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3B93" w:rsidRDefault="001F786B">
      <w:pPr>
        <w:keepNext/>
        <w:keepLines/>
        <w:spacing w:before="260" w:after="260" w:line="416" w:lineRule="auto"/>
        <w:ind w:left="576" w:hanging="576"/>
        <w:outlineLvl w:val="1"/>
        <w:rPr>
          <w:rFonts w:asciiTheme="minorEastAsia" w:hAnsiTheme="minorEastAsia" w:cs="Times New Roman"/>
          <w:b/>
          <w:bCs/>
          <w:sz w:val="28"/>
          <w:szCs w:val="28"/>
        </w:rPr>
      </w:pPr>
      <w:r>
        <w:rPr>
          <w:rFonts w:asciiTheme="minorEastAsia" w:hAnsiTheme="minorEastAsia" w:cs="Times New Roman" w:hint="eastAsia"/>
          <w:b/>
          <w:bCs/>
          <w:sz w:val="28"/>
          <w:szCs w:val="28"/>
        </w:rPr>
        <w:t>一、总体要求</w:t>
      </w:r>
    </w:p>
    <w:p w:rsidR="002B3B93" w:rsidRDefault="001F786B">
      <w:pPr>
        <w:numPr>
          <w:ilvl w:val="0"/>
          <w:numId w:val="4"/>
        </w:numPr>
        <w:tabs>
          <w:tab w:val="left" w:pos="525"/>
        </w:tabs>
        <w:snapToGrid w:val="0"/>
        <w:spacing w:line="520" w:lineRule="exact"/>
        <w:ind w:left="0" w:firstLine="0"/>
        <w:rPr>
          <w:rFonts w:asciiTheme="minorEastAsia" w:hAnsiTheme="minorEastAsia"/>
          <w:sz w:val="24"/>
        </w:rPr>
      </w:pPr>
      <w:r>
        <w:rPr>
          <w:rFonts w:asciiTheme="minorEastAsia" w:hAnsiTheme="minorEastAsia" w:hint="eastAsia"/>
          <w:sz w:val="24"/>
        </w:rPr>
        <w:t>本部分内容根据本项目实际情况制定。</w:t>
      </w:r>
    </w:p>
    <w:p w:rsidR="002B3B93" w:rsidRDefault="001F786B">
      <w:pPr>
        <w:numPr>
          <w:ilvl w:val="0"/>
          <w:numId w:val="4"/>
        </w:numPr>
        <w:tabs>
          <w:tab w:val="left" w:pos="525"/>
        </w:tabs>
        <w:snapToGrid w:val="0"/>
        <w:spacing w:line="520" w:lineRule="exact"/>
        <w:ind w:left="480" w:hangingChars="200" w:hanging="480"/>
        <w:rPr>
          <w:rFonts w:asciiTheme="minorEastAsia" w:hAnsiTheme="minorEastAsia"/>
          <w:sz w:val="24"/>
        </w:rPr>
      </w:pPr>
      <w:r>
        <w:rPr>
          <w:rFonts w:asciiTheme="minorEastAsia" w:hAnsiTheme="minorEastAsia" w:hint="eastAsia"/>
          <w:sz w:val="24"/>
        </w:rPr>
        <w:t>投标人必须仔细阅读本部分的全部条款。对本部分中存在的任何疑问、遗漏或相互矛盾之处，或是对于相关要求不清楚，认为存在歧视、限制的情况，投标人可以向采购人或采购中心寻求书面澄清。</w:t>
      </w:r>
    </w:p>
    <w:p w:rsidR="002B3B93" w:rsidRDefault="001F786B">
      <w:pPr>
        <w:keepNext/>
        <w:keepLines/>
        <w:spacing w:before="260" w:after="260" w:line="416" w:lineRule="auto"/>
        <w:ind w:left="576" w:hanging="576"/>
        <w:outlineLvl w:val="1"/>
        <w:rPr>
          <w:rFonts w:asciiTheme="minorEastAsia" w:hAnsiTheme="minorEastAsia" w:cs="Times New Roman"/>
          <w:b/>
          <w:bCs/>
          <w:sz w:val="28"/>
          <w:szCs w:val="28"/>
        </w:rPr>
      </w:pPr>
      <w:r>
        <w:rPr>
          <w:rFonts w:asciiTheme="minorEastAsia" w:hAnsiTheme="minorEastAsia" w:cs="Times New Roman" w:hint="eastAsia"/>
          <w:b/>
          <w:bCs/>
          <w:sz w:val="28"/>
          <w:szCs w:val="28"/>
        </w:rPr>
        <w:t>二、项目概述及需求一览表</w:t>
      </w:r>
    </w:p>
    <w:p w:rsidR="002B3B93" w:rsidRDefault="001F786B">
      <w:pPr>
        <w:keepNext/>
        <w:keepLines/>
        <w:numPr>
          <w:ilvl w:val="4"/>
          <w:numId w:val="0"/>
        </w:numPr>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b/>
          <w:bCs/>
          <w:sz w:val="24"/>
          <w:szCs w:val="24"/>
        </w:rPr>
        <w:t>1</w:t>
      </w:r>
      <w:r>
        <w:rPr>
          <w:rFonts w:asciiTheme="minorEastAsia" w:hAnsiTheme="minorEastAsia" w:cs="Times New Roman" w:hint="eastAsia"/>
          <w:b/>
          <w:bCs/>
          <w:sz w:val="24"/>
          <w:szCs w:val="24"/>
        </w:rPr>
        <w:t>.项目概述</w:t>
      </w:r>
    </w:p>
    <w:p w:rsidR="002B3B93" w:rsidRDefault="001F786B">
      <w:pPr>
        <w:adjustRightInd w:val="0"/>
        <w:snapToGrid w:val="0"/>
        <w:spacing w:line="360" w:lineRule="auto"/>
        <w:ind w:firstLineChars="200" w:firstLine="482"/>
        <w:jc w:val="left"/>
        <w:rPr>
          <w:rFonts w:asciiTheme="minorEastAsia" w:hAnsiTheme="minorEastAsia" w:cs="Times New Roman"/>
          <w:b/>
          <w:bCs/>
          <w:sz w:val="24"/>
        </w:rPr>
      </w:pPr>
      <w:r>
        <w:rPr>
          <w:rFonts w:asciiTheme="minorEastAsia" w:hAnsiTheme="minorEastAsia" w:cs="Times New Roman" w:hint="eastAsia"/>
          <w:b/>
          <w:bCs/>
          <w:sz w:val="24"/>
        </w:rPr>
        <w:t>1.1现状描述</w:t>
      </w:r>
    </w:p>
    <w:p w:rsidR="002B3B93" w:rsidRDefault="001F786B">
      <w:pPr>
        <w:spacing w:line="360" w:lineRule="auto"/>
        <w:ind w:firstLine="480"/>
        <w:rPr>
          <w:rFonts w:asciiTheme="minorEastAsia" w:hAnsiTheme="minorEastAsia" w:cs="Times New Roman"/>
          <w:sz w:val="24"/>
        </w:rPr>
      </w:pPr>
      <w:r>
        <w:rPr>
          <w:rFonts w:asciiTheme="minorEastAsia" w:hAnsiTheme="minorEastAsia" w:cs="Times New Roman" w:hint="eastAsia"/>
          <w:sz w:val="24"/>
        </w:rPr>
        <w:t>近年来，学校信息化建设已经初步形成规模，已建成万兆为核心、千兆到桌面架构的网络系统，分布式存储系统和现有机房设备，为本项目的建设提供稳定的基础环境支撑条件。本次项目建设，将基于南北校区软硬件及基础设施等信息化建设成果，开展进一步的项目建设实施工作。</w:t>
      </w:r>
    </w:p>
    <w:p w:rsidR="002B3B93" w:rsidRDefault="001F786B">
      <w:pPr>
        <w:adjustRightInd w:val="0"/>
        <w:snapToGrid w:val="0"/>
        <w:spacing w:line="360" w:lineRule="auto"/>
        <w:ind w:firstLineChars="200" w:firstLine="482"/>
        <w:jc w:val="left"/>
        <w:rPr>
          <w:rFonts w:asciiTheme="minorEastAsia" w:hAnsiTheme="minorEastAsia" w:cs="Times New Roman"/>
          <w:b/>
          <w:bCs/>
          <w:sz w:val="24"/>
        </w:rPr>
      </w:pPr>
      <w:r>
        <w:rPr>
          <w:rFonts w:asciiTheme="minorEastAsia" w:hAnsiTheme="minorEastAsia" w:cs="Times New Roman"/>
          <w:b/>
          <w:bCs/>
          <w:sz w:val="24"/>
        </w:rPr>
        <w:t>1</w:t>
      </w:r>
      <w:r>
        <w:rPr>
          <w:rFonts w:asciiTheme="minorEastAsia" w:hAnsiTheme="minorEastAsia" w:cs="Times New Roman" w:hint="eastAsia"/>
          <w:b/>
          <w:bCs/>
          <w:sz w:val="24"/>
        </w:rPr>
        <w:t>.</w:t>
      </w:r>
      <w:r>
        <w:rPr>
          <w:rFonts w:asciiTheme="minorEastAsia" w:hAnsiTheme="minorEastAsia" w:cs="Times New Roman"/>
          <w:b/>
          <w:bCs/>
          <w:sz w:val="24"/>
        </w:rPr>
        <w:t>2</w:t>
      </w:r>
      <w:r>
        <w:rPr>
          <w:rFonts w:asciiTheme="minorEastAsia" w:hAnsiTheme="minorEastAsia" w:cs="Times New Roman" w:hint="eastAsia"/>
          <w:b/>
          <w:bCs/>
          <w:sz w:val="24"/>
        </w:rPr>
        <w:t>建设内容</w:t>
      </w:r>
    </w:p>
    <w:p w:rsidR="002B3B93" w:rsidRDefault="001F786B">
      <w:pPr>
        <w:adjustRightInd w:val="0"/>
        <w:snapToGrid w:val="0"/>
        <w:spacing w:line="360" w:lineRule="auto"/>
        <w:ind w:firstLineChars="200" w:firstLine="480"/>
        <w:jc w:val="left"/>
        <w:rPr>
          <w:rFonts w:asciiTheme="minorEastAsia" w:hAnsiTheme="minorEastAsia" w:cs="Times New Roman"/>
          <w:sz w:val="24"/>
        </w:rPr>
      </w:pPr>
      <w:r>
        <w:rPr>
          <w:rFonts w:asciiTheme="minorEastAsia" w:hAnsiTheme="minorEastAsia" w:cs="Times New Roman" w:hint="eastAsia"/>
          <w:sz w:val="24"/>
        </w:rPr>
        <w:t>本期项目建设包括优化学校网络中心机房建设、搭建学校</w:t>
      </w:r>
      <w:proofErr w:type="gramStart"/>
      <w:r>
        <w:rPr>
          <w:rFonts w:asciiTheme="minorEastAsia" w:hAnsiTheme="minorEastAsia" w:cs="Times New Roman" w:hint="eastAsia"/>
          <w:sz w:val="24"/>
        </w:rPr>
        <w:t>私有云</w:t>
      </w:r>
      <w:proofErr w:type="gramEnd"/>
      <w:r>
        <w:rPr>
          <w:rFonts w:asciiTheme="minorEastAsia" w:hAnsiTheme="minorEastAsia" w:cs="Times New Roman" w:hint="eastAsia"/>
          <w:sz w:val="24"/>
        </w:rPr>
        <w:t>支撑平台、促进学校各区域高速接入校园网、完善学校网络安全防护系统。</w:t>
      </w:r>
    </w:p>
    <w:p w:rsidR="002B3B93" w:rsidRDefault="001F786B">
      <w:pPr>
        <w:adjustRightInd w:val="0"/>
        <w:snapToGrid w:val="0"/>
        <w:spacing w:line="360" w:lineRule="auto"/>
        <w:ind w:leftChars="200" w:left="420"/>
        <w:jc w:val="left"/>
        <w:rPr>
          <w:rFonts w:asciiTheme="minorEastAsia" w:hAnsiTheme="minorEastAsia" w:cs="Times New Roman"/>
          <w:b/>
          <w:bCs/>
          <w:sz w:val="24"/>
        </w:rPr>
      </w:pPr>
      <w:r>
        <w:rPr>
          <w:rFonts w:asciiTheme="minorEastAsia" w:hAnsiTheme="minorEastAsia" w:cs="Times New Roman"/>
          <w:b/>
          <w:bCs/>
          <w:sz w:val="24"/>
        </w:rPr>
        <w:t>1</w:t>
      </w:r>
      <w:r>
        <w:rPr>
          <w:rFonts w:asciiTheme="minorEastAsia" w:hAnsiTheme="minorEastAsia" w:cs="Times New Roman" w:hint="eastAsia"/>
          <w:b/>
          <w:bCs/>
          <w:sz w:val="24"/>
        </w:rPr>
        <w:t>.</w:t>
      </w:r>
      <w:r>
        <w:rPr>
          <w:rFonts w:asciiTheme="minorEastAsia" w:hAnsiTheme="minorEastAsia" w:cs="Times New Roman"/>
          <w:b/>
          <w:bCs/>
          <w:sz w:val="24"/>
        </w:rPr>
        <w:t>3</w:t>
      </w:r>
      <w:proofErr w:type="gramStart"/>
      <w:r>
        <w:rPr>
          <w:rFonts w:asciiTheme="minorEastAsia" w:hAnsiTheme="minorEastAsia" w:cs="Times New Roman" w:hint="eastAsia"/>
          <w:b/>
          <w:bCs/>
          <w:sz w:val="24"/>
        </w:rPr>
        <w:t>利旧</w:t>
      </w:r>
      <w:r>
        <w:rPr>
          <w:rFonts w:asciiTheme="minorEastAsia" w:hAnsiTheme="minorEastAsia" w:cs="Times New Roman"/>
          <w:b/>
          <w:bCs/>
          <w:sz w:val="24"/>
        </w:rPr>
        <w:t>设备</w:t>
      </w:r>
      <w:proofErr w:type="gramEnd"/>
      <w:r>
        <w:rPr>
          <w:rFonts w:asciiTheme="minorEastAsia" w:hAnsiTheme="minorEastAsia" w:cs="Times New Roman"/>
          <w:b/>
          <w:bCs/>
          <w:sz w:val="24"/>
        </w:rPr>
        <w:t>清单</w:t>
      </w:r>
    </w:p>
    <w:p w:rsidR="002B3B93" w:rsidRDefault="002B3B93">
      <w:pPr>
        <w:adjustRightInd w:val="0"/>
        <w:snapToGrid w:val="0"/>
        <w:spacing w:line="360" w:lineRule="auto"/>
        <w:ind w:leftChars="200" w:left="420"/>
        <w:jc w:val="left"/>
        <w:rPr>
          <w:rFonts w:asciiTheme="minorEastAsia" w:hAnsiTheme="minorEastAsia" w:cs="Times New Roman"/>
          <w:b/>
          <w:bCs/>
          <w:sz w:val="24"/>
        </w:rPr>
      </w:pPr>
    </w:p>
    <w:tbl>
      <w:tblPr>
        <w:tblpPr w:leftFromText="180" w:rightFromText="180" w:vertAnchor="text" w:horzAnchor="margin" w:tblpXSpec="center" w:tblpY="20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3107"/>
        <w:gridCol w:w="1196"/>
      </w:tblGrid>
      <w:tr w:rsidR="002B3B93">
        <w:trPr>
          <w:trHeight w:val="375"/>
          <w:tblHeader/>
        </w:trPr>
        <w:tc>
          <w:tcPr>
            <w:tcW w:w="2475" w:type="pct"/>
            <w:shd w:val="clear" w:color="auto" w:fill="auto"/>
            <w:noWrap/>
            <w:vAlign w:val="center"/>
          </w:tcPr>
          <w:p w:rsidR="002B3B93" w:rsidRDefault="001F786B">
            <w:pPr>
              <w:widowControl/>
              <w:jc w:val="center"/>
              <w:rPr>
                <w:rFonts w:asciiTheme="minorEastAsia" w:hAnsiTheme="minorEastAsia" w:cs="宋体"/>
                <w:b/>
                <w:color w:val="000000"/>
                <w:kern w:val="0"/>
                <w:szCs w:val="21"/>
              </w:rPr>
            </w:pPr>
            <w:r>
              <w:rPr>
                <w:rFonts w:asciiTheme="minorEastAsia" w:hAnsiTheme="minorEastAsia" w:cs="宋体" w:hint="eastAsia"/>
                <w:b/>
                <w:color w:val="000000"/>
                <w:kern w:val="0"/>
                <w:szCs w:val="21"/>
              </w:rPr>
              <w:t>名称</w:t>
            </w:r>
          </w:p>
        </w:tc>
        <w:tc>
          <w:tcPr>
            <w:tcW w:w="1823" w:type="pct"/>
            <w:shd w:val="clear" w:color="auto" w:fill="auto"/>
            <w:noWrap/>
            <w:vAlign w:val="center"/>
          </w:tcPr>
          <w:p w:rsidR="002B3B93" w:rsidRDefault="001F786B">
            <w:pPr>
              <w:widowControl/>
              <w:jc w:val="center"/>
              <w:rPr>
                <w:rFonts w:asciiTheme="minorEastAsia" w:hAnsiTheme="minorEastAsia" w:cs="宋体"/>
                <w:b/>
                <w:color w:val="000000"/>
                <w:kern w:val="0"/>
                <w:szCs w:val="21"/>
              </w:rPr>
            </w:pPr>
            <w:r>
              <w:rPr>
                <w:rFonts w:asciiTheme="minorEastAsia" w:hAnsiTheme="minorEastAsia" w:cs="宋体" w:hint="eastAsia"/>
                <w:b/>
                <w:color w:val="000000"/>
                <w:kern w:val="0"/>
                <w:szCs w:val="21"/>
              </w:rPr>
              <w:t>型号</w:t>
            </w:r>
          </w:p>
        </w:tc>
        <w:tc>
          <w:tcPr>
            <w:tcW w:w="702" w:type="pct"/>
            <w:shd w:val="clear" w:color="auto" w:fill="auto"/>
            <w:noWrap/>
            <w:vAlign w:val="center"/>
          </w:tcPr>
          <w:p w:rsidR="002B3B93" w:rsidRDefault="001F786B">
            <w:pPr>
              <w:widowControl/>
              <w:jc w:val="center"/>
              <w:rPr>
                <w:rFonts w:asciiTheme="minorEastAsia" w:hAnsiTheme="minorEastAsia" w:cs="宋体"/>
                <w:b/>
                <w:color w:val="000000"/>
                <w:kern w:val="0"/>
                <w:szCs w:val="21"/>
              </w:rPr>
            </w:pPr>
            <w:r>
              <w:rPr>
                <w:rFonts w:asciiTheme="minorEastAsia" w:hAnsiTheme="minorEastAsia" w:cs="宋体" w:hint="eastAsia"/>
                <w:b/>
                <w:color w:val="000000"/>
                <w:kern w:val="0"/>
                <w:szCs w:val="21"/>
              </w:rPr>
              <w:t>数量</w:t>
            </w:r>
          </w:p>
        </w:tc>
      </w:tr>
      <w:tr w:rsidR="002B3B93">
        <w:trPr>
          <w:trHeight w:val="402"/>
        </w:trPr>
        <w:tc>
          <w:tcPr>
            <w:tcW w:w="2475"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核心交换机</w:t>
            </w:r>
          </w:p>
        </w:tc>
        <w:tc>
          <w:tcPr>
            <w:tcW w:w="1823"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H3C S S10508</w:t>
            </w:r>
          </w:p>
        </w:tc>
        <w:tc>
          <w:tcPr>
            <w:tcW w:w="702"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1</w:t>
            </w:r>
          </w:p>
        </w:tc>
      </w:tr>
      <w:tr w:rsidR="002B3B93">
        <w:trPr>
          <w:trHeight w:val="402"/>
        </w:trPr>
        <w:tc>
          <w:tcPr>
            <w:tcW w:w="2475"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控制网关</w:t>
            </w:r>
          </w:p>
        </w:tc>
        <w:tc>
          <w:tcPr>
            <w:tcW w:w="1823"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城市热点 2166</w:t>
            </w:r>
          </w:p>
        </w:tc>
        <w:tc>
          <w:tcPr>
            <w:tcW w:w="702"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1</w:t>
            </w:r>
          </w:p>
        </w:tc>
      </w:tr>
      <w:tr w:rsidR="002B3B93">
        <w:trPr>
          <w:trHeight w:val="402"/>
        </w:trPr>
        <w:tc>
          <w:tcPr>
            <w:tcW w:w="2475"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负载均衡</w:t>
            </w:r>
          </w:p>
        </w:tc>
        <w:tc>
          <w:tcPr>
            <w:tcW w:w="1823"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深信服adn1000</w:t>
            </w:r>
          </w:p>
        </w:tc>
        <w:tc>
          <w:tcPr>
            <w:tcW w:w="702"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1</w:t>
            </w:r>
          </w:p>
        </w:tc>
      </w:tr>
      <w:tr w:rsidR="002B3B93">
        <w:trPr>
          <w:trHeight w:val="402"/>
        </w:trPr>
        <w:tc>
          <w:tcPr>
            <w:tcW w:w="2475"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流量控制</w:t>
            </w:r>
          </w:p>
        </w:tc>
        <w:tc>
          <w:tcPr>
            <w:tcW w:w="1823"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深信服AC1000</w:t>
            </w:r>
          </w:p>
        </w:tc>
        <w:tc>
          <w:tcPr>
            <w:tcW w:w="702"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1</w:t>
            </w:r>
          </w:p>
        </w:tc>
      </w:tr>
      <w:tr w:rsidR="002B3B93">
        <w:trPr>
          <w:trHeight w:val="402"/>
        </w:trPr>
        <w:tc>
          <w:tcPr>
            <w:tcW w:w="2475"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防火墙</w:t>
            </w:r>
          </w:p>
        </w:tc>
        <w:tc>
          <w:tcPr>
            <w:tcW w:w="1823"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深信服AF2000</w:t>
            </w:r>
          </w:p>
        </w:tc>
        <w:tc>
          <w:tcPr>
            <w:tcW w:w="702"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1</w:t>
            </w:r>
          </w:p>
        </w:tc>
      </w:tr>
      <w:tr w:rsidR="002B3B93">
        <w:trPr>
          <w:trHeight w:val="402"/>
        </w:trPr>
        <w:tc>
          <w:tcPr>
            <w:tcW w:w="2475"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超融合平台</w:t>
            </w:r>
          </w:p>
        </w:tc>
        <w:tc>
          <w:tcPr>
            <w:tcW w:w="1823"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深信服V5.0</w:t>
            </w:r>
          </w:p>
        </w:tc>
        <w:tc>
          <w:tcPr>
            <w:tcW w:w="702"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1</w:t>
            </w:r>
          </w:p>
        </w:tc>
      </w:tr>
      <w:tr w:rsidR="002B3B93">
        <w:trPr>
          <w:trHeight w:val="402"/>
        </w:trPr>
        <w:tc>
          <w:tcPr>
            <w:tcW w:w="2475"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proofErr w:type="gramStart"/>
            <w:r>
              <w:rPr>
                <w:rFonts w:asciiTheme="minorEastAsia" w:hAnsiTheme="minorEastAsia" w:cs="宋体" w:hint="eastAsia"/>
                <w:color w:val="000000"/>
                <w:kern w:val="0"/>
                <w:szCs w:val="21"/>
              </w:rPr>
              <w:t>虚拟化云办公</w:t>
            </w:r>
            <w:proofErr w:type="gramEnd"/>
          </w:p>
        </w:tc>
        <w:tc>
          <w:tcPr>
            <w:tcW w:w="1823"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深信服</w:t>
            </w:r>
          </w:p>
        </w:tc>
        <w:tc>
          <w:tcPr>
            <w:tcW w:w="702" w:type="pct"/>
            <w:shd w:val="clear" w:color="auto" w:fill="auto"/>
            <w:noWrap/>
            <w:vAlign w:val="center"/>
          </w:tcPr>
          <w:p w:rsidR="002B3B93" w:rsidRDefault="001F786B">
            <w:pPr>
              <w:widowControl/>
              <w:jc w:val="center"/>
              <w:rPr>
                <w:rFonts w:asciiTheme="minorEastAsia" w:hAnsiTheme="minorEastAsia" w:cs="宋体"/>
                <w:color w:val="000000"/>
                <w:kern w:val="0"/>
                <w:szCs w:val="21"/>
              </w:rPr>
            </w:pPr>
            <w:r>
              <w:rPr>
                <w:rFonts w:asciiTheme="minorEastAsia" w:hAnsiTheme="minorEastAsia" w:cs="宋体" w:hint="eastAsia"/>
                <w:color w:val="000000"/>
                <w:kern w:val="0"/>
                <w:szCs w:val="21"/>
              </w:rPr>
              <w:t>1</w:t>
            </w:r>
          </w:p>
        </w:tc>
      </w:tr>
    </w:tbl>
    <w:p w:rsidR="002B3B93" w:rsidRDefault="001F786B">
      <w:pPr>
        <w:adjustRightInd w:val="0"/>
        <w:snapToGrid w:val="0"/>
        <w:spacing w:line="360" w:lineRule="auto"/>
        <w:ind w:leftChars="200" w:left="420"/>
        <w:jc w:val="left"/>
        <w:rPr>
          <w:rFonts w:asciiTheme="minorEastAsia" w:hAnsiTheme="minorEastAsia"/>
          <w:sz w:val="24"/>
        </w:rPr>
      </w:pPr>
      <w:r>
        <w:rPr>
          <w:rFonts w:asciiTheme="minorEastAsia" w:hAnsiTheme="minorEastAsia"/>
          <w:sz w:val="24"/>
        </w:rPr>
        <w:t xml:space="preserve"> </w:t>
      </w:r>
    </w:p>
    <w:p w:rsidR="002B3B93" w:rsidRDefault="001F786B">
      <w:pPr>
        <w:keepNext/>
        <w:keepLines/>
        <w:numPr>
          <w:ilvl w:val="4"/>
          <w:numId w:val="0"/>
        </w:numPr>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b/>
          <w:bCs/>
          <w:sz w:val="24"/>
          <w:szCs w:val="24"/>
        </w:rPr>
        <w:lastRenderedPageBreak/>
        <w:t>2</w:t>
      </w:r>
      <w:r>
        <w:rPr>
          <w:rFonts w:asciiTheme="minorEastAsia" w:hAnsiTheme="minorEastAsia" w:cs="Times New Roman" w:hint="eastAsia"/>
          <w:b/>
          <w:bCs/>
          <w:sz w:val="24"/>
          <w:szCs w:val="24"/>
        </w:rPr>
        <w:t>.需求一览表</w:t>
      </w:r>
    </w:p>
    <w:tbl>
      <w:tblPr>
        <w:tblStyle w:val="af6"/>
        <w:tblW w:w="8330" w:type="dxa"/>
        <w:tblLayout w:type="fixed"/>
        <w:tblLook w:val="04A0" w:firstRow="1" w:lastRow="0" w:firstColumn="1" w:lastColumn="0" w:noHBand="0" w:noVBand="1"/>
      </w:tblPr>
      <w:tblGrid>
        <w:gridCol w:w="1577"/>
        <w:gridCol w:w="987"/>
        <w:gridCol w:w="2421"/>
        <w:gridCol w:w="786"/>
        <w:gridCol w:w="1425"/>
        <w:gridCol w:w="1134"/>
      </w:tblGrid>
      <w:tr w:rsidR="002B3B93">
        <w:trPr>
          <w:trHeight w:val="340"/>
        </w:trPr>
        <w:tc>
          <w:tcPr>
            <w:tcW w:w="1577" w:type="dxa"/>
          </w:tcPr>
          <w:p w:rsidR="002B3B93" w:rsidRDefault="001F786B">
            <w:pPr>
              <w:widowControl/>
              <w:jc w:val="center"/>
              <w:rPr>
                <w:rFonts w:asciiTheme="minorEastAsia" w:eastAsia="宋体" w:hAnsiTheme="minorEastAsia" w:cs="宋体"/>
                <w:b/>
                <w:bCs/>
                <w:kern w:val="0"/>
                <w:sz w:val="20"/>
                <w:szCs w:val="20"/>
              </w:rPr>
            </w:pPr>
            <w:r>
              <w:rPr>
                <w:rFonts w:asciiTheme="minorEastAsia" w:eastAsia="宋体" w:hAnsiTheme="minorEastAsia" w:cs="宋体" w:hint="eastAsia"/>
                <w:b/>
                <w:bCs/>
                <w:kern w:val="0"/>
                <w:sz w:val="20"/>
                <w:szCs w:val="20"/>
              </w:rPr>
              <w:t>项目</w:t>
            </w:r>
          </w:p>
        </w:tc>
        <w:tc>
          <w:tcPr>
            <w:tcW w:w="987" w:type="dxa"/>
          </w:tcPr>
          <w:p w:rsidR="002B3B93" w:rsidRDefault="001F786B">
            <w:pPr>
              <w:widowControl/>
              <w:jc w:val="center"/>
              <w:rPr>
                <w:rFonts w:asciiTheme="minorEastAsia" w:eastAsia="宋体" w:hAnsiTheme="minorEastAsia" w:cs="宋体"/>
                <w:b/>
                <w:bCs/>
                <w:kern w:val="0"/>
                <w:sz w:val="20"/>
                <w:szCs w:val="20"/>
              </w:rPr>
            </w:pPr>
            <w:r>
              <w:rPr>
                <w:rFonts w:asciiTheme="minorEastAsia" w:eastAsia="宋体" w:hAnsiTheme="minorEastAsia" w:cs="宋体" w:hint="eastAsia"/>
                <w:b/>
                <w:bCs/>
                <w:kern w:val="0"/>
                <w:sz w:val="20"/>
                <w:szCs w:val="20"/>
              </w:rPr>
              <w:t>品目号</w:t>
            </w:r>
          </w:p>
        </w:tc>
        <w:tc>
          <w:tcPr>
            <w:tcW w:w="2421" w:type="dxa"/>
          </w:tcPr>
          <w:p w:rsidR="002B3B93" w:rsidRDefault="001F786B">
            <w:pPr>
              <w:widowControl/>
              <w:jc w:val="center"/>
              <w:rPr>
                <w:rFonts w:asciiTheme="minorEastAsia" w:eastAsia="宋体" w:hAnsiTheme="minorEastAsia" w:cs="宋体"/>
                <w:b/>
                <w:bCs/>
                <w:kern w:val="0"/>
                <w:sz w:val="20"/>
                <w:szCs w:val="20"/>
              </w:rPr>
            </w:pPr>
            <w:r>
              <w:rPr>
                <w:rFonts w:asciiTheme="minorEastAsia" w:eastAsia="宋体" w:hAnsiTheme="minorEastAsia" w:cs="宋体" w:hint="eastAsia"/>
                <w:b/>
                <w:bCs/>
                <w:kern w:val="0"/>
                <w:sz w:val="20"/>
                <w:szCs w:val="20"/>
              </w:rPr>
              <w:t>品目名称</w:t>
            </w:r>
          </w:p>
        </w:tc>
        <w:tc>
          <w:tcPr>
            <w:tcW w:w="786" w:type="dxa"/>
          </w:tcPr>
          <w:p w:rsidR="002B3B93" w:rsidRDefault="001F786B">
            <w:pPr>
              <w:widowControl/>
              <w:jc w:val="center"/>
              <w:rPr>
                <w:rFonts w:asciiTheme="minorEastAsia" w:eastAsia="宋体" w:hAnsiTheme="minorEastAsia" w:cs="宋体"/>
                <w:b/>
                <w:bCs/>
                <w:kern w:val="0"/>
                <w:sz w:val="20"/>
                <w:szCs w:val="20"/>
              </w:rPr>
            </w:pPr>
            <w:r>
              <w:rPr>
                <w:rFonts w:asciiTheme="minorEastAsia" w:eastAsia="宋体" w:hAnsiTheme="minorEastAsia" w:cs="宋体" w:hint="eastAsia"/>
                <w:b/>
                <w:bCs/>
                <w:kern w:val="0"/>
                <w:sz w:val="20"/>
                <w:szCs w:val="20"/>
              </w:rPr>
              <w:t>数量</w:t>
            </w:r>
          </w:p>
        </w:tc>
        <w:tc>
          <w:tcPr>
            <w:tcW w:w="1425" w:type="dxa"/>
          </w:tcPr>
          <w:p w:rsidR="002B3B93" w:rsidRDefault="001F786B">
            <w:pPr>
              <w:widowControl/>
              <w:jc w:val="center"/>
              <w:rPr>
                <w:rFonts w:asciiTheme="minorEastAsia" w:eastAsia="宋体" w:hAnsiTheme="minorEastAsia" w:cs="宋体"/>
                <w:b/>
                <w:bCs/>
                <w:kern w:val="0"/>
                <w:sz w:val="20"/>
                <w:szCs w:val="20"/>
              </w:rPr>
            </w:pPr>
            <w:r>
              <w:rPr>
                <w:rFonts w:asciiTheme="minorEastAsia" w:eastAsia="宋体" w:hAnsiTheme="minorEastAsia" w:cs="宋体" w:hint="eastAsia"/>
                <w:b/>
                <w:bCs/>
                <w:kern w:val="0"/>
                <w:sz w:val="20"/>
                <w:szCs w:val="20"/>
              </w:rPr>
              <w:t>单位</w:t>
            </w:r>
          </w:p>
        </w:tc>
        <w:tc>
          <w:tcPr>
            <w:tcW w:w="1134" w:type="dxa"/>
          </w:tcPr>
          <w:p w:rsidR="002B3B93" w:rsidRDefault="001F786B">
            <w:pPr>
              <w:widowControl/>
              <w:jc w:val="center"/>
              <w:rPr>
                <w:rFonts w:asciiTheme="minorEastAsia" w:eastAsia="宋体" w:hAnsiTheme="minorEastAsia" w:cs="宋体"/>
                <w:b/>
                <w:bCs/>
                <w:kern w:val="0"/>
                <w:sz w:val="20"/>
                <w:szCs w:val="20"/>
              </w:rPr>
            </w:pPr>
            <w:r>
              <w:rPr>
                <w:rFonts w:asciiTheme="minorEastAsia" w:eastAsia="宋体" w:hAnsiTheme="minorEastAsia" w:cs="宋体" w:hint="eastAsia"/>
                <w:b/>
                <w:bCs/>
                <w:kern w:val="0"/>
                <w:sz w:val="20"/>
                <w:szCs w:val="20"/>
              </w:rPr>
              <w:t>交货期</w:t>
            </w:r>
          </w:p>
        </w:tc>
      </w:tr>
      <w:tr w:rsidR="002B3B93">
        <w:trPr>
          <w:trHeight w:val="340"/>
        </w:trPr>
        <w:tc>
          <w:tcPr>
            <w:tcW w:w="1577" w:type="dxa"/>
            <w:vMerge w:val="restart"/>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网络</w:t>
            </w:r>
            <w:r>
              <w:rPr>
                <w:rFonts w:asciiTheme="minorEastAsia" w:eastAsia="宋体" w:hAnsiTheme="minorEastAsia" w:cs="宋体"/>
                <w:kern w:val="0"/>
                <w:sz w:val="20"/>
                <w:szCs w:val="20"/>
              </w:rPr>
              <w:t>设备</w:t>
            </w: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A03-01</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互联网核心交换机</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val="restart"/>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合同签订后2个月内</w:t>
            </w: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A03-02</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出口接入万兆交换机</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2</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A03-03</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数据中心交换机</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6</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restart"/>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终端设备</w:t>
            </w: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A03-04</w:t>
            </w:r>
          </w:p>
        </w:tc>
        <w:tc>
          <w:tcPr>
            <w:tcW w:w="2421" w:type="dxa"/>
            <w:vAlign w:val="center"/>
          </w:tcPr>
          <w:p w:rsidR="002B3B93" w:rsidRDefault="001F786B">
            <w:pPr>
              <w:widowControl/>
              <w:jc w:val="center"/>
              <w:rPr>
                <w:rFonts w:asciiTheme="minorEastAsia" w:eastAsia="宋体" w:hAnsiTheme="minorEastAsia" w:cs="宋体"/>
                <w:kern w:val="0"/>
                <w:sz w:val="20"/>
                <w:szCs w:val="20"/>
              </w:rPr>
            </w:pPr>
            <w:proofErr w:type="gramStart"/>
            <w:r>
              <w:rPr>
                <w:rFonts w:ascii="Times New Roman" w:eastAsia="宋体" w:hAnsi="Times New Roman" w:cs="Times New Roman" w:hint="eastAsia"/>
                <w:kern w:val="0"/>
                <w:sz w:val="20"/>
                <w:szCs w:val="20"/>
              </w:rPr>
              <w:t>虚拟化云办公</w:t>
            </w:r>
            <w:proofErr w:type="gramEnd"/>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65</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bookmarkStart w:id="0" w:name="RANGE!B6"/>
            <w:r>
              <w:rPr>
                <w:rFonts w:asciiTheme="minorEastAsia" w:eastAsia="宋体" w:hAnsiTheme="minorEastAsia" w:cs="宋体" w:hint="eastAsia"/>
                <w:kern w:val="0"/>
                <w:sz w:val="20"/>
                <w:szCs w:val="20"/>
              </w:rPr>
              <w:t>A03-05</w:t>
            </w:r>
            <w:bookmarkEnd w:id="0"/>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便携机</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20</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restart"/>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kern w:val="0"/>
                <w:sz w:val="20"/>
                <w:szCs w:val="20"/>
              </w:rPr>
              <w:t>存储备份设备</w:t>
            </w: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A03-06</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服务区存储阵列</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A03-07</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备份一体机</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A03-08</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48</w:t>
            </w:r>
            <w:r>
              <w:rPr>
                <w:rFonts w:ascii="Times New Roman" w:eastAsia="宋体" w:hAnsi="Times New Roman" w:cs="Times New Roman" w:hint="eastAsia"/>
                <w:kern w:val="0"/>
                <w:sz w:val="20"/>
                <w:szCs w:val="20"/>
              </w:rPr>
              <w:t>口光纤交换机</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2</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restart"/>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kern w:val="0"/>
                <w:sz w:val="20"/>
                <w:szCs w:val="20"/>
              </w:rPr>
              <w:t>安全设备</w:t>
            </w: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A03-09</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应用负载均衡</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2</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A03-10</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边界防火墙</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5</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A03-11</w:t>
            </w:r>
          </w:p>
        </w:tc>
        <w:tc>
          <w:tcPr>
            <w:tcW w:w="2421" w:type="dxa"/>
            <w:noWrap/>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WAF</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2</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A03-12</w:t>
            </w:r>
          </w:p>
        </w:tc>
        <w:tc>
          <w:tcPr>
            <w:tcW w:w="2421" w:type="dxa"/>
            <w:noWrap/>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接入认证网关</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A03-13</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IDS</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2</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A03-14</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网络审计</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A03-15</w:t>
            </w:r>
          </w:p>
        </w:tc>
        <w:tc>
          <w:tcPr>
            <w:tcW w:w="2421" w:type="dxa"/>
            <w:vAlign w:val="center"/>
          </w:tcPr>
          <w:p w:rsidR="002B3B93" w:rsidRDefault="001F786B">
            <w:pPr>
              <w:widowControl/>
              <w:jc w:val="center"/>
              <w:rPr>
                <w:rFonts w:asciiTheme="minorEastAsia" w:eastAsia="宋体" w:hAnsiTheme="minorEastAsia" w:cs="宋体"/>
                <w:kern w:val="0"/>
                <w:sz w:val="20"/>
                <w:szCs w:val="20"/>
              </w:rPr>
            </w:pPr>
            <w:proofErr w:type="gramStart"/>
            <w:r>
              <w:rPr>
                <w:rFonts w:ascii="Times New Roman" w:eastAsia="宋体" w:hAnsi="Times New Roman" w:cs="Times New Roman" w:hint="eastAsia"/>
                <w:kern w:val="0"/>
                <w:sz w:val="20"/>
                <w:szCs w:val="20"/>
              </w:rPr>
              <w:t>堡垒机</w:t>
            </w:r>
            <w:proofErr w:type="gramEnd"/>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A03-16</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单点登录</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统一身份认证</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A03-17</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网页防篡改系统</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A03-18</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防病毒网关</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2</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A03-19</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安全分析探针</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A03-20</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安全态势感知平台</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台</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restart"/>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kern w:val="0"/>
                <w:sz w:val="20"/>
                <w:szCs w:val="20"/>
              </w:rPr>
              <w:t>系统软件</w:t>
            </w: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A03-2</w:t>
            </w:r>
            <w:r>
              <w:rPr>
                <w:rFonts w:asciiTheme="minorEastAsia" w:eastAsia="宋体" w:hAnsiTheme="minorEastAsia" w:cs="宋体"/>
                <w:kern w:val="0"/>
                <w:sz w:val="20"/>
                <w:szCs w:val="20"/>
              </w:rPr>
              <w:t>1</w:t>
            </w:r>
          </w:p>
        </w:tc>
        <w:tc>
          <w:tcPr>
            <w:tcW w:w="2421" w:type="dxa"/>
            <w:vAlign w:val="center"/>
          </w:tcPr>
          <w:p w:rsidR="002B3B93" w:rsidRDefault="001F786B">
            <w:pPr>
              <w:widowControl/>
              <w:jc w:val="center"/>
              <w:rPr>
                <w:rFonts w:asciiTheme="minorEastAsia" w:eastAsia="宋体" w:hAnsiTheme="minorEastAsia" w:cs="宋体"/>
                <w:kern w:val="0"/>
                <w:sz w:val="20"/>
                <w:szCs w:val="20"/>
              </w:rPr>
            </w:pPr>
            <w:proofErr w:type="gramStart"/>
            <w:r>
              <w:rPr>
                <w:rFonts w:ascii="Times New Roman" w:eastAsia="宋体" w:hAnsi="Times New Roman" w:cs="Times New Roman" w:hint="eastAsia"/>
                <w:kern w:val="0"/>
                <w:sz w:val="20"/>
                <w:szCs w:val="20"/>
              </w:rPr>
              <w:t>云管理</w:t>
            </w:r>
            <w:proofErr w:type="gramEnd"/>
            <w:r>
              <w:rPr>
                <w:rFonts w:ascii="Times New Roman" w:eastAsia="宋体" w:hAnsi="Times New Roman" w:cs="Times New Roman" w:hint="eastAsia"/>
                <w:kern w:val="0"/>
                <w:sz w:val="20"/>
                <w:szCs w:val="20"/>
              </w:rPr>
              <w:t>平台系统软件</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ign w:val="center"/>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A03-22</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操作系统</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4</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实施</w:t>
            </w:r>
            <w:r>
              <w:rPr>
                <w:rFonts w:asciiTheme="minorEastAsia" w:eastAsia="宋体" w:hAnsiTheme="minorEastAsia" w:cs="宋体"/>
                <w:kern w:val="0"/>
                <w:sz w:val="20"/>
                <w:szCs w:val="20"/>
              </w:rPr>
              <w:t>服务</w:t>
            </w: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A03-23</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机房搬迁</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1</w:t>
            </w:r>
          </w:p>
        </w:tc>
        <w:tc>
          <w:tcPr>
            <w:tcW w:w="1425"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kern w:val="0"/>
                <w:sz w:val="20"/>
                <w:szCs w:val="20"/>
              </w:rPr>
              <w:t>运维服务</w:t>
            </w: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A03-24</w:t>
            </w:r>
          </w:p>
        </w:tc>
        <w:tc>
          <w:tcPr>
            <w:tcW w:w="2421"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运维服务</w:t>
            </w:r>
          </w:p>
        </w:tc>
        <w:tc>
          <w:tcPr>
            <w:tcW w:w="786" w:type="dxa"/>
            <w:vAlign w:val="center"/>
          </w:tcPr>
          <w:p w:rsidR="002B3B93" w:rsidRDefault="001F786B">
            <w:pPr>
              <w:widowControl/>
              <w:jc w:val="center"/>
              <w:rPr>
                <w:rFonts w:asciiTheme="minorEastAsia" w:eastAsia="宋体" w:hAnsiTheme="minorEastAsia" w:cs="宋体"/>
                <w:kern w:val="0"/>
                <w:sz w:val="20"/>
                <w:szCs w:val="20"/>
              </w:rPr>
            </w:pPr>
            <w:r>
              <w:rPr>
                <w:rFonts w:ascii="Times New Roman" w:eastAsia="宋体" w:hAnsi="Times New Roman" w:cs="Times New Roman" w:hint="eastAsia"/>
                <w:kern w:val="0"/>
                <w:sz w:val="20"/>
                <w:szCs w:val="20"/>
              </w:rPr>
              <w:t xml:space="preserve">1 </w:t>
            </w:r>
          </w:p>
        </w:tc>
        <w:tc>
          <w:tcPr>
            <w:tcW w:w="1425" w:type="dxa"/>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val="restart"/>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kern w:val="0"/>
                <w:sz w:val="20"/>
                <w:szCs w:val="20"/>
              </w:rPr>
              <w:t>建设工程</w:t>
            </w: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A03-25</w:t>
            </w:r>
          </w:p>
        </w:tc>
        <w:tc>
          <w:tcPr>
            <w:tcW w:w="2421" w:type="dxa"/>
            <w:vAlign w:val="center"/>
          </w:tcPr>
          <w:p w:rsidR="002B3B93" w:rsidRDefault="001F786B">
            <w:pPr>
              <w:widowControl/>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数据中心机房扩建</w:t>
            </w:r>
          </w:p>
        </w:tc>
        <w:tc>
          <w:tcPr>
            <w:tcW w:w="786" w:type="dxa"/>
            <w:vAlign w:val="center"/>
          </w:tcPr>
          <w:p w:rsidR="002B3B93" w:rsidRDefault="001F786B">
            <w:pPr>
              <w:widowControl/>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w:t>
            </w:r>
          </w:p>
        </w:tc>
        <w:tc>
          <w:tcPr>
            <w:tcW w:w="1425" w:type="dxa"/>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r w:rsidR="002B3B93">
        <w:trPr>
          <w:trHeight w:val="340"/>
        </w:trPr>
        <w:tc>
          <w:tcPr>
            <w:tcW w:w="1577" w:type="dxa"/>
            <w:vMerge/>
          </w:tcPr>
          <w:p w:rsidR="002B3B93" w:rsidRDefault="002B3B93">
            <w:pPr>
              <w:widowControl/>
              <w:jc w:val="center"/>
              <w:rPr>
                <w:rFonts w:asciiTheme="minorEastAsia" w:eastAsia="宋体" w:hAnsiTheme="minorEastAsia" w:cs="宋体"/>
                <w:kern w:val="0"/>
                <w:sz w:val="20"/>
                <w:szCs w:val="20"/>
              </w:rPr>
            </w:pPr>
          </w:p>
        </w:tc>
        <w:tc>
          <w:tcPr>
            <w:tcW w:w="987" w:type="dxa"/>
            <w:vAlign w:val="center"/>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A03-26</w:t>
            </w:r>
          </w:p>
        </w:tc>
        <w:tc>
          <w:tcPr>
            <w:tcW w:w="2421" w:type="dxa"/>
            <w:vAlign w:val="center"/>
          </w:tcPr>
          <w:p w:rsidR="002B3B93" w:rsidRDefault="001F786B">
            <w:pPr>
              <w:widowControl/>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综合布线工程</w:t>
            </w:r>
          </w:p>
        </w:tc>
        <w:tc>
          <w:tcPr>
            <w:tcW w:w="786" w:type="dxa"/>
            <w:vAlign w:val="center"/>
          </w:tcPr>
          <w:p w:rsidR="002B3B93" w:rsidRDefault="001F786B">
            <w:pPr>
              <w:widowControl/>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w:t>
            </w:r>
          </w:p>
        </w:tc>
        <w:tc>
          <w:tcPr>
            <w:tcW w:w="1425" w:type="dxa"/>
          </w:tcPr>
          <w:p w:rsidR="002B3B93" w:rsidRDefault="001F786B">
            <w:pPr>
              <w:widowControl/>
              <w:jc w:val="center"/>
              <w:rPr>
                <w:rFonts w:asciiTheme="minorEastAsia" w:eastAsia="宋体" w:hAnsiTheme="minorEastAsia" w:cs="宋体"/>
                <w:kern w:val="0"/>
                <w:sz w:val="20"/>
                <w:szCs w:val="20"/>
              </w:rPr>
            </w:pPr>
            <w:r>
              <w:rPr>
                <w:rFonts w:asciiTheme="minorEastAsia" w:eastAsia="宋体" w:hAnsiTheme="minorEastAsia" w:cs="宋体" w:hint="eastAsia"/>
                <w:kern w:val="0"/>
                <w:sz w:val="20"/>
                <w:szCs w:val="20"/>
              </w:rPr>
              <w:t>套</w:t>
            </w:r>
          </w:p>
        </w:tc>
        <w:tc>
          <w:tcPr>
            <w:tcW w:w="1134" w:type="dxa"/>
            <w:vMerge/>
          </w:tcPr>
          <w:p w:rsidR="002B3B93" w:rsidRDefault="002B3B93">
            <w:pPr>
              <w:jc w:val="center"/>
              <w:rPr>
                <w:rFonts w:asciiTheme="minorEastAsia" w:eastAsia="宋体" w:hAnsiTheme="minorEastAsia" w:cs="宋体"/>
                <w:kern w:val="0"/>
                <w:sz w:val="20"/>
                <w:szCs w:val="20"/>
              </w:rPr>
            </w:pPr>
          </w:p>
        </w:tc>
      </w:tr>
    </w:tbl>
    <w:p w:rsidR="002B3B93" w:rsidRDefault="002B3B93">
      <w:pPr>
        <w:spacing w:line="360" w:lineRule="auto"/>
        <w:rPr>
          <w:rFonts w:asciiTheme="minorEastAsia" w:hAnsiTheme="minorEastAsia" w:cs="Times New Roman"/>
          <w:sz w:val="24"/>
        </w:rPr>
      </w:pPr>
    </w:p>
    <w:p w:rsidR="002B3B93" w:rsidRDefault="001F786B">
      <w:pPr>
        <w:spacing w:line="360" w:lineRule="auto"/>
        <w:ind w:firstLineChars="200" w:firstLine="480"/>
        <w:rPr>
          <w:rFonts w:asciiTheme="minorEastAsia" w:hAnsiTheme="minorEastAsia" w:cs="Times New Roman"/>
          <w:sz w:val="24"/>
        </w:rPr>
      </w:pPr>
      <w:bookmarkStart w:id="1" w:name="OLE_LINK99"/>
      <w:bookmarkStart w:id="2" w:name="OLE_LINK100"/>
      <w:r>
        <w:rPr>
          <w:rFonts w:asciiTheme="minorEastAsia" w:hAnsiTheme="minorEastAsia" w:cs="Times New Roman" w:hint="eastAsia"/>
          <w:sz w:val="24"/>
        </w:rPr>
        <w:t>品目</w:t>
      </w:r>
      <w:r w:rsidR="00DF632C">
        <w:rPr>
          <w:rFonts w:asciiTheme="minorEastAsia" w:hAnsiTheme="minorEastAsia" w:cs="Times New Roman" w:hint="eastAsia"/>
          <w:sz w:val="24"/>
        </w:rPr>
        <w:t>A03-04、</w:t>
      </w:r>
      <w:r>
        <w:rPr>
          <w:rFonts w:asciiTheme="minorEastAsia" w:hAnsiTheme="minorEastAsia" w:cs="Times New Roman" w:hint="eastAsia"/>
          <w:sz w:val="24"/>
        </w:rPr>
        <w:t>A03</w:t>
      </w:r>
      <w:r>
        <w:rPr>
          <w:rFonts w:asciiTheme="minorEastAsia" w:hAnsiTheme="minorEastAsia" w:cs="Times New Roman"/>
          <w:sz w:val="24"/>
        </w:rPr>
        <w:t>-0</w:t>
      </w:r>
      <w:r>
        <w:rPr>
          <w:rFonts w:asciiTheme="minorEastAsia" w:hAnsiTheme="minorEastAsia" w:cs="Times New Roman" w:hint="eastAsia"/>
          <w:sz w:val="24"/>
        </w:rPr>
        <w:t>9至</w:t>
      </w:r>
      <w:r>
        <w:rPr>
          <w:rFonts w:asciiTheme="minorEastAsia" w:hAnsiTheme="minorEastAsia" w:cs="Times New Roman"/>
          <w:sz w:val="24"/>
        </w:rPr>
        <w:t>A03-2</w:t>
      </w:r>
      <w:r>
        <w:rPr>
          <w:rFonts w:asciiTheme="minorEastAsia" w:hAnsiTheme="minorEastAsia" w:cs="Times New Roman" w:hint="eastAsia"/>
          <w:sz w:val="24"/>
        </w:rPr>
        <w:t>1须提供原厂售后服务承诺函</w:t>
      </w:r>
      <w:r>
        <w:rPr>
          <w:rFonts w:asciiTheme="minorEastAsia" w:hAnsiTheme="minorEastAsia" w:hint="eastAsia"/>
          <w:sz w:val="24"/>
        </w:rPr>
        <w:t>（承诺函的内容包括：原厂提供</w:t>
      </w:r>
      <w:r>
        <w:rPr>
          <w:rFonts w:asciiTheme="minorEastAsia" w:hAnsiTheme="minorEastAsia"/>
          <w:sz w:val="24"/>
        </w:rPr>
        <w:t>技术服务</w:t>
      </w:r>
      <w:r>
        <w:rPr>
          <w:rFonts w:asciiTheme="minorEastAsia" w:hAnsiTheme="minorEastAsia" w:hint="eastAsia"/>
          <w:sz w:val="24"/>
        </w:rPr>
        <w:t>期限</w:t>
      </w:r>
      <w:r>
        <w:rPr>
          <w:rFonts w:asciiTheme="minorEastAsia" w:hAnsiTheme="minorEastAsia"/>
          <w:sz w:val="24"/>
        </w:rPr>
        <w:t>为3</w:t>
      </w:r>
      <w:r>
        <w:rPr>
          <w:rFonts w:asciiTheme="minorEastAsia" w:hAnsiTheme="minorEastAsia" w:hint="eastAsia"/>
          <w:sz w:val="24"/>
        </w:rPr>
        <w:t>年，从系统验收开始</w:t>
      </w:r>
      <w:r>
        <w:rPr>
          <w:rFonts w:asciiTheme="minorEastAsia" w:hAnsiTheme="minorEastAsia"/>
          <w:sz w:val="24"/>
        </w:rPr>
        <w:t>3</w:t>
      </w:r>
      <w:r>
        <w:rPr>
          <w:rFonts w:asciiTheme="minorEastAsia" w:hAnsiTheme="minorEastAsia" w:hint="eastAsia"/>
          <w:sz w:val="24"/>
        </w:rPr>
        <w:t>年内，</w:t>
      </w:r>
      <w:r>
        <w:rPr>
          <w:rFonts w:asciiTheme="minorEastAsia" w:hAnsiTheme="minorEastAsia"/>
          <w:sz w:val="24"/>
        </w:rPr>
        <w:t>针对硬件使用过程中出现的技术问题，需要提供7*24小时电话/Email/现场的技术支持，包括问题诊断、提供可行的问题解决方案、技术应答、对软件的调节/优化提供建议，提供</w:t>
      </w:r>
      <w:r>
        <w:rPr>
          <w:rFonts w:asciiTheme="minorEastAsia" w:hAnsiTheme="minorEastAsia" w:hint="eastAsia"/>
          <w:sz w:val="24"/>
        </w:rPr>
        <w:t>2</w:t>
      </w:r>
      <w:r>
        <w:rPr>
          <w:rFonts w:asciiTheme="minorEastAsia" w:hAnsiTheme="minorEastAsia"/>
          <w:sz w:val="24"/>
        </w:rPr>
        <w:t>4小时带备件现场保修</w:t>
      </w:r>
      <w:r>
        <w:rPr>
          <w:rFonts w:asciiTheme="minorEastAsia" w:hAnsiTheme="minorEastAsia" w:hint="eastAsia"/>
          <w:sz w:val="24"/>
        </w:rPr>
        <w:t>，</w:t>
      </w:r>
      <w:r>
        <w:rPr>
          <w:rFonts w:asciiTheme="minorEastAsia" w:hAnsiTheme="minorEastAsia"/>
          <w:sz w:val="24"/>
        </w:rPr>
        <w:t>3</w:t>
      </w:r>
      <w:r>
        <w:rPr>
          <w:rFonts w:asciiTheme="minorEastAsia" w:hAnsiTheme="minorEastAsia" w:hint="eastAsia"/>
          <w:sz w:val="24"/>
        </w:rPr>
        <w:t>年原厂免费上门服务）</w:t>
      </w:r>
    </w:p>
    <w:bookmarkEnd w:id="1"/>
    <w:bookmarkEnd w:id="2"/>
    <w:p w:rsidR="002B3B93" w:rsidRDefault="001F786B">
      <w:pPr>
        <w:keepNext/>
        <w:keepLines/>
        <w:spacing w:before="260" w:after="260" w:line="416" w:lineRule="auto"/>
        <w:ind w:left="576" w:hanging="576"/>
        <w:outlineLvl w:val="1"/>
        <w:rPr>
          <w:rFonts w:asciiTheme="minorEastAsia" w:hAnsiTheme="minorEastAsia" w:cs="Times New Roman"/>
          <w:b/>
          <w:bCs/>
          <w:sz w:val="28"/>
          <w:szCs w:val="28"/>
        </w:rPr>
      </w:pPr>
      <w:r>
        <w:rPr>
          <w:rFonts w:asciiTheme="minorEastAsia" w:hAnsiTheme="minorEastAsia" w:cs="Times New Roman" w:hint="eastAsia"/>
          <w:b/>
          <w:bCs/>
          <w:sz w:val="28"/>
          <w:szCs w:val="28"/>
        </w:rPr>
        <w:lastRenderedPageBreak/>
        <w:t>三、</w:t>
      </w:r>
      <w:bookmarkStart w:id="3" w:name="_Toc290384564"/>
      <w:bookmarkStart w:id="4" w:name="_Toc150922114"/>
      <w:r>
        <w:rPr>
          <w:rFonts w:asciiTheme="minorEastAsia" w:hAnsiTheme="minorEastAsia" w:cs="Times New Roman" w:hint="eastAsia"/>
          <w:b/>
          <w:bCs/>
          <w:sz w:val="28"/>
          <w:szCs w:val="28"/>
        </w:rPr>
        <w:t>技术规格、参数及要求</w:t>
      </w:r>
      <w:bookmarkEnd w:id="3"/>
      <w:bookmarkEnd w:id="4"/>
    </w:p>
    <w:p w:rsidR="002B3B93" w:rsidRDefault="001F786B">
      <w:pPr>
        <w:spacing w:line="360" w:lineRule="auto"/>
        <w:ind w:firstLineChars="200" w:firstLine="480"/>
        <w:rPr>
          <w:rFonts w:asciiTheme="minorEastAsia" w:hAnsiTheme="minorEastAsia" w:cs="Times New Roman"/>
          <w:sz w:val="24"/>
        </w:rPr>
      </w:pPr>
      <w:r>
        <w:rPr>
          <w:rFonts w:asciiTheme="minorEastAsia" w:hAnsiTheme="minorEastAsia" w:cs="Times New Roman" w:hint="eastAsia"/>
          <w:sz w:val="24"/>
        </w:rPr>
        <w:t>指标按重要性分为“★”、“#”和一般无标示指标。★代表必要指标项， #代表重要指标项，无标识则表示一般指标项。</w:t>
      </w:r>
    </w:p>
    <w:p w:rsidR="002B3B93" w:rsidRDefault="002B3B93">
      <w:pPr>
        <w:pStyle w:val="2"/>
      </w:pPr>
    </w:p>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A03-01</w:t>
      </w:r>
      <w:r>
        <w:rPr>
          <w:rFonts w:asciiTheme="minorEastAsia" w:hAnsiTheme="minorEastAsia" w:cs="Times New Roman" w:hint="eastAsia"/>
          <w:b/>
          <w:bCs/>
          <w:sz w:val="24"/>
          <w:szCs w:val="24"/>
        </w:rPr>
        <w:tab/>
        <w:t>互联网核心交换机</w:t>
      </w:r>
    </w:p>
    <w:tbl>
      <w:tblPr>
        <w:tblStyle w:val="af6"/>
        <w:tblW w:w="5000" w:type="pct"/>
        <w:tblLayout w:type="fixed"/>
        <w:tblLook w:val="04A0" w:firstRow="1" w:lastRow="0" w:firstColumn="1" w:lastColumn="0" w:noHBand="0" w:noVBand="1"/>
      </w:tblPr>
      <w:tblGrid>
        <w:gridCol w:w="577"/>
        <w:gridCol w:w="728"/>
        <w:gridCol w:w="1379"/>
        <w:gridCol w:w="5838"/>
      </w:tblGrid>
      <w:tr w:rsidR="002B3B93">
        <w:trPr>
          <w:trHeight w:val="285"/>
        </w:trPr>
        <w:tc>
          <w:tcPr>
            <w:tcW w:w="339"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427"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重要性</w:t>
            </w:r>
          </w:p>
        </w:tc>
        <w:tc>
          <w:tcPr>
            <w:tcW w:w="809"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3425"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252"/>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w:t>
            </w:r>
            <w:r>
              <w:rPr>
                <w:rFonts w:ascii="Times New Roman" w:eastAsia="宋体" w:hAnsi="Times New Roman" w:cs="Times New Roman" w:hint="eastAsia"/>
                <w:kern w:val="0"/>
                <w:sz w:val="20"/>
                <w:szCs w:val="20"/>
              </w:rPr>
              <w:t>1</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产品架构</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支持多级交换架构，能够配置独立的交换网板与独立的主控板，交换网板与主控板硬件槽位分离</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1</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业务插槽数</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业务插槽数≥</w:t>
            </w:r>
            <w:r>
              <w:rPr>
                <w:rFonts w:ascii="Times New Roman" w:eastAsia="宋体" w:hAnsi="Times New Roman" w:cs="Times New Roman" w:hint="eastAsia"/>
                <w:kern w:val="0"/>
                <w:sz w:val="20"/>
                <w:szCs w:val="20"/>
              </w:rPr>
              <w:t>8</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2</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交换性能</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交换容量≥</w:t>
            </w:r>
            <w:r>
              <w:rPr>
                <w:rFonts w:ascii="Times New Roman" w:eastAsia="宋体" w:hAnsi="Times New Roman" w:cs="Times New Roman"/>
                <w:kern w:val="0"/>
                <w:sz w:val="20"/>
                <w:szCs w:val="20"/>
              </w:rPr>
              <w:t>50</w:t>
            </w:r>
            <w:r>
              <w:rPr>
                <w:rFonts w:ascii="Times New Roman" w:eastAsia="宋体" w:hAnsi="Times New Roman" w:cs="Times New Roman" w:hint="eastAsia"/>
                <w:kern w:val="0"/>
                <w:sz w:val="20"/>
                <w:szCs w:val="20"/>
              </w:rPr>
              <w:t>Tbps</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转发能力≥</w:t>
            </w:r>
            <w:r>
              <w:rPr>
                <w:rFonts w:ascii="Times New Roman" w:eastAsia="宋体" w:hAnsi="Times New Roman" w:cs="Times New Roman"/>
                <w:kern w:val="0"/>
                <w:sz w:val="20"/>
                <w:szCs w:val="20"/>
              </w:rPr>
              <w:t>7000</w:t>
            </w:r>
            <w:r>
              <w:rPr>
                <w:rFonts w:ascii="Times New Roman" w:eastAsia="宋体" w:hAnsi="Times New Roman" w:cs="Times New Roman" w:hint="eastAsia"/>
                <w:kern w:val="0"/>
                <w:sz w:val="20"/>
                <w:szCs w:val="20"/>
              </w:rPr>
              <w:t>Mpps</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3</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配置要求</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主控引擎模块≥</w:t>
            </w: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，满足</w:t>
            </w:r>
            <w:r>
              <w:rPr>
                <w:rFonts w:ascii="Times New Roman" w:eastAsia="宋体" w:hAnsi="Times New Roman" w:cs="Times New Roman" w:hint="eastAsia"/>
                <w:kern w:val="0"/>
                <w:sz w:val="20"/>
                <w:szCs w:val="20"/>
              </w:rPr>
              <w:t>1+1</w:t>
            </w:r>
            <w:r>
              <w:rPr>
                <w:rFonts w:ascii="Times New Roman" w:eastAsia="宋体" w:hAnsi="Times New Roman" w:cs="Times New Roman" w:hint="eastAsia"/>
                <w:kern w:val="0"/>
                <w:sz w:val="20"/>
                <w:szCs w:val="20"/>
              </w:rPr>
              <w:t>冗余</w:t>
            </w:r>
          </w:p>
          <w:p w:rsidR="002B3B93" w:rsidRDefault="001F786B">
            <w:pPr>
              <w:rPr>
                <w:rFonts w:ascii="Times New Roman" w:eastAsia="宋体" w:hAnsi="Times New Roman" w:cs="Times New Roman"/>
                <w:kern w:val="0"/>
                <w:sz w:val="20"/>
                <w:szCs w:val="20"/>
              </w:rPr>
            </w:pPr>
            <w:proofErr w:type="gramStart"/>
            <w:r>
              <w:rPr>
                <w:rFonts w:ascii="Times New Roman" w:eastAsia="宋体" w:hAnsi="Times New Roman" w:cs="Times New Roman" w:hint="eastAsia"/>
                <w:kern w:val="0"/>
                <w:sz w:val="20"/>
                <w:szCs w:val="20"/>
              </w:rPr>
              <w:t>实配独立</w:t>
            </w:r>
            <w:proofErr w:type="gramEnd"/>
            <w:r>
              <w:rPr>
                <w:rFonts w:ascii="Times New Roman" w:eastAsia="宋体" w:hAnsi="Times New Roman" w:cs="Times New Roman" w:hint="eastAsia"/>
                <w:kern w:val="0"/>
                <w:sz w:val="20"/>
                <w:szCs w:val="20"/>
              </w:rPr>
              <w:t>交换网模块≥</w:t>
            </w:r>
            <w:r>
              <w:rPr>
                <w:rFonts w:ascii="Times New Roman" w:eastAsia="宋体" w:hAnsi="Times New Roman" w:cs="Times New Roman" w:hint="eastAsia"/>
                <w:kern w:val="0"/>
                <w:sz w:val="20"/>
                <w:szCs w:val="20"/>
              </w:rPr>
              <w:t>4</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实配电源模块≥</w:t>
            </w:r>
            <w:r>
              <w:rPr>
                <w:rFonts w:ascii="Times New Roman" w:eastAsia="宋体" w:hAnsi="Times New Roman" w:cs="Times New Roman" w:hint="eastAsia"/>
                <w:kern w:val="0"/>
                <w:sz w:val="20"/>
                <w:szCs w:val="20"/>
              </w:rPr>
              <w:t>4</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增配</w:t>
            </w:r>
            <w:r>
              <w:rPr>
                <w:rFonts w:ascii="Times New Roman" w:eastAsia="宋体" w:hAnsi="Times New Roman" w:cs="Times New Roman" w:hint="eastAsia"/>
                <w:kern w:val="0"/>
                <w:sz w:val="20"/>
                <w:szCs w:val="20"/>
              </w:rPr>
              <w:t>2500W</w:t>
            </w:r>
            <w:r>
              <w:rPr>
                <w:rFonts w:ascii="Times New Roman" w:eastAsia="宋体" w:hAnsi="Times New Roman" w:cs="Times New Roman" w:hint="eastAsia"/>
                <w:kern w:val="0"/>
                <w:sz w:val="20"/>
                <w:szCs w:val="20"/>
              </w:rPr>
              <w:t>交流电源≥</w:t>
            </w: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个</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增配</w:t>
            </w:r>
            <w:r>
              <w:rPr>
                <w:rFonts w:ascii="Times New Roman" w:eastAsia="宋体" w:hAnsi="Times New Roman" w:cs="Times New Roman" w:hint="eastAsia"/>
                <w:kern w:val="0"/>
                <w:sz w:val="20"/>
                <w:szCs w:val="20"/>
              </w:rPr>
              <w:t>48</w:t>
            </w:r>
            <w:r>
              <w:rPr>
                <w:rFonts w:ascii="Times New Roman" w:eastAsia="宋体" w:hAnsi="Times New Roman" w:cs="Times New Roman" w:hint="eastAsia"/>
                <w:kern w:val="0"/>
                <w:sz w:val="20"/>
                <w:szCs w:val="20"/>
              </w:rPr>
              <w:t>端口</w:t>
            </w:r>
            <w:proofErr w:type="gramStart"/>
            <w:r>
              <w:rPr>
                <w:rFonts w:ascii="Times New Roman" w:eastAsia="宋体" w:hAnsi="Times New Roman" w:cs="Times New Roman" w:hint="eastAsia"/>
                <w:kern w:val="0"/>
                <w:sz w:val="20"/>
                <w:szCs w:val="20"/>
              </w:rPr>
              <w:t>万兆光口板卡</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4</w:t>
            </w:r>
          </w:p>
          <w:p w:rsidR="002B3B93" w:rsidRDefault="001F786B">
            <w:pPr>
              <w:rPr>
                <w:rFonts w:ascii="Times New Roman" w:eastAsia="宋体" w:hAnsi="Times New Roman" w:cs="Times New Roman"/>
                <w:kern w:val="0"/>
                <w:sz w:val="20"/>
                <w:szCs w:val="20"/>
              </w:rPr>
            </w:pPr>
            <w:proofErr w:type="gramStart"/>
            <w:r>
              <w:rPr>
                <w:rFonts w:ascii="Times New Roman" w:eastAsia="宋体" w:hAnsi="Times New Roman" w:cs="Times New Roman" w:hint="eastAsia"/>
                <w:kern w:val="0"/>
                <w:sz w:val="20"/>
                <w:szCs w:val="20"/>
              </w:rPr>
              <w:t>实配</w:t>
            </w:r>
            <w:r>
              <w:rPr>
                <w:rFonts w:ascii="Times New Roman" w:eastAsia="宋体" w:hAnsi="Times New Roman" w:cs="Times New Roman" w:hint="eastAsia"/>
                <w:kern w:val="0"/>
                <w:sz w:val="20"/>
                <w:szCs w:val="20"/>
              </w:rPr>
              <w:t>48</w:t>
            </w:r>
            <w:r>
              <w:rPr>
                <w:rFonts w:ascii="Times New Roman" w:eastAsia="宋体" w:hAnsi="Times New Roman" w:cs="Times New Roman" w:hint="eastAsia"/>
                <w:kern w:val="0"/>
                <w:sz w:val="20"/>
                <w:szCs w:val="20"/>
              </w:rPr>
              <w:t>口万兆光口板</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w:t>
            </w:r>
          </w:p>
          <w:p w:rsidR="002B3B93" w:rsidRDefault="001F786B">
            <w:pPr>
              <w:rPr>
                <w:rFonts w:ascii="Times New Roman" w:eastAsia="宋体" w:hAnsi="Times New Roman" w:cs="Times New Roman"/>
                <w:kern w:val="0"/>
                <w:sz w:val="20"/>
                <w:szCs w:val="20"/>
              </w:rPr>
            </w:pPr>
            <w:proofErr w:type="gramStart"/>
            <w:r>
              <w:rPr>
                <w:rFonts w:ascii="Times New Roman" w:eastAsia="宋体" w:hAnsi="Times New Roman" w:cs="Times New Roman" w:hint="eastAsia"/>
                <w:kern w:val="0"/>
                <w:sz w:val="20"/>
                <w:szCs w:val="20"/>
              </w:rPr>
              <w:t>实配</w:t>
            </w:r>
            <w:r>
              <w:rPr>
                <w:rFonts w:ascii="Times New Roman" w:eastAsia="宋体" w:hAnsi="Times New Roman" w:cs="Times New Roman" w:hint="eastAsia"/>
                <w:kern w:val="0"/>
                <w:sz w:val="20"/>
                <w:szCs w:val="20"/>
              </w:rPr>
              <w:t>48</w:t>
            </w:r>
            <w:r>
              <w:rPr>
                <w:rFonts w:ascii="Times New Roman" w:eastAsia="宋体" w:hAnsi="Times New Roman" w:cs="Times New Roman" w:hint="eastAsia"/>
                <w:kern w:val="0"/>
                <w:sz w:val="20"/>
                <w:szCs w:val="20"/>
              </w:rPr>
              <w:t>口千兆光口</w:t>
            </w:r>
            <w:proofErr w:type="gramEnd"/>
            <w:r>
              <w:rPr>
                <w:rFonts w:ascii="Times New Roman" w:eastAsia="宋体" w:hAnsi="Times New Roman" w:cs="Times New Roman" w:hint="eastAsia"/>
                <w:kern w:val="0"/>
                <w:sz w:val="20"/>
                <w:szCs w:val="20"/>
              </w:rPr>
              <w:t>板≥</w:t>
            </w:r>
            <w:r>
              <w:rPr>
                <w:rFonts w:ascii="Times New Roman" w:eastAsia="宋体" w:hAnsi="Times New Roman" w:cs="Times New Roman" w:hint="eastAsia"/>
                <w:kern w:val="0"/>
                <w:sz w:val="20"/>
                <w:szCs w:val="20"/>
              </w:rPr>
              <w:t>1</w:t>
            </w:r>
          </w:p>
          <w:p w:rsidR="002B3B93" w:rsidRDefault="001F786B">
            <w:pPr>
              <w:rPr>
                <w:rFonts w:ascii="Times New Roman" w:eastAsia="宋体" w:hAnsi="Times New Roman" w:cs="Times New Roman"/>
                <w:kern w:val="0"/>
                <w:sz w:val="20"/>
                <w:szCs w:val="20"/>
              </w:rPr>
            </w:pPr>
            <w:proofErr w:type="gramStart"/>
            <w:r>
              <w:rPr>
                <w:rFonts w:ascii="Times New Roman" w:eastAsia="宋体" w:hAnsi="Times New Roman" w:cs="Times New Roman" w:hint="eastAsia"/>
                <w:kern w:val="0"/>
                <w:sz w:val="20"/>
                <w:szCs w:val="20"/>
              </w:rPr>
              <w:t>实配</w:t>
            </w:r>
            <w:r>
              <w:rPr>
                <w:rFonts w:ascii="Times New Roman" w:eastAsia="宋体" w:hAnsi="Times New Roman" w:cs="Times New Roman" w:hint="eastAsia"/>
                <w:kern w:val="0"/>
                <w:sz w:val="20"/>
                <w:szCs w:val="20"/>
              </w:rPr>
              <w:t>48</w:t>
            </w:r>
            <w:r>
              <w:rPr>
                <w:rFonts w:ascii="Times New Roman" w:eastAsia="宋体" w:hAnsi="Times New Roman" w:cs="Times New Roman" w:hint="eastAsia"/>
                <w:kern w:val="0"/>
                <w:sz w:val="20"/>
                <w:szCs w:val="20"/>
              </w:rPr>
              <w:t>口千兆电口</w:t>
            </w:r>
            <w:proofErr w:type="gramEnd"/>
            <w:r>
              <w:rPr>
                <w:rFonts w:ascii="Times New Roman" w:eastAsia="宋体" w:hAnsi="Times New Roman" w:cs="Times New Roman" w:hint="eastAsia"/>
                <w:kern w:val="0"/>
                <w:sz w:val="20"/>
                <w:szCs w:val="20"/>
              </w:rPr>
              <w:t>板≥</w:t>
            </w:r>
            <w:r>
              <w:rPr>
                <w:rFonts w:ascii="Times New Roman" w:eastAsia="宋体" w:hAnsi="Times New Roman" w:cs="Times New Roman" w:hint="eastAsia"/>
                <w:kern w:val="0"/>
                <w:sz w:val="20"/>
                <w:szCs w:val="20"/>
              </w:rPr>
              <w:t>1</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12</w:t>
            </w:r>
            <w:r>
              <w:rPr>
                <w:rFonts w:ascii="Times New Roman" w:eastAsia="宋体" w:hAnsi="Times New Roman" w:cs="Times New Roman" w:hint="eastAsia"/>
                <w:kern w:val="0"/>
                <w:sz w:val="20"/>
                <w:szCs w:val="20"/>
              </w:rPr>
              <w:t>端口</w:t>
            </w:r>
            <w:r>
              <w:rPr>
                <w:rFonts w:ascii="Times New Roman" w:eastAsia="宋体" w:hAnsi="Times New Roman" w:cs="Times New Roman" w:hint="eastAsia"/>
                <w:kern w:val="0"/>
                <w:sz w:val="20"/>
                <w:szCs w:val="20"/>
              </w:rPr>
              <w:t>40G</w:t>
            </w:r>
            <w:r>
              <w:rPr>
                <w:rFonts w:ascii="Times New Roman" w:eastAsia="宋体" w:hAnsi="Times New Roman" w:cs="Times New Roman" w:hint="eastAsia"/>
                <w:kern w:val="0"/>
                <w:sz w:val="20"/>
                <w:szCs w:val="20"/>
              </w:rPr>
              <w:t>板卡≥</w:t>
            </w:r>
            <w:r>
              <w:rPr>
                <w:rFonts w:ascii="Times New Roman" w:eastAsia="宋体" w:hAnsi="Times New Roman" w:cs="Times New Roman"/>
                <w:kern w:val="0"/>
                <w:sz w:val="20"/>
                <w:szCs w:val="20"/>
              </w:rPr>
              <w:t>2</w:t>
            </w:r>
            <w:r>
              <w:rPr>
                <w:rFonts w:ascii="Times New Roman" w:eastAsia="宋体" w:hAnsi="Times New Roman" w:cs="Times New Roman" w:hint="eastAsia"/>
                <w:kern w:val="0"/>
                <w:sz w:val="20"/>
                <w:szCs w:val="20"/>
              </w:rPr>
              <w:t>个</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增配</w:t>
            </w:r>
            <w:r>
              <w:rPr>
                <w:rFonts w:ascii="Times New Roman" w:eastAsia="宋体" w:hAnsi="Times New Roman" w:cs="Times New Roman" w:hint="eastAsia"/>
                <w:kern w:val="0"/>
                <w:sz w:val="20"/>
                <w:szCs w:val="20"/>
              </w:rPr>
              <w:t>24</w:t>
            </w:r>
            <w:r>
              <w:rPr>
                <w:rFonts w:ascii="Times New Roman" w:eastAsia="宋体" w:hAnsi="Times New Roman" w:cs="Times New Roman" w:hint="eastAsia"/>
                <w:kern w:val="0"/>
                <w:sz w:val="20"/>
                <w:szCs w:val="20"/>
              </w:rPr>
              <w:t>端口</w:t>
            </w:r>
            <w:r>
              <w:rPr>
                <w:rFonts w:ascii="Times New Roman" w:eastAsia="宋体" w:hAnsi="Times New Roman" w:cs="Times New Roman" w:hint="eastAsia"/>
                <w:kern w:val="0"/>
                <w:sz w:val="20"/>
                <w:szCs w:val="20"/>
              </w:rPr>
              <w:t>40G</w:t>
            </w:r>
            <w:r>
              <w:rPr>
                <w:rFonts w:ascii="Times New Roman" w:eastAsia="宋体" w:hAnsi="Times New Roman" w:cs="Times New Roman" w:hint="eastAsia"/>
                <w:kern w:val="0"/>
                <w:sz w:val="20"/>
                <w:szCs w:val="20"/>
              </w:rPr>
              <w:t>板卡≥</w:t>
            </w:r>
            <w:r>
              <w:rPr>
                <w:rFonts w:ascii="Times New Roman" w:eastAsia="宋体" w:hAnsi="Times New Roman" w:cs="Times New Roman" w:hint="eastAsia"/>
                <w:kern w:val="0"/>
                <w:sz w:val="20"/>
                <w:szCs w:val="20"/>
              </w:rPr>
              <w:t>1</w:t>
            </w:r>
            <w:r>
              <w:rPr>
                <w:rFonts w:ascii="Times New Roman" w:eastAsia="宋体" w:hAnsi="Times New Roman" w:cs="Times New Roman" w:hint="eastAsia"/>
                <w:kern w:val="0"/>
                <w:sz w:val="20"/>
                <w:szCs w:val="20"/>
              </w:rPr>
              <w:t>个</w:t>
            </w:r>
          </w:p>
          <w:p w:rsidR="002B3B93" w:rsidRDefault="001F786B">
            <w:pPr>
              <w:rPr>
                <w:rFonts w:ascii="Times New Roman" w:eastAsia="宋体" w:hAnsi="Times New Roman" w:cs="Times New Roman"/>
                <w:kern w:val="0"/>
                <w:sz w:val="20"/>
                <w:szCs w:val="20"/>
              </w:rPr>
            </w:pPr>
            <w:proofErr w:type="gramStart"/>
            <w:r>
              <w:rPr>
                <w:rFonts w:ascii="Times New Roman" w:eastAsia="宋体" w:hAnsi="Times New Roman" w:cs="Times New Roman" w:hint="eastAsia"/>
                <w:kern w:val="0"/>
                <w:sz w:val="20"/>
                <w:szCs w:val="20"/>
              </w:rPr>
              <w:t>实配应</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24</w:t>
            </w:r>
            <w:r>
              <w:rPr>
                <w:rFonts w:ascii="Times New Roman" w:eastAsia="宋体" w:hAnsi="Times New Roman" w:cs="Times New Roman" w:hint="eastAsia"/>
                <w:kern w:val="0"/>
                <w:sz w:val="20"/>
                <w:szCs w:val="20"/>
              </w:rPr>
              <w:t>个万兆</w:t>
            </w:r>
            <w:proofErr w:type="gramStart"/>
            <w:r>
              <w:rPr>
                <w:rFonts w:ascii="Times New Roman" w:eastAsia="宋体" w:hAnsi="Times New Roman" w:cs="Times New Roman" w:hint="eastAsia"/>
                <w:kern w:val="0"/>
                <w:sz w:val="20"/>
                <w:szCs w:val="20"/>
              </w:rPr>
              <w:t>多模光模块</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24</w:t>
            </w:r>
            <w:r>
              <w:rPr>
                <w:rFonts w:ascii="Times New Roman" w:eastAsia="宋体" w:hAnsi="Times New Roman" w:cs="Times New Roman" w:hint="eastAsia"/>
                <w:kern w:val="0"/>
                <w:sz w:val="20"/>
                <w:szCs w:val="20"/>
              </w:rPr>
              <w:t>个万兆单模光模块，</w:t>
            </w:r>
            <w:proofErr w:type="gramStart"/>
            <w:r>
              <w:rPr>
                <w:rFonts w:ascii="Times New Roman" w:eastAsia="宋体" w:hAnsi="Times New Roman" w:cs="Times New Roman" w:hint="eastAsia"/>
                <w:kern w:val="0"/>
                <w:sz w:val="20"/>
                <w:szCs w:val="20"/>
              </w:rPr>
              <w:t>实配</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24</w:t>
            </w:r>
            <w:r>
              <w:rPr>
                <w:rFonts w:ascii="Times New Roman" w:eastAsia="宋体" w:hAnsi="Times New Roman" w:cs="Times New Roman" w:hint="eastAsia"/>
                <w:kern w:val="0"/>
                <w:sz w:val="20"/>
                <w:szCs w:val="20"/>
              </w:rPr>
              <w:t>个千兆</w:t>
            </w:r>
            <w:proofErr w:type="gramStart"/>
            <w:r>
              <w:rPr>
                <w:rFonts w:ascii="Times New Roman" w:eastAsia="宋体" w:hAnsi="Times New Roman" w:cs="Times New Roman" w:hint="eastAsia"/>
                <w:kern w:val="0"/>
                <w:sz w:val="20"/>
                <w:szCs w:val="20"/>
              </w:rPr>
              <w:t>多模光模块</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12</w:t>
            </w:r>
            <w:r>
              <w:rPr>
                <w:rFonts w:ascii="Times New Roman" w:eastAsia="宋体" w:hAnsi="Times New Roman" w:cs="Times New Roman" w:hint="eastAsia"/>
                <w:kern w:val="0"/>
                <w:sz w:val="20"/>
                <w:szCs w:val="20"/>
              </w:rPr>
              <w:t>个≥</w:t>
            </w:r>
            <w:r>
              <w:rPr>
                <w:rFonts w:ascii="Times New Roman" w:eastAsia="宋体" w:hAnsi="Times New Roman" w:cs="Times New Roman" w:hint="eastAsia"/>
                <w:kern w:val="0"/>
                <w:sz w:val="20"/>
                <w:szCs w:val="20"/>
              </w:rPr>
              <w:t>40G</w:t>
            </w:r>
            <w:proofErr w:type="gramStart"/>
            <w:r>
              <w:rPr>
                <w:rFonts w:ascii="Times New Roman" w:eastAsia="宋体" w:hAnsi="Times New Roman" w:cs="Times New Roman" w:hint="eastAsia"/>
                <w:kern w:val="0"/>
                <w:sz w:val="20"/>
                <w:szCs w:val="20"/>
              </w:rPr>
              <w:t>多模光模块</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w:t>
            </w:r>
            <w:r>
              <w:rPr>
                <w:rFonts w:ascii="Times New Roman" w:eastAsia="宋体" w:hAnsi="Times New Roman" w:cs="Times New Roman" w:hint="eastAsia"/>
                <w:kern w:val="0"/>
                <w:sz w:val="20"/>
                <w:szCs w:val="20"/>
              </w:rPr>
              <w:t>条≥</w:t>
            </w:r>
            <w:r>
              <w:rPr>
                <w:rFonts w:ascii="Times New Roman" w:eastAsia="宋体" w:hAnsi="Times New Roman" w:cs="Times New Roman" w:hint="eastAsia"/>
                <w:kern w:val="0"/>
                <w:sz w:val="20"/>
                <w:szCs w:val="20"/>
              </w:rPr>
              <w:t>40G</w:t>
            </w:r>
            <w:r>
              <w:rPr>
                <w:rFonts w:ascii="Times New Roman" w:eastAsia="宋体" w:hAnsi="Times New Roman" w:cs="Times New Roman" w:hint="eastAsia"/>
                <w:kern w:val="0"/>
                <w:sz w:val="20"/>
                <w:szCs w:val="20"/>
              </w:rPr>
              <w:t>堆叠线缆</w:t>
            </w:r>
            <w:r>
              <w:rPr>
                <w:rFonts w:ascii="Times New Roman" w:eastAsia="宋体" w:hAnsi="Times New Roman" w:cs="Times New Roman" w:hint="eastAsia"/>
                <w:kern w:val="0"/>
                <w:sz w:val="20"/>
                <w:szCs w:val="20"/>
              </w:rPr>
              <w:t>,</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增配</w:t>
            </w:r>
            <w:r>
              <w:rPr>
                <w:rFonts w:ascii="Times New Roman" w:eastAsia="宋体" w:hAnsi="Times New Roman" w:cs="Times New Roman" w:hint="eastAsia"/>
                <w:kern w:val="0"/>
                <w:sz w:val="20"/>
                <w:szCs w:val="20"/>
              </w:rPr>
              <w:t>12</w:t>
            </w:r>
            <w:r>
              <w:rPr>
                <w:rFonts w:ascii="Times New Roman" w:eastAsia="宋体" w:hAnsi="Times New Roman" w:cs="Times New Roman" w:hint="eastAsia"/>
                <w:kern w:val="0"/>
                <w:sz w:val="20"/>
                <w:szCs w:val="20"/>
              </w:rPr>
              <w:t>个≥</w:t>
            </w:r>
            <w:r>
              <w:rPr>
                <w:rFonts w:ascii="Times New Roman" w:eastAsia="宋体" w:hAnsi="Times New Roman" w:cs="Times New Roman" w:hint="eastAsia"/>
                <w:kern w:val="0"/>
                <w:sz w:val="20"/>
                <w:szCs w:val="20"/>
              </w:rPr>
              <w:t>40G</w:t>
            </w:r>
            <w:proofErr w:type="gramStart"/>
            <w:r>
              <w:rPr>
                <w:rFonts w:ascii="Times New Roman" w:eastAsia="宋体" w:hAnsi="Times New Roman" w:cs="Times New Roman" w:hint="eastAsia"/>
                <w:kern w:val="0"/>
                <w:sz w:val="20"/>
                <w:szCs w:val="20"/>
              </w:rPr>
              <w:t>多模光模块</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w:t>
            </w:r>
            <w:r>
              <w:rPr>
                <w:rFonts w:ascii="Times New Roman" w:eastAsia="宋体" w:hAnsi="Times New Roman" w:cs="Times New Roman" w:hint="eastAsia"/>
                <w:kern w:val="0"/>
                <w:sz w:val="20"/>
                <w:szCs w:val="20"/>
              </w:rPr>
              <w:t>条≥</w:t>
            </w:r>
            <w:r>
              <w:rPr>
                <w:rFonts w:ascii="Times New Roman" w:eastAsia="宋体" w:hAnsi="Times New Roman" w:cs="Times New Roman" w:hint="eastAsia"/>
                <w:kern w:val="0"/>
                <w:sz w:val="20"/>
                <w:szCs w:val="20"/>
              </w:rPr>
              <w:t>40G</w:t>
            </w:r>
            <w:r>
              <w:rPr>
                <w:rFonts w:ascii="Times New Roman" w:eastAsia="宋体" w:hAnsi="Times New Roman" w:cs="Times New Roman" w:hint="eastAsia"/>
                <w:kern w:val="0"/>
                <w:sz w:val="20"/>
                <w:szCs w:val="20"/>
              </w:rPr>
              <w:t>堆叠线缆</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增配</w:t>
            </w:r>
            <w:r>
              <w:rPr>
                <w:rFonts w:ascii="Times New Roman" w:eastAsia="宋体" w:hAnsi="Times New Roman" w:cs="Times New Roman" w:hint="eastAsia"/>
                <w:kern w:val="0"/>
                <w:sz w:val="20"/>
                <w:szCs w:val="20"/>
              </w:rPr>
              <w:t>192</w:t>
            </w:r>
            <w:r>
              <w:rPr>
                <w:rFonts w:ascii="Times New Roman" w:eastAsia="宋体" w:hAnsi="Times New Roman" w:cs="Times New Roman" w:hint="eastAsia"/>
                <w:kern w:val="0"/>
                <w:sz w:val="20"/>
                <w:szCs w:val="20"/>
              </w:rPr>
              <w:t>个</w:t>
            </w:r>
            <w:r>
              <w:rPr>
                <w:rFonts w:ascii="Times New Roman" w:eastAsia="宋体" w:hAnsi="Times New Roman" w:cs="Times New Roman" w:hint="eastAsia"/>
                <w:kern w:val="0"/>
                <w:sz w:val="20"/>
                <w:szCs w:val="20"/>
              </w:rPr>
              <w:t>10G</w:t>
            </w:r>
            <w:r>
              <w:rPr>
                <w:rFonts w:ascii="Times New Roman" w:eastAsia="宋体" w:hAnsi="Times New Roman" w:cs="Times New Roman" w:hint="eastAsia"/>
                <w:kern w:val="0"/>
                <w:sz w:val="20"/>
                <w:szCs w:val="20"/>
              </w:rPr>
              <w:t>单模光模块</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w:t>
            </w:r>
          </w:p>
        </w:tc>
        <w:tc>
          <w:tcPr>
            <w:tcW w:w="427" w:type="pct"/>
            <w:noWrap/>
            <w:vAlign w:val="center"/>
          </w:tcPr>
          <w:p w:rsidR="002B3B93" w:rsidRDefault="002B3B93">
            <w:pPr>
              <w:jc w:val="center"/>
              <w:rPr>
                <w:rFonts w:ascii="Times New Roman" w:eastAsia="宋体" w:hAnsi="Times New Roman" w:cs="Times New Roman"/>
                <w:kern w:val="0"/>
                <w:sz w:val="20"/>
                <w:szCs w:val="20"/>
              </w:rPr>
            </w:pP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关键部件热插拔</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主控交换卡、电源、接口模块、风扇等关键部件可热插拔</w:t>
            </w:r>
          </w:p>
        </w:tc>
      </w:tr>
      <w:tr w:rsidR="002B3B93">
        <w:trPr>
          <w:trHeight w:val="270"/>
        </w:trPr>
        <w:tc>
          <w:tcPr>
            <w:tcW w:w="339"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2</w:t>
            </w:r>
          </w:p>
        </w:tc>
        <w:tc>
          <w:tcPr>
            <w:tcW w:w="427" w:type="pct"/>
            <w:vMerge w:val="restart"/>
            <w:noWrap/>
            <w:vAlign w:val="center"/>
          </w:tcPr>
          <w:p w:rsidR="002B3B93" w:rsidRDefault="002B3B93">
            <w:pPr>
              <w:jc w:val="center"/>
              <w:rPr>
                <w:rFonts w:ascii="Times New Roman" w:eastAsia="宋体" w:hAnsi="Times New Roman" w:cs="Times New Roman"/>
                <w:kern w:val="0"/>
                <w:sz w:val="20"/>
                <w:szCs w:val="20"/>
              </w:rPr>
            </w:pPr>
          </w:p>
        </w:tc>
        <w:tc>
          <w:tcPr>
            <w:tcW w:w="809" w:type="pct"/>
            <w:vMerge w:val="restar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接口要求</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以太网支持</w:t>
            </w:r>
            <w:proofErr w:type="gramStart"/>
            <w:r>
              <w:rPr>
                <w:rFonts w:ascii="Times New Roman" w:eastAsia="宋体" w:hAnsi="Times New Roman" w:cs="Times New Roman" w:hint="eastAsia"/>
                <w:kern w:val="0"/>
                <w:sz w:val="20"/>
                <w:szCs w:val="20"/>
              </w:rPr>
              <w:t>千兆电口，千兆光口</w:t>
            </w:r>
            <w:proofErr w:type="gramEnd"/>
            <w:r>
              <w:rPr>
                <w:rFonts w:ascii="Times New Roman" w:eastAsia="宋体" w:hAnsi="Times New Roman" w:cs="Times New Roman" w:hint="eastAsia"/>
                <w:kern w:val="0"/>
                <w:sz w:val="20"/>
                <w:szCs w:val="20"/>
              </w:rPr>
              <w:t>，万兆光口、≥</w:t>
            </w:r>
            <w:r>
              <w:rPr>
                <w:rFonts w:ascii="Times New Roman" w:eastAsia="宋体" w:hAnsi="Times New Roman" w:cs="Times New Roman" w:hint="eastAsia"/>
                <w:kern w:val="0"/>
                <w:sz w:val="20"/>
                <w:szCs w:val="20"/>
              </w:rPr>
              <w:t>40G</w:t>
            </w:r>
            <w:r>
              <w:rPr>
                <w:rFonts w:ascii="Times New Roman" w:eastAsia="宋体" w:hAnsi="Times New Roman" w:cs="Times New Roman" w:hint="eastAsia"/>
                <w:kern w:val="0"/>
                <w:sz w:val="20"/>
                <w:szCs w:val="20"/>
              </w:rPr>
              <w:t>端口、≥</w:t>
            </w:r>
            <w:r>
              <w:rPr>
                <w:rFonts w:ascii="Times New Roman" w:eastAsia="宋体" w:hAnsi="Times New Roman" w:cs="Times New Roman" w:hint="eastAsia"/>
                <w:kern w:val="0"/>
                <w:sz w:val="20"/>
                <w:szCs w:val="20"/>
              </w:rPr>
              <w:t>100G</w:t>
            </w:r>
            <w:r>
              <w:rPr>
                <w:rFonts w:ascii="Times New Roman" w:eastAsia="宋体" w:hAnsi="Times New Roman" w:cs="Times New Roman" w:hint="eastAsia"/>
                <w:kern w:val="0"/>
                <w:sz w:val="20"/>
                <w:szCs w:val="20"/>
              </w:rPr>
              <w:t>端口</w:t>
            </w:r>
          </w:p>
        </w:tc>
      </w:tr>
      <w:tr w:rsidR="002B3B93">
        <w:trPr>
          <w:trHeight w:val="27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单槽位万兆端口密度≥</w:t>
            </w:r>
            <w:r>
              <w:rPr>
                <w:rFonts w:ascii="Times New Roman" w:eastAsia="宋体" w:hAnsi="Times New Roman" w:cs="Times New Roman" w:hint="eastAsia"/>
                <w:kern w:val="0"/>
                <w:sz w:val="20"/>
                <w:szCs w:val="20"/>
              </w:rPr>
              <w:t>48</w:t>
            </w:r>
          </w:p>
        </w:tc>
      </w:tr>
      <w:tr w:rsidR="002B3B93">
        <w:trPr>
          <w:trHeight w:val="285"/>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单槽位</w:t>
            </w:r>
            <w:r>
              <w:rPr>
                <w:rFonts w:ascii="Times New Roman" w:eastAsia="宋体" w:hAnsi="Times New Roman" w:cs="Times New Roman" w:hint="eastAsia"/>
                <w:kern w:val="0"/>
                <w:sz w:val="20"/>
                <w:szCs w:val="20"/>
              </w:rPr>
              <w:t>40G</w:t>
            </w:r>
            <w:r>
              <w:rPr>
                <w:rFonts w:ascii="Times New Roman" w:eastAsia="宋体" w:hAnsi="Times New Roman" w:cs="Times New Roman" w:hint="eastAsia"/>
                <w:kern w:val="0"/>
                <w:sz w:val="20"/>
                <w:szCs w:val="20"/>
              </w:rPr>
              <w:t>端口密度≥</w:t>
            </w:r>
            <w:r>
              <w:rPr>
                <w:rFonts w:ascii="Times New Roman" w:eastAsia="宋体" w:hAnsi="Times New Roman" w:cs="Times New Roman" w:hint="eastAsia"/>
                <w:kern w:val="0"/>
                <w:sz w:val="20"/>
                <w:szCs w:val="20"/>
              </w:rPr>
              <w:t xml:space="preserve"> 24</w:t>
            </w:r>
            <w:r>
              <w:rPr>
                <w:rFonts w:ascii="Times New Roman" w:eastAsia="宋体" w:hAnsi="Times New Roman" w:cs="Times New Roman"/>
                <w:kern w:val="0"/>
                <w:sz w:val="20"/>
                <w:szCs w:val="20"/>
              </w:rPr>
              <w:t xml:space="preserve"> </w:t>
            </w:r>
          </w:p>
        </w:tc>
      </w:tr>
      <w:tr w:rsidR="002B3B93">
        <w:trPr>
          <w:trHeight w:val="270"/>
        </w:trPr>
        <w:tc>
          <w:tcPr>
            <w:tcW w:w="339"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w:t>
            </w:r>
          </w:p>
        </w:tc>
        <w:tc>
          <w:tcPr>
            <w:tcW w:w="427" w:type="pct"/>
            <w:vMerge w:val="restart"/>
            <w:noWrap/>
            <w:vAlign w:val="center"/>
          </w:tcPr>
          <w:p w:rsidR="002B3B93" w:rsidRDefault="002B3B93">
            <w:pPr>
              <w:jc w:val="center"/>
              <w:rPr>
                <w:rFonts w:ascii="Times New Roman" w:eastAsia="宋体" w:hAnsi="Times New Roman" w:cs="Times New Roman"/>
                <w:kern w:val="0"/>
                <w:sz w:val="20"/>
                <w:szCs w:val="20"/>
              </w:rPr>
            </w:pPr>
          </w:p>
        </w:tc>
        <w:tc>
          <w:tcPr>
            <w:tcW w:w="809" w:type="pct"/>
            <w:vMerge w:val="restar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链路聚合</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聚合组数≥</w:t>
            </w:r>
            <w:r>
              <w:rPr>
                <w:rFonts w:ascii="Times New Roman" w:eastAsia="宋体" w:hAnsi="Times New Roman" w:cs="Times New Roman" w:hint="eastAsia"/>
                <w:kern w:val="0"/>
                <w:sz w:val="20"/>
                <w:szCs w:val="20"/>
              </w:rPr>
              <w:t>128</w:t>
            </w:r>
            <w:r>
              <w:rPr>
                <w:rFonts w:ascii="Times New Roman" w:eastAsia="宋体" w:hAnsi="Times New Roman" w:cs="Times New Roman" w:hint="eastAsia"/>
                <w:kern w:val="0"/>
                <w:sz w:val="20"/>
                <w:szCs w:val="20"/>
              </w:rPr>
              <w:t>组，每组成员≥</w:t>
            </w:r>
            <w:r>
              <w:rPr>
                <w:rFonts w:ascii="Times New Roman" w:eastAsia="宋体" w:hAnsi="Times New Roman" w:cs="Times New Roman" w:hint="eastAsia"/>
                <w:kern w:val="0"/>
                <w:sz w:val="20"/>
                <w:szCs w:val="20"/>
              </w:rPr>
              <w:t>8</w:t>
            </w:r>
            <w:r>
              <w:rPr>
                <w:rFonts w:ascii="Times New Roman" w:eastAsia="宋体" w:hAnsi="Times New Roman" w:cs="Times New Roman" w:hint="eastAsia"/>
                <w:kern w:val="0"/>
                <w:sz w:val="20"/>
                <w:szCs w:val="20"/>
              </w:rPr>
              <w:t>个</w:t>
            </w:r>
          </w:p>
        </w:tc>
      </w:tr>
      <w:tr w:rsidR="002B3B93">
        <w:trPr>
          <w:trHeight w:val="285"/>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支持跨设备链路聚合</w:t>
            </w:r>
          </w:p>
        </w:tc>
      </w:tr>
      <w:tr w:rsidR="002B3B93">
        <w:trPr>
          <w:trHeight w:val="270"/>
        </w:trPr>
        <w:tc>
          <w:tcPr>
            <w:tcW w:w="339"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4</w:t>
            </w:r>
          </w:p>
        </w:tc>
        <w:tc>
          <w:tcPr>
            <w:tcW w:w="427" w:type="pct"/>
            <w:vMerge w:val="restart"/>
            <w:noWrap/>
            <w:vAlign w:val="center"/>
          </w:tcPr>
          <w:p w:rsidR="002B3B93" w:rsidRDefault="002B3B93">
            <w:pPr>
              <w:jc w:val="center"/>
              <w:rPr>
                <w:rFonts w:ascii="Times New Roman" w:eastAsia="宋体" w:hAnsi="Times New Roman" w:cs="Times New Roman"/>
                <w:kern w:val="0"/>
                <w:sz w:val="20"/>
                <w:szCs w:val="20"/>
              </w:rPr>
            </w:pPr>
          </w:p>
        </w:tc>
        <w:tc>
          <w:tcPr>
            <w:tcW w:w="809" w:type="pct"/>
            <w:vMerge w:val="restar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可靠性</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双引擎快速倒换，主备切换时候板内转发无丢包</w:t>
            </w:r>
          </w:p>
        </w:tc>
      </w:tr>
      <w:tr w:rsidR="002B3B93">
        <w:trPr>
          <w:trHeight w:val="27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NSF/GR for OSFP/BGP/IS-IS</w:t>
            </w:r>
          </w:p>
        </w:tc>
      </w:tr>
      <w:tr w:rsidR="002B3B93">
        <w:trPr>
          <w:trHeight w:val="27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支持热补丁功能，可在线进行补丁升级</w:t>
            </w:r>
          </w:p>
        </w:tc>
      </w:tr>
      <w:tr w:rsidR="002B3B93">
        <w:trPr>
          <w:trHeight w:val="285"/>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BFD</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BFD for VRRP/BGP/IS-IS/OSPF/RSVP/LDP/RIP/</w:t>
            </w:r>
            <w:r>
              <w:rPr>
                <w:rFonts w:ascii="Times New Roman" w:eastAsia="宋体" w:hAnsi="Times New Roman" w:cs="Times New Roman" w:hint="eastAsia"/>
                <w:kern w:val="0"/>
                <w:sz w:val="20"/>
                <w:szCs w:val="20"/>
              </w:rPr>
              <w:t>静态路由。</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5</w:t>
            </w:r>
          </w:p>
        </w:tc>
        <w:tc>
          <w:tcPr>
            <w:tcW w:w="427" w:type="pct"/>
            <w:noWrap/>
            <w:vAlign w:val="center"/>
          </w:tcPr>
          <w:p w:rsidR="002B3B93" w:rsidRDefault="002B3B93">
            <w:pPr>
              <w:jc w:val="center"/>
              <w:rPr>
                <w:rFonts w:ascii="Times New Roman" w:eastAsia="宋体" w:hAnsi="Times New Roman" w:cs="Times New Roman"/>
                <w:kern w:val="0"/>
                <w:sz w:val="20"/>
                <w:szCs w:val="20"/>
              </w:rPr>
            </w:pP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MAC</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MAC</w:t>
            </w:r>
            <w:r>
              <w:rPr>
                <w:rFonts w:ascii="Times New Roman" w:eastAsia="宋体" w:hAnsi="Times New Roman" w:cs="Times New Roman" w:hint="eastAsia"/>
                <w:kern w:val="0"/>
                <w:sz w:val="20"/>
                <w:szCs w:val="20"/>
              </w:rPr>
              <w:t>表≥</w:t>
            </w:r>
            <w:r>
              <w:rPr>
                <w:rFonts w:ascii="Times New Roman" w:eastAsia="宋体" w:hAnsi="Times New Roman" w:cs="Times New Roman" w:hint="eastAsia"/>
                <w:kern w:val="0"/>
                <w:sz w:val="20"/>
                <w:szCs w:val="20"/>
              </w:rPr>
              <w:t>256k</w:t>
            </w:r>
            <w:r>
              <w:rPr>
                <w:rFonts w:ascii="Times New Roman" w:eastAsia="宋体" w:hAnsi="Times New Roman" w:cs="Times New Roman"/>
                <w:kern w:val="0"/>
                <w:sz w:val="20"/>
                <w:szCs w:val="20"/>
              </w:rPr>
              <w:t xml:space="preserve"> </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6</w:t>
            </w:r>
          </w:p>
        </w:tc>
        <w:tc>
          <w:tcPr>
            <w:tcW w:w="427" w:type="pct"/>
            <w:noWrap/>
            <w:vAlign w:val="center"/>
          </w:tcPr>
          <w:p w:rsidR="002B3B93" w:rsidRDefault="002B3B93">
            <w:pPr>
              <w:jc w:val="center"/>
              <w:rPr>
                <w:rFonts w:ascii="Times New Roman" w:eastAsia="宋体" w:hAnsi="Times New Roman" w:cs="Times New Roman"/>
                <w:kern w:val="0"/>
                <w:sz w:val="20"/>
                <w:szCs w:val="20"/>
              </w:rPr>
            </w:pP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路由表</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IPv4 FIB</w:t>
            </w:r>
            <w:r>
              <w:rPr>
                <w:rFonts w:ascii="Times New Roman" w:eastAsia="宋体" w:hAnsi="Times New Roman" w:cs="Times New Roman" w:hint="eastAsia"/>
                <w:kern w:val="0"/>
                <w:sz w:val="20"/>
                <w:szCs w:val="20"/>
              </w:rPr>
              <w:t>表项≥</w:t>
            </w:r>
            <w:r>
              <w:rPr>
                <w:rFonts w:ascii="Times New Roman" w:eastAsia="宋体" w:hAnsi="Times New Roman" w:cs="Times New Roman" w:hint="eastAsia"/>
                <w:kern w:val="0"/>
                <w:sz w:val="20"/>
                <w:szCs w:val="20"/>
              </w:rPr>
              <w:t>3M</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IPv6 FIB</w:t>
            </w:r>
            <w:r>
              <w:rPr>
                <w:rFonts w:ascii="Times New Roman" w:eastAsia="宋体" w:hAnsi="Times New Roman" w:cs="Times New Roman" w:hint="eastAsia"/>
                <w:kern w:val="0"/>
                <w:sz w:val="20"/>
                <w:szCs w:val="20"/>
              </w:rPr>
              <w:t>表项≥</w:t>
            </w:r>
            <w:r>
              <w:rPr>
                <w:rFonts w:ascii="Times New Roman" w:eastAsia="宋体" w:hAnsi="Times New Roman" w:cs="Times New Roman" w:hint="eastAsia"/>
                <w:kern w:val="0"/>
                <w:sz w:val="20"/>
                <w:szCs w:val="20"/>
              </w:rPr>
              <w:t>1M</w:t>
            </w:r>
            <w:r>
              <w:rPr>
                <w:rFonts w:ascii="Times New Roman" w:eastAsia="宋体" w:hAnsi="Times New Roman" w:cs="Times New Roman"/>
                <w:kern w:val="0"/>
                <w:sz w:val="20"/>
                <w:szCs w:val="20"/>
              </w:rPr>
              <w:t xml:space="preserve"> </w:t>
            </w:r>
          </w:p>
        </w:tc>
      </w:tr>
      <w:tr w:rsidR="002B3B93">
        <w:trPr>
          <w:trHeight w:val="300"/>
        </w:trPr>
        <w:tc>
          <w:tcPr>
            <w:tcW w:w="339"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7</w:t>
            </w:r>
          </w:p>
        </w:tc>
        <w:tc>
          <w:tcPr>
            <w:tcW w:w="427" w:type="pct"/>
            <w:vMerge w:val="restart"/>
            <w:noWrap/>
            <w:vAlign w:val="center"/>
          </w:tcPr>
          <w:p w:rsidR="002B3B93" w:rsidRDefault="002B3B93">
            <w:pPr>
              <w:jc w:val="center"/>
              <w:rPr>
                <w:rFonts w:ascii="Times New Roman" w:eastAsia="宋体" w:hAnsi="Times New Roman" w:cs="Times New Roman"/>
                <w:kern w:val="0"/>
                <w:sz w:val="20"/>
                <w:szCs w:val="20"/>
              </w:rPr>
            </w:pPr>
          </w:p>
        </w:tc>
        <w:tc>
          <w:tcPr>
            <w:tcW w:w="809" w:type="pct"/>
            <w:vMerge w:val="restar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IPv6</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支持</w:t>
            </w:r>
            <w:r>
              <w:rPr>
                <w:rFonts w:ascii="Times New Roman" w:eastAsia="宋体" w:hAnsi="Times New Roman" w:cs="Times New Roman"/>
                <w:kern w:val="0"/>
                <w:sz w:val="20"/>
                <w:szCs w:val="20"/>
              </w:rPr>
              <w:t>RIPng</w:t>
            </w:r>
            <w:r>
              <w:rPr>
                <w:rFonts w:ascii="Times New Roman" w:eastAsia="宋体" w:hAnsi="Times New Roman" w:cs="Times New Roman"/>
                <w:kern w:val="0"/>
                <w:sz w:val="20"/>
                <w:szCs w:val="20"/>
              </w:rPr>
              <w:t>、</w:t>
            </w:r>
            <w:r>
              <w:rPr>
                <w:rFonts w:ascii="Times New Roman" w:eastAsia="宋体" w:hAnsi="Times New Roman" w:cs="Times New Roman"/>
                <w:kern w:val="0"/>
                <w:sz w:val="20"/>
                <w:szCs w:val="20"/>
              </w:rPr>
              <w:t>OSPFv3</w:t>
            </w:r>
            <w:r>
              <w:rPr>
                <w:rFonts w:ascii="Times New Roman" w:eastAsia="宋体" w:hAnsi="Times New Roman" w:cs="Times New Roman"/>
                <w:kern w:val="0"/>
                <w:sz w:val="20"/>
                <w:szCs w:val="20"/>
              </w:rPr>
              <w:t>、</w:t>
            </w:r>
            <w:r>
              <w:rPr>
                <w:rFonts w:ascii="Times New Roman" w:eastAsia="宋体" w:hAnsi="Times New Roman" w:cs="Times New Roman"/>
                <w:kern w:val="0"/>
                <w:sz w:val="20"/>
                <w:szCs w:val="20"/>
              </w:rPr>
              <w:t>BGP4+</w:t>
            </w:r>
            <w:r>
              <w:rPr>
                <w:rFonts w:ascii="Times New Roman" w:eastAsia="宋体" w:hAnsi="Times New Roman" w:cs="Times New Roman"/>
                <w:kern w:val="0"/>
                <w:sz w:val="20"/>
                <w:szCs w:val="20"/>
              </w:rPr>
              <w:t>、</w:t>
            </w:r>
            <w:r>
              <w:rPr>
                <w:rFonts w:ascii="Times New Roman" w:eastAsia="宋体" w:hAnsi="Times New Roman" w:cs="Times New Roman"/>
                <w:kern w:val="0"/>
                <w:sz w:val="20"/>
                <w:szCs w:val="20"/>
              </w:rPr>
              <w:t>IS-ISv6</w:t>
            </w:r>
            <w:r>
              <w:rPr>
                <w:rFonts w:ascii="Times New Roman" w:eastAsia="宋体" w:hAnsi="Times New Roman" w:cs="Times New Roman"/>
                <w:kern w:val="0"/>
                <w:sz w:val="20"/>
                <w:szCs w:val="20"/>
              </w:rPr>
              <w:t>协议</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支持</w:t>
            </w:r>
            <w:r>
              <w:rPr>
                <w:rFonts w:ascii="Times New Roman" w:eastAsia="宋体" w:hAnsi="Times New Roman" w:cs="Times New Roman"/>
                <w:kern w:val="0"/>
                <w:sz w:val="20"/>
                <w:szCs w:val="20"/>
              </w:rPr>
              <w:t>IPv6</w:t>
            </w:r>
            <w:r>
              <w:rPr>
                <w:rFonts w:ascii="Times New Roman" w:eastAsia="宋体" w:hAnsi="Times New Roman" w:cs="Times New Roman"/>
                <w:kern w:val="0"/>
                <w:sz w:val="20"/>
                <w:szCs w:val="20"/>
              </w:rPr>
              <w:t>策略路由；</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支持</w:t>
            </w:r>
            <w:r>
              <w:rPr>
                <w:rFonts w:ascii="Times New Roman" w:eastAsia="宋体" w:hAnsi="Times New Roman" w:cs="Times New Roman"/>
                <w:kern w:val="0"/>
                <w:sz w:val="20"/>
                <w:szCs w:val="20"/>
              </w:rPr>
              <w:t>DHCPv6</w:t>
            </w:r>
            <w:r>
              <w:rPr>
                <w:rFonts w:ascii="Times New Roman" w:eastAsia="宋体" w:hAnsi="Times New Roman" w:cs="Times New Roman"/>
                <w:kern w:val="0"/>
                <w:sz w:val="20"/>
                <w:szCs w:val="20"/>
              </w:rPr>
              <w:t>功能、</w:t>
            </w:r>
            <w:r>
              <w:rPr>
                <w:rFonts w:ascii="Times New Roman" w:eastAsia="宋体" w:hAnsi="Times New Roman" w:cs="Times New Roman"/>
                <w:kern w:val="0"/>
                <w:sz w:val="20"/>
                <w:szCs w:val="20"/>
              </w:rPr>
              <w:t>IPv6 portal</w:t>
            </w:r>
            <w:r>
              <w:rPr>
                <w:rFonts w:ascii="Times New Roman" w:eastAsia="宋体" w:hAnsi="Times New Roman" w:cs="Times New Roman"/>
                <w:kern w:val="0"/>
                <w:sz w:val="20"/>
                <w:szCs w:val="20"/>
              </w:rPr>
              <w:t>功能、</w:t>
            </w:r>
            <w:r>
              <w:rPr>
                <w:rFonts w:ascii="Times New Roman" w:eastAsia="宋体" w:hAnsi="Times New Roman" w:cs="Times New Roman"/>
                <w:kern w:val="0"/>
                <w:sz w:val="20"/>
                <w:szCs w:val="20"/>
              </w:rPr>
              <w:t>IPv6</w:t>
            </w:r>
            <w:r>
              <w:rPr>
                <w:rFonts w:ascii="Times New Roman" w:eastAsia="宋体" w:hAnsi="Times New Roman" w:cs="Times New Roman"/>
                <w:kern w:val="0"/>
                <w:sz w:val="20"/>
                <w:szCs w:val="20"/>
              </w:rPr>
              <w:t>管理功能；</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支持基于</w:t>
            </w:r>
            <w:r>
              <w:rPr>
                <w:rFonts w:ascii="Times New Roman" w:eastAsia="宋体" w:hAnsi="Times New Roman" w:cs="Times New Roman"/>
                <w:kern w:val="0"/>
                <w:sz w:val="20"/>
                <w:szCs w:val="20"/>
              </w:rPr>
              <w:t>IPv6</w:t>
            </w:r>
            <w:r>
              <w:rPr>
                <w:rFonts w:ascii="Times New Roman" w:eastAsia="宋体" w:hAnsi="Times New Roman" w:cs="Times New Roman"/>
                <w:kern w:val="0"/>
                <w:sz w:val="20"/>
                <w:szCs w:val="20"/>
              </w:rPr>
              <w:t>的</w:t>
            </w:r>
            <w:r>
              <w:rPr>
                <w:rFonts w:ascii="Times New Roman" w:eastAsia="宋体" w:hAnsi="Times New Roman" w:cs="Times New Roman"/>
                <w:kern w:val="0"/>
                <w:sz w:val="20"/>
                <w:szCs w:val="20"/>
              </w:rPr>
              <w:t>VXLAN</w:t>
            </w:r>
            <w:r>
              <w:rPr>
                <w:rFonts w:ascii="Times New Roman" w:eastAsia="宋体" w:hAnsi="Times New Roman" w:cs="Times New Roman"/>
                <w:kern w:val="0"/>
                <w:sz w:val="20"/>
                <w:szCs w:val="20"/>
              </w:rPr>
              <w:t>二三层互通；</w:t>
            </w:r>
          </w:p>
        </w:tc>
      </w:tr>
      <w:tr w:rsidR="002B3B93">
        <w:trPr>
          <w:trHeight w:val="315"/>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支持基于</w:t>
            </w:r>
            <w:r>
              <w:rPr>
                <w:rFonts w:ascii="Times New Roman" w:eastAsia="宋体" w:hAnsi="Times New Roman" w:cs="Times New Roman"/>
                <w:kern w:val="0"/>
                <w:sz w:val="20"/>
                <w:szCs w:val="20"/>
              </w:rPr>
              <w:t>IPv6</w:t>
            </w:r>
            <w:r>
              <w:rPr>
                <w:rFonts w:ascii="Times New Roman" w:eastAsia="宋体" w:hAnsi="Times New Roman" w:cs="Times New Roman" w:hint="eastAsia"/>
                <w:kern w:val="0"/>
                <w:sz w:val="20"/>
                <w:szCs w:val="20"/>
              </w:rPr>
              <w:t>的</w:t>
            </w:r>
            <w:r>
              <w:rPr>
                <w:rFonts w:ascii="Times New Roman" w:eastAsia="宋体" w:hAnsi="Times New Roman" w:cs="Times New Roman"/>
                <w:kern w:val="0"/>
                <w:sz w:val="20"/>
                <w:szCs w:val="20"/>
              </w:rPr>
              <w:t>VRRP</w:t>
            </w:r>
            <w:r>
              <w:rPr>
                <w:rFonts w:ascii="Times New Roman" w:eastAsia="宋体" w:hAnsi="Times New Roman" w:cs="Times New Roman" w:hint="eastAsia"/>
                <w:kern w:val="0"/>
                <w:sz w:val="20"/>
                <w:szCs w:val="20"/>
              </w:rPr>
              <w:t>功能</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8</w:t>
            </w:r>
          </w:p>
        </w:tc>
        <w:tc>
          <w:tcPr>
            <w:tcW w:w="427" w:type="pct"/>
            <w:noWrap/>
            <w:vAlign w:val="center"/>
          </w:tcPr>
          <w:p w:rsidR="002B3B93" w:rsidRDefault="002B3B93">
            <w:pPr>
              <w:jc w:val="center"/>
              <w:rPr>
                <w:rFonts w:ascii="Times New Roman" w:eastAsia="宋体" w:hAnsi="Times New Roman" w:cs="Times New Roman"/>
                <w:kern w:val="0"/>
                <w:sz w:val="20"/>
                <w:szCs w:val="20"/>
              </w:rPr>
            </w:pP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ARP</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ARP</w:t>
            </w:r>
            <w:r>
              <w:rPr>
                <w:rFonts w:ascii="Times New Roman" w:eastAsia="宋体" w:hAnsi="Times New Roman" w:cs="Times New Roman" w:hint="eastAsia"/>
                <w:kern w:val="0"/>
                <w:sz w:val="20"/>
                <w:szCs w:val="20"/>
              </w:rPr>
              <w:t>表项≥</w:t>
            </w:r>
            <w:r>
              <w:rPr>
                <w:rFonts w:ascii="Times New Roman" w:eastAsia="宋体" w:hAnsi="Times New Roman" w:cs="Times New Roman" w:hint="eastAsia"/>
                <w:kern w:val="0"/>
                <w:sz w:val="20"/>
                <w:szCs w:val="20"/>
              </w:rPr>
              <w:t>180K</w:t>
            </w:r>
          </w:p>
        </w:tc>
      </w:tr>
      <w:tr w:rsidR="002B3B93">
        <w:trPr>
          <w:trHeight w:val="270"/>
        </w:trPr>
        <w:tc>
          <w:tcPr>
            <w:tcW w:w="339"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9</w:t>
            </w:r>
          </w:p>
        </w:tc>
        <w:tc>
          <w:tcPr>
            <w:tcW w:w="427" w:type="pct"/>
            <w:vMerge w:val="restart"/>
            <w:noWrap/>
            <w:vAlign w:val="center"/>
          </w:tcPr>
          <w:p w:rsidR="002B3B93" w:rsidRDefault="002B3B93">
            <w:pPr>
              <w:jc w:val="center"/>
              <w:rPr>
                <w:rFonts w:ascii="Times New Roman" w:eastAsia="宋体" w:hAnsi="Times New Roman" w:cs="Times New Roman"/>
                <w:kern w:val="0"/>
                <w:sz w:val="20"/>
                <w:szCs w:val="20"/>
              </w:rPr>
            </w:pPr>
          </w:p>
        </w:tc>
        <w:tc>
          <w:tcPr>
            <w:tcW w:w="809" w:type="pct"/>
            <w:vMerge w:val="restar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虚拟化</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多虚</w:t>
            </w:r>
            <w:proofErr w:type="gramStart"/>
            <w:r>
              <w:rPr>
                <w:rFonts w:ascii="Times New Roman" w:eastAsia="宋体" w:hAnsi="Times New Roman" w:cs="Times New Roman" w:hint="eastAsia"/>
                <w:kern w:val="0"/>
                <w:sz w:val="20"/>
                <w:szCs w:val="20"/>
              </w:rPr>
              <w:t>一</w:t>
            </w:r>
            <w:proofErr w:type="gramEnd"/>
            <w:r>
              <w:rPr>
                <w:rFonts w:ascii="Times New Roman" w:eastAsia="宋体" w:hAnsi="Times New Roman" w:cs="Times New Roman" w:hint="eastAsia"/>
                <w:kern w:val="0"/>
                <w:sz w:val="20"/>
                <w:szCs w:val="20"/>
              </w:rPr>
              <w:t>技术</w:t>
            </w:r>
            <w:r>
              <w:rPr>
                <w:rFonts w:ascii="Times New Roman" w:eastAsia="宋体" w:hAnsi="Times New Roman" w:cs="Times New Roman" w:hint="eastAsia"/>
                <w:kern w:val="0"/>
                <w:sz w:val="20"/>
                <w:szCs w:val="20"/>
              </w:rPr>
              <w:t>(N:1)</w:t>
            </w: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框虚拟化技术，</w:t>
            </w:r>
            <w:proofErr w:type="gramStart"/>
            <w:r>
              <w:rPr>
                <w:rFonts w:ascii="Times New Roman" w:eastAsia="宋体" w:hAnsi="Times New Roman" w:cs="Times New Roman" w:hint="eastAsia"/>
                <w:kern w:val="0"/>
                <w:sz w:val="20"/>
                <w:szCs w:val="20"/>
              </w:rPr>
              <w:t>提供官网配置</w:t>
            </w:r>
            <w:proofErr w:type="gramEnd"/>
            <w:r>
              <w:rPr>
                <w:rFonts w:ascii="Times New Roman" w:eastAsia="宋体" w:hAnsi="Times New Roman" w:cs="Times New Roman" w:hint="eastAsia"/>
                <w:kern w:val="0"/>
                <w:sz w:val="20"/>
                <w:szCs w:val="20"/>
              </w:rPr>
              <w:t>手册截图和链接</w:t>
            </w:r>
          </w:p>
        </w:tc>
      </w:tr>
      <w:tr w:rsidR="002B3B93">
        <w:trPr>
          <w:trHeight w:val="27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proofErr w:type="gramStart"/>
            <w:r>
              <w:rPr>
                <w:rFonts w:ascii="Times New Roman" w:eastAsia="宋体" w:hAnsi="Times New Roman" w:cs="Times New Roman" w:hint="eastAsia"/>
                <w:kern w:val="0"/>
                <w:sz w:val="20"/>
                <w:szCs w:val="20"/>
              </w:rPr>
              <w:t>一</w:t>
            </w:r>
            <w:proofErr w:type="gramEnd"/>
            <w:r>
              <w:rPr>
                <w:rFonts w:ascii="Times New Roman" w:eastAsia="宋体" w:hAnsi="Times New Roman" w:cs="Times New Roman" w:hint="eastAsia"/>
                <w:kern w:val="0"/>
                <w:sz w:val="20"/>
                <w:szCs w:val="20"/>
              </w:rPr>
              <w:t>虚多技术（</w:t>
            </w:r>
            <w:r>
              <w:rPr>
                <w:rFonts w:ascii="Times New Roman" w:eastAsia="宋体" w:hAnsi="Times New Roman" w:cs="Times New Roman" w:hint="eastAsia"/>
                <w:kern w:val="0"/>
                <w:sz w:val="20"/>
                <w:szCs w:val="20"/>
              </w:rPr>
              <w:t>1:N</w:t>
            </w:r>
            <w:r>
              <w:rPr>
                <w:rFonts w:ascii="Times New Roman" w:eastAsia="宋体" w:hAnsi="Times New Roman" w:cs="Times New Roman" w:hint="eastAsia"/>
                <w:kern w:val="0"/>
                <w:sz w:val="20"/>
                <w:szCs w:val="20"/>
              </w:rPr>
              <w:t>），</w:t>
            </w:r>
            <w:proofErr w:type="gramStart"/>
            <w:r>
              <w:rPr>
                <w:rFonts w:ascii="Times New Roman" w:eastAsia="宋体" w:hAnsi="Times New Roman" w:cs="Times New Roman" w:hint="eastAsia"/>
                <w:kern w:val="0"/>
                <w:sz w:val="20"/>
                <w:szCs w:val="20"/>
              </w:rPr>
              <w:t>提供官网配置</w:t>
            </w:r>
            <w:proofErr w:type="gramEnd"/>
            <w:r>
              <w:rPr>
                <w:rFonts w:ascii="Times New Roman" w:eastAsia="宋体" w:hAnsi="Times New Roman" w:cs="Times New Roman" w:hint="eastAsia"/>
                <w:kern w:val="0"/>
                <w:sz w:val="20"/>
                <w:szCs w:val="20"/>
              </w:rPr>
              <w:t>手册截图和链接</w:t>
            </w:r>
          </w:p>
        </w:tc>
      </w:tr>
      <w:tr w:rsidR="002B3B93">
        <w:trPr>
          <w:trHeight w:val="285"/>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809" w:type="pct"/>
            <w:vMerge/>
            <w:vAlign w:val="center"/>
          </w:tcPr>
          <w:p w:rsidR="002B3B93" w:rsidRDefault="002B3B93">
            <w:pPr>
              <w:rPr>
                <w:rFonts w:ascii="Times New Roman" w:eastAsia="宋体" w:hAnsi="Times New Roman" w:cs="Times New Roman"/>
                <w:kern w:val="0"/>
                <w:sz w:val="20"/>
                <w:szCs w:val="20"/>
              </w:rPr>
            </w:pP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支持多虚</w:t>
            </w:r>
            <w:proofErr w:type="gramStart"/>
            <w:r>
              <w:rPr>
                <w:rFonts w:ascii="Times New Roman" w:eastAsia="宋体" w:hAnsi="Times New Roman" w:cs="Times New Roman" w:hint="eastAsia"/>
                <w:kern w:val="0"/>
                <w:sz w:val="20"/>
                <w:szCs w:val="20"/>
              </w:rPr>
              <w:t>一</w:t>
            </w:r>
            <w:proofErr w:type="gramEnd"/>
            <w:r>
              <w:rPr>
                <w:rFonts w:ascii="Times New Roman" w:eastAsia="宋体" w:hAnsi="Times New Roman" w:cs="Times New Roman" w:hint="eastAsia"/>
                <w:kern w:val="0"/>
                <w:sz w:val="20"/>
                <w:szCs w:val="20"/>
              </w:rPr>
              <w:t>技术和</w:t>
            </w:r>
            <w:proofErr w:type="gramStart"/>
            <w:r>
              <w:rPr>
                <w:rFonts w:ascii="Times New Roman" w:eastAsia="宋体" w:hAnsi="Times New Roman" w:cs="Times New Roman" w:hint="eastAsia"/>
                <w:kern w:val="0"/>
                <w:sz w:val="20"/>
                <w:szCs w:val="20"/>
              </w:rPr>
              <w:t>一</w:t>
            </w:r>
            <w:proofErr w:type="gramEnd"/>
            <w:r>
              <w:rPr>
                <w:rFonts w:ascii="Times New Roman" w:eastAsia="宋体" w:hAnsi="Times New Roman" w:cs="Times New Roman" w:hint="eastAsia"/>
                <w:kern w:val="0"/>
                <w:sz w:val="20"/>
                <w:szCs w:val="20"/>
              </w:rPr>
              <w:t>虚多技术的配合使用</w:t>
            </w:r>
          </w:p>
        </w:tc>
      </w:tr>
      <w:tr w:rsidR="002B3B93">
        <w:trPr>
          <w:trHeight w:val="956"/>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10</w:t>
            </w:r>
          </w:p>
        </w:tc>
        <w:tc>
          <w:tcPr>
            <w:tcW w:w="427" w:type="pct"/>
            <w:noWrap/>
            <w:vAlign w:val="center"/>
          </w:tcPr>
          <w:p w:rsidR="002B3B93" w:rsidRDefault="002B3B93">
            <w:pPr>
              <w:jc w:val="center"/>
              <w:rPr>
                <w:rFonts w:ascii="Times New Roman" w:eastAsia="宋体" w:hAnsi="Times New Roman" w:cs="Times New Roman"/>
                <w:kern w:val="0"/>
                <w:sz w:val="20"/>
                <w:szCs w:val="20"/>
              </w:rPr>
            </w:pP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安全特性</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支持端口隔离</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IP+MAC+VLAN+PORT</w:t>
            </w:r>
            <w:r>
              <w:rPr>
                <w:rFonts w:ascii="Times New Roman" w:eastAsia="宋体" w:hAnsi="Times New Roman" w:cs="Times New Roman" w:hint="eastAsia"/>
                <w:kern w:val="0"/>
                <w:sz w:val="20"/>
                <w:szCs w:val="20"/>
              </w:rPr>
              <w:t>的绑定</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支持报文过滤功能，黑洞路由、黑洞</w:t>
            </w:r>
            <w:r>
              <w:rPr>
                <w:rFonts w:ascii="Times New Roman" w:eastAsia="宋体" w:hAnsi="Times New Roman" w:cs="Times New Roman" w:hint="eastAsia"/>
                <w:kern w:val="0"/>
                <w:sz w:val="20"/>
                <w:szCs w:val="20"/>
              </w:rPr>
              <w:t>MAC</w:t>
            </w:r>
          </w:p>
        </w:tc>
      </w:tr>
      <w:tr w:rsidR="002B3B93">
        <w:trPr>
          <w:trHeight w:val="52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11</w:t>
            </w:r>
          </w:p>
        </w:tc>
        <w:tc>
          <w:tcPr>
            <w:tcW w:w="427" w:type="pct"/>
            <w:noWrap/>
            <w:vAlign w:val="center"/>
          </w:tcPr>
          <w:p w:rsidR="002B3B93" w:rsidRDefault="002B3B93">
            <w:pPr>
              <w:jc w:val="center"/>
              <w:rPr>
                <w:rFonts w:ascii="Times New Roman" w:eastAsia="宋体" w:hAnsi="Times New Roman" w:cs="Times New Roman"/>
                <w:kern w:val="0"/>
                <w:sz w:val="20"/>
                <w:szCs w:val="20"/>
              </w:rPr>
            </w:pP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管理特性</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Console/AUX/Telnet/SSH2.0</w:t>
            </w:r>
            <w:r>
              <w:rPr>
                <w:rFonts w:ascii="Times New Roman" w:eastAsia="宋体" w:hAnsi="Times New Roman" w:cs="Times New Roman" w:hint="eastAsia"/>
                <w:kern w:val="0"/>
                <w:sz w:val="20"/>
                <w:szCs w:val="20"/>
              </w:rPr>
              <w:t>、支持风扇管理、支持电源管理、支持在线诊断、支持</w:t>
            </w:r>
            <w:r>
              <w:rPr>
                <w:rFonts w:ascii="Times New Roman" w:eastAsia="宋体" w:hAnsi="Times New Roman" w:cs="Times New Roman" w:hint="eastAsia"/>
                <w:kern w:val="0"/>
                <w:sz w:val="20"/>
                <w:szCs w:val="20"/>
              </w:rPr>
              <w:t>SNMPv3</w:t>
            </w:r>
            <w:r>
              <w:rPr>
                <w:rFonts w:ascii="Times New Roman" w:eastAsia="宋体" w:hAnsi="Times New Roman" w:cs="Times New Roman" w:hint="eastAsia"/>
                <w:kern w:val="0"/>
                <w:sz w:val="20"/>
                <w:szCs w:val="20"/>
              </w:rPr>
              <w:t>、支持端口镜像、支持</w:t>
            </w:r>
            <w:r>
              <w:rPr>
                <w:rFonts w:ascii="Times New Roman" w:eastAsia="宋体" w:hAnsi="Times New Roman" w:cs="Times New Roman" w:hint="eastAsia"/>
                <w:kern w:val="0"/>
                <w:sz w:val="20"/>
                <w:szCs w:val="20"/>
              </w:rPr>
              <w:t>VLAN</w:t>
            </w:r>
            <w:r>
              <w:rPr>
                <w:rFonts w:ascii="Times New Roman" w:eastAsia="宋体" w:hAnsi="Times New Roman" w:cs="Times New Roman" w:hint="eastAsia"/>
                <w:kern w:val="0"/>
                <w:sz w:val="20"/>
                <w:szCs w:val="20"/>
              </w:rPr>
              <w:t>镜像、支持</w:t>
            </w:r>
            <w:r>
              <w:rPr>
                <w:rFonts w:ascii="Times New Roman" w:eastAsia="宋体" w:hAnsi="Times New Roman" w:cs="Times New Roman" w:hint="eastAsia"/>
                <w:kern w:val="0"/>
                <w:sz w:val="20"/>
                <w:szCs w:val="20"/>
              </w:rPr>
              <w:t>RSPAN</w:t>
            </w:r>
            <w:r>
              <w:rPr>
                <w:rFonts w:ascii="Times New Roman" w:eastAsia="宋体" w:hAnsi="Times New Roman" w:cs="Times New Roman" w:hint="eastAsia"/>
                <w:kern w:val="0"/>
                <w:sz w:val="20"/>
                <w:szCs w:val="20"/>
              </w:rPr>
              <w:t>、支持流镜像</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4</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8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兼容性</w:t>
            </w:r>
          </w:p>
        </w:tc>
        <w:tc>
          <w:tcPr>
            <w:tcW w:w="342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本次投标款型与现有设备互联互通</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A03-02</w:t>
      </w:r>
      <w:r>
        <w:rPr>
          <w:rFonts w:asciiTheme="minorEastAsia" w:hAnsiTheme="minorEastAsia" w:cs="Times New Roman" w:hint="eastAsia"/>
          <w:b/>
          <w:bCs/>
          <w:sz w:val="24"/>
          <w:szCs w:val="24"/>
        </w:rPr>
        <w:tab/>
        <w:t>出口接入万兆交换机</w:t>
      </w:r>
    </w:p>
    <w:tbl>
      <w:tblPr>
        <w:tblStyle w:val="af6"/>
        <w:tblW w:w="5000" w:type="pct"/>
        <w:tblLayout w:type="fixed"/>
        <w:tblLook w:val="04A0" w:firstRow="1" w:lastRow="0" w:firstColumn="1" w:lastColumn="0" w:noHBand="0" w:noVBand="1"/>
      </w:tblPr>
      <w:tblGrid>
        <w:gridCol w:w="577"/>
        <w:gridCol w:w="728"/>
        <w:gridCol w:w="1311"/>
        <w:gridCol w:w="5906"/>
      </w:tblGrid>
      <w:tr w:rsidR="002B3B93">
        <w:trPr>
          <w:trHeight w:val="285"/>
        </w:trPr>
        <w:tc>
          <w:tcPr>
            <w:tcW w:w="339"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序号</w:t>
            </w:r>
          </w:p>
        </w:tc>
        <w:tc>
          <w:tcPr>
            <w:tcW w:w="427"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重要性</w:t>
            </w:r>
          </w:p>
        </w:tc>
        <w:tc>
          <w:tcPr>
            <w:tcW w:w="769"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功能及技术指标</w:t>
            </w:r>
          </w:p>
        </w:tc>
        <w:tc>
          <w:tcPr>
            <w:tcW w:w="3465" w:type="pct"/>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参数要求</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b/>
                <w:bCs/>
                <w:kern w:val="0"/>
                <w:sz w:val="20"/>
                <w:szCs w:val="20"/>
              </w:rPr>
              <w:t>5</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交换性能</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交换容量≥</w:t>
            </w:r>
            <w:r>
              <w:rPr>
                <w:rFonts w:ascii="Times New Roman" w:eastAsia="宋体" w:hAnsi="Times New Roman" w:cs="Times New Roman" w:hint="eastAsia"/>
                <w:kern w:val="0"/>
                <w:sz w:val="20"/>
                <w:szCs w:val="20"/>
              </w:rPr>
              <w:t>2.5Tbps</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转发能力</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7</w:t>
            </w:r>
            <w:r>
              <w:rPr>
                <w:rFonts w:ascii="Times New Roman" w:eastAsia="宋体" w:hAnsi="Times New Roman" w:cs="Times New Roman"/>
                <w:kern w:val="0"/>
                <w:sz w:val="20"/>
                <w:szCs w:val="20"/>
              </w:rPr>
              <w:t>0</w:t>
            </w:r>
            <w:r>
              <w:rPr>
                <w:rFonts w:ascii="Times New Roman" w:eastAsia="宋体" w:hAnsi="Times New Roman" w:cs="Times New Roman" w:hint="eastAsia"/>
                <w:kern w:val="0"/>
                <w:sz w:val="20"/>
                <w:szCs w:val="20"/>
              </w:rPr>
              <w:t>0Mpps</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b/>
                <w:bCs/>
                <w:kern w:val="0"/>
                <w:sz w:val="20"/>
                <w:szCs w:val="20"/>
              </w:rPr>
              <w:t>6</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配置要求</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实际配置万兆端口≥</w:t>
            </w:r>
            <w:r>
              <w:rPr>
                <w:rFonts w:ascii="Times New Roman" w:eastAsia="宋体" w:hAnsi="Times New Roman" w:cs="Times New Roman" w:hint="eastAsia"/>
                <w:kern w:val="0"/>
                <w:sz w:val="20"/>
                <w:szCs w:val="20"/>
              </w:rPr>
              <w:t>24 40GE</w:t>
            </w:r>
            <w:r>
              <w:rPr>
                <w:rFonts w:ascii="Times New Roman" w:eastAsia="宋体" w:hAnsi="Times New Roman" w:cs="Times New Roman" w:hint="eastAsia"/>
                <w:kern w:val="0"/>
                <w:sz w:val="20"/>
                <w:szCs w:val="20"/>
              </w:rPr>
              <w:t>端口≥</w:t>
            </w: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w:t>
            </w:r>
            <w:proofErr w:type="gramStart"/>
            <w:r>
              <w:rPr>
                <w:rFonts w:ascii="Times New Roman" w:eastAsia="宋体" w:hAnsi="Times New Roman" w:cs="Times New Roman" w:hint="eastAsia"/>
                <w:kern w:val="0"/>
                <w:sz w:val="20"/>
                <w:szCs w:val="20"/>
              </w:rPr>
              <w:t>实配万兆多模光模块</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8</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模块化双电源</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模块化双风扇，前</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后通风，风道可调，拔掉其中一个风扇后短期不影响主机运行</w:t>
            </w:r>
          </w:p>
        </w:tc>
      </w:tr>
      <w:tr w:rsidR="002B3B93">
        <w:trPr>
          <w:trHeight w:val="300"/>
        </w:trPr>
        <w:tc>
          <w:tcPr>
            <w:tcW w:w="339" w:type="pct"/>
            <w:vMerge w:val="restar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12</w:t>
            </w:r>
          </w:p>
        </w:tc>
        <w:tc>
          <w:tcPr>
            <w:tcW w:w="427" w:type="pct"/>
            <w:vMerge w:val="restart"/>
            <w:vAlign w:val="center"/>
          </w:tcPr>
          <w:p w:rsidR="002B3B93" w:rsidRDefault="002B3B93">
            <w:pPr>
              <w:jc w:val="center"/>
              <w:rPr>
                <w:rFonts w:ascii="Times New Roman" w:eastAsia="宋体" w:hAnsi="Times New Roman" w:cs="Times New Roman"/>
                <w:kern w:val="0"/>
                <w:sz w:val="20"/>
                <w:szCs w:val="20"/>
              </w:rPr>
            </w:pPr>
          </w:p>
        </w:tc>
        <w:tc>
          <w:tcPr>
            <w:tcW w:w="769" w:type="pct"/>
            <w:vMerge w:val="restar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组播协议</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IGMP v1/v2/v3</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MLD v1/v2</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IGMP Snooping v1/v2/v3</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MLD Snooping v1/v2</w:t>
            </w:r>
          </w:p>
        </w:tc>
      </w:tr>
      <w:tr w:rsidR="002B3B93">
        <w:trPr>
          <w:trHeight w:val="525"/>
        </w:trPr>
        <w:tc>
          <w:tcPr>
            <w:tcW w:w="339"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13</w:t>
            </w:r>
          </w:p>
        </w:tc>
        <w:tc>
          <w:tcPr>
            <w:tcW w:w="427" w:type="pct"/>
            <w:vAlign w:val="center"/>
          </w:tcPr>
          <w:p w:rsidR="002B3B93" w:rsidRDefault="002B3B93">
            <w:pPr>
              <w:jc w:val="center"/>
              <w:rPr>
                <w:rFonts w:ascii="Times New Roman" w:eastAsia="宋体" w:hAnsi="Times New Roman" w:cs="Times New Roman"/>
                <w:kern w:val="0"/>
                <w:sz w:val="20"/>
                <w:szCs w:val="20"/>
              </w:rPr>
            </w:pPr>
          </w:p>
        </w:tc>
        <w:tc>
          <w:tcPr>
            <w:tcW w:w="769"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VXLAN</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VxLAN</w:t>
            </w:r>
            <w:r>
              <w:rPr>
                <w:rFonts w:ascii="Times New Roman" w:eastAsia="宋体" w:hAnsi="Times New Roman" w:cs="Times New Roman" w:hint="eastAsia"/>
                <w:kern w:val="0"/>
                <w:sz w:val="20"/>
                <w:szCs w:val="20"/>
              </w:rPr>
              <w:t>二层互通测试</w:t>
            </w:r>
            <w:r>
              <w:rPr>
                <w:rFonts w:ascii="Times New Roman" w:eastAsia="宋体" w:hAnsi="Times New Roman" w:cs="Times New Roman" w:hint="eastAsia"/>
                <w:kern w:val="0"/>
                <w:sz w:val="20"/>
                <w:szCs w:val="20"/>
              </w:rPr>
              <w:br/>
            </w: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VxLAN</w:t>
            </w:r>
            <w:r>
              <w:rPr>
                <w:rFonts w:ascii="Times New Roman" w:eastAsia="宋体" w:hAnsi="Times New Roman" w:cs="Times New Roman" w:hint="eastAsia"/>
                <w:kern w:val="0"/>
                <w:sz w:val="20"/>
                <w:szCs w:val="20"/>
              </w:rPr>
              <w:t>集中式网关互通功能</w:t>
            </w:r>
            <w:r>
              <w:rPr>
                <w:rFonts w:ascii="Times New Roman" w:eastAsia="宋体" w:hAnsi="Times New Roman" w:cs="Times New Roman" w:hint="eastAsia"/>
                <w:kern w:val="0"/>
                <w:sz w:val="20"/>
                <w:szCs w:val="20"/>
              </w:rPr>
              <w:br/>
            </w: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EVPN</w:t>
            </w:r>
            <w:r>
              <w:rPr>
                <w:rFonts w:ascii="Times New Roman" w:eastAsia="宋体" w:hAnsi="Times New Roman" w:cs="Times New Roman" w:hint="eastAsia"/>
                <w:kern w:val="0"/>
                <w:sz w:val="20"/>
                <w:szCs w:val="20"/>
              </w:rPr>
              <w:t>分布式网关二三层互通功能</w:t>
            </w:r>
          </w:p>
        </w:tc>
      </w:tr>
      <w:tr w:rsidR="002B3B93">
        <w:trPr>
          <w:trHeight w:val="300"/>
        </w:trPr>
        <w:tc>
          <w:tcPr>
            <w:tcW w:w="339"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14</w:t>
            </w:r>
          </w:p>
        </w:tc>
        <w:tc>
          <w:tcPr>
            <w:tcW w:w="427" w:type="pct"/>
            <w:vAlign w:val="center"/>
          </w:tcPr>
          <w:p w:rsidR="002B3B93" w:rsidRDefault="002B3B93">
            <w:pPr>
              <w:jc w:val="center"/>
              <w:rPr>
                <w:rFonts w:ascii="Times New Roman" w:eastAsia="宋体" w:hAnsi="Times New Roman" w:cs="Times New Roman"/>
                <w:kern w:val="0"/>
                <w:sz w:val="20"/>
                <w:szCs w:val="20"/>
              </w:rPr>
            </w:pPr>
          </w:p>
        </w:tc>
        <w:tc>
          <w:tcPr>
            <w:tcW w:w="769"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可靠性</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VRRPv2/v3</w:t>
            </w:r>
            <w:r>
              <w:rPr>
                <w:rFonts w:ascii="Times New Roman" w:eastAsia="宋体" w:hAnsi="Times New Roman" w:cs="Times New Roman" w:hint="eastAsia"/>
                <w:kern w:val="0"/>
                <w:sz w:val="20"/>
                <w:szCs w:val="20"/>
              </w:rPr>
              <w:t>（虚拟路由冗余协议</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w:t>
            </w:r>
          </w:p>
        </w:tc>
      </w:tr>
      <w:tr w:rsidR="002B3B93">
        <w:trPr>
          <w:trHeight w:val="300"/>
        </w:trPr>
        <w:tc>
          <w:tcPr>
            <w:tcW w:w="339" w:type="pct"/>
            <w:vMerge w:val="restar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#2</w:t>
            </w:r>
          </w:p>
        </w:tc>
        <w:tc>
          <w:tcPr>
            <w:tcW w:w="427" w:type="pct"/>
            <w:vMerge w:val="restar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vMerge w:val="restar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性能指标</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MAC</w:t>
            </w:r>
            <w:r>
              <w:rPr>
                <w:rFonts w:ascii="Times New Roman" w:eastAsia="宋体" w:hAnsi="Times New Roman" w:cs="Times New Roman" w:hint="eastAsia"/>
                <w:kern w:val="0"/>
                <w:sz w:val="20"/>
                <w:szCs w:val="20"/>
              </w:rPr>
              <w:t>地址表≥</w:t>
            </w:r>
            <w:r>
              <w:rPr>
                <w:rFonts w:ascii="Times New Roman" w:eastAsia="宋体" w:hAnsi="Times New Roman" w:cs="Times New Roman" w:hint="eastAsia"/>
                <w:kern w:val="0"/>
                <w:sz w:val="20"/>
                <w:szCs w:val="20"/>
              </w:rPr>
              <w:t>64K</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 xml:space="preserve">IPv4 </w:t>
            </w:r>
            <w:r>
              <w:rPr>
                <w:rFonts w:ascii="Times New Roman" w:eastAsia="宋体" w:hAnsi="Times New Roman" w:cs="Times New Roman" w:hint="eastAsia"/>
                <w:kern w:val="0"/>
                <w:sz w:val="20"/>
                <w:szCs w:val="20"/>
              </w:rPr>
              <w:t>路由表≥</w:t>
            </w:r>
            <w:r>
              <w:rPr>
                <w:rFonts w:ascii="Times New Roman" w:eastAsia="宋体" w:hAnsi="Times New Roman" w:cs="Times New Roman" w:hint="eastAsia"/>
                <w:kern w:val="0"/>
                <w:sz w:val="20"/>
                <w:szCs w:val="20"/>
              </w:rPr>
              <w:t>12K</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ARP</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20K</w:t>
            </w:r>
          </w:p>
        </w:tc>
      </w:tr>
      <w:tr w:rsidR="002B3B93">
        <w:trPr>
          <w:trHeight w:val="300"/>
        </w:trPr>
        <w:tc>
          <w:tcPr>
            <w:tcW w:w="339" w:type="pct"/>
            <w:vMerge w:val="restar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15</w:t>
            </w:r>
          </w:p>
        </w:tc>
        <w:tc>
          <w:tcPr>
            <w:tcW w:w="427" w:type="pct"/>
            <w:vMerge w:val="restart"/>
            <w:vAlign w:val="center"/>
          </w:tcPr>
          <w:p w:rsidR="002B3B93" w:rsidRDefault="002B3B93">
            <w:pPr>
              <w:jc w:val="center"/>
              <w:rPr>
                <w:rFonts w:ascii="Times New Roman" w:eastAsia="宋体" w:hAnsi="Times New Roman" w:cs="Times New Roman"/>
                <w:kern w:val="0"/>
                <w:sz w:val="20"/>
                <w:szCs w:val="20"/>
              </w:rPr>
            </w:pPr>
          </w:p>
        </w:tc>
        <w:tc>
          <w:tcPr>
            <w:tcW w:w="769" w:type="pct"/>
            <w:vMerge w:val="restar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路由协议</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IPv4</w:t>
            </w:r>
            <w:r>
              <w:rPr>
                <w:rFonts w:ascii="Times New Roman" w:eastAsia="宋体" w:hAnsi="Times New Roman" w:cs="Times New Roman" w:hint="eastAsia"/>
                <w:kern w:val="0"/>
                <w:sz w:val="20"/>
                <w:szCs w:val="20"/>
              </w:rPr>
              <w:t>静态路由、</w:t>
            </w:r>
            <w:r>
              <w:rPr>
                <w:rFonts w:ascii="Times New Roman" w:eastAsia="宋体" w:hAnsi="Times New Roman" w:cs="Times New Roman" w:hint="eastAsia"/>
                <w:kern w:val="0"/>
                <w:sz w:val="20"/>
                <w:szCs w:val="20"/>
              </w:rPr>
              <w:t>RIP V1/V2</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OSPF</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BGP</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IPv6</w:t>
            </w:r>
            <w:r>
              <w:rPr>
                <w:rFonts w:ascii="Times New Roman" w:eastAsia="宋体" w:hAnsi="Times New Roman" w:cs="Times New Roman" w:hint="eastAsia"/>
                <w:kern w:val="0"/>
                <w:sz w:val="20"/>
                <w:szCs w:val="20"/>
              </w:rPr>
              <w:t>静态路由、</w:t>
            </w:r>
            <w:r>
              <w:rPr>
                <w:rFonts w:ascii="Times New Roman" w:eastAsia="宋体" w:hAnsi="Times New Roman" w:cs="Times New Roman" w:hint="eastAsia"/>
                <w:kern w:val="0"/>
                <w:sz w:val="20"/>
                <w:szCs w:val="20"/>
              </w:rPr>
              <w:t>RIPng</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OSPFv3</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BGP4+</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IPv4</w:t>
            </w:r>
            <w:r>
              <w:rPr>
                <w:rFonts w:ascii="Times New Roman" w:eastAsia="宋体" w:hAnsi="Times New Roman" w:cs="Times New Roman" w:hint="eastAsia"/>
                <w:kern w:val="0"/>
                <w:sz w:val="20"/>
                <w:szCs w:val="20"/>
              </w:rPr>
              <w:t>和</w:t>
            </w:r>
            <w:r>
              <w:rPr>
                <w:rFonts w:ascii="Times New Roman" w:eastAsia="宋体" w:hAnsi="Times New Roman" w:cs="Times New Roman" w:hint="eastAsia"/>
                <w:kern w:val="0"/>
                <w:sz w:val="20"/>
                <w:szCs w:val="20"/>
              </w:rPr>
              <w:t>IPv6</w:t>
            </w:r>
            <w:r>
              <w:rPr>
                <w:rFonts w:ascii="Times New Roman" w:eastAsia="宋体" w:hAnsi="Times New Roman" w:cs="Times New Roman" w:hint="eastAsia"/>
                <w:kern w:val="0"/>
                <w:sz w:val="20"/>
                <w:szCs w:val="20"/>
              </w:rPr>
              <w:t>环境下的策略路由</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IPv6</w:t>
            </w:r>
            <w:r>
              <w:rPr>
                <w:rFonts w:ascii="Times New Roman" w:eastAsia="宋体" w:hAnsi="Times New Roman" w:cs="Times New Roman" w:hint="eastAsia"/>
                <w:kern w:val="0"/>
                <w:sz w:val="20"/>
                <w:szCs w:val="20"/>
              </w:rPr>
              <w:t>手动隧道、</w:t>
            </w:r>
            <w:r>
              <w:rPr>
                <w:rFonts w:ascii="Times New Roman" w:eastAsia="宋体" w:hAnsi="Times New Roman" w:cs="Times New Roman" w:hint="eastAsia"/>
                <w:kern w:val="0"/>
                <w:sz w:val="20"/>
                <w:szCs w:val="20"/>
              </w:rPr>
              <w:t>6to4</w:t>
            </w:r>
            <w:r>
              <w:rPr>
                <w:rFonts w:ascii="Times New Roman" w:eastAsia="宋体" w:hAnsi="Times New Roman" w:cs="Times New Roman" w:hint="eastAsia"/>
                <w:kern w:val="0"/>
                <w:sz w:val="20"/>
                <w:szCs w:val="20"/>
              </w:rPr>
              <w:t>隧道和</w:t>
            </w:r>
            <w:r>
              <w:rPr>
                <w:rFonts w:ascii="Times New Roman" w:eastAsia="宋体" w:hAnsi="Times New Roman" w:cs="Times New Roman" w:hint="eastAsia"/>
                <w:kern w:val="0"/>
                <w:sz w:val="20"/>
                <w:szCs w:val="20"/>
              </w:rPr>
              <w:t>ISATAP</w:t>
            </w:r>
            <w:r>
              <w:rPr>
                <w:rFonts w:ascii="Times New Roman" w:eastAsia="宋体" w:hAnsi="Times New Roman" w:cs="Times New Roman" w:hint="eastAsia"/>
                <w:kern w:val="0"/>
                <w:sz w:val="20"/>
                <w:szCs w:val="20"/>
              </w:rPr>
              <w:t>隧道</w:t>
            </w:r>
          </w:p>
        </w:tc>
      </w:tr>
      <w:tr w:rsidR="002B3B93">
        <w:trPr>
          <w:trHeight w:val="300"/>
        </w:trPr>
        <w:tc>
          <w:tcPr>
            <w:tcW w:w="339" w:type="pct"/>
            <w:vMerge w:val="restar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16</w:t>
            </w:r>
          </w:p>
        </w:tc>
        <w:tc>
          <w:tcPr>
            <w:tcW w:w="427" w:type="pct"/>
            <w:vMerge w:val="restart"/>
            <w:vAlign w:val="center"/>
          </w:tcPr>
          <w:p w:rsidR="002B3B93" w:rsidRDefault="002B3B93">
            <w:pPr>
              <w:jc w:val="center"/>
              <w:rPr>
                <w:rFonts w:ascii="Times New Roman" w:eastAsia="宋体" w:hAnsi="Times New Roman" w:cs="Times New Roman"/>
                <w:kern w:val="0"/>
                <w:sz w:val="20"/>
                <w:szCs w:val="20"/>
              </w:rPr>
            </w:pPr>
          </w:p>
        </w:tc>
        <w:tc>
          <w:tcPr>
            <w:tcW w:w="769" w:type="pct"/>
            <w:vMerge w:val="restar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管理和维护</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SNMP V1/V2/V3</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SSHv2</w:t>
            </w: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WEB</w:t>
            </w:r>
            <w:r>
              <w:rPr>
                <w:rFonts w:ascii="Times New Roman" w:eastAsia="宋体" w:hAnsi="Times New Roman" w:cs="Times New Roman" w:hint="eastAsia"/>
                <w:kern w:val="0"/>
                <w:sz w:val="20"/>
                <w:szCs w:val="20"/>
              </w:rPr>
              <w:t>网管，支持电源的告警功能，支持风扇、温度告警</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OAM(802.1AG</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 xml:space="preserve"> 802.3AH)</w:t>
            </w:r>
            <w:r>
              <w:rPr>
                <w:rFonts w:ascii="Times New Roman" w:eastAsia="宋体" w:hAnsi="Times New Roman" w:cs="Times New Roman" w:hint="eastAsia"/>
                <w:kern w:val="0"/>
                <w:sz w:val="20"/>
                <w:szCs w:val="20"/>
              </w:rPr>
              <w:t>以太网运行、维护和管理标准</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A03-03</w:t>
      </w:r>
      <w:r>
        <w:rPr>
          <w:rFonts w:asciiTheme="minorEastAsia" w:hAnsiTheme="minorEastAsia" w:cs="Times New Roman" w:hint="eastAsia"/>
          <w:b/>
          <w:bCs/>
          <w:sz w:val="24"/>
          <w:szCs w:val="24"/>
        </w:rPr>
        <w:tab/>
        <w:t>数据中心交换机</w:t>
      </w:r>
    </w:p>
    <w:tbl>
      <w:tblPr>
        <w:tblStyle w:val="af6"/>
        <w:tblW w:w="5000" w:type="pct"/>
        <w:tblLayout w:type="fixed"/>
        <w:tblLook w:val="04A0" w:firstRow="1" w:lastRow="0" w:firstColumn="1" w:lastColumn="0" w:noHBand="0" w:noVBand="1"/>
      </w:tblPr>
      <w:tblGrid>
        <w:gridCol w:w="577"/>
        <w:gridCol w:w="728"/>
        <w:gridCol w:w="1311"/>
        <w:gridCol w:w="5906"/>
      </w:tblGrid>
      <w:tr w:rsidR="002B3B93">
        <w:trPr>
          <w:trHeight w:val="285"/>
        </w:trPr>
        <w:tc>
          <w:tcPr>
            <w:tcW w:w="339"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序号</w:t>
            </w:r>
          </w:p>
        </w:tc>
        <w:tc>
          <w:tcPr>
            <w:tcW w:w="427"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重要性</w:t>
            </w:r>
          </w:p>
        </w:tc>
        <w:tc>
          <w:tcPr>
            <w:tcW w:w="769"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功能及技术指标</w:t>
            </w:r>
          </w:p>
        </w:tc>
        <w:tc>
          <w:tcPr>
            <w:tcW w:w="3465" w:type="pct"/>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参数要求</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b/>
                <w:bCs/>
                <w:kern w:val="0"/>
                <w:sz w:val="20"/>
                <w:szCs w:val="20"/>
              </w:rPr>
              <w:t>7</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交换性能</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交换容量≥</w:t>
            </w:r>
            <w:r>
              <w:rPr>
                <w:rFonts w:ascii="Times New Roman" w:eastAsia="宋体" w:hAnsi="Times New Roman" w:cs="Times New Roman" w:hint="eastAsia"/>
                <w:kern w:val="0"/>
                <w:sz w:val="20"/>
                <w:szCs w:val="20"/>
              </w:rPr>
              <w:t>2.5Tbps</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转发能力</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7</w:t>
            </w:r>
            <w:r>
              <w:rPr>
                <w:rFonts w:ascii="Times New Roman" w:eastAsia="宋体" w:hAnsi="Times New Roman" w:cs="Times New Roman"/>
                <w:kern w:val="0"/>
                <w:sz w:val="20"/>
                <w:szCs w:val="20"/>
              </w:rPr>
              <w:t>0</w:t>
            </w:r>
            <w:r>
              <w:rPr>
                <w:rFonts w:ascii="Times New Roman" w:eastAsia="宋体" w:hAnsi="Times New Roman" w:cs="Times New Roman" w:hint="eastAsia"/>
                <w:kern w:val="0"/>
                <w:sz w:val="20"/>
                <w:szCs w:val="20"/>
              </w:rPr>
              <w:t>0Mpps</w:t>
            </w:r>
          </w:p>
        </w:tc>
      </w:tr>
      <w:tr w:rsidR="002B3B93">
        <w:trPr>
          <w:trHeight w:val="285"/>
        </w:trPr>
        <w:tc>
          <w:tcPr>
            <w:tcW w:w="339" w:type="pct"/>
            <w:noWrap/>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b/>
                <w:bCs/>
                <w:kern w:val="0"/>
                <w:sz w:val="20"/>
                <w:szCs w:val="20"/>
              </w:rPr>
              <w:t>8</w:t>
            </w:r>
          </w:p>
        </w:tc>
        <w:tc>
          <w:tcPr>
            <w:tcW w:w="427"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配置要求</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实际配置万兆端口≥</w:t>
            </w:r>
            <w:r>
              <w:rPr>
                <w:rFonts w:ascii="Times New Roman" w:eastAsia="宋体" w:hAnsi="Times New Roman" w:cs="Times New Roman" w:hint="eastAsia"/>
                <w:kern w:val="0"/>
                <w:sz w:val="20"/>
                <w:szCs w:val="20"/>
              </w:rPr>
              <w:t>24 40GE</w:t>
            </w:r>
            <w:r>
              <w:rPr>
                <w:rFonts w:ascii="Times New Roman" w:eastAsia="宋体" w:hAnsi="Times New Roman" w:cs="Times New Roman" w:hint="eastAsia"/>
                <w:kern w:val="0"/>
                <w:sz w:val="20"/>
                <w:szCs w:val="20"/>
              </w:rPr>
              <w:t>端口≥</w:t>
            </w: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，满配万兆</w:t>
            </w:r>
            <w:proofErr w:type="gramStart"/>
            <w:r>
              <w:rPr>
                <w:rFonts w:ascii="Times New Roman" w:eastAsia="宋体" w:hAnsi="Times New Roman" w:cs="Times New Roman" w:hint="eastAsia"/>
                <w:kern w:val="0"/>
                <w:sz w:val="20"/>
                <w:szCs w:val="20"/>
              </w:rPr>
              <w:t>多模光模块</w:t>
            </w:r>
            <w:proofErr w:type="gramEnd"/>
            <w:r>
              <w:rPr>
                <w:rFonts w:ascii="Times New Roman" w:eastAsia="宋体" w:hAnsi="Times New Roman" w:cs="Times New Roman" w:hint="eastAsia"/>
                <w:kern w:val="0"/>
                <w:sz w:val="20"/>
                <w:szCs w:val="20"/>
              </w:rPr>
              <w:t>，满配≥</w:t>
            </w:r>
            <w:r>
              <w:rPr>
                <w:rFonts w:ascii="Times New Roman" w:eastAsia="宋体" w:hAnsi="Times New Roman" w:cs="Times New Roman" w:hint="eastAsia"/>
                <w:kern w:val="0"/>
                <w:sz w:val="20"/>
                <w:szCs w:val="20"/>
              </w:rPr>
              <w:t>40G</w:t>
            </w:r>
            <w:proofErr w:type="gramStart"/>
            <w:r>
              <w:rPr>
                <w:rFonts w:ascii="Times New Roman" w:eastAsia="宋体" w:hAnsi="Times New Roman" w:cs="Times New Roman" w:hint="eastAsia"/>
                <w:kern w:val="0"/>
                <w:sz w:val="20"/>
                <w:szCs w:val="20"/>
              </w:rPr>
              <w:t>多模光模块</w:t>
            </w:r>
            <w:proofErr w:type="gramEnd"/>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模块化双电源</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模块化双风扇，前</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后通风，风道可调，拔掉其中一个风扇后短期不影响主机运行</w:t>
            </w:r>
          </w:p>
        </w:tc>
      </w:tr>
      <w:tr w:rsidR="002B3B93">
        <w:trPr>
          <w:trHeight w:val="300"/>
        </w:trPr>
        <w:tc>
          <w:tcPr>
            <w:tcW w:w="339" w:type="pct"/>
            <w:vMerge w:val="restar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17</w:t>
            </w:r>
          </w:p>
        </w:tc>
        <w:tc>
          <w:tcPr>
            <w:tcW w:w="427" w:type="pct"/>
            <w:vMerge w:val="restart"/>
            <w:vAlign w:val="center"/>
          </w:tcPr>
          <w:p w:rsidR="002B3B93" w:rsidRDefault="002B3B93">
            <w:pPr>
              <w:jc w:val="center"/>
              <w:rPr>
                <w:rFonts w:ascii="Times New Roman" w:eastAsia="宋体" w:hAnsi="Times New Roman" w:cs="Times New Roman"/>
                <w:kern w:val="0"/>
                <w:sz w:val="20"/>
                <w:szCs w:val="20"/>
              </w:rPr>
            </w:pPr>
          </w:p>
        </w:tc>
        <w:tc>
          <w:tcPr>
            <w:tcW w:w="769" w:type="pct"/>
            <w:vMerge w:val="restar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组播协议</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IGMP v1/v2/v3</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MLD v1/v2</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IGMP Snooping v1/v2/v3</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MLD Snooping v1/v2</w:t>
            </w:r>
          </w:p>
        </w:tc>
      </w:tr>
      <w:tr w:rsidR="002B3B93">
        <w:trPr>
          <w:trHeight w:val="669"/>
        </w:trPr>
        <w:tc>
          <w:tcPr>
            <w:tcW w:w="339"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18</w:t>
            </w:r>
          </w:p>
        </w:tc>
        <w:tc>
          <w:tcPr>
            <w:tcW w:w="427" w:type="pct"/>
            <w:vAlign w:val="center"/>
          </w:tcPr>
          <w:p w:rsidR="002B3B93" w:rsidRDefault="002B3B93">
            <w:pPr>
              <w:jc w:val="center"/>
              <w:rPr>
                <w:rFonts w:ascii="Times New Roman" w:eastAsia="宋体" w:hAnsi="Times New Roman" w:cs="Times New Roman"/>
                <w:kern w:val="0"/>
                <w:sz w:val="20"/>
                <w:szCs w:val="20"/>
              </w:rPr>
            </w:pPr>
          </w:p>
        </w:tc>
        <w:tc>
          <w:tcPr>
            <w:tcW w:w="769"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VXLAN</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VxLAN</w:t>
            </w:r>
            <w:r>
              <w:rPr>
                <w:rFonts w:ascii="Times New Roman" w:eastAsia="宋体" w:hAnsi="Times New Roman" w:cs="Times New Roman" w:hint="eastAsia"/>
                <w:kern w:val="0"/>
                <w:sz w:val="20"/>
                <w:szCs w:val="20"/>
              </w:rPr>
              <w:t>二层互通测试</w:t>
            </w:r>
            <w:r>
              <w:rPr>
                <w:rFonts w:ascii="Times New Roman" w:eastAsia="宋体" w:hAnsi="Times New Roman" w:cs="Times New Roman" w:hint="eastAsia"/>
                <w:kern w:val="0"/>
                <w:sz w:val="20"/>
                <w:szCs w:val="20"/>
              </w:rPr>
              <w:br/>
            </w: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VxLAN</w:t>
            </w:r>
            <w:r>
              <w:rPr>
                <w:rFonts w:ascii="Times New Roman" w:eastAsia="宋体" w:hAnsi="Times New Roman" w:cs="Times New Roman" w:hint="eastAsia"/>
                <w:kern w:val="0"/>
                <w:sz w:val="20"/>
                <w:szCs w:val="20"/>
              </w:rPr>
              <w:t>集中式网关互通功能</w:t>
            </w:r>
            <w:r>
              <w:rPr>
                <w:rFonts w:ascii="Times New Roman" w:eastAsia="宋体" w:hAnsi="Times New Roman" w:cs="Times New Roman" w:hint="eastAsia"/>
                <w:kern w:val="0"/>
                <w:sz w:val="20"/>
                <w:szCs w:val="20"/>
              </w:rPr>
              <w:br/>
            </w: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EVPN</w:t>
            </w:r>
            <w:r>
              <w:rPr>
                <w:rFonts w:ascii="Times New Roman" w:eastAsia="宋体" w:hAnsi="Times New Roman" w:cs="Times New Roman" w:hint="eastAsia"/>
                <w:kern w:val="0"/>
                <w:sz w:val="20"/>
                <w:szCs w:val="20"/>
              </w:rPr>
              <w:t>分布式网关二三层互通功能</w:t>
            </w:r>
          </w:p>
        </w:tc>
      </w:tr>
      <w:tr w:rsidR="002B3B93">
        <w:trPr>
          <w:trHeight w:val="300"/>
        </w:trPr>
        <w:tc>
          <w:tcPr>
            <w:tcW w:w="339"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19</w:t>
            </w:r>
          </w:p>
        </w:tc>
        <w:tc>
          <w:tcPr>
            <w:tcW w:w="427" w:type="pct"/>
            <w:vAlign w:val="center"/>
          </w:tcPr>
          <w:p w:rsidR="002B3B93" w:rsidRDefault="002B3B93">
            <w:pPr>
              <w:jc w:val="center"/>
              <w:rPr>
                <w:rFonts w:ascii="Times New Roman" w:eastAsia="宋体" w:hAnsi="Times New Roman" w:cs="Times New Roman"/>
                <w:kern w:val="0"/>
                <w:sz w:val="20"/>
                <w:szCs w:val="20"/>
              </w:rPr>
            </w:pPr>
          </w:p>
        </w:tc>
        <w:tc>
          <w:tcPr>
            <w:tcW w:w="769"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可靠性</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VRRPv2/v3</w:t>
            </w:r>
            <w:r>
              <w:rPr>
                <w:rFonts w:ascii="Times New Roman" w:eastAsia="宋体" w:hAnsi="Times New Roman" w:cs="Times New Roman" w:hint="eastAsia"/>
                <w:kern w:val="0"/>
                <w:sz w:val="20"/>
                <w:szCs w:val="20"/>
              </w:rPr>
              <w:t>（虚拟路由冗余协议</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w:t>
            </w:r>
          </w:p>
        </w:tc>
      </w:tr>
      <w:tr w:rsidR="002B3B93">
        <w:trPr>
          <w:trHeight w:val="300"/>
        </w:trPr>
        <w:tc>
          <w:tcPr>
            <w:tcW w:w="339" w:type="pct"/>
            <w:vMerge w:val="restar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w:t>
            </w:r>
          </w:p>
        </w:tc>
        <w:tc>
          <w:tcPr>
            <w:tcW w:w="427" w:type="pct"/>
            <w:vMerge w:val="restar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vMerge w:val="restar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性能指标</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MAC</w:t>
            </w:r>
            <w:r>
              <w:rPr>
                <w:rFonts w:ascii="Times New Roman" w:eastAsia="宋体" w:hAnsi="Times New Roman" w:cs="Times New Roman" w:hint="eastAsia"/>
                <w:kern w:val="0"/>
                <w:sz w:val="20"/>
                <w:szCs w:val="20"/>
              </w:rPr>
              <w:t>地址表≥</w:t>
            </w:r>
            <w:r>
              <w:rPr>
                <w:rFonts w:ascii="Times New Roman" w:eastAsia="宋体" w:hAnsi="Times New Roman" w:cs="Times New Roman" w:hint="eastAsia"/>
                <w:kern w:val="0"/>
                <w:sz w:val="20"/>
                <w:szCs w:val="20"/>
              </w:rPr>
              <w:t>64K</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 xml:space="preserve">IPv4 </w:t>
            </w:r>
            <w:r>
              <w:rPr>
                <w:rFonts w:ascii="Times New Roman" w:eastAsia="宋体" w:hAnsi="Times New Roman" w:cs="Times New Roman" w:hint="eastAsia"/>
                <w:kern w:val="0"/>
                <w:sz w:val="20"/>
                <w:szCs w:val="20"/>
              </w:rPr>
              <w:t>路由表≥</w:t>
            </w:r>
            <w:r>
              <w:rPr>
                <w:rFonts w:ascii="Times New Roman" w:eastAsia="宋体" w:hAnsi="Times New Roman" w:cs="Times New Roman" w:hint="eastAsia"/>
                <w:kern w:val="0"/>
                <w:sz w:val="20"/>
                <w:szCs w:val="20"/>
              </w:rPr>
              <w:t>12K</w:t>
            </w:r>
          </w:p>
        </w:tc>
      </w:tr>
      <w:tr w:rsidR="002B3B93">
        <w:trPr>
          <w:trHeight w:val="300"/>
        </w:trPr>
        <w:tc>
          <w:tcPr>
            <w:tcW w:w="339" w:type="pct"/>
            <w:vMerge/>
            <w:vAlign w:val="center"/>
          </w:tcPr>
          <w:p w:rsidR="002B3B93" w:rsidRDefault="002B3B93">
            <w:pPr>
              <w:jc w:val="center"/>
              <w:rPr>
                <w:rFonts w:ascii="Times New Roman" w:eastAsia="宋体" w:hAnsi="Times New Roman" w:cs="Times New Roman"/>
                <w:kern w:val="0"/>
                <w:sz w:val="20"/>
                <w:szCs w:val="20"/>
              </w:rPr>
            </w:pPr>
          </w:p>
        </w:tc>
        <w:tc>
          <w:tcPr>
            <w:tcW w:w="427" w:type="pct"/>
            <w:vMerge/>
            <w:vAlign w:val="center"/>
          </w:tcPr>
          <w:p w:rsidR="002B3B93" w:rsidRDefault="002B3B93">
            <w:pPr>
              <w:jc w:val="center"/>
              <w:rPr>
                <w:rFonts w:ascii="Times New Roman" w:eastAsia="宋体" w:hAnsi="Times New Roman" w:cs="Times New Roman"/>
                <w:kern w:val="0"/>
                <w:sz w:val="20"/>
                <w:szCs w:val="20"/>
              </w:rPr>
            </w:pPr>
          </w:p>
        </w:tc>
        <w:tc>
          <w:tcPr>
            <w:tcW w:w="769" w:type="pct"/>
            <w:vMerge/>
            <w:vAlign w:val="center"/>
          </w:tcPr>
          <w:p w:rsidR="002B3B93" w:rsidRDefault="002B3B93">
            <w:pPr>
              <w:rPr>
                <w:rFonts w:ascii="Times New Roman" w:eastAsia="宋体" w:hAnsi="Times New Roman" w:cs="Times New Roman"/>
                <w:kern w:val="0"/>
                <w:sz w:val="20"/>
                <w:szCs w:val="20"/>
              </w:rPr>
            </w:pP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ARP</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20K</w:t>
            </w:r>
          </w:p>
        </w:tc>
      </w:tr>
      <w:tr w:rsidR="002B3B93">
        <w:trPr>
          <w:trHeight w:val="1278"/>
        </w:trPr>
        <w:tc>
          <w:tcPr>
            <w:tcW w:w="339"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20</w:t>
            </w:r>
          </w:p>
        </w:tc>
        <w:tc>
          <w:tcPr>
            <w:tcW w:w="427" w:type="pct"/>
            <w:vAlign w:val="center"/>
          </w:tcPr>
          <w:p w:rsidR="002B3B93" w:rsidRDefault="002B3B93">
            <w:pPr>
              <w:jc w:val="center"/>
              <w:rPr>
                <w:rFonts w:ascii="Times New Roman" w:eastAsia="宋体" w:hAnsi="Times New Roman" w:cs="Times New Roman"/>
                <w:kern w:val="0"/>
                <w:sz w:val="20"/>
                <w:szCs w:val="20"/>
              </w:rPr>
            </w:pPr>
          </w:p>
        </w:tc>
        <w:tc>
          <w:tcPr>
            <w:tcW w:w="769"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路由协议</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IPv4</w:t>
            </w:r>
            <w:r>
              <w:rPr>
                <w:rFonts w:ascii="Times New Roman" w:eastAsia="宋体" w:hAnsi="Times New Roman" w:cs="Times New Roman" w:hint="eastAsia"/>
                <w:kern w:val="0"/>
                <w:sz w:val="20"/>
                <w:szCs w:val="20"/>
              </w:rPr>
              <w:t>静态路由、</w:t>
            </w:r>
            <w:r>
              <w:rPr>
                <w:rFonts w:ascii="Times New Roman" w:eastAsia="宋体" w:hAnsi="Times New Roman" w:cs="Times New Roman" w:hint="eastAsia"/>
                <w:kern w:val="0"/>
                <w:sz w:val="20"/>
                <w:szCs w:val="20"/>
              </w:rPr>
              <w:t>RIP V1/V2</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OSPF</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BGP</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IPv6</w:t>
            </w:r>
            <w:r>
              <w:rPr>
                <w:rFonts w:ascii="Times New Roman" w:eastAsia="宋体" w:hAnsi="Times New Roman" w:cs="Times New Roman" w:hint="eastAsia"/>
                <w:kern w:val="0"/>
                <w:sz w:val="20"/>
                <w:szCs w:val="20"/>
              </w:rPr>
              <w:t>静态路由、</w:t>
            </w:r>
            <w:r>
              <w:rPr>
                <w:rFonts w:ascii="Times New Roman" w:eastAsia="宋体" w:hAnsi="Times New Roman" w:cs="Times New Roman" w:hint="eastAsia"/>
                <w:kern w:val="0"/>
                <w:sz w:val="20"/>
                <w:szCs w:val="20"/>
              </w:rPr>
              <w:t>RIPng</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OSPFv3</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BGP4+</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IPv4</w:t>
            </w:r>
            <w:r>
              <w:rPr>
                <w:rFonts w:ascii="Times New Roman" w:eastAsia="宋体" w:hAnsi="Times New Roman" w:cs="Times New Roman" w:hint="eastAsia"/>
                <w:kern w:val="0"/>
                <w:sz w:val="20"/>
                <w:szCs w:val="20"/>
              </w:rPr>
              <w:t>和</w:t>
            </w:r>
            <w:r>
              <w:rPr>
                <w:rFonts w:ascii="Times New Roman" w:eastAsia="宋体" w:hAnsi="Times New Roman" w:cs="Times New Roman" w:hint="eastAsia"/>
                <w:kern w:val="0"/>
                <w:sz w:val="20"/>
                <w:szCs w:val="20"/>
              </w:rPr>
              <w:t>IPv6</w:t>
            </w:r>
            <w:r>
              <w:rPr>
                <w:rFonts w:ascii="Times New Roman" w:eastAsia="宋体" w:hAnsi="Times New Roman" w:cs="Times New Roman" w:hint="eastAsia"/>
                <w:kern w:val="0"/>
                <w:sz w:val="20"/>
                <w:szCs w:val="20"/>
              </w:rPr>
              <w:t>环境下的策略路由</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IPv6</w:t>
            </w:r>
            <w:r>
              <w:rPr>
                <w:rFonts w:ascii="Times New Roman" w:eastAsia="宋体" w:hAnsi="Times New Roman" w:cs="Times New Roman" w:hint="eastAsia"/>
                <w:kern w:val="0"/>
                <w:sz w:val="20"/>
                <w:szCs w:val="20"/>
              </w:rPr>
              <w:t>手动隧道、</w:t>
            </w:r>
            <w:r>
              <w:rPr>
                <w:rFonts w:ascii="Times New Roman" w:eastAsia="宋体" w:hAnsi="Times New Roman" w:cs="Times New Roman" w:hint="eastAsia"/>
                <w:kern w:val="0"/>
                <w:sz w:val="20"/>
                <w:szCs w:val="20"/>
              </w:rPr>
              <w:t>6to4</w:t>
            </w:r>
            <w:r>
              <w:rPr>
                <w:rFonts w:ascii="Times New Roman" w:eastAsia="宋体" w:hAnsi="Times New Roman" w:cs="Times New Roman" w:hint="eastAsia"/>
                <w:kern w:val="0"/>
                <w:sz w:val="20"/>
                <w:szCs w:val="20"/>
              </w:rPr>
              <w:t>隧道和</w:t>
            </w:r>
            <w:r>
              <w:rPr>
                <w:rFonts w:ascii="Times New Roman" w:eastAsia="宋体" w:hAnsi="Times New Roman" w:cs="Times New Roman" w:hint="eastAsia"/>
                <w:kern w:val="0"/>
                <w:sz w:val="20"/>
                <w:szCs w:val="20"/>
              </w:rPr>
              <w:t>ISATAP</w:t>
            </w:r>
            <w:r>
              <w:rPr>
                <w:rFonts w:ascii="Times New Roman" w:eastAsia="宋体" w:hAnsi="Times New Roman" w:cs="Times New Roman" w:hint="eastAsia"/>
                <w:kern w:val="0"/>
                <w:sz w:val="20"/>
                <w:szCs w:val="20"/>
              </w:rPr>
              <w:t>隧道</w:t>
            </w:r>
          </w:p>
        </w:tc>
      </w:tr>
      <w:tr w:rsidR="002B3B93">
        <w:trPr>
          <w:trHeight w:val="1258"/>
        </w:trPr>
        <w:tc>
          <w:tcPr>
            <w:tcW w:w="339"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21</w:t>
            </w:r>
          </w:p>
        </w:tc>
        <w:tc>
          <w:tcPr>
            <w:tcW w:w="427" w:type="pct"/>
            <w:vAlign w:val="center"/>
          </w:tcPr>
          <w:p w:rsidR="002B3B93" w:rsidRDefault="002B3B93">
            <w:pPr>
              <w:jc w:val="center"/>
              <w:rPr>
                <w:rFonts w:ascii="Times New Roman" w:eastAsia="宋体" w:hAnsi="Times New Roman" w:cs="Times New Roman"/>
                <w:kern w:val="0"/>
                <w:sz w:val="20"/>
                <w:szCs w:val="20"/>
              </w:rPr>
            </w:pPr>
          </w:p>
        </w:tc>
        <w:tc>
          <w:tcPr>
            <w:tcW w:w="769"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管理和维护</w:t>
            </w:r>
          </w:p>
        </w:tc>
        <w:tc>
          <w:tcPr>
            <w:tcW w:w="346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SNMP V1/V2/V3</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SSHv2</w:t>
            </w: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WEB</w:t>
            </w:r>
            <w:r>
              <w:rPr>
                <w:rFonts w:ascii="Times New Roman" w:eastAsia="宋体" w:hAnsi="Times New Roman" w:cs="Times New Roman" w:hint="eastAsia"/>
                <w:kern w:val="0"/>
                <w:sz w:val="20"/>
                <w:szCs w:val="20"/>
              </w:rPr>
              <w:t>网管，支持电源的告警功能，支持风扇、温度告警</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OAM(802.1AG</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 xml:space="preserve"> 802.3AH)</w:t>
            </w:r>
            <w:r>
              <w:rPr>
                <w:rFonts w:ascii="Times New Roman" w:eastAsia="宋体" w:hAnsi="Times New Roman" w:cs="Times New Roman" w:hint="eastAsia"/>
                <w:kern w:val="0"/>
                <w:sz w:val="20"/>
                <w:szCs w:val="20"/>
              </w:rPr>
              <w:t>以太网运行、维护和管理标准</w:t>
            </w:r>
          </w:p>
        </w:tc>
      </w:tr>
    </w:tbl>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A03-04</w:t>
      </w:r>
      <w:r>
        <w:rPr>
          <w:rFonts w:asciiTheme="minorEastAsia" w:hAnsiTheme="minorEastAsia" w:cs="Times New Roman" w:hint="eastAsia"/>
          <w:b/>
          <w:bCs/>
          <w:sz w:val="24"/>
          <w:szCs w:val="24"/>
        </w:rPr>
        <w:tab/>
      </w:r>
      <w:proofErr w:type="gramStart"/>
      <w:r>
        <w:rPr>
          <w:rFonts w:asciiTheme="minorEastAsia" w:hAnsiTheme="minorEastAsia" w:cs="Times New Roman" w:hint="eastAsia"/>
          <w:b/>
          <w:bCs/>
          <w:sz w:val="24"/>
          <w:szCs w:val="24"/>
        </w:rPr>
        <w:t>虚拟化云办公</w:t>
      </w:r>
      <w:proofErr w:type="gramEnd"/>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728"/>
        <w:gridCol w:w="1312"/>
        <w:gridCol w:w="5759"/>
      </w:tblGrid>
      <w:tr w:rsidR="002B3B93">
        <w:trPr>
          <w:trHeight w:val="237"/>
          <w:jc w:val="center"/>
        </w:trPr>
        <w:tc>
          <w:tcPr>
            <w:tcW w:w="424" w:type="pct"/>
            <w:shd w:val="clear" w:color="auto" w:fill="auto"/>
            <w:vAlign w:val="center"/>
          </w:tcPr>
          <w:p w:rsidR="002B3B93" w:rsidRDefault="001F786B">
            <w:pPr>
              <w:rPr>
                <w:rFonts w:asciiTheme="minorEastAsia" w:eastAsia="宋体" w:hAnsiTheme="minorEastAsia"/>
                <w:b/>
                <w:sz w:val="20"/>
                <w:szCs w:val="20"/>
              </w:rPr>
            </w:pPr>
            <w:r>
              <w:rPr>
                <w:rFonts w:asciiTheme="minorEastAsia" w:eastAsia="宋体" w:hAnsiTheme="minorEastAsia" w:hint="eastAsia"/>
                <w:b/>
                <w:sz w:val="20"/>
                <w:szCs w:val="20"/>
              </w:rPr>
              <w:t>序号</w:t>
            </w:r>
          </w:p>
        </w:tc>
        <w:tc>
          <w:tcPr>
            <w:tcW w:w="427" w:type="pct"/>
            <w:shd w:val="clear" w:color="auto" w:fill="auto"/>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hint="eastAsia"/>
                <w:b/>
                <w:sz w:val="20"/>
                <w:szCs w:val="20"/>
              </w:rPr>
              <w:t>重要性</w:t>
            </w:r>
          </w:p>
        </w:tc>
        <w:tc>
          <w:tcPr>
            <w:tcW w:w="770" w:type="pct"/>
            <w:shd w:val="clear" w:color="auto" w:fill="auto"/>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hint="eastAsia"/>
                <w:b/>
                <w:sz w:val="20"/>
                <w:szCs w:val="20"/>
              </w:rPr>
              <w:t>指标项</w:t>
            </w:r>
          </w:p>
        </w:tc>
        <w:tc>
          <w:tcPr>
            <w:tcW w:w="3379" w:type="pct"/>
            <w:shd w:val="clear" w:color="auto" w:fill="auto"/>
            <w:vAlign w:val="center"/>
          </w:tcPr>
          <w:p w:rsidR="002B3B93" w:rsidRDefault="001F786B">
            <w:pPr>
              <w:rPr>
                <w:rFonts w:asciiTheme="minorEastAsia" w:eastAsia="宋体" w:hAnsiTheme="minorEastAsia"/>
                <w:b/>
                <w:sz w:val="20"/>
                <w:szCs w:val="20"/>
              </w:rPr>
            </w:pPr>
            <w:r>
              <w:rPr>
                <w:rFonts w:asciiTheme="minorEastAsia" w:eastAsia="宋体" w:hAnsiTheme="minorEastAsia" w:hint="eastAsia"/>
                <w:b/>
                <w:sz w:val="20"/>
                <w:szCs w:val="20"/>
              </w:rPr>
              <w:t>指标要求</w:t>
            </w:r>
          </w:p>
        </w:tc>
      </w:tr>
      <w:tr w:rsidR="002B3B93">
        <w:trPr>
          <w:trHeight w:val="70"/>
          <w:jc w:val="center"/>
        </w:trPr>
        <w:tc>
          <w:tcPr>
            <w:tcW w:w="424" w:type="pct"/>
            <w:vAlign w:val="center"/>
          </w:tcPr>
          <w:p w:rsidR="002B3B93" w:rsidRDefault="001F786B">
            <w:r>
              <w:rPr>
                <w:rFonts w:asciiTheme="minorEastAsia" w:eastAsia="宋体" w:hAnsiTheme="minorEastAsia" w:cs="Times New Roman" w:hint="eastAsia"/>
                <w:sz w:val="20"/>
                <w:szCs w:val="20"/>
              </w:rPr>
              <w:t>★</w:t>
            </w:r>
            <w:r>
              <w:rPr>
                <w:rFonts w:hint="eastAsia"/>
              </w:rPr>
              <w:t>9</w:t>
            </w:r>
          </w:p>
        </w:tc>
        <w:tc>
          <w:tcPr>
            <w:tcW w:w="427"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cs="Times New Roman" w:hint="eastAsia"/>
                <w:sz w:val="20"/>
                <w:szCs w:val="20"/>
              </w:rPr>
              <w:t>★</w:t>
            </w:r>
          </w:p>
        </w:tc>
        <w:tc>
          <w:tcPr>
            <w:tcW w:w="770"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基础要求</w:t>
            </w:r>
          </w:p>
        </w:tc>
        <w:tc>
          <w:tcPr>
            <w:tcW w:w="3379"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软硬件一体化虚拟化桌面云一套，包含一体化服务器、</w:t>
            </w:r>
            <w:proofErr w:type="gramStart"/>
            <w:r>
              <w:rPr>
                <w:rFonts w:asciiTheme="minorEastAsia" w:eastAsia="宋体" w:hAnsiTheme="minorEastAsia" w:hint="eastAsia"/>
                <w:sz w:val="20"/>
                <w:szCs w:val="20"/>
              </w:rPr>
              <w:t>一</w:t>
            </w:r>
            <w:proofErr w:type="gramEnd"/>
            <w:r>
              <w:rPr>
                <w:rFonts w:asciiTheme="minorEastAsia" w:eastAsia="宋体" w:hAnsiTheme="minorEastAsia" w:hint="eastAsia"/>
                <w:sz w:val="20"/>
                <w:szCs w:val="20"/>
              </w:rPr>
              <w:t>体式终端</w:t>
            </w:r>
            <w:r>
              <w:rPr>
                <w:rFonts w:asciiTheme="minorEastAsia" w:eastAsia="宋体" w:hAnsiTheme="minorEastAsia"/>
                <w:sz w:val="20"/>
                <w:szCs w:val="20"/>
              </w:rPr>
              <w:t>（含</w:t>
            </w:r>
            <w:proofErr w:type="gramStart"/>
            <w:r>
              <w:rPr>
                <w:rFonts w:asciiTheme="minorEastAsia" w:eastAsia="宋体" w:hAnsiTheme="minorEastAsia"/>
                <w:sz w:val="20"/>
                <w:szCs w:val="20"/>
              </w:rPr>
              <w:t>键鼠耳</w:t>
            </w:r>
            <w:proofErr w:type="gramEnd"/>
            <w:r>
              <w:rPr>
                <w:rFonts w:asciiTheme="minorEastAsia" w:eastAsia="宋体" w:hAnsiTheme="minorEastAsia"/>
                <w:sz w:val="20"/>
                <w:szCs w:val="20"/>
              </w:rPr>
              <w:t>麦），</w:t>
            </w:r>
            <w:r>
              <w:rPr>
                <w:rFonts w:hint="eastAsia"/>
                <w:kern w:val="0"/>
                <w:sz w:val="20"/>
                <w:szCs w:val="20"/>
              </w:rPr>
              <w:t>≥</w:t>
            </w:r>
            <w:r>
              <w:rPr>
                <w:rFonts w:asciiTheme="minorEastAsia" w:eastAsia="宋体" w:hAnsiTheme="minorEastAsia"/>
                <w:sz w:val="20"/>
                <w:szCs w:val="20"/>
              </w:rPr>
              <w:t>27寸屏幕，正版操作系统、办公软件</w:t>
            </w:r>
            <w:r>
              <w:rPr>
                <w:rFonts w:asciiTheme="minorEastAsia" w:eastAsia="宋体" w:hAnsiTheme="minorEastAsia" w:hint="eastAsia"/>
                <w:sz w:val="20"/>
                <w:szCs w:val="20"/>
              </w:rPr>
              <w:t>，可</w:t>
            </w:r>
            <w:r>
              <w:rPr>
                <w:rFonts w:asciiTheme="minorEastAsia" w:eastAsia="宋体" w:hAnsiTheme="minorEastAsia" w:hint="eastAsia"/>
                <w:sz w:val="20"/>
                <w:szCs w:val="20"/>
              </w:rPr>
              <w:lastRenderedPageBreak/>
              <w:t>同时承载65个用户的办公上网，终端、桌面</w:t>
            </w:r>
            <w:proofErr w:type="gramStart"/>
            <w:r>
              <w:rPr>
                <w:rFonts w:asciiTheme="minorEastAsia" w:eastAsia="宋体" w:hAnsiTheme="minorEastAsia" w:hint="eastAsia"/>
                <w:sz w:val="20"/>
                <w:szCs w:val="20"/>
              </w:rPr>
              <w:t>云软件</w:t>
            </w:r>
            <w:proofErr w:type="gramEnd"/>
            <w:r>
              <w:rPr>
                <w:rFonts w:asciiTheme="minorEastAsia" w:eastAsia="宋体" w:hAnsiTheme="minorEastAsia" w:hint="eastAsia"/>
                <w:sz w:val="20"/>
                <w:szCs w:val="20"/>
              </w:rPr>
              <w:t>同一品牌，出厂时必须预装各类桌面云软件（含服务器虚拟化、存储虚拟化等），不允许提供祼机设备。</w:t>
            </w:r>
          </w:p>
        </w:tc>
      </w:tr>
      <w:tr w:rsidR="002B3B93">
        <w:trPr>
          <w:trHeight w:val="70"/>
          <w:jc w:val="center"/>
        </w:trPr>
        <w:tc>
          <w:tcPr>
            <w:tcW w:w="5000" w:type="pct"/>
            <w:gridSpan w:val="4"/>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lastRenderedPageBreak/>
              <w:t>桌面云一体机</w:t>
            </w:r>
          </w:p>
        </w:tc>
      </w:tr>
      <w:tr w:rsidR="002B3B93">
        <w:trPr>
          <w:trHeight w:val="70"/>
          <w:jc w:val="center"/>
        </w:trPr>
        <w:tc>
          <w:tcPr>
            <w:tcW w:w="424" w:type="pct"/>
            <w:vAlign w:val="center"/>
          </w:tcPr>
          <w:p w:rsidR="002B3B93" w:rsidRDefault="001F786B">
            <w:r>
              <w:rPr>
                <w:rFonts w:asciiTheme="minorEastAsia" w:eastAsia="宋体" w:hAnsiTheme="minorEastAsia" w:cs="Times New Roman" w:hint="eastAsia"/>
                <w:sz w:val="20"/>
                <w:szCs w:val="20"/>
              </w:rPr>
              <w:t>★</w:t>
            </w:r>
            <w:r>
              <w:rPr>
                <w:rFonts w:hint="eastAsia"/>
              </w:rPr>
              <w:t>10</w:t>
            </w:r>
          </w:p>
        </w:tc>
        <w:tc>
          <w:tcPr>
            <w:tcW w:w="427"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cs="Times New Roman" w:hint="eastAsia"/>
                <w:sz w:val="20"/>
                <w:szCs w:val="20"/>
              </w:rPr>
              <w:t>★</w:t>
            </w:r>
          </w:p>
        </w:tc>
        <w:tc>
          <w:tcPr>
            <w:tcW w:w="770"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基本要求</w:t>
            </w:r>
          </w:p>
        </w:tc>
        <w:tc>
          <w:tcPr>
            <w:tcW w:w="3379" w:type="pct"/>
            <w:vAlign w:val="center"/>
          </w:tcPr>
          <w:p w:rsidR="002B3B93" w:rsidRDefault="001F786B">
            <w:pPr>
              <w:shd w:val="clear" w:color="auto" w:fill="FFFFFF"/>
              <w:rPr>
                <w:rFonts w:asciiTheme="minorEastAsia" w:eastAsia="宋体" w:hAnsiTheme="minorEastAsia"/>
                <w:kern w:val="0"/>
                <w:sz w:val="20"/>
                <w:szCs w:val="20"/>
              </w:rPr>
            </w:pPr>
            <w:r>
              <w:rPr>
                <w:rFonts w:asciiTheme="minorEastAsia" w:eastAsia="宋体" w:hAnsiTheme="minorEastAsia" w:hint="eastAsia"/>
                <w:sz w:val="20"/>
                <w:szCs w:val="20"/>
              </w:rPr>
              <w:t>桌面云软硬件一体机≥3台，可承载65人同时上网办公，免费开通65个人员授权，出厂时必须预装各类桌面云软件（含服务器虚拟化、存储虚拟化等），不允许提供祼机设备</w:t>
            </w:r>
          </w:p>
        </w:tc>
      </w:tr>
      <w:tr w:rsidR="002B3B93">
        <w:trPr>
          <w:trHeight w:val="70"/>
          <w:jc w:val="center"/>
        </w:trPr>
        <w:tc>
          <w:tcPr>
            <w:tcW w:w="424" w:type="pct"/>
            <w:vAlign w:val="center"/>
          </w:tcPr>
          <w:p w:rsidR="002B3B93" w:rsidRDefault="001F786B">
            <w:pPr>
              <w:ind w:left="142"/>
            </w:pPr>
            <w:r>
              <w:rPr>
                <w:rFonts w:hint="eastAsia"/>
              </w:rPr>
              <w:t>22</w:t>
            </w:r>
          </w:p>
        </w:tc>
        <w:tc>
          <w:tcPr>
            <w:tcW w:w="427" w:type="pct"/>
            <w:vAlign w:val="center"/>
          </w:tcPr>
          <w:p w:rsidR="002B3B93" w:rsidRDefault="002B3B93">
            <w:pPr>
              <w:jc w:val="center"/>
              <w:rPr>
                <w:rFonts w:asciiTheme="minorEastAsia" w:eastAsia="宋体" w:hAnsiTheme="minorEastAsia"/>
                <w:sz w:val="20"/>
                <w:szCs w:val="20"/>
              </w:rPr>
            </w:pPr>
          </w:p>
        </w:tc>
        <w:tc>
          <w:tcPr>
            <w:tcW w:w="770" w:type="pct"/>
            <w:vMerge w:val="restar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单台一体机硬件要求</w:t>
            </w:r>
          </w:p>
        </w:tc>
        <w:tc>
          <w:tcPr>
            <w:tcW w:w="3379"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CPU 12核心,主频2.5GHz</w:t>
            </w:r>
            <w:r>
              <w:rPr>
                <w:rFonts w:asciiTheme="minorEastAsia" w:eastAsia="宋体" w:hAnsiTheme="minorEastAsia"/>
                <w:sz w:val="20"/>
                <w:szCs w:val="20"/>
              </w:rPr>
              <w:t>,</w:t>
            </w:r>
            <w:r>
              <w:rPr>
                <w:rFonts w:asciiTheme="minorEastAsia" w:eastAsia="宋体" w:hAnsiTheme="minorEastAsia" w:hint="eastAsia"/>
                <w:sz w:val="20"/>
                <w:szCs w:val="20"/>
              </w:rPr>
              <w:t>内存160G DDR4</w:t>
            </w:r>
          </w:p>
        </w:tc>
      </w:tr>
      <w:tr w:rsidR="002B3B93">
        <w:trPr>
          <w:trHeight w:val="70"/>
          <w:jc w:val="center"/>
        </w:trPr>
        <w:tc>
          <w:tcPr>
            <w:tcW w:w="424" w:type="pct"/>
            <w:vAlign w:val="center"/>
          </w:tcPr>
          <w:p w:rsidR="002B3B93" w:rsidRDefault="001F786B">
            <w:pPr>
              <w:ind w:left="142"/>
            </w:pPr>
            <w:r>
              <w:rPr>
                <w:rFonts w:hint="eastAsia"/>
              </w:rPr>
              <w:t>2</w:t>
            </w:r>
            <w:r>
              <w:t>3</w:t>
            </w:r>
          </w:p>
        </w:tc>
        <w:tc>
          <w:tcPr>
            <w:tcW w:w="427" w:type="pct"/>
            <w:vAlign w:val="center"/>
          </w:tcPr>
          <w:p w:rsidR="002B3B93" w:rsidRDefault="002B3B93">
            <w:pPr>
              <w:jc w:val="center"/>
              <w:rPr>
                <w:rFonts w:asciiTheme="minorEastAsia" w:eastAsia="宋体" w:hAnsiTheme="minorEastAsia"/>
                <w:sz w:val="20"/>
                <w:szCs w:val="20"/>
              </w:rPr>
            </w:pPr>
          </w:p>
        </w:tc>
        <w:tc>
          <w:tcPr>
            <w:tcW w:w="770" w:type="pct"/>
            <w:vMerge/>
            <w:vAlign w:val="center"/>
          </w:tcPr>
          <w:p w:rsidR="002B3B93" w:rsidRDefault="002B3B93">
            <w:pPr>
              <w:rPr>
                <w:rFonts w:asciiTheme="minorEastAsia" w:eastAsia="宋体" w:hAnsiTheme="minorEastAsia"/>
                <w:sz w:val="20"/>
                <w:szCs w:val="20"/>
              </w:rPr>
            </w:pPr>
          </w:p>
        </w:tc>
        <w:tc>
          <w:tcPr>
            <w:tcW w:w="3379"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 xml:space="preserve">SATA/SAS </w:t>
            </w:r>
            <w:proofErr w:type="gramStart"/>
            <w:r>
              <w:rPr>
                <w:rFonts w:asciiTheme="minorEastAsia" w:eastAsia="宋体" w:hAnsiTheme="minorEastAsia" w:hint="eastAsia"/>
                <w:sz w:val="20"/>
                <w:szCs w:val="20"/>
              </w:rPr>
              <w:t>盘位</w:t>
            </w:r>
            <w:proofErr w:type="gramEnd"/>
            <w:r>
              <w:rPr>
                <w:rFonts w:asciiTheme="minorEastAsia" w:eastAsia="宋体" w:hAnsiTheme="minorEastAsia" w:hint="eastAsia"/>
                <w:sz w:val="20"/>
                <w:szCs w:val="20"/>
              </w:rPr>
              <w:t>≥12,≥2*GE</w:t>
            </w:r>
          </w:p>
        </w:tc>
      </w:tr>
      <w:tr w:rsidR="002B3B93">
        <w:trPr>
          <w:trHeight w:val="70"/>
          <w:jc w:val="center"/>
        </w:trPr>
        <w:tc>
          <w:tcPr>
            <w:tcW w:w="424" w:type="pct"/>
            <w:vAlign w:val="center"/>
          </w:tcPr>
          <w:p w:rsidR="002B3B93" w:rsidRDefault="001F786B">
            <w:pPr>
              <w:ind w:left="142"/>
            </w:pPr>
            <w:r>
              <w:rPr>
                <w:rFonts w:hint="eastAsia"/>
              </w:rPr>
              <w:t>#</w:t>
            </w:r>
            <w:r>
              <w:t>4</w:t>
            </w:r>
          </w:p>
        </w:tc>
        <w:tc>
          <w:tcPr>
            <w:tcW w:w="427" w:type="pct"/>
            <w:vAlign w:val="center"/>
          </w:tcPr>
          <w:p w:rsidR="002B3B93" w:rsidRDefault="001F786B">
            <w:pPr>
              <w:jc w:val="center"/>
              <w:rPr>
                <w:rFonts w:asciiTheme="minorEastAsia" w:eastAsia="宋体" w:hAnsiTheme="minorEastAsia"/>
                <w:kern w:val="0"/>
                <w:sz w:val="20"/>
                <w:szCs w:val="20"/>
              </w:rPr>
            </w:pPr>
            <w:r>
              <w:rPr>
                <w:rFonts w:asciiTheme="minorEastAsia" w:eastAsia="宋体" w:hAnsiTheme="minorEastAsia" w:hint="eastAsia"/>
                <w:kern w:val="0"/>
                <w:sz w:val="20"/>
                <w:szCs w:val="20"/>
              </w:rPr>
              <w:t>#</w:t>
            </w:r>
          </w:p>
        </w:tc>
        <w:tc>
          <w:tcPr>
            <w:tcW w:w="770" w:type="pct"/>
            <w:vMerge w:val="restar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基本功能</w:t>
            </w:r>
          </w:p>
        </w:tc>
        <w:tc>
          <w:tcPr>
            <w:tcW w:w="3379"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可管理VDI架构的瘦终端和IDV架构的胖终端两种类型。在终端管理模块中同时提供两种终端的统一管理。要求提供管理界面截图。</w:t>
            </w:r>
          </w:p>
        </w:tc>
      </w:tr>
      <w:tr w:rsidR="002B3B93">
        <w:trPr>
          <w:trHeight w:val="70"/>
          <w:jc w:val="center"/>
        </w:trPr>
        <w:tc>
          <w:tcPr>
            <w:tcW w:w="424" w:type="pct"/>
            <w:vAlign w:val="center"/>
          </w:tcPr>
          <w:p w:rsidR="002B3B93" w:rsidRDefault="001F786B">
            <w:pPr>
              <w:ind w:left="142"/>
            </w:pPr>
            <w:r>
              <w:rPr>
                <w:rFonts w:hint="eastAsia"/>
              </w:rPr>
              <w:t>#</w:t>
            </w:r>
            <w:r>
              <w:t>5</w:t>
            </w:r>
          </w:p>
        </w:tc>
        <w:tc>
          <w:tcPr>
            <w:tcW w:w="427" w:type="pct"/>
            <w:vAlign w:val="center"/>
          </w:tcPr>
          <w:p w:rsidR="002B3B93" w:rsidRDefault="001F786B">
            <w:pPr>
              <w:jc w:val="center"/>
              <w:rPr>
                <w:rFonts w:asciiTheme="minorEastAsia" w:eastAsia="宋体" w:hAnsiTheme="minorEastAsia"/>
                <w:kern w:val="0"/>
                <w:sz w:val="20"/>
                <w:szCs w:val="20"/>
              </w:rPr>
            </w:pPr>
            <w:r>
              <w:rPr>
                <w:rFonts w:asciiTheme="minorEastAsia" w:eastAsia="宋体" w:hAnsiTheme="minorEastAsia" w:hint="eastAsia"/>
                <w:kern w:val="0"/>
                <w:sz w:val="20"/>
                <w:szCs w:val="20"/>
              </w:rPr>
              <w:t>#</w:t>
            </w:r>
          </w:p>
        </w:tc>
        <w:tc>
          <w:tcPr>
            <w:tcW w:w="770" w:type="pct"/>
            <w:vMerge/>
            <w:vAlign w:val="center"/>
          </w:tcPr>
          <w:p w:rsidR="002B3B93" w:rsidRDefault="002B3B93">
            <w:pPr>
              <w:rPr>
                <w:rFonts w:asciiTheme="minorEastAsia" w:eastAsia="宋体" w:hAnsiTheme="minorEastAsia"/>
                <w:sz w:val="20"/>
                <w:szCs w:val="20"/>
              </w:rPr>
            </w:pPr>
          </w:p>
        </w:tc>
        <w:tc>
          <w:tcPr>
            <w:tcW w:w="3379"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可以为用户分别设置VDI和IDV云终端登陆权限，用户既可只能登陆其中一种终端，也可同时具备两种类型终端的登陆权限。并可根据用户需求定制不同终端中的系统盘（C盘）大小，以及个人云盘大小。个人云</w:t>
            </w:r>
            <w:proofErr w:type="gramStart"/>
            <w:r>
              <w:rPr>
                <w:rFonts w:asciiTheme="minorEastAsia" w:eastAsia="宋体" w:hAnsiTheme="minorEastAsia" w:hint="eastAsia"/>
                <w:sz w:val="20"/>
                <w:szCs w:val="20"/>
              </w:rPr>
              <w:t>盘设置</w:t>
            </w:r>
            <w:proofErr w:type="gramEnd"/>
            <w:r>
              <w:rPr>
                <w:rFonts w:asciiTheme="minorEastAsia" w:eastAsia="宋体" w:hAnsiTheme="minorEastAsia" w:hint="eastAsia"/>
                <w:sz w:val="20"/>
                <w:szCs w:val="20"/>
              </w:rPr>
              <w:t>时需有明确剩余存储空间的指示，防止分配空间过多造成系统故障。要求提供操作界面截图。</w:t>
            </w:r>
          </w:p>
        </w:tc>
      </w:tr>
      <w:tr w:rsidR="002B3B93">
        <w:trPr>
          <w:trHeight w:val="70"/>
          <w:jc w:val="center"/>
        </w:trPr>
        <w:tc>
          <w:tcPr>
            <w:tcW w:w="424" w:type="pct"/>
            <w:vAlign w:val="center"/>
          </w:tcPr>
          <w:p w:rsidR="002B3B93" w:rsidRDefault="001F786B">
            <w:pPr>
              <w:ind w:left="142"/>
            </w:pPr>
            <w:r>
              <w:rPr>
                <w:rFonts w:hint="eastAsia"/>
              </w:rPr>
              <w:t>#</w:t>
            </w:r>
            <w:r>
              <w:t>6</w:t>
            </w:r>
          </w:p>
        </w:tc>
        <w:tc>
          <w:tcPr>
            <w:tcW w:w="427" w:type="pct"/>
            <w:vAlign w:val="center"/>
          </w:tcPr>
          <w:p w:rsidR="002B3B93" w:rsidRDefault="001F786B">
            <w:pPr>
              <w:jc w:val="center"/>
              <w:rPr>
                <w:rFonts w:asciiTheme="minorEastAsia" w:eastAsia="宋体" w:hAnsiTheme="minorEastAsia"/>
                <w:kern w:val="0"/>
                <w:sz w:val="20"/>
                <w:szCs w:val="20"/>
              </w:rPr>
            </w:pPr>
            <w:r>
              <w:rPr>
                <w:rFonts w:asciiTheme="minorEastAsia" w:eastAsia="宋体" w:hAnsiTheme="minorEastAsia" w:hint="eastAsia"/>
                <w:kern w:val="0"/>
                <w:sz w:val="20"/>
                <w:szCs w:val="20"/>
              </w:rPr>
              <w:t>#</w:t>
            </w:r>
          </w:p>
        </w:tc>
        <w:tc>
          <w:tcPr>
            <w:tcW w:w="770" w:type="pct"/>
            <w:vMerge/>
            <w:vAlign w:val="center"/>
          </w:tcPr>
          <w:p w:rsidR="002B3B93" w:rsidRDefault="002B3B93">
            <w:pPr>
              <w:rPr>
                <w:rFonts w:asciiTheme="minorEastAsia" w:eastAsia="宋体" w:hAnsiTheme="minorEastAsia"/>
                <w:sz w:val="20"/>
                <w:szCs w:val="20"/>
              </w:rPr>
            </w:pPr>
          </w:p>
        </w:tc>
        <w:tc>
          <w:tcPr>
            <w:tcW w:w="3379"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提供B/S架构的云主机统一管理界面，可实时显示在线终端列表和云主机的负载情况，支持分别对VDI虚拟桌面及IDV终端实现一键关机功能。要求提供实际操作截图。</w:t>
            </w:r>
          </w:p>
        </w:tc>
      </w:tr>
      <w:tr w:rsidR="002B3B93">
        <w:trPr>
          <w:trHeight w:val="70"/>
          <w:jc w:val="center"/>
        </w:trPr>
        <w:tc>
          <w:tcPr>
            <w:tcW w:w="424" w:type="pct"/>
            <w:vAlign w:val="center"/>
          </w:tcPr>
          <w:p w:rsidR="002B3B93" w:rsidRDefault="001F786B">
            <w:pPr>
              <w:jc w:val="center"/>
            </w:pPr>
            <w:r>
              <w:t>24</w:t>
            </w:r>
          </w:p>
        </w:tc>
        <w:tc>
          <w:tcPr>
            <w:tcW w:w="427" w:type="pct"/>
            <w:vAlign w:val="center"/>
          </w:tcPr>
          <w:p w:rsidR="002B3B93" w:rsidRDefault="002B3B93">
            <w:pPr>
              <w:jc w:val="center"/>
              <w:rPr>
                <w:rFonts w:asciiTheme="minorEastAsia" w:eastAsia="宋体" w:hAnsiTheme="minorEastAsia"/>
                <w:sz w:val="20"/>
                <w:szCs w:val="20"/>
              </w:rPr>
            </w:pPr>
          </w:p>
        </w:tc>
        <w:tc>
          <w:tcPr>
            <w:tcW w:w="770"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管理平台</w:t>
            </w:r>
          </w:p>
        </w:tc>
        <w:tc>
          <w:tcPr>
            <w:tcW w:w="3379" w:type="pct"/>
            <w:vAlign w:val="center"/>
          </w:tcPr>
          <w:p w:rsidR="002B3B93" w:rsidRDefault="001F786B">
            <w:pPr>
              <w:shd w:val="clear" w:color="auto" w:fill="FFFFFF"/>
              <w:rPr>
                <w:rFonts w:asciiTheme="minorEastAsia" w:eastAsia="宋体" w:hAnsiTheme="minorEastAsia"/>
                <w:kern w:val="0"/>
                <w:sz w:val="20"/>
                <w:szCs w:val="20"/>
              </w:rPr>
            </w:pPr>
            <w:r>
              <w:rPr>
                <w:rFonts w:asciiTheme="minorEastAsia" w:eastAsia="宋体" w:hAnsiTheme="minorEastAsia" w:hint="eastAsia"/>
                <w:sz w:val="20"/>
                <w:szCs w:val="20"/>
              </w:rPr>
              <w:t>单集群管理时无需部署集中管理平台，通过Web方式接入</w:t>
            </w:r>
            <w:proofErr w:type="gramStart"/>
            <w:r>
              <w:rPr>
                <w:rFonts w:asciiTheme="minorEastAsia" w:eastAsia="宋体" w:hAnsiTheme="minorEastAsia" w:hint="eastAsia"/>
                <w:sz w:val="20"/>
                <w:szCs w:val="20"/>
              </w:rPr>
              <w:t>集群主</w:t>
            </w:r>
            <w:proofErr w:type="gramEnd"/>
            <w:r>
              <w:rPr>
                <w:rFonts w:asciiTheme="minorEastAsia" w:eastAsia="宋体" w:hAnsiTheme="minorEastAsia" w:hint="eastAsia"/>
                <w:sz w:val="20"/>
                <w:szCs w:val="20"/>
              </w:rPr>
              <w:t>服务器，实现对服务器、虚拟机、网络、存储虚拟化等进行统一管理。</w:t>
            </w:r>
          </w:p>
        </w:tc>
      </w:tr>
      <w:tr w:rsidR="002B3B93">
        <w:trPr>
          <w:trHeight w:val="70"/>
          <w:jc w:val="center"/>
        </w:trPr>
        <w:tc>
          <w:tcPr>
            <w:tcW w:w="5000" w:type="pct"/>
            <w:gridSpan w:val="4"/>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桌面云终端</w:t>
            </w:r>
          </w:p>
        </w:tc>
      </w:tr>
      <w:tr w:rsidR="002B3B93">
        <w:trPr>
          <w:trHeight w:val="70"/>
          <w:jc w:val="center"/>
        </w:trPr>
        <w:tc>
          <w:tcPr>
            <w:tcW w:w="424" w:type="pct"/>
            <w:vAlign w:val="center"/>
          </w:tcPr>
          <w:p w:rsidR="002B3B93" w:rsidRDefault="001F786B">
            <w:r>
              <w:rPr>
                <w:rFonts w:asciiTheme="minorEastAsia" w:eastAsia="宋体" w:hAnsiTheme="minorEastAsia" w:cs="Times New Roman" w:hint="eastAsia"/>
                <w:sz w:val="20"/>
                <w:szCs w:val="20"/>
              </w:rPr>
              <w:t>★</w:t>
            </w:r>
            <w:r>
              <w:rPr>
                <w:rFonts w:hint="eastAsia"/>
              </w:rPr>
              <w:t>11</w:t>
            </w:r>
          </w:p>
        </w:tc>
        <w:tc>
          <w:tcPr>
            <w:tcW w:w="427" w:type="pct"/>
            <w:vAlign w:val="center"/>
          </w:tcPr>
          <w:p w:rsidR="002B3B93" w:rsidRDefault="001F786B">
            <w:pPr>
              <w:jc w:val="center"/>
              <w:rPr>
                <w:rFonts w:asciiTheme="minorEastAsia" w:eastAsia="宋体" w:hAnsiTheme="minorEastAsia"/>
                <w:sz w:val="20"/>
                <w:szCs w:val="20"/>
              </w:rPr>
            </w:pPr>
            <w:r>
              <w:rPr>
                <w:rFonts w:asciiTheme="minorEastAsia" w:hAnsiTheme="minorEastAsia" w:hint="eastAsia"/>
              </w:rPr>
              <w:t>★</w:t>
            </w:r>
          </w:p>
        </w:tc>
        <w:tc>
          <w:tcPr>
            <w:tcW w:w="770"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基本要求</w:t>
            </w:r>
          </w:p>
        </w:tc>
        <w:tc>
          <w:tcPr>
            <w:tcW w:w="3379" w:type="pct"/>
          </w:tcPr>
          <w:p w:rsidR="002B3B93" w:rsidRDefault="001F786B">
            <w:pPr>
              <w:widowControl/>
              <w:rPr>
                <w:rFonts w:asciiTheme="minorEastAsia" w:eastAsia="宋体" w:hAnsiTheme="minorEastAsia"/>
                <w:kern w:val="0"/>
                <w:sz w:val="20"/>
                <w:szCs w:val="20"/>
              </w:rPr>
            </w:pPr>
            <w:r>
              <w:rPr>
                <w:rFonts w:asciiTheme="minorEastAsia" w:eastAsia="宋体" w:hAnsiTheme="minorEastAsia" w:hint="eastAsia"/>
                <w:sz w:val="20"/>
                <w:szCs w:val="20"/>
              </w:rPr>
              <w:t>C</w:t>
            </w:r>
            <w:r>
              <w:rPr>
                <w:rFonts w:asciiTheme="minorEastAsia" w:eastAsia="宋体" w:hAnsiTheme="minorEastAsia"/>
                <w:sz w:val="20"/>
                <w:szCs w:val="20"/>
              </w:rPr>
              <w:t>PU</w:t>
            </w:r>
            <w:r>
              <w:rPr>
                <w:rFonts w:asciiTheme="minorEastAsia" w:eastAsia="宋体" w:hAnsiTheme="minorEastAsia" w:hint="eastAsia"/>
                <w:sz w:val="20"/>
                <w:szCs w:val="20"/>
              </w:rPr>
              <w:t>≥</w:t>
            </w:r>
            <w:r>
              <w:rPr>
                <w:rFonts w:asciiTheme="minorEastAsia" w:eastAsia="宋体" w:hAnsiTheme="minorEastAsia"/>
                <w:sz w:val="20"/>
                <w:szCs w:val="20"/>
              </w:rPr>
              <w:t>四核，主频</w:t>
            </w:r>
            <w:r>
              <w:rPr>
                <w:rFonts w:asciiTheme="minorEastAsia" w:eastAsia="宋体" w:hAnsiTheme="minorEastAsia" w:hint="eastAsia"/>
                <w:sz w:val="20"/>
                <w:szCs w:val="20"/>
              </w:rPr>
              <w:t>≥</w:t>
            </w:r>
            <w:r>
              <w:rPr>
                <w:rFonts w:asciiTheme="minorEastAsia" w:eastAsia="宋体" w:hAnsiTheme="minorEastAsia"/>
                <w:sz w:val="20"/>
                <w:szCs w:val="20"/>
              </w:rPr>
              <w:t>1.6GHz，</w:t>
            </w:r>
            <w:r>
              <w:rPr>
                <w:rFonts w:asciiTheme="minorEastAsia" w:eastAsia="宋体" w:hAnsiTheme="minorEastAsia" w:hint="eastAsia"/>
                <w:sz w:val="20"/>
                <w:szCs w:val="20"/>
              </w:rPr>
              <w:t>≥</w:t>
            </w:r>
            <w:r>
              <w:rPr>
                <w:rFonts w:asciiTheme="minorEastAsia" w:eastAsia="宋体" w:hAnsiTheme="minorEastAsia"/>
                <w:sz w:val="20"/>
                <w:szCs w:val="20"/>
              </w:rPr>
              <w:t>1G内存，</w:t>
            </w:r>
            <w:r>
              <w:rPr>
                <w:rFonts w:asciiTheme="minorEastAsia" w:eastAsia="宋体" w:hAnsiTheme="minorEastAsia" w:hint="eastAsia"/>
                <w:sz w:val="20"/>
                <w:szCs w:val="20"/>
              </w:rPr>
              <w:t>≥</w:t>
            </w:r>
            <w:r>
              <w:rPr>
                <w:rFonts w:asciiTheme="minorEastAsia" w:eastAsia="宋体" w:hAnsiTheme="minorEastAsia"/>
                <w:sz w:val="20"/>
                <w:szCs w:val="20"/>
              </w:rPr>
              <w:t>4G存储，</w:t>
            </w:r>
            <w:r>
              <w:rPr>
                <w:rFonts w:asciiTheme="minorEastAsia" w:eastAsia="宋体" w:hAnsiTheme="minorEastAsia" w:hint="eastAsia"/>
                <w:sz w:val="20"/>
                <w:szCs w:val="20"/>
              </w:rPr>
              <w:t>≥</w:t>
            </w:r>
            <w:r>
              <w:rPr>
                <w:rFonts w:asciiTheme="minorEastAsia" w:eastAsia="宋体" w:hAnsiTheme="minorEastAsia"/>
                <w:sz w:val="20"/>
                <w:szCs w:val="20"/>
              </w:rPr>
              <w:t>1个百兆电口，</w:t>
            </w:r>
            <w:r>
              <w:rPr>
                <w:rFonts w:asciiTheme="minorEastAsia" w:eastAsia="宋体" w:hAnsiTheme="minorEastAsia" w:hint="eastAsia"/>
                <w:sz w:val="20"/>
                <w:szCs w:val="20"/>
              </w:rPr>
              <w:t>≥</w:t>
            </w:r>
            <w:r>
              <w:rPr>
                <w:rFonts w:asciiTheme="minorEastAsia" w:eastAsia="宋体" w:hAnsiTheme="minorEastAsia"/>
                <w:sz w:val="20"/>
                <w:szCs w:val="20"/>
              </w:rPr>
              <w:t>6个USB接口，1对音频输入/输出口</w:t>
            </w:r>
          </w:p>
        </w:tc>
      </w:tr>
      <w:tr w:rsidR="002B3B93">
        <w:trPr>
          <w:trHeight w:val="70"/>
          <w:jc w:val="center"/>
        </w:trPr>
        <w:tc>
          <w:tcPr>
            <w:tcW w:w="424" w:type="pct"/>
            <w:vAlign w:val="center"/>
          </w:tcPr>
          <w:p w:rsidR="002B3B93" w:rsidRDefault="001F786B">
            <w:pPr>
              <w:jc w:val="center"/>
            </w:pPr>
            <w:r>
              <w:t>25</w:t>
            </w:r>
          </w:p>
        </w:tc>
        <w:tc>
          <w:tcPr>
            <w:tcW w:w="427" w:type="pct"/>
            <w:vAlign w:val="center"/>
          </w:tcPr>
          <w:p w:rsidR="002B3B93" w:rsidRDefault="002B3B93">
            <w:pPr>
              <w:jc w:val="center"/>
              <w:rPr>
                <w:rFonts w:asciiTheme="minorEastAsia" w:eastAsia="宋体" w:hAnsiTheme="minorEastAsia"/>
                <w:sz w:val="20"/>
                <w:szCs w:val="20"/>
              </w:rPr>
            </w:pPr>
          </w:p>
        </w:tc>
        <w:tc>
          <w:tcPr>
            <w:tcW w:w="770"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管理要求</w:t>
            </w:r>
          </w:p>
        </w:tc>
        <w:tc>
          <w:tcPr>
            <w:tcW w:w="3379"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支持桌面云和瘦终端统一管理，即通过一个管理管理平台管理桌面云和瘦终端。</w:t>
            </w:r>
          </w:p>
        </w:tc>
      </w:tr>
      <w:tr w:rsidR="002B3B93">
        <w:trPr>
          <w:trHeight w:val="70"/>
          <w:jc w:val="center"/>
        </w:trPr>
        <w:tc>
          <w:tcPr>
            <w:tcW w:w="424" w:type="pct"/>
            <w:vAlign w:val="center"/>
          </w:tcPr>
          <w:p w:rsidR="002B3B93" w:rsidRDefault="001F786B">
            <w:pPr>
              <w:ind w:left="142"/>
              <w:jc w:val="center"/>
            </w:pPr>
            <w:r>
              <w:t>26</w:t>
            </w:r>
          </w:p>
        </w:tc>
        <w:tc>
          <w:tcPr>
            <w:tcW w:w="427" w:type="pct"/>
            <w:vAlign w:val="center"/>
          </w:tcPr>
          <w:p w:rsidR="002B3B93" w:rsidRDefault="002B3B93">
            <w:pPr>
              <w:jc w:val="center"/>
              <w:rPr>
                <w:rFonts w:asciiTheme="minorEastAsia" w:eastAsia="宋体" w:hAnsiTheme="minorEastAsia"/>
                <w:sz w:val="20"/>
                <w:szCs w:val="20"/>
              </w:rPr>
            </w:pPr>
          </w:p>
        </w:tc>
        <w:tc>
          <w:tcPr>
            <w:tcW w:w="770"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易用性管理</w:t>
            </w:r>
          </w:p>
        </w:tc>
        <w:tc>
          <w:tcPr>
            <w:tcW w:w="3379"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云终端权限管理：支持配置是否允许显示本地桌面和是否允许安装应用、支持开启“修改云终端配置和登录信息需要密码”功能、支持配置是否允许新的云终端接入或者接入需要密码。</w:t>
            </w:r>
          </w:p>
        </w:tc>
      </w:tr>
      <w:tr w:rsidR="002B3B93">
        <w:trPr>
          <w:trHeight w:val="70"/>
          <w:jc w:val="center"/>
        </w:trPr>
        <w:tc>
          <w:tcPr>
            <w:tcW w:w="424" w:type="pct"/>
            <w:vAlign w:val="center"/>
          </w:tcPr>
          <w:p w:rsidR="002B3B93" w:rsidRDefault="001F786B">
            <w:pPr>
              <w:ind w:left="142"/>
              <w:jc w:val="center"/>
            </w:pPr>
            <w:r>
              <w:rPr>
                <w:rFonts w:hint="eastAsia"/>
              </w:rPr>
              <w:t>2</w:t>
            </w:r>
            <w:r>
              <w:t>7</w:t>
            </w:r>
          </w:p>
        </w:tc>
        <w:tc>
          <w:tcPr>
            <w:tcW w:w="427" w:type="pct"/>
            <w:vAlign w:val="center"/>
          </w:tcPr>
          <w:p w:rsidR="002B3B93" w:rsidRDefault="002B3B93">
            <w:pPr>
              <w:jc w:val="center"/>
              <w:rPr>
                <w:rFonts w:asciiTheme="minorEastAsia" w:eastAsia="宋体" w:hAnsiTheme="minorEastAsia"/>
                <w:sz w:val="20"/>
                <w:szCs w:val="20"/>
              </w:rPr>
            </w:pPr>
          </w:p>
        </w:tc>
        <w:tc>
          <w:tcPr>
            <w:tcW w:w="770"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远程唤醒</w:t>
            </w:r>
          </w:p>
        </w:tc>
        <w:tc>
          <w:tcPr>
            <w:tcW w:w="3379"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为了简化管理，要求瘦终端支持远程唤醒，管理员可以使用桌面云控制器或者第三</w:t>
            </w:r>
            <w:proofErr w:type="gramStart"/>
            <w:r>
              <w:rPr>
                <w:rFonts w:asciiTheme="minorEastAsia" w:eastAsia="宋体" w:hAnsiTheme="minorEastAsia" w:hint="eastAsia"/>
                <w:sz w:val="20"/>
                <w:szCs w:val="20"/>
              </w:rPr>
              <w:t>方教学</w:t>
            </w:r>
            <w:proofErr w:type="gramEnd"/>
            <w:r>
              <w:rPr>
                <w:rFonts w:asciiTheme="minorEastAsia" w:eastAsia="宋体" w:hAnsiTheme="minorEastAsia" w:hint="eastAsia"/>
                <w:sz w:val="20"/>
                <w:szCs w:val="20"/>
              </w:rPr>
              <w:t>软件</w:t>
            </w:r>
          </w:p>
        </w:tc>
      </w:tr>
      <w:tr w:rsidR="002B3B93">
        <w:trPr>
          <w:trHeight w:val="70"/>
          <w:jc w:val="center"/>
        </w:trPr>
        <w:tc>
          <w:tcPr>
            <w:tcW w:w="424" w:type="pct"/>
            <w:vAlign w:val="center"/>
          </w:tcPr>
          <w:p w:rsidR="002B3B93" w:rsidRDefault="001F786B">
            <w:pPr>
              <w:ind w:left="142"/>
              <w:jc w:val="center"/>
            </w:pPr>
            <w:r>
              <w:rPr>
                <w:rFonts w:hint="eastAsia"/>
              </w:rPr>
              <w:t>2</w:t>
            </w:r>
            <w:r>
              <w:t>8</w:t>
            </w:r>
          </w:p>
        </w:tc>
        <w:tc>
          <w:tcPr>
            <w:tcW w:w="427" w:type="pct"/>
            <w:vAlign w:val="center"/>
          </w:tcPr>
          <w:p w:rsidR="002B3B93" w:rsidRDefault="002B3B93">
            <w:pPr>
              <w:jc w:val="center"/>
              <w:rPr>
                <w:rFonts w:asciiTheme="minorEastAsia" w:eastAsia="宋体" w:hAnsiTheme="minorEastAsia"/>
                <w:sz w:val="20"/>
                <w:szCs w:val="20"/>
              </w:rPr>
            </w:pPr>
          </w:p>
        </w:tc>
        <w:tc>
          <w:tcPr>
            <w:tcW w:w="770"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易用性与稳定性</w:t>
            </w:r>
          </w:p>
        </w:tc>
        <w:tc>
          <w:tcPr>
            <w:tcW w:w="3379"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云终端易用性管理：支持配置自定义开机画面、支持云终端分组管理、支持配置云终端定时开关机计划、支持开启“云终端加电自启”功能、支持配置是否自动下载并安装更新、支持批量移动</w:t>
            </w:r>
            <w:r>
              <w:rPr>
                <w:rFonts w:asciiTheme="minorEastAsia" w:eastAsia="宋体" w:hAnsiTheme="minorEastAsia"/>
                <w:sz w:val="20"/>
                <w:szCs w:val="20"/>
              </w:rPr>
              <w:t>/删除/关闭云终端、支持配置是否允许自动登录和保存密码</w:t>
            </w:r>
            <w:r>
              <w:rPr>
                <w:rFonts w:asciiTheme="minorEastAsia" w:eastAsia="宋体" w:hAnsiTheme="minorEastAsia" w:hint="eastAsia"/>
                <w:sz w:val="20"/>
                <w:szCs w:val="20"/>
              </w:rPr>
              <w:t>。</w:t>
            </w:r>
          </w:p>
        </w:tc>
      </w:tr>
    </w:tbl>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A03-05</w:t>
      </w:r>
      <w:r>
        <w:rPr>
          <w:rFonts w:asciiTheme="minorEastAsia" w:hAnsiTheme="minorEastAsia" w:cs="Times New Roman" w:hint="eastAsia"/>
          <w:b/>
          <w:bCs/>
          <w:sz w:val="24"/>
          <w:szCs w:val="24"/>
        </w:rPr>
        <w:tab/>
        <w:t>便携机</w:t>
      </w:r>
    </w:p>
    <w:tbl>
      <w:tblPr>
        <w:tblStyle w:val="af6"/>
        <w:tblW w:w="5000" w:type="pct"/>
        <w:tblLayout w:type="fixed"/>
        <w:tblLook w:val="04A0" w:firstRow="1" w:lastRow="0" w:firstColumn="1" w:lastColumn="0" w:noHBand="0" w:noVBand="1"/>
      </w:tblPr>
      <w:tblGrid>
        <w:gridCol w:w="831"/>
        <w:gridCol w:w="1006"/>
        <w:gridCol w:w="2511"/>
        <w:gridCol w:w="4174"/>
      </w:tblGrid>
      <w:tr w:rsidR="002B3B93">
        <w:trPr>
          <w:trHeight w:val="285"/>
        </w:trPr>
        <w:tc>
          <w:tcPr>
            <w:tcW w:w="488"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序号</w:t>
            </w:r>
          </w:p>
        </w:tc>
        <w:tc>
          <w:tcPr>
            <w:tcW w:w="590"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重要性</w:t>
            </w:r>
          </w:p>
        </w:tc>
        <w:tc>
          <w:tcPr>
            <w:tcW w:w="1473"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功能及技术指标</w:t>
            </w:r>
          </w:p>
        </w:tc>
        <w:tc>
          <w:tcPr>
            <w:tcW w:w="2449" w:type="pct"/>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参数要求</w:t>
            </w:r>
          </w:p>
        </w:tc>
      </w:tr>
      <w:tr w:rsidR="002B3B93">
        <w:trPr>
          <w:trHeight w:val="285"/>
        </w:trPr>
        <w:tc>
          <w:tcPr>
            <w:tcW w:w="488"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12</w:t>
            </w:r>
          </w:p>
        </w:tc>
        <w:tc>
          <w:tcPr>
            <w:tcW w:w="590" w:type="pct"/>
            <w:noWrap/>
            <w:vAlign w:val="center"/>
          </w:tcPr>
          <w:p w:rsidR="002B3B93" w:rsidRDefault="001F786B">
            <w:pPr>
              <w:jc w:val="cente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w:t>
            </w:r>
          </w:p>
        </w:tc>
        <w:tc>
          <w:tcPr>
            <w:tcW w:w="1473" w:type="pct"/>
            <w:noWrap/>
            <w:vAlign w:val="center"/>
          </w:tcPr>
          <w:p w:rsidR="002B3B93" w:rsidRDefault="001F786B">
            <w:pPr>
              <w:rPr>
                <w:rFonts w:ascii="Times New Roman" w:eastAsia="宋体" w:hAnsi="Times New Roman" w:cs="Times New Roman"/>
                <w:kern w:val="0"/>
                <w:sz w:val="20"/>
                <w:szCs w:val="20"/>
              </w:rPr>
            </w:pPr>
            <w:r>
              <w:rPr>
                <w:rFonts w:asciiTheme="minorEastAsia" w:eastAsia="宋体" w:hAnsiTheme="minorEastAsia" w:cs="Times New Roman" w:hint="eastAsia"/>
                <w:kern w:val="0"/>
                <w:sz w:val="20"/>
                <w:szCs w:val="20"/>
              </w:rPr>
              <w:t>配置要求</w:t>
            </w:r>
          </w:p>
        </w:tc>
        <w:tc>
          <w:tcPr>
            <w:tcW w:w="2449"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显示比例</w:t>
            </w: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 xml:space="preserve"> </w:t>
            </w:r>
            <w:r>
              <w:rPr>
                <w:rFonts w:ascii="Times New Roman" w:eastAsia="宋体" w:hAnsi="Times New Roman" w:cs="Times New Roman"/>
                <w:kern w:val="0"/>
                <w:sz w:val="20"/>
                <w:szCs w:val="20"/>
              </w:rPr>
              <w:t>宽屏</w:t>
            </w:r>
            <w:r>
              <w:rPr>
                <w:rFonts w:ascii="Times New Roman" w:eastAsia="宋体" w:hAnsi="Times New Roman" w:cs="Times New Roman"/>
                <w:kern w:val="0"/>
                <w:sz w:val="20"/>
                <w:szCs w:val="20"/>
              </w:rPr>
              <w:t>16</w:t>
            </w:r>
            <w:r>
              <w:rPr>
                <w:rFonts w:ascii="Times New Roman" w:eastAsia="宋体" w:hAnsi="Times New Roman" w:cs="Times New Roman"/>
                <w:kern w:val="0"/>
                <w:sz w:val="20"/>
                <w:szCs w:val="20"/>
              </w:rPr>
              <w:t>：</w:t>
            </w:r>
            <w:r>
              <w:rPr>
                <w:rFonts w:ascii="Times New Roman" w:eastAsia="宋体" w:hAnsi="Times New Roman" w:cs="Times New Roman"/>
                <w:kern w:val="0"/>
                <w:sz w:val="20"/>
                <w:szCs w:val="20"/>
              </w:rPr>
              <w:t>9</w:t>
            </w:r>
          </w:p>
          <w:p w:rsidR="002B3B93" w:rsidRDefault="001F786B">
            <w:pP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物理分辨率</w:t>
            </w: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 xml:space="preserve"> 1920×1080</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lastRenderedPageBreak/>
              <w:t xml:space="preserve">屏幕规格: </w:t>
            </w:r>
            <w:r>
              <w:rPr>
                <w:rFonts w:ascii="Times New Roman" w:eastAsia="宋体" w:hAnsi="Times New Roman" w:cs="Times New Roman" w:hint="eastAsia"/>
                <w:kern w:val="0"/>
                <w:sz w:val="20"/>
              </w:rPr>
              <w:t>≥</w:t>
            </w:r>
            <w:r>
              <w:rPr>
                <w:rFonts w:asciiTheme="minorEastAsia" w:eastAsia="宋体" w:hAnsiTheme="minorEastAsia" w:cs="Times New Roman" w:hint="eastAsia"/>
                <w:kern w:val="0"/>
                <w:sz w:val="20"/>
                <w:szCs w:val="20"/>
              </w:rPr>
              <w:t>13.3英寸</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屏幕类型:</w:t>
            </w:r>
            <w:r>
              <w:rPr>
                <w:rFonts w:ascii="Times New Roman" w:eastAsia="宋体" w:hAnsi="Times New Roman" w:cs="Times New Roman"/>
                <w:kern w:val="0"/>
                <w:sz w:val="20"/>
                <w:szCs w:val="20"/>
              </w:rPr>
              <w:t xml:space="preserve"> LED</w:t>
            </w:r>
            <w:r>
              <w:rPr>
                <w:rFonts w:ascii="Times New Roman" w:eastAsia="宋体" w:hAnsi="Times New Roman" w:cs="Times New Roman"/>
                <w:kern w:val="0"/>
                <w:sz w:val="20"/>
                <w:szCs w:val="20"/>
              </w:rPr>
              <w:t>背光</w:t>
            </w: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支持触控手写</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CPU速度:</w:t>
            </w:r>
            <w:r>
              <w:rPr>
                <w:rFonts w:ascii="Times New Roman" w:eastAsia="宋体" w:hAnsi="Times New Roman" w:cs="Times New Roman"/>
                <w:kern w:val="0"/>
                <w:sz w:val="20"/>
                <w:szCs w:val="20"/>
              </w:rPr>
              <w:t xml:space="preserve"> </w:t>
            </w:r>
            <w:r>
              <w:rPr>
                <w:rFonts w:ascii="Times New Roman" w:eastAsia="宋体" w:hAnsi="Times New Roman" w:cs="Times New Roman" w:hint="eastAsia"/>
                <w:kern w:val="0"/>
                <w:sz w:val="20"/>
              </w:rPr>
              <w:t>≥</w:t>
            </w:r>
            <w:r>
              <w:rPr>
                <w:rFonts w:ascii="Times New Roman" w:eastAsia="宋体" w:hAnsi="Times New Roman" w:cs="Times New Roman"/>
                <w:kern w:val="0"/>
                <w:sz w:val="20"/>
                <w:szCs w:val="20"/>
              </w:rPr>
              <w:t>1.8GHz</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核心型号：四核</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内存类型DDR4 2400</w:t>
            </w:r>
          </w:p>
          <w:p w:rsidR="002B3B93" w:rsidRDefault="001F786B">
            <w:pPr>
              <w:rPr>
                <w:rFonts w:ascii="Times New Roman" w:eastAsia="宋体" w:hAnsi="Times New Roman" w:cs="Times New Roman"/>
                <w:kern w:val="0"/>
                <w:sz w:val="20"/>
                <w:szCs w:val="20"/>
              </w:rPr>
            </w:pPr>
            <w:r>
              <w:rPr>
                <w:rFonts w:asciiTheme="minorEastAsia" w:eastAsia="宋体" w:hAnsiTheme="minorEastAsia" w:cs="Times New Roman" w:hint="eastAsia"/>
                <w:kern w:val="0"/>
                <w:sz w:val="20"/>
                <w:szCs w:val="20"/>
              </w:rPr>
              <w:t>内存容量</w:t>
            </w:r>
            <w:r>
              <w:rPr>
                <w:rFonts w:ascii="Times New Roman" w:eastAsia="宋体" w:hAnsi="Times New Roman" w:cs="Times New Roman" w:hint="eastAsia"/>
                <w:kern w:val="0"/>
                <w:sz w:val="20"/>
                <w:szCs w:val="20"/>
              </w:rPr>
              <w:t>≥</w:t>
            </w:r>
            <w:r>
              <w:rPr>
                <w:rFonts w:asciiTheme="minorEastAsia" w:eastAsia="宋体" w:hAnsiTheme="minorEastAsia" w:cs="Times New Roman" w:hint="eastAsia"/>
                <w:kern w:val="0"/>
                <w:sz w:val="20"/>
                <w:szCs w:val="20"/>
              </w:rPr>
              <w:t>8G</w:t>
            </w:r>
          </w:p>
        </w:tc>
      </w:tr>
      <w:tr w:rsidR="002B3B93">
        <w:trPr>
          <w:trHeight w:val="285"/>
        </w:trPr>
        <w:tc>
          <w:tcPr>
            <w:tcW w:w="488"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sz w:val="20"/>
                <w:szCs w:val="20"/>
              </w:rPr>
              <w:lastRenderedPageBreak/>
              <w:t>★</w:t>
            </w:r>
            <w:r>
              <w:rPr>
                <w:rFonts w:asciiTheme="minorEastAsia" w:eastAsia="宋体" w:hAnsiTheme="minorEastAsia" w:cs="Times New Roman"/>
                <w:kern w:val="0"/>
                <w:sz w:val="20"/>
                <w:szCs w:val="20"/>
              </w:rPr>
              <w:t>13</w:t>
            </w:r>
          </w:p>
        </w:tc>
        <w:tc>
          <w:tcPr>
            <w:tcW w:w="590" w:type="pct"/>
            <w:noWrap/>
            <w:vAlign w:val="center"/>
          </w:tcPr>
          <w:p w:rsidR="002B3B93" w:rsidRDefault="001F786B">
            <w:pPr>
              <w:jc w:val="cente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w:t>
            </w:r>
          </w:p>
        </w:tc>
        <w:tc>
          <w:tcPr>
            <w:tcW w:w="1473" w:type="pct"/>
            <w:noWrap/>
            <w:vAlign w:val="center"/>
          </w:tcPr>
          <w:p w:rsidR="002B3B93" w:rsidRDefault="001F786B">
            <w:pPr>
              <w:rPr>
                <w:rFonts w:ascii="Times New Roman" w:eastAsia="宋体" w:hAnsi="Times New Roman" w:cs="Times New Roman"/>
                <w:kern w:val="0"/>
                <w:sz w:val="20"/>
                <w:szCs w:val="20"/>
              </w:rPr>
            </w:pPr>
            <w:r>
              <w:rPr>
                <w:rFonts w:asciiTheme="minorEastAsia" w:eastAsia="宋体" w:hAnsiTheme="minorEastAsia" w:cs="Times New Roman" w:hint="eastAsia"/>
                <w:kern w:val="0"/>
                <w:sz w:val="20"/>
                <w:szCs w:val="20"/>
              </w:rPr>
              <w:t>硬盘容量要求</w:t>
            </w:r>
          </w:p>
        </w:tc>
        <w:tc>
          <w:tcPr>
            <w:tcW w:w="2449"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rPr>
              <w:t>≥</w:t>
            </w:r>
            <w:r>
              <w:rPr>
                <w:rFonts w:asciiTheme="minorEastAsia" w:eastAsia="宋体" w:hAnsiTheme="minorEastAsia" w:cs="Times New Roman"/>
                <w:kern w:val="0"/>
                <w:sz w:val="20"/>
                <w:szCs w:val="20"/>
              </w:rPr>
              <w:t>256GB SSD</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A03-06</w:t>
      </w:r>
      <w:r>
        <w:rPr>
          <w:rFonts w:asciiTheme="minorEastAsia" w:hAnsiTheme="minorEastAsia" w:cs="Times New Roman" w:hint="eastAsia"/>
          <w:b/>
          <w:bCs/>
          <w:sz w:val="24"/>
          <w:szCs w:val="24"/>
        </w:rPr>
        <w:tab/>
        <w:t>服务区存储阵列</w:t>
      </w:r>
    </w:p>
    <w:tbl>
      <w:tblPr>
        <w:tblStyle w:val="af6"/>
        <w:tblW w:w="5000" w:type="pct"/>
        <w:tblLayout w:type="fixed"/>
        <w:tblLook w:val="04A0" w:firstRow="1" w:lastRow="0" w:firstColumn="1" w:lastColumn="0" w:noHBand="0" w:noVBand="1"/>
      </w:tblPr>
      <w:tblGrid>
        <w:gridCol w:w="869"/>
        <w:gridCol w:w="1018"/>
        <w:gridCol w:w="2476"/>
        <w:gridCol w:w="4159"/>
      </w:tblGrid>
      <w:tr w:rsidR="002B3B93">
        <w:trPr>
          <w:trHeight w:val="585"/>
        </w:trPr>
        <w:tc>
          <w:tcPr>
            <w:tcW w:w="510" w:type="pct"/>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序号</w:t>
            </w:r>
          </w:p>
        </w:tc>
        <w:tc>
          <w:tcPr>
            <w:tcW w:w="597" w:type="pct"/>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重要性</w:t>
            </w:r>
          </w:p>
        </w:tc>
        <w:tc>
          <w:tcPr>
            <w:tcW w:w="1453" w:type="pct"/>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指标项</w:t>
            </w:r>
          </w:p>
        </w:tc>
        <w:tc>
          <w:tcPr>
            <w:tcW w:w="2440" w:type="pct"/>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指标要求</w:t>
            </w:r>
          </w:p>
        </w:tc>
      </w:tr>
      <w:tr w:rsidR="002B3B93">
        <w:trPr>
          <w:trHeight w:val="49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kern w:val="0"/>
                <w:sz w:val="20"/>
                <w:szCs w:val="20"/>
              </w:rPr>
              <w:t>14</w:t>
            </w:r>
          </w:p>
        </w:tc>
        <w:tc>
          <w:tcPr>
            <w:tcW w:w="59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配置要求</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多控制器</w:t>
            </w:r>
            <w:r>
              <w:rPr>
                <w:rFonts w:ascii="Times New Roman" w:eastAsia="宋体" w:hAnsi="Times New Roman" w:cs="Times New Roman" w:hint="eastAsia"/>
                <w:kern w:val="0"/>
                <w:sz w:val="20"/>
                <w:szCs w:val="20"/>
              </w:rPr>
              <w:t>SAN+NAS</w:t>
            </w:r>
            <w:r>
              <w:rPr>
                <w:rFonts w:ascii="Times New Roman" w:eastAsia="宋体" w:hAnsi="Times New Roman" w:cs="Times New Roman" w:hint="eastAsia"/>
                <w:kern w:val="0"/>
                <w:sz w:val="20"/>
                <w:szCs w:val="20"/>
              </w:rPr>
              <w:t>一体化光纤存储阵列，同时配置</w:t>
            </w:r>
            <w:r>
              <w:rPr>
                <w:rFonts w:ascii="Times New Roman" w:eastAsia="宋体" w:hAnsi="Times New Roman" w:cs="Times New Roman" w:hint="eastAsia"/>
                <w:kern w:val="0"/>
                <w:sz w:val="20"/>
                <w:szCs w:val="20"/>
              </w:rPr>
              <w:t>SAN</w:t>
            </w:r>
            <w:r>
              <w:rPr>
                <w:rFonts w:ascii="Times New Roman" w:eastAsia="宋体" w:hAnsi="Times New Roman" w:cs="Times New Roman" w:hint="eastAsia"/>
                <w:kern w:val="0"/>
                <w:sz w:val="20"/>
                <w:szCs w:val="20"/>
              </w:rPr>
              <w:t>和</w:t>
            </w:r>
            <w:r>
              <w:rPr>
                <w:rFonts w:ascii="Times New Roman" w:eastAsia="宋体" w:hAnsi="Times New Roman" w:cs="Times New Roman" w:hint="eastAsia"/>
                <w:kern w:val="0"/>
                <w:sz w:val="20"/>
                <w:szCs w:val="20"/>
              </w:rPr>
              <w:t>NAS</w:t>
            </w:r>
            <w:r>
              <w:rPr>
                <w:rFonts w:ascii="Times New Roman" w:eastAsia="宋体" w:hAnsi="Times New Roman" w:cs="Times New Roman" w:hint="eastAsia"/>
                <w:kern w:val="0"/>
                <w:sz w:val="20"/>
                <w:szCs w:val="20"/>
              </w:rPr>
              <w:t>功能（不允许通过额外配置</w:t>
            </w:r>
            <w:r>
              <w:rPr>
                <w:rFonts w:ascii="Times New Roman" w:eastAsia="宋体" w:hAnsi="Times New Roman" w:cs="Times New Roman" w:hint="eastAsia"/>
                <w:kern w:val="0"/>
                <w:sz w:val="20"/>
                <w:szCs w:val="20"/>
              </w:rPr>
              <w:t>NAS</w:t>
            </w:r>
            <w:r>
              <w:rPr>
                <w:rFonts w:ascii="Times New Roman" w:eastAsia="宋体" w:hAnsi="Times New Roman" w:cs="Times New Roman" w:hint="eastAsia"/>
                <w:kern w:val="0"/>
                <w:sz w:val="20"/>
                <w:szCs w:val="20"/>
              </w:rPr>
              <w:t>网关方式实现）；</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控制器：配置控制器数量≥</w:t>
            </w: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，控制器扩展能力≥</w:t>
            </w:r>
            <w:r>
              <w:rPr>
                <w:rFonts w:ascii="Times New Roman" w:eastAsia="宋体" w:hAnsi="Times New Roman" w:cs="Times New Roman"/>
                <w:kern w:val="0"/>
                <w:sz w:val="20"/>
                <w:szCs w:val="20"/>
              </w:rPr>
              <w:t>8</w:t>
            </w:r>
            <w:r>
              <w:rPr>
                <w:rFonts w:ascii="Times New Roman" w:eastAsia="宋体" w:hAnsi="Times New Roman" w:cs="Times New Roman" w:hint="eastAsia"/>
                <w:kern w:val="0"/>
                <w:sz w:val="20"/>
                <w:szCs w:val="20"/>
              </w:rPr>
              <w:t xml:space="preserve"> </w:t>
            </w:r>
            <w:r>
              <w:rPr>
                <w:rFonts w:ascii="Times New Roman" w:eastAsia="宋体" w:hAnsi="Times New Roman" w:cs="Times New Roman" w:hint="eastAsia"/>
                <w:kern w:val="0"/>
                <w:sz w:val="20"/>
                <w:szCs w:val="20"/>
              </w:rPr>
              <w:t>；</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掉电保护：配置</w:t>
            </w:r>
            <w:r>
              <w:rPr>
                <w:rFonts w:ascii="Times New Roman" w:eastAsia="宋体" w:hAnsi="Times New Roman" w:cs="Times New Roman" w:hint="eastAsia"/>
                <w:kern w:val="0"/>
                <w:sz w:val="20"/>
                <w:szCs w:val="20"/>
              </w:rPr>
              <w:t>BBU</w:t>
            </w:r>
            <w:r>
              <w:rPr>
                <w:rFonts w:ascii="Times New Roman" w:eastAsia="宋体" w:hAnsi="Times New Roman" w:cs="Times New Roman" w:hint="eastAsia"/>
                <w:kern w:val="0"/>
                <w:sz w:val="20"/>
                <w:szCs w:val="20"/>
              </w:rPr>
              <w:t>电池保护模组，保证掉电时</w:t>
            </w:r>
            <w:r>
              <w:rPr>
                <w:rFonts w:ascii="Times New Roman" w:eastAsia="宋体" w:hAnsi="Times New Roman" w:cs="Times New Roman" w:hint="eastAsia"/>
                <w:kern w:val="0"/>
                <w:sz w:val="20"/>
                <w:szCs w:val="20"/>
              </w:rPr>
              <w:t>Cache</w:t>
            </w:r>
            <w:r>
              <w:rPr>
                <w:rFonts w:ascii="Times New Roman" w:eastAsia="宋体" w:hAnsi="Times New Roman" w:cs="Times New Roman" w:hint="eastAsia"/>
                <w:kern w:val="0"/>
                <w:sz w:val="20"/>
                <w:szCs w:val="20"/>
              </w:rPr>
              <w:t>数据可安全写入</w:t>
            </w:r>
            <w:r>
              <w:rPr>
                <w:rFonts w:ascii="Times New Roman" w:eastAsia="宋体" w:hAnsi="Times New Roman" w:cs="Times New Roman" w:hint="eastAsia"/>
                <w:kern w:val="0"/>
                <w:sz w:val="20"/>
                <w:szCs w:val="20"/>
              </w:rPr>
              <w:t>Flash</w:t>
            </w:r>
            <w:r>
              <w:rPr>
                <w:rFonts w:ascii="Times New Roman" w:eastAsia="宋体" w:hAnsi="Times New Roman" w:cs="Times New Roman" w:hint="eastAsia"/>
                <w:kern w:val="0"/>
                <w:sz w:val="20"/>
                <w:szCs w:val="20"/>
              </w:rPr>
              <w:t>或内置</w:t>
            </w:r>
            <w:r>
              <w:rPr>
                <w:rFonts w:ascii="Times New Roman" w:eastAsia="宋体" w:hAnsi="Times New Roman" w:cs="Times New Roman" w:hint="eastAsia"/>
                <w:kern w:val="0"/>
                <w:sz w:val="20"/>
                <w:szCs w:val="20"/>
              </w:rPr>
              <w:t>SSD</w:t>
            </w:r>
            <w:r>
              <w:rPr>
                <w:rFonts w:ascii="Times New Roman" w:eastAsia="宋体" w:hAnsi="Times New Roman" w:cs="Times New Roman" w:hint="eastAsia"/>
                <w:kern w:val="0"/>
                <w:sz w:val="20"/>
                <w:szCs w:val="20"/>
              </w:rPr>
              <w:t>硬盘永久保存，实现无限时断电保护</w:t>
            </w:r>
            <w:r>
              <w:rPr>
                <w:rFonts w:ascii="Times New Roman" w:eastAsia="宋体" w:hAnsi="Times New Roman" w:cs="Times New Roman" w:hint="eastAsia"/>
                <w:kern w:val="0"/>
                <w:sz w:val="20"/>
                <w:szCs w:val="20"/>
              </w:rPr>
              <w:t>Cache</w:t>
            </w:r>
            <w:r>
              <w:rPr>
                <w:rFonts w:ascii="Times New Roman" w:eastAsia="宋体" w:hAnsi="Times New Roman" w:cs="Times New Roman" w:hint="eastAsia"/>
                <w:kern w:val="0"/>
                <w:sz w:val="20"/>
                <w:szCs w:val="20"/>
              </w:rPr>
              <w:t>数据的目的；</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系统缓存：双控配置高速缓存≥</w:t>
            </w:r>
            <w:r>
              <w:rPr>
                <w:rFonts w:ascii="Times New Roman" w:eastAsia="宋体" w:hAnsi="Times New Roman" w:cs="Times New Roman" w:hint="eastAsia"/>
                <w:kern w:val="0"/>
                <w:sz w:val="20"/>
                <w:szCs w:val="20"/>
              </w:rPr>
              <w:t>128GB</w:t>
            </w:r>
            <w:r>
              <w:rPr>
                <w:rFonts w:ascii="Times New Roman" w:eastAsia="宋体" w:hAnsi="Times New Roman" w:cs="Times New Roman" w:hint="eastAsia"/>
                <w:kern w:val="0"/>
                <w:sz w:val="20"/>
                <w:szCs w:val="20"/>
              </w:rPr>
              <w:t>（缓存不包含</w:t>
            </w:r>
            <w:r>
              <w:rPr>
                <w:rFonts w:ascii="Times New Roman" w:eastAsia="宋体" w:hAnsi="Times New Roman" w:cs="Times New Roman" w:hint="eastAsia"/>
                <w:kern w:val="0"/>
                <w:sz w:val="20"/>
                <w:szCs w:val="20"/>
              </w:rPr>
              <w:t>SSD</w:t>
            </w:r>
            <w:r>
              <w:rPr>
                <w:rFonts w:ascii="Times New Roman" w:eastAsia="宋体" w:hAnsi="Times New Roman" w:cs="Times New Roman" w:hint="eastAsia"/>
                <w:kern w:val="0"/>
                <w:sz w:val="20"/>
                <w:szCs w:val="20"/>
              </w:rPr>
              <w:t>磁盘、</w:t>
            </w:r>
            <w:r>
              <w:rPr>
                <w:rFonts w:ascii="Times New Roman" w:eastAsia="宋体" w:hAnsi="Times New Roman" w:cs="Times New Roman" w:hint="eastAsia"/>
                <w:kern w:val="0"/>
                <w:sz w:val="20"/>
                <w:szCs w:val="20"/>
              </w:rPr>
              <w:t>PCI-E SSD</w:t>
            </w:r>
            <w:r>
              <w:rPr>
                <w:rFonts w:ascii="Times New Roman" w:eastAsia="宋体" w:hAnsi="Times New Roman" w:cs="Times New Roman" w:hint="eastAsia"/>
                <w:kern w:val="0"/>
                <w:sz w:val="20"/>
                <w:szCs w:val="20"/>
              </w:rPr>
              <w:t>、压缩缓存、</w:t>
            </w:r>
            <w:r>
              <w:rPr>
                <w:rFonts w:ascii="Times New Roman" w:eastAsia="宋体" w:hAnsi="Times New Roman" w:cs="Times New Roman" w:hint="eastAsia"/>
                <w:kern w:val="0"/>
                <w:sz w:val="20"/>
                <w:szCs w:val="20"/>
              </w:rPr>
              <w:t>NAS</w:t>
            </w:r>
            <w:r>
              <w:rPr>
                <w:rFonts w:ascii="Times New Roman" w:eastAsia="宋体" w:hAnsi="Times New Roman" w:cs="Times New Roman" w:hint="eastAsia"/>
                <w:kern w:val="0"/>
                <w:sz w:val="20"/>
                <w:szCs w:val="20"/>
              </w:rPr>
              <w:t>缓存等）</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后端接口：双控</w:t>
            </w:r>
            <w:r>
              <w:rPr>
                <w:rFonts w:ascii="Times New Roman" w:eastAsia="宋体" w:hAnsi="Times New Roman" w:cs="Times New Roman"/>
                <w:kern w:val="0"/>
                <w:sz w:val="20"/>
                <w:szCs w:val="20"/>
              </w:rPr>
              <w:t>应至少</w:t>
            </w:r>
            <w:r>
              <w:rPr>
                <w:rFonts w:ascii="Times New Roman" w:eastAsia="宋体" w:hAnsi="Times New Roman" w:cs="Times New Roman" w:hint="eastAsia"/>
                <w:kern w:val="0"/>
                <w:sz w:val="20"/>
                <w:szCs w:val="20"/>
              </w:rPr>
              <w:t>配置</w:t>
            </w:r>
            <w:r>
              <w:rPr>
                <w:rFonts w:ascii="Times New Roman" w:eastAsia="宋体" w:hAnsi="Times New Roman" w:cs="Times New Roman" w:hint="eastAsia"/>
                <w:kern w:val="0"/>
                <w:sz w:val="20"/>
                <w:szCs w:val="20"/>
              </w:rPr>
              <w:t>4</w:t>
            </w:r>
            <w:r>
              <w:rPr>
                <w:rFonts w:ascii="Times New Roman" w:eastAsia="宋体" w:hAnsi="Times New Roman" w:cs="Times New Roman" w:hint="eastAsia"/>
                <w:kern w:val="0"/>
                <w:sz w:val="20"/>
                <w:szCs w:val="20"/>
              </w:rPr>
              <w:t>个</w:t>
            </w:r>
            <w:r>
              <w:rPr>
                <w:rFonts w:ascii="Times New Roman" w:eastAsia="宋体" w:hAnsi="Times New Roman" w:cs="Times New Roman" w:hint="eastAsia"/>
                <w:kern w:val="0"/>
                <w:sz w:val="20"/>
                <w:szCs w:val="20"/>
              </w:rPr>
              <w:t>48Gbps SAS3.0</w:t>
            </w:r>
            <w:r>
              <w:rPr>
                <w:rFonts w:ascii="Times New Roman" w:eastAsia="宋体" w:hAnsi="Times New Roman" w:cs="Times New Roman" w:hint="eastAsia"/>
                <w:kern w:val="0"/>
                <w:sz w:val="20"/>
                <w:szCs w:val="20"/>
              </w:rPr>
              <w:t>磁盘接口</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双控可扩展到</w:t>
            </w:r>
            <w:r>
              <w:rPr>
                <w:rFonts w:ascii="Times New Roman" w:eastAsia="宋体" w:hAnsi="Times New Roman" w:cs="Times New Roman" w:hint="eastAsia"/>
                <w:kern w:val="0"/>
                <w:sz w:val="20"/>
                <w:szCs w:val="20"/>
              </w:rPr>
              <w:t>12</w:t>
            </w:r>
            <w:r>
              <w:rPr>
                <w:rFonts w:ascii="Times New Roman" w:eastAsia="宋体" w:hAnsi="Times New Roman" w:cs="Times New Roman" w:hint="eastAsia"/>
                <w:kern w:val="0"/>
                <w:sz w:val="20"/>
                <w:szCs w:val="20"/>
              </w:rPr>
              <w:t>个</w:t>
            </w:r>
            <w:r>
              <w:rPr>
                <w:rFonts w:ascii="Times New Roman" w:eastAsia="宋体" w:hAnsi="Times New Roman" w:cs="Times New Roman" w:hint="eastAsia"/>
                <w:kern w:val="0"/>
                <w:sz w:val="20"/>
              </w:rPr>
              <w:t>≥</w:t>
            </w:r>
            <w:r>
              <w:rPr>
                <w:rFonts w:ascii="Times New Roman" w:eastAsia="宋体" w:hAnsi="Times New Roman" w:cs="Times New Roman" w:hint="eastAsia"/>
                <w:kern w:val="0"/>
                <w:sz w:val="20"/>
                <w:szCs w:val="20"/>
              </w:rPr>
              <w:t>48Gbps SAS3.0</w:t>
            </w:r>
            <w:r>
              <w:rPr>
                <w:rFonts w:ascii="Times New Roman" w:eastAsia="宋体" w:hAnsi="Times New Roman" w:cs="Times New Roman" w:hint="eastAsia"/>
                <w:kern w:val="0"/>
                <w:sz w:val="20"/>
                <w:szCs w:val="20"/>
              </w:rPr>
              <w:t>磁盘接口</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主机接口：配置≥</w:t>
            </w:r>
            <w:r>
              <w:rPr>
                <w:rFonts w:ascii="Times New Roman" w:eastAsia="宋体" w:hAnsi="Times New Roman" w:cs="Times New Roman" w:hint="eastAsia"/>
                <w:kern w:val="0"/>
                <w:sz w:val="20"/>
                <w:szCs w:val="20"/>
              </w:rPr>
              <w:t>8*1Gb</w:t>
            </w:r>
            <w:r>
              <w:rPr>
                <w:rFonts w:ascii="Times New Roman" w:eastAsia="宋体" w:hAnsi="Times New Roman" w:cs="Times New Roman" w:hint="eastAsia"/>
                <w:kern w:val="0"/>
                <w:sz w:val="20"/>
                <w:szCs w:val="20"/>
              </w:rPr>
              <w:t>主机接口</w:t>
            </w:r>
            <w:r>
              <w:rPr>
                <w:rFonts w:ascii="Times New Roman" w:eastAsia="宋体" w:hAnsi="Times New Roman" w:cs="Times New Roman" w:hint="eastAsia"/>
                <w:kern w:val="0"/>
                <w:sz w:val="20"/>
                <w:szCs w:val="20"/>
              </w:rPr>
              <w:t>+4</w:t>
            </w:r>
            <w:r>
              <w:rPr>
                <w:rFonts w:ascii="Times New Roman" w:eastAsia="宋体" w:hAnsi="Times New Roman" w:cs="Times New Roman" w:hint="eastAsia"/>
                <w:kern w:val="0"/>
                <w:sz w:val="20"/>
                <w:szCs w:val="20"/>
              </w:rPr>
              <w:t>个</w:t>
            </w:r>
            <w:r>
              <w:rPr>
                <w:rFonts w:ascii="Times New Roman" w:eastAsia="宋体" w:hAnsi="Times New Roman" w:cs="Times New Roman" w:hint="eastAsia"/>
                <w:kern w:val="0"/>
                <w:sz w:val="20"/>
                <w:szCs w:val="20"/>
              </w:rPr>
              <w:t>10Gb</w:t>
            </w:r>
            <w:r>
              <w:rPr>
                <w:rFonts w:ascii="Times New Roman" w:eastAsia="宋体" w:hAnsi="Times New Roman" w:cs="Times New Roman" w:hint="eastAsia"/>
                <w:kern w:val="0"/>
                <w:sz w:val="20"/>
                <w:szCs w:val="20"/>
              </w:rPr>
              <w:t>主机接口</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磁盘配置：配置</w:t>
            </w:r>
            <w:r>
              <w:rPr>
                <w:rFonts w:ascii="Times New Roman" w:eastAsia="宋体" w:hAnsi="Times New Roman" w:cs="Times New Roman"/>
                <w:kern w:val="0"/>
                <w:sz w:val="20"/>
                <w:szCs w:val="20"/>
              </w:rPr>
              <w:t>6</w:t>
            </w:r>
            <w:r>
              <w:rPr>
                <w:rFonts w:ascii="Times New Roman" w:eastAsia="宋体" w:hAnsi="Times New Roman" w:cs="Times New Roman" w:hint="eastAsia"/>
                <w:kern w:val="0"/>
                <w:sz w:val="20"/>
                <w:szCs w:val="20"/>
              </w:rPr>
              <w:t>0</w:t>
            </w:r>
            <w:r>
              <w:rPr>
                <w:rFonts w:ascii="Times New Roman" w:eastAsia="宋体" w:hAnsi="Times New Roman" w:cs="Times New Roman" w:hint="eastAsia"/>
                <w:kern w:val="0"/>
                <w:sz w:val="20"/>
                <w:szCs w:val="20"/>
              </w:rPr>
              <w:t>块</w:t>
            </w:r>
            <w:r>
              <w:rPr>
                <w:rFonts w:ascii="Times New Roman" w:eastAsia="宋体" w:hAnsi="Times New Roman" w:cs="Times New Roman" w:hint="eastAsia"/>
                <w:kern w:val="0"/>
                <w:sz w:val="20"/>
              </w:rPr>
              <w:t>≥</w:t>
            </w:r>
            <w:r>
              <w:rPr>
                <w:rFonts w:ascii="Times New Roman" w:eastAsia="宋体" w:hAnsi="Times New Roman" w:cs="Times New Roman" w:hint="eastAsia"/>
                <w:kern w:val="0"/>
                <w:sz w:val="20"/>
                <w:szCs w:val="20"/>
              </w:rPr>
              <w:t>10TB 7200</w:t>
            </w:r>
            <w:r>
              <w:rPr>
                <w:rFonts w:ascii="Times New Roman" w:eastAsia="宋体" w:hAnsi="Times New Roman" w:cs="Times New Roman"/>
                <w:kern w:val="0"/>
                <w:sz w:val="20"/>
                <w:szCs w:val="20"/>
              </w:rPr>
              <w:t>RPM</w:t>
            </w:r>
            <w:r>
              <w:rPr>
                <w:rFonts w:ascii="Times New Roman" w:eastAsia="宋体" w:hAnsi="Times New Roman" w:cs="Times New Roman" w:hint="eastAsia"/>
                <w:kern w:val="0"/>
                <w:sz w:val="20"/>
                <w:szCs w:val="20"/>
              </w:rPr>
              <w:t>转</w:t>
            </w:r>
            <w:r>
              <w:rPr>
                <w:rFonts w:ascii="Times New Roman" w:eastAsia="宋体" w:hAnsi="Times New Roman" w:cs="Times New Roman" w:hint="eastAsia"/>
                <w:kern w:val="0"/>
                <w:sz w:val="20"/>
                <w:szCs w:val="20"/>
              </w:rPr>
              <w:t xml:space="preserve"> 3.5</w:t>
            </w:r>
            <w:r>
              <w:rPr>
                <w:rFonts w:ascii="Times New Roman" w:eastAsia="宋体" w:hAnsi="Times New Roman" w:cs="Times New Roman" w:hint="eastAsia"/>
                <w:kern w:val="0"/>
                <w:sz w:val="20"/>
                <w:szCs w:val="20"/>
              </w:rPr>
              <w:t>寸企业级</w:t>
            </w:r>
            <w:r>
              <w:rPr>
                <w:rFonts w:ascii="Times New Roman" w:eastAsia="宋体" w:hAnsi="Times New Roman" w:cs="Times New Roman" w:hint="eastAsia"/>
                <w:kern w:val="0"/>
                <w:sz w:val="20"/>
                <w:szCs w:val="20"/>
              </w:rPr>
              <w:t>NL-SAS</w:t>
            </w:r>
            <w:r>
              <w:rPr>
                <w:rFonts w:ascii="Times New Roman" w:eastAsia="宋体" w:hAnsi="Times New Roman" w:cs="Times New Roman" w:hint="eastAsia"/>
                <w:kern w:val="0"/>
                <w:sz w:val="20"/>
                <w:szCs w:val="20"/>
              </w:rPr>
              <w:t>硬盘</w:t>
            </w:r>
          </w:p>
        </w:tc>
      </w:tr>
      <w:tr w:rsidR="002B3B93">
        <w:trPr>
          <w:trHeight w:val="97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29</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体系架构</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控制器冗余设计，支持在线更换控制器；在线升级存储系统，无须停机，具备控制器故障自动切换和自动重建功能，无单点故障影响数据的有效性。</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30</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数据一致性检测</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从主机端口到硬盘全路径支持基于硬件的并符合业界标准的</w:t>
            </w:r>
            <w:r>
              <w:rPr>
                <w:rFonts w:ascii="Times New Roman" w:eastAsia="宋体" w:hAnsi="Times New Roman" w:cs="Times New Roman" w:hint="eastAsia"/>
                <w:kern w:val="0"/>
                <w:sz w:val="20"/>
                <w:szCs w:val="20"/>
              </w:rPr>
              <w:t>T10-PI</w:t>
            </w:r>
            <w:r>
              <w:rPr>
                <w:rFonts w:ascii="Times New Roman" w:eastAsia="宋体" w:hAnsi="Times New Roman" w:cs="Times New Roman" w:hint="eastAsia"/>
                <w:kern w:val="0"/>
                <w:sz w:val="20"/>
                <w:szCs w:val="20"/>
              </w:rPr>
              <w:t>数据一致性检测，保障数据的一致性</w:t>
            </w:r>
          </w:p>
        </w:tc>
      </w:tr>
      <w:tr w:rsidR="002B3B93">
        <w:trPr>
          <w:trHeight w:val="954"/>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31</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主机接口</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rPr>
              <w:t>≥</w:t>
            </w:r>
            <w:r>
              <w:rPr>
                <w:rFonts w:ascii="Times New Roman" w:eastAsia="宋体" w:hAnsi="Times New Roman" w:cs="Times New Roman" w:hint="eastAsia"/>
                <w:kern w:val="0"/>
                <w:sz w:val="20"/>
                <w:szCs w:val="20"/>
              </w:rPr>
              <w:t>8/16Gbps FC</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10Gbps iSCSI/FCoE</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10GbE/1GbE NAS</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56Gbps IB</w:t>
            </w:r>
            <w:r>
              <w:rPr>
                <w:rFonts w:ascii="Times New Roman" w:eastAsia="宋体" w:hAnsi="Times New Roman" w:cs="Times New Roman" w:hint="eastAsia"/>
                <w:kern w:val="0"/>
                <w:sz w:val="20"/>
                <w:szCs w:val="20"/>
              </w:rPr>
              <w:t>等，双控最大支持≥</w:t>
            </w:r>
            <w:r>
              <w:rPr>
                <w:rFonts w:ascii="Times New Roman" w:eastAsia="宋体" w:hAnsi="Times New Roman" w:cs="Times New Roman" w:hint="eastAsia"/>
                <w:kern w:val="0"/>
                <w:sz w:val="20"/>
                <w:szCs w:val="20"/>
              </w:rPr>
              <w:t>40</w:t>
            </w:r>
            <w:r>
              <w:rPr>
                <w:rFonts w:ascii="Times New Roman" w:eastAsia="宋体" w:hAnsi="Times New Roman" w:cs="Times New Roman" w:hint="eastAsia"/>
                <w:kern w:val="0"/>
                <w:sz w:val="20"/>
                <w:szCs w:val="20"/>
              </w:rPr>
              <w:t>个主机端口；</w:t>
            </w:r>
          </w:p>
        </w:tc>
      </w:tr>
      <w:tr w:rsidR="002B3B93">
        <w:trPr>
          <w:trHeight w:val="49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32</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磁盘扩展</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双控最大支持≥</w:t>
            </w:r>
            <w:r>
              <w:rPr>
                <w:rFonts w:ascii="Times New Roman" w:eastAsia="宋体" w:hAnsi="Times New Roman" w:cs="Times New Roman" w:hint="eastAsia"/>
                <w:kern w:val="0"/>
                <w:sz w:val="20"/>
                <w:szCs w:val="20"/>
              </w:rPr>
              <w:t>1200</w:t>
            </w:r>
            <w:r>
              <w:rPr>
                <w:rFonts w:ascii="Times New Roman" w:eastAsia="宋体" w:hAnsi="Times New Roman" w:cs="Times New Roman" w:hint="eastAsia"/>
                <w:kern w:val="0"/>
                <w:sz w:val="20"/>
                <w:szCs w:val="20"/>
              </w:rPr>
              <w:t>块企业级硬盘</w:t>
            </w:r>
            <w:r>
              <w:rPr>
                <w:rFonts w:ascii="Times New Roman" w:eastAsia="宋体" w:hAnsi="Times New Roman" w:cs="Times New Roman"/>
                <w:kern w:val="0"/>
                <w:sz w:val="20"/>
                <w:szCs w:val="20"/>
              </w:rPr>
              <w:t xml:space="preserve"> </w:t>
            </w:r>
          </w:p>
        </w:tc>
      </w:tr>
      <w:tr w:rsidR="002B3B93">
        <w:trPr>
          <w:trHeight w:val="49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lastRenderedPageBreak/>
              <w:t>33</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高密磁盘柜</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72</w:t>
            </w:r>
            <w:r>
              <w:rPr>
                <w:rFonts w:ascii="Times New Roman" w:eastAsia="宋体" w:hAnsi="Times New Roman" w:cs="Times New Roman" w:hint="eastAsia"/>
                <w:kern w:val="0"/>
                <w:sz w:val="20"/>
                <w:szCs w:val="20"/>
              </w:rPr>
              <w:t>盘位以上的高密磁盘扩展柜，扩展柜高度≤</w:t>
            </w:r>
            <w:r>
              <w:rPr>
                <w:rFonts w:ascii="Times New Roman" w:eastAsia="宋体" w:hAnsi="Times New Roman" w:cs="Times New Roman" w:hint="eastAsia"/>
                <w:kern w:val="0"/>
                <w:sz w:val="20"/>
                <w:szCs w:val="20"/>
              </w:rPr>
              <w:t>5U</w:t>
            </w:r>
          </w:p>
        </w:tc>
      </w:tr>
      <w:tr w:rsidR="002B3B93">
        <w:trPr>
          <w:trHeight w:val="97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34</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在线实时数据压缩</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支持通过扩展独立压缩卡实现在线实时压缩功能，要求在数据写入磁盘前即完成数据压缩，不占用控制器</w:t>
            </w:r>
            <w:r>
              <w:rPr>
                <w:rFonts w:ascii="Times New Roman" w:eastAsia="宋体" w:hAnsi="Times New Roman" w:cs="Times New Roman" w:hint="eastAsia"/>
                <w:kern w:val="0"/>
                <w:sz w:val="20"/>
                <w:szCs w:val="20"/>
              </w:rPr>
              <w:t>CPU</w:t>
            </w:r>
            <w:r>
              <w:rPr>
                <w:rFonts w:ascii="Times New Roman" w:eastAsia="宋体" w:hAnsi="Times New Roman" w:cs="Times New Roman" w:hint="eastAsia"/>
                <w:kern w:val="0"/>
                <w:sz w:val="20"/>
                <w:szCs w:val="20"/>
              </w:rPr>
              <w:t>、缓存及磁盘</w:t>
            </w:r>
            <w:r>
              <w:rPr>
                <w:rFonts w:ascii="Times New Roman" w:eastAsia="宋体" w:hAnsi="Times New Roman" w:cs="Times New Roman" w:hint="eastAsia"/>
                <w:kern w:val="0"/>
                <w:sz w:val="20"/>
                <w:szCs w:val="20"/>
              </w:rPr>
              <w:t>IO</w:t>
            </w:r>
            <w:r>
              <w:rPr>
                <w:rFonts w:ascii="Times New Roman" w:eastAsia="宋体" w:hAnsi="Times New Roman" w:cs="Times New Roman" w:hint="eastAsia"/>
                <w:kern w:val="0"/>
                <w:sz w:val="20"/>
                <w:szCs w:val="20"/>
              </w:rPr>
              <w:t>性能。</w:t>
            </w:r>
          </w:p>
        </w:tc>
      </w:tr>
      <w:tr w:rsidR="002B3B93">
        <w:trPr>
          <w:trHeight w:val="121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35</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RAID</w:t>
            </w:r>
            <w:r>
              <w:rPr>
                <w:rFonts w:ascii="Times New Roman" w:eastAsia="宋体" w:hAnsi="Times New Roman" w:cs="Times New Roman" w:hint="eastAsia"/>
                <w:kern w:val="0"/>
                <w:sz w:val="20"/>
                <w:szCs w:val="20"/>
              </w:rPr>
              <w:t>配置</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RAID0/1/5/6/10</w:t>
            </w:r>
            <w:r>
              <w:rPr>
                <w:rFonts w:ascii="Times New Roman" w:eastAsia="宋体" w:hAnsi="Times New Roman" w:cs="Times New Roman" w:hint="eastAsia"/>
                <w:kern w:val="0"/>
                <w:sz w:val="20"/>
                <w:szCs w:val="20"/>
              </w:rPr>
              <w:t>及分布式</w:t>
            </w:r>
            <w:r>
              <w:rPr>
                <w:rFonts w:ascii="Times New Roman" w:eastAsia="宋体" w:hAnsi="Times New Roman" w:cs="Times New Roman" w:hint="eastAsia"/>
                <w:kern w:val="0"/>
                <w:sz w:val="20"/>
                <w:szCs w:val="20"/>
              </w:rPr>
              <w:t>raid</w:t>
            </w:r>
            <w:r>
              <w:rPr>
                <w:rFonts w:ascii="Times New Roman" w:eastAsia="宋体" w:hAnsi="Times New Roman" w:cs="Times New Roman" w:hint="eastAsia"/>
                <w:kern w:val="0"/>
                <w:sz w:val="20"/>
                <w:szCs w:val="20"/>
              </w:rPr>
              <w:t>，</w:t>
            </w:r>
            <w:proofErr w:type="gramStart"/>
            <w:r>
              <w:rPr>
                <w:rFonts w:ascii="Times New Roman" w:eastAsia="宋体" w:hAnsi="Times New Roman" w:cs="Times New Roman" w:hint="eastAsia"/>
                <w:kern w:val="0"/>
                <w:sz w:val="20"/>
                <w:szCs w:val="20"/>
              </w:rPr>
              <w:t>且多种</w:t>
            </w:r>
            <w:proofErr w:type="gramEnd"/>
            <w:r>
              <w:rPr>
                <w:rFonts w:ascii="Times New Roman" w:eastAsia="宋体" w:hAnsi="Times New Roman" w:cs="Times New Roman" w:hint="eastAsia"/>
                <w:kern w:val="0"/>
                <w:sz w:val="20"/>
                <w:szCs w:val="20"/>
              </w:rPr>
              <w:t>raid</w:t>
            </w:r>
            <w:r>
              <w:rPr>
                <w:rFonts w:ascii="Times New Roman" w:eastAsia="宋体" w:hAnsi="Times New Roman" w:cs="Times New Roman" w:hint="eastAsia"/>
                <w:kern w:val="0"/>
                <w:sz w:val="20"/>
                <w:szCs w:val="20"/>
              </w:rPr>
              <w:t>可共存于同一磁盘柜；</w:t>
            </w:r>
            <w:r>
              <w:rPr>
                <w:rFonts w:ascii="Times New Roman" w:eastAsia="宋体" w:hAnsi="Times New Roman" w:cs="Times New Roman" w:hint="eastAsia"/>
                <w:kern w:val="0"/>
                <w:sz w:val="20"/>
                <w:szCs w:val="20"/>
              </w:rPr>
              <w:br/>
            </w:r>
            <w:r>
              <w:rPr>
                <w:rFonts w:ascii="Times New Roman" w:eastAsia="宋体" w:hAnsi="Times New Roman" w:cs="Times New Roman" w:hint="eastAsia"/>
                <w:kern w:val="0"/>
                <w:sz w:val="20"/>
                <w:szCs w:val="20"/>
              </w:rPr>
              <w:t>支持业务无中断的在线转换</w:t>
            </w:r>
            <w:r>
              <w:rPr>
                <w:rFonts w:ascii="Times New Roman" w:eastAsia="宋体" w:hAnsi="Times New Roman" w:cs="Times New Roman" w:hint="eastAsia"/>
                <w:kern w:val="0"/>
                <w:sz w:val="20"/>
                <w:szCs w:val="20"/>
              </w:rPr>
              <w:t>RAID</w:t>
            </w:r>
            <w:r>
              <w:rPr>
                <w:rFonts w:ascii="Times New Roman" w:eastAsia="宋体" w:hAnsi="Times New Roman" w:cs="Times New Roman" w:hint="eastAsia"/>
                <w:kern w:val="0"/>
                <w:sz w:val="20"/>
                <w:szCs w:val="20"/>
              </w:rPr>
              <w:t>级别；</w:t>
            </w:r>
            <w:r>
              <w:rPr>
                <w:rFonts w:ascii="Times New Roman" w:eastAsia="宋体" w:hAnsi="Times New Roman" w:cs="Times New Roman" w:hint="eastAsia"/>
                <w:kern w:val="0"/>
                <w:sz w:val="20"/>
                <w:szCs w:val="20"/>
              </w:rPr>
              <w:br/>
            </w:r>
            <w:r>
              <w:rPr>
                <w:rFonts w:ascii="Times New Roman" w:eastAsia="宋体" w:hAnsi="Times New Roman" w:cs="Times New Roman" w:hint="eastAsia"/>
                <w:kern w:val="0"/>
                <w:sz w:val="20"/>
                <w:szCs w:val="20"/>
              </w:rPr>
              <w:t>支持</w:t>
            </w:r>
            <w:proofErr w:type="gramStart"/>
            <w:r>
              <w:rPr>
                <w:rFonts w:ascii="Times New Roman" w:eastAsia="宋体" w:hAnsi="Times New Roman" w:cs="Times New Roman" w:hint="eastAsia"/>
                <w:kern w:val="0"/>
                <w:sz w:val="20"/>
                <w:szCs w:val="20"/>
              </w:rPr>
              <w:t>两种热备</w:t>
            </w:r>
            <w:proofErr w:type="gramEnd"/>
            <w:r>
              <w:rPr>
                <w:rFonts w:ascii="Times New Roman" w:eastAsia="宋体" w:hAnsi="Times New Roman" w:cs="Times New Roman" w:hint="eastAsia"/>
                <w:kern w:val="0"/>
                <w:sz w:val="20"/>
                <w:szCs w:val="20"/>
              </w:rPr>
              <w:t>技术，热备盘</w:t>
            </w:r>
            <w:proofErr w:type="gramStart"/>
            <w:r>
              <w:rPr>
                <w:rFonts w:ascii="Times New Roman" w:eastAsia="宋体" w:hAnsi="Times New Roman" w:cs="Times New Roman" w:hint="eastAsia"/>
                <w:kern w:val="0"/>
                <w:sz w:val="20"/>
                <w:szCs w:val="20"/>
              </w:rPr>
              <w:t>或者热备空间</w:t>
            </w:r>
            <w:proofErr w:type="gramEnd"/>
            <w:r>
              <w:rPr>
                <w:rFonts w:ascii="Times New Roman" w:eastAsia="宋体" w:hAnsi="Times New Roman" w:cs="Times New Roman" w:hint="eastAsia"/>
                <w:kern w:val="0"/>
                <w:sz w:val="20"/>
                <w:szCs w:val="20"/>
              </w:rPr>
              <w:t>。且可共存。</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36</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高速磁盘故障恢复</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采用高速多对多磁盘故障恢复方式。</w:t>
            </w:r>
          </w:p>
        </w:tc>
      </w:tr>
      <w:tr w:rsidR="002B3B93">
        <w:trPr>
          <w:trHeight w:val="145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37</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管理软件</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配置图形界面管理软件，支持多种语言（至少包括简体中文和英文），支持多台设备集中管理，支持存储资源管理分析和资源使用历史记录分析，支持性能管理等功能，支持</w:t>
            </w:r>
            <w:r>
              <w:rPr>
                <w:rFonts w:ascii="Times New Roman" w:eastAsia="宋体" w:hAnsi="Times New Roman" w:cs="Times New Roman" w:hint="eastAsia"/>
                <w:kern w:val="0"/>
                <w:sz w:val="20"/>
                <w:szCs w:val="20"/>
              </w:rPr>
              <w:t>WEB</w:t>
            </w:r>
            <w:r>
              <w:rPr>
                <w:rFonts w:ascii="Times New Roman" w:eastAsia="宋体" w:hAnsi="Times New Roman" w:cs="Times New Roman" w:hint="eastAsia"/>
                <w:kern w:val="0"/>
                <w:sz w:val="20"/>
                <w:szCs w:val="20"/>
              </w:rPr>
              <w:t>管理，支持</w:t>
            </w:r>
            <w:r>
              <w:rPr>
                <w:rFonts w:ascii="Times New Roman" w:eastAsia="宋体" w:hAnsi="Times New Roman" w:cs="Times New Roman" w:hint="eastAsia"/>
                <w:kern w:val="0"/>
                <w:sz w:val="20"/>
                <w:szCs w:val="20"/>
              </w:rPr>
              <w:t>CLI</w:t>
            </w:r>
            <w:r>
              <w:rPr>
                <w:rFonts w:ascii="Times New Roman" w:eastAsia="宋体" w:hAnsi="Times New Roman" w:cs="Times New Roman" w:hint="eastAsia"/>
                <w:kern w:val="0"/>
                <w:sz w:val="20"/>
                <w:szCs w:val="20"/>
              </w:rPr>
              <w:t>管理。支持多种事件通知功能。</w:t>
            </w:r>
          </w:p>
        </w:tc>
      </w:tr>
      <w:tr w:rsidR="002B3B93">
        <w:trPr>
          <w:trHeight w:val="121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38</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自动精简</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配置全容量许可精简功能，实现存储空间超分配，精简粒度</w:t>
            </w:r>
            <w:r>
              <w:rPr>
                <w:rFonts w:ascii="Times New Roman" w:eastAsia="宋体" w:hAnsi="Times New Roman" w:cs="Times New Roman" w:hint="eastAsia"/>
                <w:kern w:val="0"/>
                <w:sz w:val="20"/>
                <w:szCs w:val="20"/>
              </w:rPr>
              <w:t>64K</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128K</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256K</w:t>
            </w:r>
            <w:r>
              <w:rPr>
                <w:rFonts w:ascii="Times New Roman" w:eastAsia="宋体" w:hAnsi="Times New Roman" w:cs="Times New Roman" w:hint="eastAsia"/>
                <w:kern w:val="0"/>
                <w:sz w:val="20"/>
                <w:szCs w:val="20"/>
              </w:rPr>
              <w:t>可调节，后续扩容无需额外购买许可。</w:t>
            </w:r>
          </w:p>
        </w:tc>
      </w:tr>
      <w:tr w:rsidR="002B3B93">
        <w:trPr>
          <w:trHeight w:val="300"/>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39</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克隆</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配置全容量许可的克隆功能</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40</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快照</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配置全容量许可快照功能，有效预防各种软故障的发生，快照无需预留空间，后续扩容无需额外购买许可</w:t>
            </w:r>
          </w:p>
        </w:tc>
      </w:tr>
      <w:tr w:rsidR="002B3B93">
        <w:trPr>
          <w:trHeight w:val="49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41</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卷备份</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配置全容量许可卷备份功能，有效预防各种软故障的发生，无需预留空间。</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42</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云备份</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支持存储数据备份到公有云和</w:t>
            </w:r>
            <w:proofErr w:type="gramStart"/>
            <w:r>
              <w:rPr>
                <w:rFonts w:ascii="Times New Roman" w:eastAsia="宋体" w:hAnsi="Times New Roman" w:cs="Times New Roman" w:hint="eastAsia"/>
                <w:kern w:val="0"/>
                <w:sz w:val="20"/>
                <w:szCs w:val="20"/>
              </w:rPr>
              <w:t>私有云</w:t>
            </w:r>
            <w:proofErr w:type="gramEnd"/>
            <w:r>
              <w:rPr>
                <w:rFonts w:ascii="Times New Roman" w:eastAsia="宋体" w:hAnsi="Times New Roman" w:cs="Times New Roman"/>
                <w:kern w:val="0"/>
                <w:sz w:val="20"/>
                <w:szCs w:val="20"/>
              </w:rPr>
              <w:t xml:space="preserve"> </w:t>
            </w:r>
          </w:p>
        </w:tc>
      </w:tr>
      <w:tr w:rsidR="002B3B93">
        <w:trPr>
          <w:trHeight w:val="49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43</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QoS</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配置存储</w:t>
            </w:r>
            <w:r>
              <w:rPr>
                <w:rFonts w:ascii="Times New Roman" w:eastAsia="宋体" w:hAnsi="Times New Roman" w:cs="Times New Roman" w:hint="eastAsia"/>
                <w:kern w:val="0"/>
                <w:sz w:val="20"/>
                <w:szCs w:val="20"/>
              </w:rPr>
              <w:t>QoS</w:t>
            </w:r>
            <w:r>
              <w:rPr>
                <w:rFonts w:ascii="Times New Roman" w:eastAsia="宋体" w:hAnsi="Times New Roman" w:cs="Times New Roman" w:hint="eastAsia"/>
                <w:kern w:val="0"/>
                <w:sz w:val="20"/>
                <w:szCs w:val="20"/>
              </w:rPr>
              <w:t>授权许可，</w:t>
            </w:r>
            <w:proofErr w:type="gramStart"/>
            <w:r>
              <w:rPr>
                <w:rFonts w:ascii="Times New Roman" w:eastAsia="宋体" w:hAnsi="Times New Roman" w:cs="Times New Roman" w:hint="eastAsia"/>
                <w:kern w:val="0"/>
                <w:sz w:val="20"/>
                <w:szCs w:val="20"/>
              </w:rPr>
              <w:t>支持单卷的</w:t>
            </w:r>
            <w:proofErr w:type="gramEnd"/>
            <w:r>
              <w:rPr>
                <w:rFonts w:ascii="Times New Roman" w:eastAsia="宋体" w:hAnsi="Times New Roman" w:cs="Times New Roman" w:hint="eastAsia"/>
                <w:kern w:val="0"/>
                <w:sz w:val="20"/>
                <w:szCs w:val="20"/>
              </w:rPr>
              <w:t>IOPS</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Bandwidth</w:t>
            </w:r>
            <w:r>
              <w:rPr>
                <w:rFonts w:ascii="Times New Roman" w:eastAsia="宋体" w:hAnsi="Times New Roman" w:cs="Times New Roman" w:hint="eastAsia"/>
                <w:kern w:val="0"/>
                <w:sz w:val="20"/>
                <w:szCs w:val="20"/>
              </w:rPr>
              <w:t>的限制设定</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44</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卷镜像</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配置卷镜像功能，可实现存储内部，或者不同存储之间的数据同步功能，当其中一个卷离线时，可实现业务无中断。</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45</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SSD</w:t>
            </w:r>
            <w:r>
              <w:rPr>
                <w:rFonts w:ascii="Times New Roman" w:eastAsia="宋体" w:hAnsi="Times New Roman" w:cs="Times New Roman" w:hint="eastAsia"/>
                <w:kern w:val="0"/>
                <w:sz w:val="20"/>
                <w:szCs w:val="20"/>
              </w:rPr>
              <w:t>缓存加速</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SSD</w:t>
            </w:r>
            <w:r>
              <w:rPr>
                <w:rFonts w:ascii="Times New Roman" w:eastAsia="宋体" w:hAnsi="Times New Roman" w:cs="Times New Roman" w:hint="eastAsia"/>
                <w:kern w:val="0"/>
                <w:sz w:val="20"/>
                <w:szCs w:val="20"/>
              </w:rPr>
              <w:t>二级缓存加速功能，可以卷为单位进行开启关闭，满足不同业务的性能需求，提高整体存储性能</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46</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自动分层</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支持存储数据自动分层功能</w:t>
            </w:r>
          </w:p>
        </w:tc>
      </w:tr>
      <w:tr w:rsidR="002B3B93">
        <w:trPr>
          <w:trHeight w:val="49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47</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远程容灾复制</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支持存储远程复制功能，至少必须包含同步、异步周期和异步复制三种主流模式。</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lastRenderedPageBreak/>
              <w:t>48</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存储双活</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支持构建存储双活系统，保障数据零丢失，业务零中断</w:t>
            </w:r>
          </w:p>
        </w:tc>
      </w:tr>
      <w:tr w:rsidR="002B3B93">
        <w:trPr>
          <w:trHeight w:val="735"/>
        </w:trPr>
        <w:tc>
          <w:tcPr>
            <w:tcW w:w="510"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49</w:t>
            </w:r>
          </w:p>
        </w:tc>
        <w:tc>
          <w:tcPr>
            <w:tcW w:w="597" w:type="pct"/>
            <w:vAlign w:val="center"/>
          </w:tcPr>
          <w:p w:rsidR="002B3B93" w:rsidRDefault="002B3B93">
            <w:pPr>
              <w:jc w:val="center"/>
              <w:rPr>
                <w:rFonts w:ascii="Times New Roman" w:eastAsia="宋体" w:hAnsi="Times New Roman" w:cs="Times New Roman"/>
                <w:kern w:val="0"/>
                <w:sz w:val="20"/>
                <w:szCs w:val="20"/>
              </w:rPr>
            </w:pPr>
          </w:p>
        </w:tc>
        <w:tc>
          <w:tcPr>
            <w:tcW w:w="1453"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存储虚拟化</w:t>
            </w:r>
          </w:p>
        </w:tc>
        <w:tc>
          <w:tcPr>
            <w:tcW w:w="2440"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支持存储虚拟化功能，可以整合异构厂商的存储阵列，通过虚拟化功能将存储资源统一管理和分配。</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A03-07</w:t>
      </w:r>
      <w:r>
        <w:rPr>
          <w:rFonts w:asciiTheme="minorEastAsia" w:hAnsiTheme="minorEastAsia" w:cs="Times New Roman" w:hint="eastAsia"/>
          <w:b/>
          <w:bCs/>
          <w:sz w:val="24"/>
          <w:szCs w:val="24"/>
        </w:rPr>
        <w:tab/>
        <w:t>备份一体机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9"/>
        <w:gridCol w:w="1018"/>
        <w:gridCol w:w="2476"/>
        <w:gridCol w:w="4159"/>
      </w:tblGrid>
      <w:tr w:rsidR="002B3B93">
        <w:trPr>
          <w:trHeight w:val="330"/>
        </w:trPr>
        <w:tc>
          <w:tcPr>
            <w:tcW w:w="510" w:type="pct"/>
            <w:shd w:val="clear" w:color="auto" w:fill="auto"/>
            <w:vAlign w:val="center"/>
          </w:tcPr>
          <w:p w:rsidR="002B3B93" w:rsidRDefault="001F786B">
            <w:pPr>
              <w:jc w:val="center"/>
              <w:rPr>
                <w:rFonts w:ascii="Times New Roman" w:hAnsi="Times New Roman" w:cs="Times New Roman"/>
                <w:b/>
                <w:kern w:val="0"/>
                <w:sz w:val="20"/>
                <w:szCs w:val="20"/>
              </w:rPr>
            </w:pPr>
            <w:r>
              <w:rPr>
                <w:rFonts w:ascii="Times New Roman" w:hAnsi="Times New Roman" w:cs="Times New Roman" w:hint="eastAsia"/>
                <w:b/>
                <w:kern w:val="0"/>
                <w:sz w:val="20"/>
                <w:szCs w:val="20"/>
              </w:rPr>
              <w:t>序号</w:t>
            </w:r>
          </w:p>
        </w:tc>
        <w:tc>
          <w:tcPr>
            <w:tcW w:w="597" w:type="pct"/>
            <w:shd w:val="clear" w:color="auto" w:fill="auto"/>
            <w:vAlign w:val="center"/>
          </w:tcPr>
          <w:p w:rsidR="002B3B93" w:rsidRDefault="001F786B">
            <w:pPr>
              <w:jc w:val="center"/>
              <w:rPr>
                <w:rFonts w:ascii="Times New Roman" w:hAnsi="Times New Roman" w:cs="Times New Roman"/>
                <w:b/>
                <w:kern w:val="0"/>
                <w:sz w:val="20"/>
                <w:szCs w:val="20"/>
              </w:rPr>
            </w:pPr>
            <w:r>
              <w:rPr>
                <w:rFonts w:ascii="Times New Roman" w:hAnsi="Times New Roman" w:cs="Times New Roman" w:hint="eastAsia"/>
                <w:b/>
                <w:kern w:val="0"/>
                <w:sz w:val="20"/>
                <w:szCs w:val="20"/>
              </w:rPr>
              <w:t>重要性</w:t>
            </w:r>
          </w:p>
        </w:tc>
        <w:tc>
          <w:tcPr>
            <w:tcW w:w="1453" w:type="pct"/>
            <w:shd w:val="clear" w:color="auto" w:fill="auto"/>
            <w:vAlign w:val="center"/>
          </w:tcPr>
          <w:p w:rsidR="002B3B93" w:rsidRDefault="001F786B">
            <w:pPr>
              <w:jc w:val="center"/>
              <w:rPr>
                <w:rFonts w:ascii="Times New Roman" w:hAnsi="Times New Roman" w:cs="Times New Roman"/>
                <w:b/>
                <w:kern w:val="0"/>
                <w:sz w:val="20"/>
                <w:szCs w:val="20"/>
              </w:rPr>
            </w:pPr>
            <w:r>
              <w:rPr>
                <w:rFonts w:ascii="Times New Roman" w:hAnsi="Times New Roman" w:cs="Times New Roman" w:hint="eastAsia"/>
                <w:b/>
                <w:kern w:val="0"/>
                <w:sz w:val="20"/>
                <w:szCs w:val="20"/>
              </w:rPr>
              <w:t>指标项</w:t>
            </w:r>
          </w:p>
        </w:tc>
        <w:tc>
          <w:tcPr>
            <w:tcW w:w="2440" w:type="pct"/>
            <w:shd w:val="clear" w:color="auto" w:fill="auto"/>
            <w:vAlign w:val="center"/>
          </w:tcPr>
          <w:p w:rsidR="002B3B93" w:rsidRDefault="001F786B">
            <w:pPr>
              <w:jc w:val="center"/>
              <w:rPr>
                <w:rFonts w:ascii="Times New Roman" w:hAnsi="Times New Roman" w:cs="Times New Roman"/>
                <w:b/>
                <w:kern w:val="0"/>
                <w:sz w:val="20"/>
                <w:szCs w:val="20"/>
              </w:rPr>
            </w:pPr>
            <w:r>
              <w:rPr>
                <w:rFonts w:ascii="Times New Roman" w:hAnsi="Times New Roman" w:cs="Times New Roman" w:hint="eastAsia"/>
                <w:b/>
                <w:kern w:val="0"/>
                <w:sz w:val="20"/>
                <w:szCs w:val="20"/>
              </w:rPr>
              <w:t>指标要求</w:t>
            </w:r>
          </w:p>
        </w:tc>
      </w:tr>
      <w:tr w:rsidR="002B3B93">
        <w:trPr>
          <w:trHeight w:val="285"/>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#7</w:t>
            </w:r>
          </w:p>
        </w:tc>
        <w:tc>
          <w:tcPr>
            <w:tcW w:w="597"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机型</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hint="eastAsia"/>
              </w:rPr>
              <w:t>≤</w:t>
            </w:r>
            <w:r>
              <w:rPr>
                <w:rFonts w:ascii="Times New Roman" w:hAnsi="Times New Roman" w:cs="Times New Roman" w:hint="eastAsia"/>
                <w:kern w:val="0"/>
                <w:sz w:val="20"/>
                <w:szCs w:val="20"/>
              </w:rPr>
              <w:t>2U</w:t>
            </w:r>
            <w:r>
              <w:rPr>
                <w:rFonts w:ascii="Times New Roman" w:hAnsi="Times New Roman" w:cs="Times New Roman" w:hint="eastAsia"/>
                <w:kern w:val="0"/>
                <w:sz w:val="20"/>
                <w:szCs w:val="20"/>
              </w:rPr>
              <w:t>机架式软硬一体化设备</w:t>
            </w:r>
          </w:p>
        </w:tc>
      </w:tr>
      <w:tr w:rsidR="002B3B93">
        <w:trPr>
          <w:trHeight w:val="525"/>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heme="minorEastAsia" w:eastAsia="宋体" w:hAnsiTheme="minorEastAsia" w:cs="Times New Roman" w:hint="eastAsia"/>
                <w:sz w:val="20"/>
                <w:szCs w:val="20"/>
              </w:rPr>
              <w:t>★</w:t>
            </w:r>
            <w:r>
              <w:rPr>
                <w:rFonts w:ascii="Times New Roman" w:hAnsi="Times New Roman" w:cs="Times New Roman"/>
                <w:kern w:val="0"/>
                <w:sz w:val="20"/>
                <w:szCs w:val="20"/>
              </w:rPr>
              <w:t>15</w:t>
            </w:r>
          </w:p>
        </w:tc>
        <w:tc>
          <w:tcPr>
            <w:tcW w:w="597"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hAnsi="Times New Roman" w:cs="Times New Roman" w:hint="eastAsia"/>
                <w:kern w:val="0"/>
                <w:sz w:val="20"/>
                <w:szCs w:val="20"/>
              </w:rPr>
              <w:t xml:space="preserve">　</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配置</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处理器：配置</w:t>
            </w:r>
            <w:r>
              <w:rPr>
                <w:rFonts w:ascii="Times New Roman" w:hAnsi="Times New Roman" w:cs="Times New Roman" w:hint="eastAsia"/>
                <w:kern w:val="0"/>
                <w:sz w:val="20"/>
                <w:szCs w:val="20"/>
              </w:rPr>
              <w:t>2</w:t>
            </w:r>
            <w:r>
              <w:rPr>
                <w:rFonts w:ascii="Times New Roman" w:hAnsi="Times New Roman" w:cs="Times New Roman" w:hint="eastAsia"/>
                <w:kern w:val="0"/>
                <w:sz w:val="20"/>
                <w:szCs w:val="20"/>
              </w:rPr>
              <w:t>颗相当或优于</w:t>
            </w:r>
            <w:r>
              <w:rPr>
                <w:rFonts w:ascii="Times New Roman" w:hAnsi="Times New Roman" w:cs="Times New Roman" w:hint="eastAsia"/>
                <w:kern w:val="0"/>
                <w:sz w:val="20"/>
                <w:szCs w:val="20"/>
              </w:rPr>
              <w:t>Xeon E5-2600 V4</w:t>
            </w:r>
            <w:r>
              <w:rPr>
                <w:rFonts w:ascii="Times New Roman" w:hAnsi="Times New Roman" w:cs="Times New Roman" w:hint="eastAsia"/>
                <w:kern w:val="0"/>
                <w:sz w:val="20"/>
                <w:szCs w:val="20"/>
              </w:rPr>
              <w:t>系列</w:t>
            </w:r>
            <w:r>
              <w:rPr>
                <w:rFonts w:ascii="Times New Roman" w:hAnsi="Times New Roman" w:cs="Times New Roman" w:hint="eastAsia"/>
                <w:kern w:val="0"/>
                <w:sz w:val="20"/>
                <w:szCs w:val="20"/>
              </w:rPr>
              <w:t>CPU</w:t>
            </w:r>
            <w:r>
              <w:rPr>
                <w:rFonts w:ascii="Times New Roman" w:hAnsi="Times New Roman" w:cs="Times New Roman" w:hint="eastAsia"/>
                <w:kern w:val="0"/>
                <w:sz w:val="20"/>
                <w:szCs w:val="20"/>
              </w:rPr>
              <w:t>，单</w:t>
            </w:r>
            <w:r>
              <w:rPr>
                <w:rFonts w:ascii="Times New Roman" w:hAnsi="Times New Roman" w:cs="Times New Roman" w:hint="eastAsia"/>
                <w:kern w:val="0"/>
                <w:sz w:val="20"/>
                <w:szCs w:val="20"/>
              </w:rPr>
              <w:t>CPU</w:t>
            </w:r>
            <w:r>
              <w:rPr>
                <w:rFonts w:ascii="Times New Roman" w:hAnsi="Times New Roman" w:cs="Times New Roman" w:hint="eastAsia"/>
                <w:kern w:val="0"/>
                <w:sz w:val="20"/>
                <w:szCs w:val="20"/>
              </w:rPr>
              <w:t>核心数≥</w:t>
            </w:r>
            <w:r>
              <w:rPr>
                <w:rFonts w:ascii="Times New Roman" w:hAnsi="Times New Roman" w:cs="Times New Roman" w:hint="eastAsia"/>
                <w:kern w:val="0"/>
                <w:sz w:val="20"/>
                <w:szCs w:val="20"/>
              </w:rPr>
              <w:t>6</w:t>
            </w:r>
          </w:p>
          <w:p w:rsidR="002B3B93" w:rsidRDefault="001F786B">
            <w:pPr>
              <w:rPr>
                <w:rFonts w:ascii="Times New Roman" w:hAnsi="Times New Roman" w:cs="Times New Roman"/>
                <w:kern w:val="0"/>
                <w:sz w:val="20"/>
                <w:szCs w:val="20"/>
              </w:rPr>
            </w:pPr>
            <w:r>
              <w:rPr>
                <w:rFonts w:ascii="Times New Roman" w:hAnsi="Times New Roman" w:cs="Times New Roman"/>
                <w:kern w:val="0"/>
                <w:sz w:val="20"/>
                <w:szCs w:val="20"/>
              </w:rPr>
              <w:t>内存</w:t>
            </w:r>
            <w:r>
              <w:rPr>
                <w:rFonts w:ascii="Times New Roman" w:hAnsi="Times New Roman" w:cs="Times New Roman" w:hint="eastAsia"/>
                <w:kern w:val="0"/>
                <w:sz w:val="20"/>
                <w:szCs w:val="20"/>
              </w:rPr>
              <w:t>：配置</w:t>
            </w:r>
            <w:r>
              <w:rPr>
                <w:rFonts w:ascii="Times New Roman" w:hAnsi="Times New Roman" w:cs="Times New Roman" w:hint="eastAsia"/>
                <w:kern w:val="0"/>
                <w:sz w:val="20"/>
                <w:szCs w:val="20"/>
              </w:rPr>
              <w:t>128GB DDR4-2400</w:t>
            </w:r>
            <w:r>
              <w:rPr>
                <w:rFonts w:ascii="Times New Roman" w:hAnsi="Times New Roman" w:cs="Times New Roman" w:hint="eastAsia"/>
                <w:kern w:val="0"/>
                <w:sz w:val="20"/>
                <w:szCs w:val="20"/>
              </w:rPr>
              <w:t>内存，</w:t>
            </w:r>
          </w:p>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支持高级内存纠错、内存镜像、内存</w:t>
            </w:r>
            <w:proofErr w:type="gramStart"/>
            <w:r>
              <w:rPr>
                <w:rFonts w:ascii="Times New Roman" w:hAnsi="Times New Roman" w:cs="Times New Roman" w:hint="eastAsia"/>
                <w:kern w:val="0"/>
                <w:sz w:val="20"/>
                <w:szCs w:val="20"/>
              </w:rPr>
              <w:t>热备等</w:t>
            </w:r>
            <w:proofErr w:type="gramEnd"/>
            <w:r>
              <w:rPr>
                <w:rFonts w:ascii="Times New Roman" w:hAnsi="Times New Roman" w:cs="Times New Roman" w:hint="eastAsia"/>
                <w:kern w:val="0"/>
                <w:sz w:val="20"/>
                <w:szCs w:val="20"/>
              </w:rPr>
              <w:t>高级功能；</w:t>
            </w:r>
          </w:p>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要求内存插槽数≥</w:t>
            </w:r>
            <w:r>
              <w:rPr>
                <w:rFonts w:ascii="Times New Roman" w:hAnsi="Times New Roman" w:cs="Times New Roman" w:hint="eastAsia"/>
                <w:kern w:val="0"/>
                <w:sz w:val="20"/>
                <w:szCs w:val="20"/>
              </w:rPr>
              <w:t>16</w:t>
            </w:r>
            <w:r>
              <w:rPr>
                <w:rFonts w:ascii="Times New Roman" w:hAnsi="Times New Roman" w:cs="Times New Roman" w:hint="eastAsia"/>
                <w:kern w:val="0"/>
                <w:sz w:val="20"/>
                <w:szCs w:val="20"/>
              </w:rPr>
              <w:t>，内存扩展能力≥</w:t>
            </w:r>
            <w:r>
              <w:rPr>
                <w:rFonts w:ascii="Times New Roman" w:hAnsi="Times New Roman" w:cs="Times New Roman" w:hint="eastAsia"/>
                <w:kern w:val="0"/>
                <w:sz w:val="20"/>
                <w:szCs w:val="20"/>
              </w:rPr>
              <w:t>384GB</w:t>
            </w:r>
          </w:p>
          <w:p w:rsidR="002B3B93" w:rsidRDefault="001F786B">
            <w:pPr>
              <w:rPr>
                <w:rFonts w:ascii="Times New Roman" w:hAnsi="Times New Roman" w:cs="Times New Roman"/>
                <w:kern w:val="0"/>
                <w:sz w:val="20"/>
                <w:szCs w:val="20"/>
              </w:rPr>
            </w:pPr>
            <w:r>
              <w:rPr>
                <w:rFonts w:ascii="Times New Roman" w:hAnsi="Times New Roman" w:cs="Times New Roman"/>
                <w:kern w:val="0"/>
                <w:sz w:val="20"/>
                <w:szCs w:val="20"/>
              </w:rPr>
              <w:t>系统盘</w:t>
            </w:r>
            <w:r>
              <w:rPr>
                <w:rFonts w:ascii="Times New Roman" w:hAnsi="Times New Roman" w:cs="Times New Roman" w:hint="eastAsia"/>
                <w:kern w:val="0"/>
                <w:sz w:val="20"/>
                <w:szCs w:val="20"/>
              </w:rPr>
              <w:t>：配置</w:t>
            </w:r>
            <w:r>
              <w:rPr>
                <w:rFonts w:ascii="Times New Roman" w:hAnsi="Times New Roman" w:cs="Times New Roman" w:hint="eastAsia"/>
                <w:kern w:val="0"/>
                <w:sz w:val="20"/>
                <w:szCs w:val="20"/>
              </w:rPr>
              <w:t>2</w:t>
            </w:r>
            <w:r>
              <w:rPr>
                <w:rFonts w:ascii="Times New Roman" w:hAnsi="Times New Roman" w:cs="Times New Roman" w:hint="eastAsia"/>
                <w:kern w:val="0"/>
                <w:sz w:val="20"/>
                <w:szCs w:val="20"/>
              </w:rPr>
              <w:t>块</w:t>
            </w:r>
            <w:r>
              <w:rPr>
                <w:rFonts w:ascii="Times New Roman" w:hAnsi="Times New Roman" w:cs="Times New Roman" w:hint="eastAsia"/>
                <w:kern w:val="0"/>
                <w:sz w:val="20"/>
                <w:szCs w:val="20"/>
              </w:rPr>
              <w:t>2.5</w:t>
            </w:r>
            <w:r>
              <w:rPr>
                <w:rFonts w:ascii="Times New Roman" w:hAnsi="Times New Roman" w:cs="Times New Roman" w:hint="eastAsia"/>
                <w:kern w:val="0"/>
                <w:sz w:val="20"/>
                <w:szCs w:val="20"/>
              </w:rPr>
              <w:t>寸</w:t>
            </w:r>
            <w:r>
              <w:rPr>
                <w:rFonts w:ascii="Times New Roman" w:hAnsi="Times New Roman" w:cs="Times New Roman" w:hint="eastAsia"/>
                <w:kern w:val="0"/>
                <w:sz w:val="20"/>
                <w:szCs w:val="20"/>
              </w:rPr>
              <w:t xml:space="preserve"> SSD</w:t>
            </w:r>
            <w:r>
              <w:rPr>
                <w:rFonts w:ascii="Times New Roman" w:hAnsi="Times New Roman" w:cs="Times New Roman" w:hint="eastAsia"/>
                <w:kern w:val="0"/>
                <w:sz w:val="20"/>
                <w:szCs w:val="20"/>
              </w:rPr>
              <w:t>硬盘作为系统盘</w:t>
            </w:r>
          </w:p>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备份容量：配置≥</w:t>
            </w:r>
            <w:r>
              <w:rPr>
                <w:rFonts w:ascii="Times New Roman" w:hAnsi="Times New Roman" w:cs="Times New Roman" w:hint="eastAsia"/>
                <w:kern w:val="0"/>
                <w:sz w:val="20"/>
                <w:szCs w:val="20"/>
              </w:rPr>
              <w:t>72</w:t>
            </w:r>
            <w:r>
              <w:rPr>
                <w:rFonts w:ascii="Times New Roman" w:hAnsi="Times New Roman" w:cs="Times New Roman" w:hint="eastAsia"/>
                <w:kern w:val="0"/>
                <w:sz w:val="20"/>
                <w:szCs w:val="20"/>
              </w:rPr>
              <w:t>块</w:t>
            </w:r>
            <w:r>
              <w:rPr>
                <w:rFonts w:ascii="Times New Roman" w:hAnsi="Times New Roman" w:cs="Times New Roman" w:hint="eastAsia"/>
                <w:kern w:val="0"/>
                <w:sz w:val="20"/>
                <w:szCs w:val="20"/>
              </w:rPr>
              <w:t>3.5</w:t>
            </w:r>
            <w:r>
              <w:rPr>
                <w:rFonts w:ascii="Times New Roman" w:hAnsi="Times New Roman" w:cs="Times New Roman" w:hint="eastAsia"/>
                <w:kern w:val="0"/>
                <w:sz w:val="20"/>
                <w:szCs w:val="20"/>
              </w:rPr>
              <w:t>寸</w:t>
            </w:r>
            <w:r>
              <w:rPr>
                <w:rFonts w:ascii="Times New Roman" w:hAnsi="Times New Roman" w:cs="Times New Roman" w:hint="eastAsia"/>
                <w:kern w:val="0"/>
                <w:sz w:val="20"/>
                <w:szCs w:val="20"/>
              </w:rPr>
              <w:t xml:space="preserve"> 7200RPM 8TB</w:t>
            </w:r>
            <w:r>
              <w:rPr>
                <w:rFonts w:ascii="Times New Roman" w:hAnsi="Times New Roman" w:cs="Times New Roman" w:hint="eastAsia"/>
                <w:kern w:val="0"/>
                <w:sz w:val="20"/>
                <w:szCs w:val="20"/>
              </w:rPr>
              <w:t>企业级</w:t>
            </w:r>
            <w:r>
              <w:rPr>
                <w:rFonts w:ascii="Times New Roman" w:hAnsi="Times New Roman" w:cs="Times New Roman" w:hint="eastAsia"/>
                <w:kern w:val="0"/>
                <w:sz w:val="20"/>
                <w:szCs w:val="20"/>
              </w:rPr>
              <w:t>SATA</w:t>
            </w:r>
            <w:r>
              <w:rPr>
                <w:rFonts w:ascii="Times New Roman" w:hAnsi="Times New Roman" w:cs="Times New Roman" w:hint="eastAsia"/>
                <w:kern w:val="0"/>
                <w:sz w:val="20"/>
                <w:szCs w:val="20"/>
              </w:rPr>
              <w:t>或</w:t>
            </w:r>
            <w:r>
              <w:rPr>
                <w:rFonts w:ascii="Times New Roman" w:hAnsi="Times New Roman" w:cs="Times New Roman" w:hint="eastAsia"/>
                <w:kern w:val="0"/>
                <w:sz w:val="20"/>
                <w:szCs w:val="20"/>
              </w:rPr>
              <w:t>SAS</w:t>
            </w:r>
            <w:r>
              <w:rPr>
                <w:rFonts w:ascii="Times New Roman" w:hAnsi="Times New Roman" w:cs="Times New Roman" w:hint="eastAsia"/>
                <w:kern w:val="0"/>
                <w:sz w:val="20"/>
                <w:szCs w:val="20"/>
              </w:rPr>
              <w:t>硬盘，配置与实际可用容量相当的容量授权，备份不限制客户端类型和数量</w:t>
            </w:r>
          </w:p>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RAID</w:t>
            </w:r>
            <w:r>
              <w:rPr>
                <w:rFonts w:ascii="Times New Roman" w:hAnsi="Times New Roman" w:cs="Times New Roman" w:hint="eastAsia"/>
                <w:kern w:val="0"/>
                <w:sz w:val="20"/>
                <w:szCs w:val="20"/>
              </w:rPr>
              <w:t>级别：支持</w:t>
            </w:r>
            <w:r>
              <w:rPr>
                <w:rFonts w:ascii="Times New Roman" w:hAnsi="Times New Roman" w:cs="Times New Roman" w:hint="eastAsia"/>
                <w:kern w:val="0"/>
                <w:sz w:val="20"/>
                <w:szCs w:val="20"/>
              </w:rPr>
              <w:t>RAID0</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1</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5</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6</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10</w:t>
            </w:r>
            <w:r>
              <w:rPr>
                <w:rFonts w:ascii="Times New Roman" w:hAnsi="Times New Roman" w:cs="Times New Roman" w:hint="eastAsia"/>
                <w:kern w:val="0"/>
                <w:sz w:val="20"/>
                <w:szCs w:val="20"/>
              </w:rPr>
              <w:t>；</w:t>
            </w:r>
          </w:p>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主机接口：配置</w:t>
            </w:r>
            <w:r>
              <w:rPr>
                <w:rFonts w:ascii="Times New Roman" w:hAnsi="Times New Roman" w:cs="Times New Roman" w:hint="eastAsia"/>
                <w:kern w:val="0"/>
                <w:sz w:val="20"/>
                <w:szCs w:val="20"/>
              </w:rPr>
              <w:t>2</w:t>
            </w:r>
            <w:r>
              <w:rPr>
                <w:rFonts w:ascii="Times New Roman" w:hAnsi="Times New Roman" w:cs="Times New Roman" w:hint="eastAsia"/>
                <w:kern w:val="0"/>
                <w:sz w:val="20"/>
                <w:szCs w:val="20"/>
              </w:rPr>
              <w:t>个千兆以太网口，要求可扩展≥</w:t>
            </w:r>
            <w:r>
              <w:rPr>
                <w:rFonts w:ascii="Times New Roman" w:hAnsi="Times New Roman" w:cs="Times New Roman" w:hint="eastAsia"/>
                <w:kern w:val="0"/>
                <w:sz w:val="20"/>
                <w:szCs w:val="20"/>
              </w:rPr>
              <w:t>10</w:t>
            </w:r>
            <w:r>
              <w:rPr>
                <w:rFonts w:ascii="Times New Roman" w:hAnsi="Times New Roman" w:cs="Times New Roman" w:hint="eastAsia"/>
                <w:kern w:val="0"/>
                <w:sz w:val="20"/>
                <w:szCs w:val="20"/>
              </w:rPr>
              <w:t>个千兆以太网口，并可扩展万兆网口</w:t>
            </w:r>
          </w:p>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I</w:t>
            </w:r>
            <w:r>
              <w:rPr>
                <w:rFonts w:ascii="Times New Roman" w:hAnsi="Times New Roman" w:cs="Times New Roman"/>
                <w:kern w:val="0"/>
                <w:sz w:val="20"/>
                <w:szCs w:val="20"/>
              </w:rPr>
              <w:t>/O</w:t>
            </w:r>
            <w:r>
              <w:rPr>
                <w:rFonts w:ascii="Times New Roman" w:hAnsi="Times New Roman" w:cs="Times New Roman"/>
                <w:kern w:val="0"/>
                <w:sz w:val="20"/>
                <w:szCs w:val="20"/>
              </w:rPr>
              <w:t>扩展能力</w:t>
            </w:r>
            <w:r>
              <w:rPr>
                <w:rFonts w:ascii="Times New Roman" w:hAnsi="Times New Roman" w:cs="Times New Roman" w:hint="eastAsia"/>
                <w:kern w:val="0"/>
                <w:sz w:val="20"/>
                <w:szCs w:val="20"/>
              </w:rPr>
              <w:t>：标准</w:t>
            </w:r>
            <w:r>
              <w:rPr>
                <w:rFonts w:ascii="Times New Roman" w:hAnsi="Times New Roman" w:cs="Times New Roman" w:hint="eastAsia"/>
                <w:kern w:val="0"/>
                <w:sz w:val="20"/>
                <w:szCs w:val="20"/>
              </w:rPr>
              <w:t>PCI-E 3.0</w:t>
            </w:r>
            <w:r>
              <w:rPr>
                <w:rFonts w:ascii="Times New Roman" w:hAnsi="Times New Roman" w:cs="Times New Roman" w:hint="eastAsia"/>
                <w:kern w:val="0"/>
                <w:sz w:val="20"/>
                <w:szCs w:val="20"/>
              </w:rPr>
              <w:t>插槽≥</w:t>
            </w:r>
            <w:r>
              <w:rPr>
                <w:rFonts w:ascii="Times New Roman" w:hAnsi="Times New Roman" w:cs="Times New Roman" w:hint="eastAsia"/>
                <w:kern w:val="0"/>
                <w:sz w:val="20"/>
                <w:szCs w:val="20"/>
              </w:rPr>
              <w:t>7</w:t>
            </w:r>
            <w:r>
              <w:rPr>
                <w:rFonts w:ascii="Times New Roman" w:hAnsi="Times New Roman" w:cs="Times New Roman" w:hint="eastAsia"/>
                <w:kern w:val="0"/>
                <w:sz w:val="20"/>
                <w:szCs w:val="20"/>
              </w:rPr>
              <w:t>个。</w:t>
            </w:r>
          </w:p>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配置双冗余、热插拔电源和风扇</w:t>
            </w:r>
          </w:p>
        </w:tc>
      </w:tr>
      <w:tr w:rsidR="002B3B93">
        <w:trPr>
          <w:trHeight w:val="780"/>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heme="minorEastAsia" w:eastAsia="宋体" w:hAnsiTheme="minorEastAsia" w:cs="Times New Roman" w:hint="eastAsia"/>
                <w:sz w:val="20"/>
                <w:szCs w:val="20"/>
              </w:rPr>
              <w:t>★</w:t>
            </w:r>
            <w:r>
              <w:rPr>
                <w:rFonts w:ascii="Times New Roman" w:hAnsi="Times New Roman" w:cs="Times New Roman"/>
                <w:kern w:val="0"/>
                <w:sz w:val="20"/>
                <w:szCs w:val="20"/>
              </w:rPr>
              <w:t>16</w:t>
            </w:r>
          </w:p>
        </w:tc>
        <w:tc>
          <w:tcPr>
            <w:tcW w:w="597" w:type="pct"/>
            <w:shd w:val="clear" w:color="auto" w:fill="auto"/>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操作系统支持</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支持</w:t>
            </w:r>
            <w:r>
              <w:rPr>
                <w:rFonts w:ascii="Times New Roman" w:hAnsi="Times New Roman" w:cs="Times New Roman" w:hint="eastAsia"/>
                <w:kern w:val="0"/>
                <w:sz w:val="20"/>
                <w:szCs w:val="20"/>
              </w:rPr>
              <w:t>Windows</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Linux</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AIX</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HP-Unix</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Solaris</w:t>
            </w:r>
            <w:r>
              <w:rPr>
                <w:rFonts w:ascii="Times New Roman" w:hAnsi="Times New Roman" w:cs="Times New Roman" w:hint="eastAsia"/>
                <w:kern w:val="0"/>
                <w:sz w:val="20"/>
                <w:szCs w:val="20"/>
              </w:rPr>
              <w:t>等主流操作系统平台的各类数据备份保护，支持国产中标、普华、红旗等系统平台</w:t>
            </w:r>
          </w:p>
        </w:tc>
      </w:tr>
      <w:tr w:rsidR="002B3B93">
        <w:trPr>
          <w:trHeight w:val="780"/>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heme="minorEastAsia" w:eastAsia="宋体" w:hAnsiTheme="minorEastAsia" w:cs="Times New Roman" w:hint="eastAsia"/>
                <w:sz w:val="20"/>
                <w:szCs w:val="20"/>
              </w:rPr>
              <w:t>★</w:t>
            </w:r>
            <w:r>
              <w:rPr>
                <w:rFonts w:ascii="Times New Roman" w:hAnsi="Times New Roman" w:cs="Times New Roman"/>
                <w:kern w:val="0"/>
                <w:sz w:val="20"/>
                <w:szCs w:val="20"/>
              </w:rPr>
              <w:t>17</w:t>
            </w:r>
          </w:p>
        </w:tc>
        <w:tc>
          <w:tcPr>
            <w:tcW w:w="597" w:type="pct"/>
            <w:shd w:val="clear" w:color="auto" w:fill="auto"/>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数据库支持</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支持</w:t>
            </w:r>
            <w:r>
              <w:rPr>
                <w:rFonts w:ascii="Times New Roman" w:hAnsi="Times New Roman" w:cs="Times New Roman" w:hint="eastAsia"/>
                <w:kern w:val="0"/>
                <w:sz w:val="20"/>
                <w:szCs w:val="20"/>
              </w:rPr>
              <w:t>Oracle</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SQL Server</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MySQL</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Exchange Server</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Active Directory</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DB2</w:t>
            </w:r>
            <w:r>
              <w:rPr>
                <w:rFonts w:ascii="Times New Roman" w:hAnsi="Times New Roman" w:cs="Times New Roman" w:hint="eastAsia"/>
                <w:kern w:val="0"/>
                <w:sz w:val="20"/>
                <w:szCs w:val="20"/>
              </w:rPr>
              <w:t>、</w:t>
            </w:r>
            <w:r>
              <w:rPr>
                <w:rFonts w:ascii="Times New Roman" w:hAnsi="Times New Roman" w:cs="Times New Roman" w:hint="eastAsia"/>
                <w:kern w:val="0"/>
                <w:sz w:val="20"/>
                <w:szCs w:val="20"/>
              </w:rPr>
              <w:t>Domino</w:t>
            </w:r>
            <w:r>
              <w:rPr>
                <w:rFonts w:ascii="Times New Roman" w:hAnsi="Times New Roman" w:cs="Times New Roman" w:hint="eastAsia"/>
                <w:kern w:val="0"/>
                <w:sz w:val="20"/>
                <w:szCs w:val="20"/>
              </w:rPr>
              <w:t>、</w:t>
            </w:r>
            <w:proofErr w:type="gramStart"/>
            <w:r>
              <w:rPr>
                <w:rFonts w:ascii="Times New Roman" w:hAnsi="Times New Roman" w:cs="Times New Roman" w:hint="eastAsia"/>
                <w:kern w:val="0"/>
                <w:sz w:val="20"/>
                <w:szCs w:val="20"/>
              </w:rPr>
              <w:t>人大金</w:t>
            </w:r>
            <w:proofErr w:type="gramEnd"/>
            <w:r>
              <w:rPr>
                <w:rFonts w:ascii="Times New Roman" w:hAnsi="Times New Roman" w:cs="Times New Roman" w:hint="eastAsia"/>
                <w:kern w:val="0"/>
                <w:sz w:val="20"/>
                <w:szCs w:val="20"/>
              </w:rPr>
              <w:t>仓、达梦和</w:t>
            </w:r>
            <w:r>
              <w:rPr>
                <w:rFonts w:ascii="Times New Roman" w:hAnsi="Times New Roman" w:cs="Times New Roman" w:hint="eastAsia"/>
                <w:kern w:val="0"/>
                <w:sz w:val="20"/>
                <w:szCs w:val="20"/>
              </w:rPr>
              <w:t>Sybase</w:t>
            </w:r>
            <w:r>
              <w:rPr>
                <w:rFonts w:ascii="Times New Roman" w:hAnsi="Times New Roman" w:cs="Times New Roman" w:hint="eastAsia"/>
                <w:kern w:val="0"/>
                <w:sz w:val="20"/>
                <w:szCs w:val="20"/>
              </w:rPr>
              <w:t>等主流数据库的备份和恢复</w:t>
            </w:r>
          </w:p>
        </w:tc>
      </w:tr>
      <w:tr w:rsidR="002B3B93">
        <w:trPr>
          <w:trHeight w:val="780"/>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50</w:t>
            </w:r>
          </w:p>
        </w:tc>
        <w:tc>
          <w:tcPr>
            <w:tcW w:w="597" w:type="pct"/>
            <w:shd w:val="clear" w:color="auto" w:fill="auto"/>
            <w:vAlign w:val="center"/>
          </w:tcPr>
          <w:p w:rsidR="002B3B93" w:rsidRDefault="002B3B93">
            <w:pPr>
              <w:jc w:val="center"/>
              <w:rPr>
                <w:rFonts w:ascii="Times New Roman" w:eastAsia="宋体" w:hAnsi="Times New Roman" w:cs="Times New Roman"/>
                <w:kern w:val="0"/>
                <w:sz w:val="20"/>
                <w:szCs w:val="20"/>
              </w:rPr>
            </w:pP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虚拟机支持</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支持主流虚拟机备份</w:t>
            </w:r>
          </w:p>
        </w:tc>
      </w:tr>
      <w:tr w:rsidR="002B3B93">
        <w:trPr>
          <w:trHeight w:val="780"/>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51</w:t>
            </w:r>
          </w:p>
        </w:tc>
        <w:tc>
          <w:tcPr>
            <w:tcW w:w="597" w:type="pct"/>
            <w:shd w:val="clear" w:color="auto" w:fill="auto"/>
            <w:vAlign w:val="center"/>
          </w:tcPr>
          <w:p w:rsidR="002B3B93" w:rsidRDefault="002B3B93">
            <w:pPr>
              <w:jc w:val="center"/>
              <w:rPr>
                <w:rFonts w:ascii="Times New Roman" w:hAnsi="Times New Roman" w:cs="Times New Roman"/>
                <w:kern w:val="0"/>
                <w:sz w:val="20"/>
                <w:szCs w:val="20"/>
              </w:rPr>
            </w:pP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重复数据删除</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配置重</w:t>
            </w:r>
            <w:proofErr w:type="gramStart"/>
            <w:r>
              <w:rPr>
                <w:rFonts w:ascii="Times New Roman" w:hAnsi="Times New Roman" w:cs="Times New Roman" w:hint="eastAsia"/>
                <w:kern w:val="0"/>
                <w:sz w:val="20"/>
                <w:szCs w:val="20"/>
              </w:rPr>
              <w:t>删</w:t>
            </w:r>
            <w:proofErr w:type="gramEnd"/>
            <w:r>
              <w:rPr>
                <w:rFonts w:ascii="Times New Roman" w:hAnsi="Times New Roman" w:cs="Times New Roman" w:hint="eastAsia"/>
                <w:kern w:val="0"/>
                <w:sz w:val="20"/>
                <w:szCs w:val="20"/>
              </w:rPr>
              <w:t>功能，要求对操作系统、文件、数据库、虚拟化平台的可实现重复数据删除功能，内存级重</w:t>
            </w:r>
            <w:proofErr w:type="gramStart"/>
            <w:r>
              <w:rPr>
                <w:rFonts w:ascii="Times New Roman" w:hAnsi="Times New Roman" w:cs="Times New Roman" w:hint="eastAsia"/>
                <w:kern w:val="0"/>
                <w:sz w:val="20"/>
                <w:szCs w:val="20"/>
              </w:rPr>
              <w:t>删</w:t>
            </w:r>
            <w:proofErr w:type="gramEnd"/>
            <w:r>
              <w:rPr>
                <w:rFonts w:ascii="Times New Roman" w:hAnsi="Times New Roman" w:cs="Times New Roman" w:hint="eastAsia"/>
                <w:kern w:val="0"/>
                <w:sz w:val="20"/>
                <w:szCs w:val="20"/>
              </w:rPr>
              <w:t>，可变</w:t>
            </w:r>
            <w:proofErr w:type="gramStart"/>
            <w:r>
              <w:rPr>
                <w:rFonts w:ascii="Times New Roman" w:hAnsi="Times New Roman" w:cs="Times New Roman" w:hint="eastAsia"/>
                <w:kern w:val="0"/>
                <w:sz w:val="20"/>
                <w:szCs w:val="20"/>
              </w:rPr>
              <w:t>长数据</w:t>
            </w:r>
            <w:proofErr w:type="gramEnd"/>
            <w:r>
              <w:rPr>
                <w:rFonts w:ascii="Times New Roman" w:hAnsi="Times New Roman" w:cs="Times New Roman" w:hint="eastAsia"/>
                <w:kern w:val="0"/>
                <w:sz w:val="20"/>
                <w:szCs w:val="20"/>
              </w:rPr>
              <w:t>切片，多次重</w:t>
            </w:r>
            <w:proofErr w:type="gramStart"/>
            <w:r>
              <w:rPr>
                <w:rFonts w:ascii="Times New Roman" w:hAnsi="Times New Roman" w:cs="Times New Roman" w:hint="eastAsia"/>
                <w:kern w:val="0"/>
                <w:sz w:val="20"/>
                <w:szCs w:val="20"/>
              </w:rPr>
              <w:t>删</w:t>
            </w:r>
            <w:proofErr w:type="gramEnd"/>
            <w:r>
              <w:rPr>
                <w:rFonts w:ascii="Times New Roman" w:hAnsi="Times New Roman" w:cs="Times New Roman" w:hint="eastAsia"/>
                <w:kern w:val="0"/>
                <w:sz w:val="20"/>
                <w:szCs w:val="20"/>
              </w:rPr>
              <w:t>率可达</w:t>
            </w:r>
            <w:r>
              <w:rPr>
                <w:rFonts w:ascii="Times New Roman" w:hAnsi="Times New Roman" w:cs="Times New Roman" w:hint="eastAsia"/>
                <w:kern w:val="0"/>
                <w:sz w:val="20"/>
                <w:szCs w:val="20"/>
              </w:rPr>
              <w:t>99%</w:t>
            </w:r>
            <w:r>
              <w:rPr>
                <w:rFonts w:ascii="Times New Roman" w:hAnsi="Times New Roman" w:cs="Times New Roman" w:hint="eastAsia"/>
                <w:kern w:val="0"/>
                <w:sz w:val="20"/>
                <w:szCs w:val="20"/>
              </w:rPr>
              <w:t>以上</w:t>
            </w:r>
          </w:p>
        </w:tc>
      </w:tr>
      <w:tr w:rsidR="002B3B93">
        <w:trPr>
          <w:trHeight w:val="285"/>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52</w:t>
            </w:r>
          </w:p>
        </w:tc>
        <w:tc>
          <w:tcPr>
            <w:tcW w:w="597"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 xml:space="preserve">　</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D2D2T</w:t>
            </w:r>
            <w:r>
              <w:rPr>
                <w:rFonts w:ascii="Times New Roman" w:hAnsi="Times New Roman" w:cs="Times New Roman" w:hint="eastAsia"/>
                <w:kern w:val="0"/>
                <w:sz w:val="20"/>
                <w:szCs w:val="20"/>
              </w:rPr>
              <w:t>备份</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支持</w:t>
            </w:r>
            <w:r>
              <w:rPr>
                <w:rFonts w:ascii="Times New Roman" w:hAnsi="Times New Roman" w:cs="Times New Roman" w:hint="eastAsia"/>
                <w:kern w:val="0"/>
                <w:sz w:val="20"/>
                <w:szCs w:val="20"/>
              </w:rPr>
              <w:t>D2D2T</w:t>
            </w:r>
            <w:r>
              <w:rPr>
                <w:rFonts w:ascii="Times New Roman" w:hAnsi="Times New Roman" w:cs="Times New Roman" w:hint="eastAsia"/>
                <w:kern w:val="0"/>
                <w:sz w:val="20"/>
                <w:szCs w:val="20"/>
              </w:rPr>
              <w:t>备份</w:t>
            </w:r>
          </w:p>
        </w:tc>
      </w:tr>
      <w:tr w:rsidR="002B3B93">
        <w:trPr>
          <w:trHeight w:val="285"/>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53</w:t>
            </w:r>
          </w:p>
        </w:tc>
        <w:tc>
          <w:tcPr>
            <w:tcW w:w="597"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 xml:space="preserve">　</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外部备份介质</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支持连接主流</w:t>
            </w:r>
            <w:proofErr w:type="gramStart"/>
            <w:r>
              <w:rPr>
                <w:rFonts w:ascii="Times New Roman" w:hAnsi="Times New Roman" w:cs="Times New Roman" w:hint="eastAsia"/>
                <w:kern w:val="0"/>
                <w:sz w:val="20"/>
                <w:szCs w:val="20"/>
              </w:rPr>
              <w:t>物理带库等</w:t>
            </w:r>
            <w:proofErr w:type="gramEnd"/>
            <w:r>
              <w:rPr>
                <w:rFonts w:ascii="Times New Roman" w:hAnsi="Times New Roman" w:cs="Times New Roman" w:hint="eastAsia"/>
                <w:kern w:val="0"/>
                <w:sz w:val="20"/>
                <w:szCs w:val="20"/>
              </w:rPr>
              <w:t>异构硬件备份介质</w:t>
            </w:r>
          </w:p>
        </w:tc>
      </w:tr>
      <w:tr w:rsidR="002B3B93">
        <w:trPr>
          <w:trHeight w:val="548"/>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lastRenderedPageBreak/>
              <w:t>54</w:t>
            </w:r>
          </w:p>
        </w:tc>
        <w:tc>
          <w:tcPr>
            <w:tcW w:w="597"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 xml:space="preserve">　</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备份方式</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支持完全、增量、差分等多种备份方式</w:t>
            </w:r>
          </w:p>
        </w:tc>
      </w:tr>
      <w:tr w:rsidR="002B3B93">
        <w:trPr>
          <w:trHeight w:val="285"/>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#8</w:t>
            </w:r>
          </w:p>
        </w:tc>
        <w:tc>
          <w:tcPr>
            <w:tcW w:w="597"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远程复制</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支持</w:t>
            </w:r>
            <w:r>
              <w:rPr>
                <w:rFonts w:ascii="Times New Roman" w:hAnsi="Times New Roman" w:cs="Times New Roman" w:hint="eastAsia"/>
                <w:kern w:val="0"/>
                <w:sz w:val="20"/>
                <w:szCs w:val="20"/>
              </w:rPr>
              <w:t>2</w:t>
            </w:r>
            <w:r>
              <w:rPr>
                <w:rFonts w:ascii="Times New Roman" w:hAnsi="Times New Roman" w:cs="Times New Roman" w:hint="eastAsia"/>
                <w:kern w:val="0"/>
                <w:sz w:val="20"/>
                <w:szCs w:val="20"/>
              </w:rPr>
              <w:t>台备份一体机间的远程复制</w:t>
            </w:r>
          </w:p>
        </w:tc>
      </w:tr>
      <w:tr w:rsidR="002B3B93">
        <w:trPr>
          <w:trHeight w:val="780"/>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55</w:t>
            </w:r>
          </w:p>
        </w:tc>
        <w:tc>
          <w:tcPr>
            <w:tcW w:w="597" w:type="pct"/>
            <w:shd w:val="clear" w:color="auto" w:fill="auto"/>
            <w:vAlign w:val="center"/>
          </w:tcPr>
          <w:p w:rsidR="002B3B93" w:rsidRDefault="002B3B93">
            <w:pPr>
              <w:jc w:val="center"/>
              <w:rPr>
                <w:rFonts w:ascii="Times New Roman" w:hAnsi="Times New Roman" w:cs="Times New Roman"/>
                <w:kern w:val="0"/>
                <w:sz w:val="20"/>
                <w:szCs w:val="20"/>
              </w:rPr>
            </w:pP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灾难恢复能力</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要求备份管理具有强大的灾难恢复能力，可以在发生极端灾难时通过灾难恢复介质将整个系统迅速恢复，无需重新安装操作系统、驱动程序、应用系统等等</w:t>
            </w:r>
          </w:p>
        </w:tc>
      </w:tr>
      <w:tr w:rsidR="002B3B93">
        <w:trPr>
          <w:trHeight w:val="780"/>
        </w:trPr>
        <w:tc>
          <w:tcPr>
            <w:tcW w:w="510"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kern w:val="0"/>
                <w:sz w:val="20"/>
                <w:szCs w:val="20"/>
              </w:rPr>
              <w:t>56</w:t>
            </w:r>
          </w:p>
        </w:tc>
        <w:tc>
          <w:tcPr>
            <w:tcW w:w="597"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 xml:space="preserve">　</w:t>
            </w:r>
          </w:p>
        </w:tc>
        <w:tc>
          <w:tcPr>
            <w:tcW w:w="1453" w:type="pct"/>
            <w:shd w:val="clear" w:color="auto" w:fill="auto"/>
            <w:vAlign w:val="center"/>
          </w:tcPr>
          <w:p w:rsidR="002B3B93" w:rsidRDefault="001F786B">
            <w:pPr>
              <w:jc w:val="center"/>
              <w:rPr>
                <w:rFonts w:ascii="Times New Roman" w:hAnsi="Times New Roman" w:cs="Times New Roman"/>
                <w:kern w:val="0"/>
                <w:sz w:val="20"/>
                <w:szCs w:val="20"/>
              </w:rPr>
            </w:pPr>
            <w:r>
              <w:rPr>
                <w:rFonts w:ascii="Times New Roman" w:hAnsi="Times New Roman" w:cs="Times New Roman" w:hint="eastAsia"/>
                <w:kern w:val="0"/>
                <w:sz w:val="20"/>
                <w:szCs w:val="20"/>
              </w:rPr>
              <w:t>统一监管</w:t>
            </w:r>
          </w:p>
        </w:tc>
        <w:tc>
          <w:tcPr>
            <w:tcW w:w="2440" w:type="pct"/>
            <w:shd w:val="clear" w:color="auto" w:fill="auto"/>
            <w:vAlign w:val="center"/>
          </w:tcPr>
          <w:p w:rsidR="002B3B93" w:rsidRDefault="001F786B">
            <w:pPr>
              <w:rPr>
                <w:rFonts w:ascii="Times New Roman" w:hAnsi="Times New Roman" w:cs="Times New Roman"/>
                <w:kern w:val="0"/>
                <w:sz w:val="20"/>
                <w:szCs w:val="20"/>
              </w:rPr>
            </w:pPr>
            <w:r>
              <w:rPr>
                <w:rFonts w:ascii="Times New Roman" w:hAnsi="Times New Roman" w:cs="Times New Roman" w:hint="eastAsia"/>
                <w:kern w:val="0"/>
                <w:sz w:val="20"/>
                <w:szCs w:val="20"/>
              </w:rPr>
              <w:t>可实现所有备份节点的统一监管，具备拓扑图、多租户、监控告警、报表等特性，提供</w:t>
            </w:r>
            <w:r>
              <w:rPr>
                <w:rFonts w:ascii="Times New Roman" w:hAnsi="Times New Roman" w:cs="Times New Roman" w:hint="eastAsia"/>
                <w:kern w:val="0"/>
                <w:sz w:val="20"/>
                <w:szCs w:val="20"/>
              </w:rPr>
              <w:t>API</w:t>
            </w:r>
            <w:r>
              <w:rPr>
                <w:rFonts w:ascii="Times New Roman" w:hAnsi="Times New Roman" w:cs="Times New Roman" w:hint="eastAsia"/>
                <w:kern w:val="0"/>
                <w:sz w:val="20"/>
                <w:szCs w:val="20"/>
              </w:rPr>
              <w:t>实现二次开发对接</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A03-08</w:t>
      </w:r>
      <w:r>
        <w:rPr>
          <w:rFonts w:asciiTheme="minorEastAsia" w:hAnsiTheme="minorEastAsia" w:cs="Times New Roman" w:hint="eastAsia"/>
          <w:b/>
          <w:bCs/>
          <w:sz w:val="24"/>
          <w:szCs w:val="24"/>
        </w:rPr>
        <w:tab/>
        <w:t>48口光纤交换机</w:t>
      </w:r>
    </w:p>
    <w:tbl>
      <w:tblPr>
        <w:tblStyle w:val="af6"/>
        <w:tblW w:w="5000" w:type="pct"/>
        <w:tblLayout w:type="fixed"/>
        <w:tblLook w:val="04A0" w:firstRow="1" w:lastRow="0" w:firstColumn="1" w:lastColumn="0" w:noHBand="0" w:noVBand="1"/>
      </w:tblPr>
      <w:tblGrid>
        <w:gridCol w:w="1003"/>
        <w:gridCol w:w="1007"/>
        <w:gridCol w:w="1341"/>
        <w:gridCol w:w="5171"/>
      </w:tblGrid>
      <w:tr w:rsidR="002B3B93">
        <w:trPr>
          <w:trHeight w:val="525"/>
        </w:trPr>
        <w:tc>
          <w:tcPr>
            <w:tcW w:w="588" w:type="pct"/>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序号</w:t>
            </w:r>
          </w:p>
        </w:tc>
        <w:tc>
          <w:tcPr>
            <w:tcW w:w="591" w:type="pct"/>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重要性</w:t>
            </w:r>
          </w:p>
        </w:tc>
        <w:tc>
          <w:tcPr>
            <w:tcW w:w="787" w:type="pct"/>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指标项</w:t>
            </w:r>
          </w:p>
        </w:tc>
        <w:tc>
          <w:tcPr>
            <w:tcW w:w="3034" w:type="pct"/>
            <w:vAlign w:val="center"/>
          </w:tcPr>
          <w:p w:rsidR="002B3B93" w:rsidRDefault="001F786B">
            <w:pPr>
              <w:jc w:val="center"/>
              <w:rPr>
                <w:rFonts w:ascii="Times New Roman" w:eastAsia="宋体" w:hAnsi="Times New Roman" w:cs="Times New Roman"/>
                <w:b/>
                <w:bCs/>
                <w:kern w:val="0"/>
                <w:sz w:val="20"/>
                <w:szCs w:val="20"/>
              </w:rPr>
            </w:pPr>
            <w:r>
              <w:rPr>
                <w:rFonts w:ascii="Times New Roman" w:eastAsia="宋体" w:hAnsi="Times New Roman" w:cs="Times New Roman" w:hint="eastAsia"/>
                <w:b/>
                <w:bCs/>
                <w:kern w:val="0"/>
                <w:sz w:val="20"/>
                <w:szCs w:val="20"/>
              </w:rPr>
              <w:t>指标要求</w:t>
            </w:r>
          </w:p>
        </w:tc>
      </w:tr>
      <w:tr w:rsidR="002B3B93">
        <w:trPr>
          <w:trHeight w:val="28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57</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架构</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SAN</w:t>
            </w:r>
            <w:r>
              <w:rPr>
                <w:rFonts w:ascii="Times New Roman" w:eastAsia="宋体" w:hAnsi="Times New Roman" w:cs="Times New Roman" w:hint="eastAsia"/>
                <w:kern w:val="0"/>
                <w:sz w:val="20"/>
                <w:szCs w:val="20"/>
              </w:rPr>
              <w:t>存储网络用光纤交换机</w:t>
            </w:r>
          </w:p>
        </w:tc>
      </w:tr>
      <w:tr w:rsidR="002B3B93">
        <w:trPr>
          <w:trHeight w:val="97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58</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兼容性</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与主流</w:t>
            </w:r>
            <w:r>
              <w:rPr>
                <w:rFonts w:ascii="Times New Roman" w:eastAsia="宋体" w:hAnsi="Times New Roman" w:cs="Times New Roman" w:hint="eastAsia"/>
                <w:kern w:val="0"/>
                <w:sz w:val="20"/>
                <w:szCs w:val="20"/>
              </w:rPr>
              <w:t>X86</w:t>
            </w:r>
            <w:r>
              <w:rPr>
                <w:rFonts w:ascii="Times New Roman" w:eastAsia="宋体" w:hAnsi="Times New Roman" w:cs="Times New Roman" w:hint="eastAsia"/>
                <w:kern w:val="0"/>
                <w:sz w:val="20"/>
                <w:szCs w:val="20"/>
              </w:rPr>
              <w:t>服务器、小型机兼容，</w:t>
            </w:r>
            <w:r>
              <w:rPr>
                <w:rFonts w:ascii="Times New Roman" w:eastAsia="宋体" w:hAnsi="Times New Roman" w:cs="Times New Roman" w:hint="eastAsia"/>
                <w:kern w:val="0"/>
                <w:sz w:val="20"/>
                <w:szCs w:val="20"/>
              </w:rPr>
              <w:t>AIX</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HP-UX</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Linux</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Windows2008</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Windows2012</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Windows2016</w:t>
            </w:r>
            <w:r>
              <w:rPr>
                <w:rFonts w:ascii="Times New Roman" w:eastAsia="宋体" w:hAnsi="Times New Roman" w:cs="Times New Roman" w:hint="eastAsia"/>
                <w:kern w:val="0"/>
                <w:sz w:val="20"/>
                <w:szCs w:val="20"/>
              </w:rPr>
              <w:t>等版本操作系统兼容</w:t>
            </w:r>
          </w:p>
        </w:tc>
      </w:tr>
      <w:tr w:rsidR="002B3B93">
        <w:trPr>
          <w:trHeight w:val="28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59</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端口数量</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单台交换机支持≥</w:t>
            </w:r>
            <w:r>
              <w:rPr>
                <w:rFonts w:ascii="Times New Roman" w:eastAsia="宋体" w:hAnsi="Times New Roman" w:cs="Times New Roman" w:hint="eastAsia"/>
                <w:kern w:val="0"/>
                <w:sz w:val="20"/>
                <w:szCs w:val="20"/>
              </w:rPr>
              <w:t>48</w:t>
            </w:r>
            <w:r>
              <w:rPr>
                <w:rFonts w:ascii="Times New Roman" w:eastAsia="宋体" w:hAnsi="Times New Roman" w:cs="Times New Roman" w:hint="eastAsia"/>
                <w:kern w:val="0"/>
                <w:sz w:val="20"/>
                <w:szCs w:val="20"/>
              </w:rPr>
              <w:t>个固定端口</w:t>
            </w:r>
          </w:p>
        </w:tc>
      </w:tr>
      <w:tr w:rsidR="002B3B93">
        <w:trPr>
          <w:trHeight w:val="28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60</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端口速率</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端口速率支持</w:t>
            </w:r>
            <w:r>
              <w:rPr>
                <w:rFonts w:ascii="Times New Roman" w:eastAsia="宋体" w:hAnsi="Times New Roman" w:cs="Times New Roman" w:hint="eastAsia"/>
                <w:kern w:val="0"/>
                <w:sz w:val="20"/>
                <w:szCs w:val="20"/>
              </w:rPr>
              <w:t xml:space="preserve"> 16Gb/8Gb/4Gb</w:t>
            </w:r>
            <w:r>
              <w:rPr>
                <w:rFonts w:ascii="Times New Roman" w:eastAsia="宋体" w:hAnsi="Times New Roman" w:cs="Times New Roman" w:hint="eastAsia"/>
                <w:kern w:val="0"/>
                <w:sz w:val="20"/>
                <w:szCs w:val="20"/>
              </w:rPr>
              <w:t>自适应模式</w:t>
            </w:r>
          </w:p>
        </w:tc>
      </w:tr>
      <w:tr w:rsidR="002B3B93">
        <w:trPr>
          <w:trHeight w:val="28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kern w:val="0"/>
                <w:sz w:val="20"/>
                <w:szCs w:val="20"/>
              </w:rPr>
              <w:t>18</w:t>
            </w:r>
          </w:p>
        </w:tc>
        <w:tc>
          <w:tcPr>
            <w:tcW w:w="591"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端口激活数量：单台交换机配置并激活端口数≥</w:t>
            </w:r>
            <w:r>
              <w:rPr>
                <w:rFonts w:ascii="Times New Roman" w:eastAsia="宋体" w:hAnsi="Times New Roman" w:cs="Times New Roman" w:hint="eastAsia"/>
                <w:kern w:val="0"/>
                <w:sz w:val="20"/>
                <w:szCs w:val="20"/>
              </w:rPr>
              <w:t>48</w:t>
            </w:r>
            <w:r>
              <w:rPr>
                <w:rFonts w:ascii="Times New Roman" w:eastAsia="宋体" w:hAnsi="Times New Roman" w:cs="Times New Roman" w:hint="eastAsia"/>
                <w:kern w:val="0"/>
                <w:sz w:val="20"/>
                <w:szCs w:val="20"/>
              </w:rPr>
              <w:t>个</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模块配置</w:t>
            </w:r>
            <w:r>
              <w:rPr>
                <w:rFonts w:ascii="Times New Roman" w:eastAsia="宋体" w:hAnsi="Times New Roman" w:cs="Times New Roman" w:hint="eastAsia"/>
                <w:kern w:val="0"/>
                <w:sz w:val="20"/>
                <w:szCs w:val="20"/>
              </w:rPr>
              <w:t>：单台交换机配置≥</w:t>
            </w:r>
            <w:r>
              <w:rPr>
                <w:rFonts w:ascii="Times New Roman" w:eastAsia="宋体" w:hAnsi="Times New Roman" w:cs="Times New Roman" w:hint="eastAsia"/>
                <w:kern w:val="0"/>
                <w:sz w:val="20"/>
                <w:szCs w:val="20"/>
              </w:rPr>
              <w:t>48</w:t>
            </w:r>
            <w:r>
              <w:rPr>
                <w:rFonts w:ascii="Times New Roman" w:eastAsia="宋体" w:hAnsi="Times New Roman" w:cs="Times New Roman" w:hint="eastAsia"/>
                <w:kern w:val="0"/>
                <w:sz w:val="20"/>
                <w:szCs w:val="20"/>
              </w:rPr>
              <w:t>个</w:t>
            </w:r>
            <w:r>
              <w:rPr>
                <w:rFonts w:ascii="Times New Roman" w:eastAsia="宋体" w:hAnsi="Times New Roman" w:cs="Times New Roman" w:hint="eastAsia"/>
                <w:kern w:val="0"/>
                <w:sz w:val="20"/>
                <w:szCs w:val="20"/>
              </w:rPr>
              <w:t>16Gb</w:t>
            </w:r>
            <w:r>
              <w:rPr>
                <w:rFonts w:ascii="Times New Roman" w:eastAsia="宋体" w:hAnsi="Times New Roman" w:cs="Times New Roman" w:hint="eastAsia"/>
                <w:kern w:val="0"/>
                <w:sz w:val="20"/>
                <w:szCs w:val="20"/>
              </w:rPr>
              <w:t>光纤模块（</w:t>
            </w:r>
            <w:r>
              <w:rPr>
                <w:rFonts w:ascii="Times New Roman" w:eastAsia="宋体" w:hAnsi="Times New Roman" w:cs="Times New Roman" w:hint="eastAsia"/>
                <w:kern w:val="0"/>
                <w:sz w:val="20"/>
                <w:szCs w:val="20"/>
              </w:rPr>
              <w:t>LC</w:t>
            </w:r>
            <w:r>
              <w:rPr>
                <w:rFonts w:ascii="Times New Roman" w:eastAsia="宋体" w:hAnsi="Times New Roman" w:cs="Times New Roman" w:hint="eastAsia"/>
                <w:kern w:val="0"/>
                <w:sz w:val="20"/>
                <w:szCs w:val="20"/>
              </w:rPr>
              <w:t>接口）</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电源风扇：单台交换机配置双冗余热插拔电源、风扇</w:t>
            </w:r>
          </w:p>
        </w:tc>
      </w:tr>
      <w:tr w:rsidR="002B3B93">
        <w:trPr>
          <w:trHeight w:val="28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61</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端口板带宽</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支持端口间无阻塞交换</w:t>
            </w:r>
          </w:p>
        </w:tc>
      </w:tr>
      <w:tr w:rsidR="002B3B93">
        <w:trPr>
          <w:trHeight w:val="49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9</w:t>
            </w:r>
          </w:p>
        </w:tc>
        <w:tc>
          <w:tcPr>
            <w:tcW w:w="591"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冗余部件热插拔</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支持电源、风扇等冗余部件热插拔</w:t>
            </w:r>
          </w:p>
        </w:tc>
      </w:tr>
      <w:tr w:rsidR="002B3B93">
        <w:trPr>
          <w:trHeight w:val="49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kern w:val="0"/>
                <w:sz w:val="20"/>
                <w:szCs w:val="20"/>
              </w:rPr>
              <w:t>19</w:t>
            </w:r>
          </w:p>
        </w:tc>
        <w:tc>
          <w:tcPr>
            <w:tcW w:w="591"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在线升级、配置</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支持无中断软件升级，支持动态在线修改、配置</w:t>
            </w:r>
          </w:p>
        </w:tc>
      </w:tr>
      <w:tr w:rsidR="002B3B93">
        <w:trPr>
          <w:trHeight w:val="49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kern w:val="0"/>
                <w:sz w:val="20"/>
                <w:szCs w:val="20"/>
              </w:rPr>
              <w:t>20</w:t>
            </w:r>
          </w:p>
        </w:tc>
        <w:tc>
          <w:tcPr>
            <w:tcW w:w="591"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级联和多链路捆绑</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支持级联和多链路捆绑</w:t>
            </w:r>
          </w:p>
        </w:tc>
      </w:tr>
      <w:tr w:rsidR="002B3B93">
        <w:trPr>
          <w:trHeight w:val="28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62</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可靠性</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 xml:space="preserve"> 99.99%</w:t>
            </w:r>
            <w:r>
              <w:rPr>
                <w:rFonts w:ascii="Times New Roman" w:eastAsia="宋体" w:hAnsi="Times New Roman" w:cs="Times New Roman" w:hint="eastAsia"/>
                <w:kern w:val="0"/>
                <w:sz w:val="20"/>
                <w:szCs w:val="20"/>
              </w:rPr>
              <w:t>的可靠性</w:t>
            </w:r>
          </w:p>
        </w:tc>
      </w:tr>
      <w:tr w:rsidR="002B3B93">
        <w:trPr>
          <w:trHeight w:val="49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63</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可管理性</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提供</w:t>
            </w:r>
            <w:r>
              <w:rPr>
                <w:rFonts w:ascii="Times New Roman" w:eastAsia="宋体" w:hAnsi="Times New Roman" w:cs="Times New Roman" w:hint="eastAsia"/>
                <w:kern w:val="0"/>
                <w:sz w:val="20"/>
                <w:szCs w:val="20"/>
              </w:rPr>
              <w:t>CLI</w:t>
            </w:r>
            <w:r>
              <w:rPr>
                <w:rFonts w:ascii="Times New Roman" w:eastAsia="宋体" w:hAnsi="Times New Roman" w:cs="Times New Roman" w:hint="eastAsia"/>
                <w:kern w:val="0"/>
                <w:sz w:val="20"/>
                <w:szCs w:val="20"/>
              </w:rPr>
              <w:t>及</w:t>
            </w:r>
            <w:r>
              <w:rPr>
                <w:rFonts w:ascii="Times New Roman" w:eastAsia="宋体" w:hAnsi="Times New Roman" w:cs="Times New Roman" w:hint="eastAsia"/>
                <w:kern w:val="0"/>
                <w:sz w:val="20"/>
                <w:szCs w:val="20"/>
              </w:rPr>
              <w:t>GUI</w:t>
            </w:r>
            <w:r>
              <w:rPr>
                <w:rFonts w:ascii="Times New Roman" w:eastAsia="宋体" w:hAnsi="Times New Roman" w:cs="Times New Roman" w:hint="eastAsia"/>
                <w:kern w:val="0"/>
                <w:sz w:val="20"/>
                <w:szCs w:val="20"/>
              </w:rPr>
              <w:t>界面方式的配置管理工具，以及可与第三方存储管理工具集成</w:t>
            </w:r>
          </w:p>
        </w:tc>
      </w:tr>
      <w:tr w:rsidR="002B3B93">
        <w:trPr>
          <w:trHeight w:val="28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64</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可监控性</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提供实时拓扑管理和端口流量监控</w:t>
            </w:r>
          </w:p>
        </w:tc>
      </w:tr>
      <w:tr w:rsidR="002B3B93">
        <w:trPr>
          <w:trHeight w:val="28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65</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安全性</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支持基于角色的访问控制</w:t>
            </w:r>
          </w:p>
        </w:tc>
      </w:tr>
      <w:tr w:rsidR="002B3B93">
        <w:trPr>
          <w:trHeight w:val="49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66</w:t>
            </w:r>
          </w:p>
        </w:tc>
        <w:tc>
          <w:tcPr>
            <w:tcW w:w="591" w:type="pct"/>
            <w:vAlign w:val="center"/>
          </w:tcPr>
          <w:p w:rsidR="002B3B93" w:rsidRDefault="002B3B93">
            <w:pPr>
              <w:jc w:val="center"/>
              <w:rPr>
                <w:rFonts w:ascii="Times New Roman" w:eastAsia="宋体" w:hAnsi="Times New Roman" w:cs="Times New Roman"/>
                <w:kern w:val="0"/>
                <w:sz w:val="20"/>
                <w:szCs w:val="20"/>
              </w:rPr>
            </w:pP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QoS</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QoS</w:t>
            </w:r>
            <w:r>
              <w:rPr>
                <w:rFonts w:ascii="Times New Roman" w:eastAsia="宋体" w:hAnsi="Times New Roman" w:cs="Times New Roman" w:hint="eastAsia"/>
                <w:kern w:val="0"/>
                <w:sz w:val="20"/>
                <w:szCs w:val="20"/>
              </w:rPr>
              <w:t>用于管理带宽和控制延迟，以便处理关键流量</w:t>
            </w:r>
            <w:r>
              <w:rPr>
                <w:rFonts w:ascii="Times New Roman" w:eastAsia="宋体" w:hAnsi="Times New Roman" w:cs="Times New Roman" w:hint="eastAsia"/>
                <w:kern w:val="0"/>
                <w:sz w:val="20"/>
                <w:szCs w:val="20"/>
              </w:rPr>
              <w:t xml:space="preserve"> </w:t>
            </w:r>
          </w:p>
        </w:tc>
      </w:tr>
      <w:tr w:rsidR="002B3B93">
        <w:trPr>
          <w:trHeight w:val="495"/>
        </w:trPr>
        <w:tc>
          <w:tcPr>
            <w:tcW w:w="588"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kern w:val="0"/>
                <w:sz w:val="20"/>
                <w:szCs w:val="20"/>
              </w:rPr>
              <w:t>21</w:t>
            </w:r>
          </w:p>
        </w:tc>
        <w:tc>
          <w:tcPr>
            <w:tcW w:w="591"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87"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其他要求</w:t>
            </w:r>
          </w:p>
        </w:tc>
        <w:tc>
          <w:tcPr>
            <w:tcW w:w="3034"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上述指标为单台设备指标，不接受多台设备以任何形式组合的投标，如级联等</w:t>
            </w:r>
          </w:p>
        </w:tc>
      </w:tr>
    </w:tbl>
    <w:p w:rsidR="002B3B93" w:rsidRDefault="002B3B93"/>
    <w:p w:rsidR="002B3B93" w:rsidRDefault="001F786B">
      <w:pPr>
        <w:tabs>
          <w:tab w:val="left" w:pos="1008"/>
        </w:tabs>
        <w:spacing w:before="280" w:after="290" w:line="377" w:lineRule="auto"/>
        <w:ind w:left="1009" w:hanging="1009"/>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lastRenderedPageBreak/>
        <w:t>A03-09</w:t>
      </w:r>
      <w:r>
        <w:rPr>
          <w:rFonts w:asciiTheme="minorEastAsia" w:hAnsiTheme="minorEastAsia" w:cs="Times New Roman" w:hint="eastAsia"/>
          <w:b/>
          <w:bCs/>
          <w:sz w:val="24"/>
          <w:szCs w:val="24"/>
        </w:rPr>
        <w:tab/>
        <w:t>应用负载均衡</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
        <w:gridCol w:w="982"/>
        <w:gridCol w:w="1023"/>
        <w:gridCol w:w="5795"/>
      </w:tblGrid>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2B3B93" w:rsidRDefault="001F786B">
            <w:pPr>
              <w:jc w:val="center"/>
              <w:rPr>
                <w:rFonts w:ascii="Times New Roman" w:eastAsia="宋体" w:hAnsi="Times New Roman"/>
                <w:b/>
                <w:sz w:val="20"/>
                <w:szCs w:val="20"/>
              </w:rPr>
            </w:pPr>
            <w:r>
              <w:rPr>
                <w:rFonts w:ascii="Times New Roman" w:eastAsia="宋体" w:hAnsi="Times New Roman" w:hint="eastAsia"/>
                <w:b/>
                <w:sz w:val="20"/>
                <w:szCs w:val="20"/>
              </w:rPr>
              <w:t>序号</w:t>
            </w:r>
          </w:p>
        </w:tc>
        <w:tc>
          <w:tcPr>
            <w:tcW w:w="576" w:type="pct"/>
            <w:tcBorders>
              <w:top w:val="single" w:sz="4" w:space="0" w:color="auto"/>
              <w:left w:val="single" w:sz="4" w:space="0" w:color="auto"/>
              <w:bottom w:val="single" w:sz="4" w:space="0" w:color="auto"/>
              <w:right w:val="single" w:sz="4" w:space="0" w:color="auto"/>
            </w:tcBorders>
            <w:shd w:val="clear" w:color="auto" w:fill="auto"/>
            <w:vAlign w:val="center"/>
          </w:tcPr>
          <w:p w:rsidR="002B3B93" w:rsidRDefault="001F786B">
            <w:pPr>
              <w:jc w:val="center"/>
              <w:rPr>
                <w:rFonts w:ascii="Times New Roman" w:eastAsia="宋体" w:hAnsi="Times New Roman"/>
                <w:b/>
                <w:sz w:val="20"/>
                <w:szCs w:val="20"/>
              </w:rPr>
            </w:pPr>
            <w:r>
              <w:rPr>
                <w:rFonts w:ascii="Times New Roman" w:eastAsia="宋体" w:hAnsi="Times New Roman" w:hint="eastAsia"/>
                <w:b/>
                <w:sz w:val="20"/>
                <w:szCs w:val="20"/>
              </w:rPr>
              <w:t>重要性</w:t>
            </w:r>
          </w:p>
        </w:tc>
        <w:tc>
          <w:tcPr>
            <w:tcW w:w="600" w:type="pct"/>
            <w:tcBorders>
              <w:top w:val="single" w:sz="4" w:space="0" w:color="auto"/>
              <w:left w:val="single" w:sz="4" w:space="0" w:color="auto"/>
              <w:bottom w:val="single" w:sz="4" w:space="0" w:color="auto"/>
              <w:right w:val="single" w:sz="4" w:space="0" w:color="auto"/>
            </w:tcBorders>
            <w:shd w:val="clear" w:color="auto" w:fill="auto"/>
            <w:vAlign w:val="center"/>
          </w:tcPr>
          <w:p w:rsidR="002B3B93" w:rsidRDefault="001F786B">
            <w:pPr>
              <w:jc w:val="center"/>
              <w:rPr>
                <w:rFonts w:ascii="Times New Roman" w:eastAsia="宋体" w:hAnsi="Times New Roman"/>
                <w:b/>
                <w:sz w:val="20"/>
                <w:szCs w:val="20"/>
              </w:rPr>
            </w:pPr>
            <w:r>
              <w:rPr>
                <w:rFonts w:ascii="Times New Roman" w:eastAsia="宋体" w:hAnsi="Times New Roman" w:hint="eastAsia"/>
                <w:b/>
                <w:sz w:val="20"/>
                <w:szCs w:val="20"/>
              </w:rPr>
              <w:t>指标</w:t>
            </w:r>
          </w:p>
        </w:tc>
        <w:tc>
          <w:tcPr>
            <w:tcW w:w="3399" w:type="pct"/>
            <w:tcBorders>
              <w:top w:val="single" w:sz="4" w:space="0" w:color="auto"/>
              <w:left w:val="single" w:sz="4" w:space="0" w:color="auto"/>
              <w:bottom w:val="single" w:sz="4" w:space="0" w:color="auto"/>
              <w:right w:val="single" w:sz="4" w:space="0" w:color="auto"/>
            </w:tcBorders>
            <w:shd w:val="clear" w:color="auto" w:fill="auto"/>
            <w:vAlign w:val="center"/>
          </w:tcPr>
          <w:p w:rsidR="002B3B93" w:rsidRDefault="001F786B">
            <w:pPr>
              <w:jc w:val="center"/>
              <w:rPr>
                <w:rFonts w:ascii="Times New Roman" w:eastAsia="宋体" w:hAnsi="Times New Roman"/>
                <w:b/>
                <w:sz w:val="20"/>
                <w:szCs w:val="20"/>
              </w:rPr>
            </w:pPr>
            <w:r>
              <w:rPr>
                <w:rFonts w:ascii="Times New Roman" w:eastAsia="宋体" w:hAnsi="Times New Roman" w:hint="eastAsia"/>
                <w:b/>
                <w:sz w:val="20"/>
                <w:szCs w:val="20"/>
              </w:rPr>
              <w:t>要求</w:t>
            </w:r>
          </w:p>
        </w:tc>
      </w:tr>
      <w:tr w:rsidR="002B3B93">
        <w:trPr>
          <w:trHeight w:val="846"/>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67</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cs="Times New Roman" w:hint="eastAsia"/>
                <w:sz w:val="20"/>
                <w:szCs w:val="20"/>
              </w:rPr>
              <w:t>产品形态</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采用</w:t>
            </w:r>
            <w:r>
              <w:rPr>
                <w:rFonts w:ascii="Times New Roman" w:eastAsia="宋体" w:hAnsi="Times New Roman" w:hint="eastAsia"/>
                <w:sz w:val="20"/>
                <w:szCs w:val="20"/>
              </w:rPr>
              <w:t>x86</w:t>
            </w:r>
            <w:r>
              <w:rPr>
                <w:rFonts w:ascii="Times New Roman" w:eastAsia="宋体" w:hAnsi="Times New Roman" w:hint="eastAsia"/>
                <w:sz w:val="20"/>
                <w:szCs w:val="20"/>
              </w:rPr>
              <w:t>硬件架构，必须是独立专业负载均衡设备，</w:t>
            </w:r>
            <w:proofErr w:type="gramStart"/>
            <w:r>
              <w:rPr>
                <w:rFonts w:ascii="Times New Roman" w:eastAsia="宋体" w:hAnsi="Times New Roman" w:hint="eastAsia"/>
                <w:sz w:val="20"/>
                <w:szCs w:val="20"/>
              </w:rPr>
              <w:t>非插卡式</w:t>
            </w:r>
            <w:proofErr w:type="gramEnd"/>
            <w:r>
              <w:rPr>
                <w:rFonts w:ascii="Times New Roman" w:eastAsia="宋体" w:hAnsi="Times New Roman" w:hint="eastAsia"/>
                <w:sz w:val="20"/>
                <w:szCs w:val="20"/>
              </w:rPr>
              <w:t>负载均衡设备，高度</w:t>
            </w:r>
            <w:r>
              <w:rPr>
                <w:rFonts w:hint="eastAsia"/>
              </w:rPr>
              <w:t>≤</w:t>
            </w:r>
            <w:r>
              <w:rPr>
                <w:rFonts w:ascii="Times New Roman" w:eastAsia="宋体" w:hAnsi="Times New Roman" w:hint="eastAsia"/>
                <w:sz w:val="20"/>
                <w:szCs w:val="20"/>
              </w:rPr>
              <w:t>2U</w:t>
            </w:r>
            <w:r>
              <w:rPr>
                <w:rFonts w:ascii="Times New Roman" w:eastAsia="宋体" w:hAnsi="Times New Roman" w:hint="eastAsia"/>
                <w:sz w:val="20"/>
                <w:szCs w:val="20"/>
              </w:rPr>
              <w:t>，冗余电源。</w:t>
            </w:r>
          </w:p>
        </w:tc>
      </w:tr>
      <w:tr w:rsidR="002B3B93">
        <w:trPr>
          <w:trHeight w:val="1121"/>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heme="minorEastAsia" w:eastAsia="宋体" w:hAnsiTheme="minorEastAsia" w:cs="Times New Roman" w:hint="eastAsia"/>
                <w:sz w:val="20"/>
                <w:szCs w:val="20"/>
              </w:rPr>
              <w:t>★</w:t>
            </w:r>
            <w:r>
              <w:rPr>
                <w:rFonts w:ascii="Times New Roman" w:eastAsia="宋体" w:hAnsi="Times New Roman" w:hint="eastAsia"/>
                <w:sz w:val="20"/>
                <w:szCs w:val="20"/>
              </w:rPr>
              <w:t>22</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hint="eastAsia"/>
                <w:sz w:val="20"/>
                <w:szCs w:val="20"/>
              </w:rPr>
              <w:t>★</w:t>
            </w: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网络扩展能力要求</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heme="minorEastAsia" w:hAnsiTheme="minorEastAsia"/>
                <w:sz w:val="20"/>
                <w:szCs w:val="20"/>
              </w:rPr>
            </w:pPr>
            <w:proofErr w:type="gramStart"/>
            <w:r>
              <w:rPr>
                <w:rFonts w:asciiTheme="minorEastAsia" w:hAnsiTheme="minorEastAsia" w:hint="eastAsia"/>
                <w:sz w:val="20"/>
                <w:szCs w:val="20"/>
              </w:rPr>
              <w:t>千兆电口</w:t>
            </w:r>
            <w:proofErr w:type="gramEnd"/>
            <w:r>
              <w:rPr>
                <w:rFonts w:asciiTheme="minorEastAsia" w:hAnsiTheme="minorEastAsia" w:hint="eastAsia"/>
                <w:sz w:val="20"/>
                <w:szCs w:val="20"/>
              </w:rPr>
              <w:t>≥6 个</w:t>
            </w:r>
          </w:p>
          <w:p w:rsidR="002B3B93" w:rsidRDefault="001F786B">
            <w:pPr>
              <w:rPr>
                <w:rFonts w:asciiTheme="minorEastAsia" w:hAnsiTheme="minorEastAsia"/>
                <w:sz w:val="20"/>
                <w:szCs w:val="20"/>
              </w:rPr>
            </w:pPr>
            <w:proofErr w:type="gramStart"/>
            <w:r>
              <w:rPr>
                <w:rFonts w:asciiTheme="minorEastAsia" w:hAnsiTheme="minorEastAsia" w:hint="eastAsia"/>
                <w:sz w:val="20"/>
                <w:szCs w:val="20"/>
              </w:rPr>
              <w:t>千兆光口</w:t>
            </w:r>
            <w:proofErr w:type="gramEnd"/>
            <w:r>
              <w:rPr>
                <w:rFonts w:asciiTheme="minorEastAsia" w:hAnsiTheme="minorEastAsia" w:hint="eastAsia"/>
                <w:sz w:val="20"/>
                <w:szCs w:val="20"/>
              </w:rPr>
              <w:t>≥8个（满配光模块）</w:t>
            </w:r>
          </w:p>
          <w:p w:rsidR="002B3B93" w:rsidRDefault="001F786B">
            <w:pPr>
              <w:rPr>
                <w:rFonts w:ascii="Times New Roman" w:eastAsia="宋体" w:hAnsi="Times New Roman"/>
                <w:sz w:val="20"/>
                <w:szCs w:val="20"/>
              </w:rPr>
            </w:pPr>
            <w:proofErr w:type="gramStart"/>
            <w:r>
              <w:rPr>
                <w:rFonts w:asciiTheme="minorEastAsia" w:hAnsiTheme="minorEastAsia" w:hint="eastAsia"/>
                <w:sz w:val="20"/>
                <w:szCs w:val="20"/>
              </w:rPr>
              <w:t>万兆光口</w:t>
            </w:r>
            <w:proofErr w:type="gramEnd"/>
            <w:r>
              <w:rPr>
                <w:rFonts w:asciiTheme="minorEastAsia" w:hAnsiTheme="minorEastAsia" w:hint="eastAsia"/>
                <w:sz w:val="20"/>
                <w:szCs w:val="20"/>
              </w:rPr>
              <w:t>≥2个（满配光模块）</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#10</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heme="minorEastAsia" w:eastAsia="宋体" w:hAnsiTheme="minorEastAsia" w:hint="eastAsia"/>
                <w:sz w:val="20"/>
                <w:szCs w:val="20"/>
              </w:rPr>
              <w:t>#</w:t>
            </w:r>
          </w:p>
        </w:tc>
        <w:tc>
          <w:tcPr>
            <w:tcW w:w="600" w:type="pct"/>
            <w:tcBorders>
              <w:top w:val="single" w:sz="4" w:space="0" w:color="auto"/>
              <w:left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性能要求</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heme="minorEastAsia" w:hAnsiTheme="minorEastAsia"/>
                <w:sz w:val="20"/>
                <w:szCs w:val="20"/>
              </w:rPr>
            </w:pPr>
            <w:r>
              <w:rPr>
                <w:rFonts w:asciiTheme="minorEastAsia" w:hAnsiTheme="minorEastAsia" w:hint="eastAsia"/>
                <w:sz w:val="20"/>
                <w:szCs w:val="20"/>
              </w:rPr>
              <w:t>四层吞吐量≥1</w:t>
            </w:r>
            <w:r>
              <w:rPr>
                <w:rFonts w:asciiTheme="minorEastAsia" w:hAnsiTheme="minorEastAsia"/>
                <w:sz w:val="20"/>
                <w:szCs w:val="20"/>
              </w:rPr>
              <w:t>0</w:t>
            </w:r>
            <w:r>
              <w:rPr>
                <w:rFonts w:asciiTheme="minorEastAsia" w:hAnsiTheme="minorEastAsia" w:hint="eastAsia"/>
                <w:sz w:val="20"/>
                <w:szCs w:val="20"/>
              </w:rPr>
              <w:t>Gbps，</w:t>
            </w:r>
          </w:p>
          <w:p w:rsidR="002B3B93" w:rsidRDefault="001F786B">
            <w:pPr>
              <w:rPr>
                <w:rFonts w:asciiTheme="minorEastAsia" w:hAnsiTheme="minorEastAsia"/>
                <w:sz w:val="20"/>
                <w:szCs w:val="20"/>
              </w:rPr>
            </w:pPr>
            <w:r>
              <w:rPr>
                <w:rFonts w:asciiTheme="minorEastAsia" w:hAnsiTheme="minorEastAsia" w:hint="eastAsia"/>
                <w:sz w:val="20"/>
                <w:szCs w:val="20"/>
              </w:rPr>
              <w:t>并发连接数≥9,000,000；</w:t>
            </w:r>
          </w:p>
          <w:p w:rsidR="002B3B93" w:rsidRDefault="001F786B">
            <w:pPr>
              <w:rPr>
                <w:rFonts w:asciiTheme="minorEastAsia" w:hAnsiTheme="minorEastAsia"/>
                <w:sz w:val="20"/>
                <w:szCs w:val="20"/>
              </w:rPr>
            </w:pPr>
            <w:r>
              <w:rPr>
                <w:rFonts w:asciiTheme="minorEastAsia" w:hAnsiTheme="minorEastAsia" w:hint="eastAsia"/>
                <w:sz w:val="20"/>
                <w:szCs w:val="20"/>
              </w:rPr>
              <w:t>四层新建连接数≥350,000；</w:t>
            </w:r>
          </w:p>
          <w:p w:rsidR="002B3B93" w:rsidRDefault="001F786B">
            <w:pPr>
              <w:rPr>
                <w:rFonts w:ascii="Times New Roman" w:eastAsia="宋体" w:hAnsi="Times New Roman"/>
                <w:sz w:val="20"/>
                <w:szCs w:val="20"/>
              </w:rPr>
            </w:pPr>
            <w:r>
              <w:rPr>
                <w:rFonts w:asciiTheme="minorEastAsia" w:hAnsiTheme="minorEastAsia" w:hint="eastAsia"/>
                <w:sz w:val="20"/>
                <w:szCs w:val="20"/>
              </w:rPr>
              <w:t>七层每秒新建连接数≥150,000</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68</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vMerge w:val="restart"/>
            <w:tcBorders>
              <w:top w:val="single" w:sz="4" w:space="0" w:color="auto"/>
              <w:left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IPV6</w:t>
            </w:r>
            <w:r>
              <w:rPr>
                <w:rFonts w:ascii="Times New Roman" w:eastAsia="宋体" w:hAnsi="Times New Roman" w:hint="eastAsia"/>
                <w:sz w:val="20"/>
                <w:szCs w:val="20"/>
              </w:rPr>
              <w:t>改造</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提供双</w:t>
            </w:r>
            <w:proofErr w:type="gramStart"/>
            <w:r>
              <w:rPr>
                <w:rFonts w:ascii="Times New Roman" w:eastAsia="宋体" w:hAnsi="Times New Roman" w:hint="eastAsia"/>
                <w:sz w:val="20"/>
                <w:szCs w:val="20"/>
              </w:rPr>
              <w:t>栈</w:t>
            </w:r>
            <w:proofErr w:type="gramEnd"/>
            <w:r>
              <w:rPr>
                <w:rFonts w:ascii="Times New Roman" w:eastAsia="宋体" w:hAnsi="Times New Roman" w:hint="eastAsia"/>
                <w:sz w:val="20"/>
                <w:szCs w:val="20"/>
              </w:rPr>
              <w:t>模式，支持</w:t>
            </w:r>
            <w:r>
              <w:rPr>
                <w:rFonts w:ascii="Times New Roman" w:eastAsia="宋体" w:hAnsi="Times New Roman" w:hint="eastAsia"/>
                <w:sz w:val="20"/>
                <w:szCs w:val="20"/>
              </w:rPr>
              <w:t>NAT46</w:t>
            </w:r>
            <w:r>
              <w:rPr>
                <w:rFonts w:ascii="Times New Roman" w:eastAsia="宋体" w:hAnsi="Times New Roman" w:hint="eastAsia"/>
                <w:sz w:val="20"/>
                <w:szCs w:val="20"/>
              </w:rPr>
              <w:t>、</w:t>
            </w:r>
            <w:r>
              <w:rPr>
                <w:rFonts w:ascii="Times New Roman" w:eastAsia="宋体" w:hAnsi="Times New Roman" w:hint="eastAsia"/>
                <w:sz w:val="20"/>
                <w:szCs w:val="20"/>
              </w:rPr>
              <w:t>NAT64</w:t>
            </w:r>
            <w:r>
              <w:rPr>
                <w:rFonts w:ascii="Times New Roman" w:eastAsia="宋体" w:hAnsi="Times New Roman" w:hint="eastAsia"/>
                <w:sz w:val="20"/>
                <w:szCs w:val="20"/>
              </w:rPr>
              <w:t>、</w:t>
            </w:r>
            <w:r>
              <w:rPr>
                <w:rFonts w:ascii="Times New Roman" w:eastAsia="宋体" w:hAnsi="Times New Roman" w:hint="eastAsia"/>
                <w:sz w:val="20"/>
                <w:szCs w:val="20"/>
              </w:rPr>
              <w:t>NAT66</w:t>
            </w:r>
            <w:r>
              <w:rPr>
                <w:rFonts w:ascii="Times New Roman" w:eastAsia="宋体" w:hAnsi="Times New Roman" w:hint="eastAsia"/>
                <w:sz w:val="20"/>
                <w:szCs w:val="20"/>
              </w:rPr>
              <w:t>、</w:t>
            </w:r>
            <w:r>
              <w:rPr>
                <w:rFonts w:ascii="Times New Roman" w:eastAsia="宋体" w:hAnsi="Times New Roman" w:hint="eastAsia"/>
                <w:sz w:val="20"/>
                <w:szCs w:val="20"/>
              </w:rPr>
              <w:t>FTP ALG</w:t>
            </w:r>
            <w:r>
              <w:rPr>
                <w:rFonts w:ascii="Times New Roman" w:eastAsia="宋体" w:hAnsi="Times New Roman" w:hint="eastAsia"/>
                <w:sz w:val="20"/>
                <w:szCs w:val="20"/>
              </w:rPr>
              <w:t>、</w:t>
            </w:r>
            <w:r>
              <w:rPr>
                <w:rFonts w:ascii="Times New Roman" w:eastAsia="宋体" w:hAnsi="Times New Roman" w:hint="eastAsia"/>
                <w:sz w:val="20"/>
                <w:szCs w:val="20"/>
              </w:rPr>
              <w:t>DNS64</w:t>
            </w:r>
            <w:r>
              <w:rPr>
                <w:rFonts w:ascii="Times New Roman" w:eastAsia="宋体" w:hAnsi="Times New Roman" w:hint="eastAsia"/>
                <w:sz w:val="20"/>
                <w:szCs w:val="20"/>
              </w:rPr>
              <w:t>等协议转换</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69</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vMerge/>
            <w:tcBorders>
              <w:left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支持一条策略匹配</w:t>
            </w:r>
            <w:proofErr w:type="gramStart"/>
            <w:r>
              <w:rPr>
                <w:rFonts w:ascii="Times New Roman" w:eastAsia="宋体" w:hAnsi="Times New Roman" w:hint="eastAsia"/>
                <w:sz w:val="20"/>
                <w:szCs w:val="20"/>
              </w:rPr>
              <w:t>多个外链网站</w:t>
            </w:r>
            <w:proofErr w:type="gramEnd"/>
            <w:r>
              <w:rPr>
                <w:rFonts w:ascii="Times New Roman" w:eastAsia="宋体" w:hAnsi="Times New Roman" w:hint="eastAsia"/>
                <w:sz w:val="20"/>
                <w:szCs w:val="20"/>
              </w:rPr>
              <w:t>，</w:t>
            </w:r>
            <w:proofErr w:type="gramStart"/>
            <w:r>
              <w:rPr>
                <w:rFonts w:ascii="Times New Roman" w:eastAsia="宋体" w:hAnsi="Times New Roman" w:hint="eastAsia"/>
                <w:sz w:val="20"/>
                <w:szCs w:val="20"/>
              </w:rPr>
              <w:t>同时外链和网站子链发生</w:t>
            </w:r>
            <w:proofErr w:type="gramEnd"/>
            <w:r>
              <w:rPr>
                <w:rFonts w:ascii="Times New Roman" w:eastAsia="宋体" w:hAnsi="Times New Roman" w:hint="eastAsia"/>
                <w:sz w:val="20"/>
                <w:szCs w:val="20"/>
              </w:rPr>
              <w:t>修改时支持自动识别并做主动修改，不允许通过人工解析配置</w:t>
            </w:r>
            <w:r>
              <w:rPr>
                <w:rFonts w:ascii="Times New Roman" w:eastAsia="宋体" w:hAnsi="Times New Roman"/>
                <w:sz w:val="20"/>
                <w:szCs w:val="20"/>
              </w:rPr>
              <w:t xml:space="preserve"> </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70</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vMerge/>
            <w:tcBorders>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cs="Times New Roman" w:hint="eastAsia"/>
                <w:sz w:val="20"/>
                <w:szCs w:val="20"/>
              </w:rPr>
              <w:t>支持三明治架构，对防火墙、</w:t>
            </w:r>
            <w:r>
              <w:rPr>
                <w:rFonts w:ascii="Times New Roman" w:eastAsia="宋体" w:hAnsi="Times New Roman" w:cs="Times New Roman" w:hint="eastAsia"/>
                <w:sz w:val="20"/>
                <w:szCs w:val="20"/>
              </w:rPr>
              <w:t>IPS</w:t>
            </w:r>
            <w:r>
              <w:rPr>
                <w:rFonts w:ascii="Times New Roman" w:eastAsia="宋体" w:hAnsi="Times New Roman" w:cs="Times New Roman" w:hint="eastAsia"/>
                <w:sz w:val="20"/>
                <w:szCs w:val="20"/>
              </w:rPr>
              <w:t>、行为管理等网络设备进行流量负载均衡和故障切换，使以上网络设备获得</w:t>
            </w:r>
            <w:r>
              <w:rPr>
                <w:rFonts w:ascii="Times New Roman" w:eastAsia="宋体" w:hAnsi="Times New Roman" w:cs="Times New Roman" w:hint="eastAsia"/>
                <w:sz w:val="20"/>
                <w:szCs w:val="20"/>
              </w:rPr>
              <w:t>Active-Active</w:t>
            </w:r>
            <w:r>
              <w:rPr>
                <w:rFonts w:ascii="Times New Roman" w:eastAsia="宋体" w:hAnsi="Times New Roman" w:cs="Times New Roman" w:hint="eastAsia"/>
                <w:sz w:val="20"/>
                <w:szCs w:val="20"/>
              </w:rPr>
              <w:t>运行的能力。</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71</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IP</w:t>
            </w:r>
            <w:r>
              <w:rPr>
                <w:rFonts w:ascii="Times New Roman" w:eastAsia="宋体" w:hAnsi="Times New Roman" w:hint="eastAsia"/>
                <w:sz w:val="20"/>
                <w:szCs w:val="20"/>
              </w:rPr>
              <w:t>地址库</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内置完备的</w:t>
            </w:r>
            <w:r>
              <w:rPr>
                <w:rFonts w:ascii="Times New Roman" w:eastAsia="宋体" w:hAnsi="Times New Roman" w:hint="eastAsia"/>
                <w:sz w:val="20"/>
                <w:szCs w:val="20"/>
              </w:rPr>
              <w:t>IP</w:t>
            </w:r>
            <w:r>
              <w:rPr>
                <w:rFonts w:ascii="Times New Roman" w:eastAsia="宋体" w:hAnsi="Times New Roman" w:hint="eastAsia"/>
                <w:sz w:val="20"/>
                <w:szCs w:val="20"/>
              </w:rPr>
              <w:t>地址库，可灵活匹配</w:t>
            </w:r>
            <w:r>
              <w:rPr>
                <w:rFonts w:ascii="Times New Roman" w:eastAsia="宋体" w:hAnsi="Times New Roman" w:hint="eastAsia"/>
                <w:sz w:val="20"/>
                <w:szCs w:val="20"/>
              </w:rPr>
              <w:t>IP</w:t>
            </w:r>
            <w:r>
              <w:rPr>
                <w:rFonts w:ascii="Times New Roman" w:eastAsia="宋体" w:hAnsi="Times New Roman" w:hint="eastAsia"/>
                <w:sz w:val="20"/>
                <w:szCs w:val="20"/>
              </w:rPr>
              <w:t>地址库进行流量调度分发，实现链路负载功能</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72</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链路接入方式</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支持静态</w:t>
            </w:r>
            <w:r>
              <w:rPr>
                <w:rFonts w:ascii="Times New Roman" w:eastAsia="宋体" w:hAnsi="Times New Roman" w:hint="eastAsia"/>
                <w:sz w:val="20"/>
                <w:szCs w:val="20"/>
              </w:rPr>
              <w:t>IP</w:t>
            </w:r>
            <w:r>
              <w:rPr>
                <w:rFonts w:ascii="Times New Roman" w:eastAsia="宋体" w:hAnsi="Times New Roman" w:hint="eastAsia"/>
                <w:sz w:val="20"/>
                <w:szCs w:val="20"/>
              </w:rPr>
              <w:t>和</w:t>
            </w:r>
            <w:r>
              <w:rPr>
                <w:rFonts w:ascii="Times New Roman" w:eastAsia="宋体" w:hAnsi="Times New Roman" w:hint="eastAsia"/>
                <w:sz w:val="20"/>
                <w:szCs w:val="20"/>
              </w:rPr>
              <w:t>PPPOE</w:t>
            </w:r>
            <w:r>
              <w:rPr>
                <w:rFonts w:ascii="Times New Roman" w:eastAsia="宋体" w:hAnsi="Times New Roman" w:hint="eastAsia"/>
                <w:sz w:val="20"/>
                <w:szCs w:val="20"/>
              </w:rPr>
              <w:t>两种线路接入方式</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73</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时间计划与漏洞安全</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支持基于管理员自定义时间计划来进行出站访问的流量调度分发</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74</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应用识别和引流</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支持应用引流，可识别游戏、视频、</w:t>
            </w:r>
            <w:proofErr w:type="gramStart"/>
            <w:r>
              <w:rPr>
                <w:rFonts w:ascii="Times New Roman" w:eastAsia="宋体" w:hAnsi="Times New Roman" w:hint="eastAsia"/>
                <w:sz w:val="20"/>
                <w:szCs w:val="20"/>
              </w:rPr>
              <w:t>网银等</w:t>
            </w:r>
            <w:proofErr w:type="gramEnd"/>
            <w:r>
              <w:rPr>
                <w:rFonts w:ascii="Times New Roman" w:eastAsia="宋体" w:hAnsi="Times New Roman" w:hint="eastAsia"/>
                <w:sz w:val="20"/>
                <w:szCs w:val="20"/>
              </w:rPr>
              <w:t>应用，并根据应用类型进行流量调度分发</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75</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健康检查与应急</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支持用户自定义方式的健康检查，支持多种编程语言（如</w:t>
            </w:r>
            <w:r>
              <w:rPr>
                <w:rFonts w:ascii="Times New Roman" w:eastAsia="宋体" w:hAnsi="Times New Roman" w:hint="eastAsia"/>
                <w:sz w:val="20"/>
                <w:szCs w:val="20"/>
              </w:rPr>
              <w:t>Python</w:t>
            </w:r>
            <w:r>
              <w:rPr>
                <w:rFonts w:ascii="Times New Roman" w:eastAsia="宋体" w:hAnsi="Times New Roman" w:hint="eastAsia"/>
                <w:sz w:val="20"/>
                <w:szCs w:val="20"/>
              </w:rPr>
              <w:t>、</w:t>
            </w:r>
            <w:r>
              <w:rPr>
                <w:rFonts w:ascii="Times New Roman" w:eastAsia="宋体" w:hAnsi="Times New Roman" w:hint="eastAsia"/>
                <w:sz w:val="20"/>
                <w:szCs w:val="20"/>
              </w:rPr>
              <w:t>Java</w:t>
            </w:r>
            <w:r>
              <w:rPr>
                <w:rFonts w:ascii="Times New Roman" w:eastAsia="宋体" w:hAnsi="Times New Roman" w:hint="eastAsia"/>
                <w:sz w:val="20"/>
                <w:szCs w:val="20"/>
              </w:rPr>
              <w:t>等），用户可根据节点运行的实际业务流程来编写代码，检查业务处理逻辑是否正常</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76</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可编程流量控制</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通过某种编程语言（如</w:t>
            </w:r>
            <w:r>
              <w:rPr>
                <w:rFonts w:ascii="Times New Roman" w:eastAsia="宋体" w:hAnsi="Times New Roman" w:hint="eastAsia"/>
                <w:sz w:val="20"/>
                <w:szCs w:val="20"/>
              </w:rPr>
              <w:t>lua</w:t>
            </w:r>
            <w:r>
              <w:rPr>
                <w:rFonts w:ascii="Times New Roman" w:eastAsia="宋体" w:hAnsi="Times New Roman" w:hint="eastAsia"/>
                <w:sz w:val="20"/>
                <w:szCs w:val="20"/>
              </w:rPr>
              <w:t>）实现自定义的流量编排，对</w:t>
            </w:r>
            <w:r>
              <w:rPr>
                <w:rFonts w:ascii="Times New Roman" w:eastAsia="宋体" w:hAnsi="Times New Roman" w:hint="eastAsia"/>
                <w:sz w:val="20"/>
                <w:szCs w:val="20"/>
              </w:rPr>
              <w:t>TCP</w:t>
            </w:r>
            <w:r>
              <w:rPr>
                <w:rFonts w:ascii="Times New Roman" w:eastAsia="宋体" w:hAnsi="Times New Roman" w:hint="eastAsia"/>
                <w:sz w:val="20"/>
                <w:szCs w:val="20"/>
              </w:rPr>
              <w:t>、</w:t>
            </w:r>
            <w:r>
              <w:rPr>
                <w:rFonts w:ascii="Times New Roman" w:eastAsia="宋体" w:hAnsi="Times New Roman" w:hint="eastAsia"/>
                <w:sz w:val="20"/>
                <w:szCs w:val="20"/>
              </w:rPr>
              <w:t>SSL</w:t>
            </w:r>
            <w:r>
              <w:rPr>
                <w:rFonts w:ascii="Times New Roman" w:eastAsia="宋体" w:hAnsi="Times New Roman" w:hint="eastAsia"/>
                <w:sz w:val="20"/>
                <w:szCs w:val="20"/>
              </w:rPr>
              <w:t>、</w:t>
            </w:r>
            <w:r>
              <w:rPr>
                <w:rFonts w:ascii="Times New Roman" w:eastAsia="宋体" w:hAnsi="Times New Roman" w:hint="eastAsia"/>
                <w:sz w:val="20"/>
                <w:szCs w:val="20"/>
              </w:rPr>
              <w:t>HTTP</w:t>
            </w:r>
            <w:r>
              <w:rPr>
                <w:rFonts w:ascii="Times New Roman" w:eastAsia="宋体" w:hAnsi="Times New Roman" w:hint="eastAsia"/>
                <w:sz w:val="20"/>
                <w:szCs w:val="20"/>
              </w:rPr>
              <w:t>和</w:t>
            </w:r>
            <w:r>
              <w:rPr>
                <w:rFonts w:ascii="Times New Roman" w:eastAsia="宋体" w:hAnsi="Times New Roman" w:hint="eastAsia"/>
                <w:sz w:val="20"/>
                <w:szCs w:val="20"/>
              </w:rPr>
              <w:t>HTTPS</w:t>
            </w:r>
            <w:r>
              <w:rPr>
                <w:rFonts w:ascii="Times New Roman" w:eastAsia="宋体" w:hAnsi="Times New Roman" w:hint="eastAsia"/>
                <w:sz w:val="20"/>
                <w:szCs w:val="20"/>
              </w:rPr>
              <w:t>等类型的流量进行分发、修改和统计等操作</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77</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URL</w:t>
            </w:r>
            <w:r>
              <w:rPr>
                <w:rFonts w:ascii="Times New Roman" w:eastAsia="宋体" w:hAnsi="Times New Roman" w:hint="eastAsia"/>
                <w:sz w:val="20"/>
                <w:szCs w:val="20"/>
              </w:rPr>
              <w:t>链路调度与稳定性</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支持基于</w:t>
            </w:r>
            <w:r>
              <w:rPr>
                <w:rFonts w:ascii="Times New Roman" w:eastAsia="宋体" w:hAnsi="Times New Roman" w:hint="eastAsia"/>
                <w:sz w:val="20"/>
                <w:szCs w:val="20"/>
              </w:rPr>
              <w:t>URL</w:t>
            </w:r>
            <w:r>
              <w:rPr>
                <w:rFonts w:ascii="Times New Roman" w:eastAsia="宋体" w:hAnsi="Times New Roman" w:hint="eastAsia"/>
                <w:sz w:val="20"/>
                <w:szCs w:val="20"/>
              </w:rPr>
              <w:t>的链路调度功能，内置不少于</w:t>
            </w:r>
            <w:r>
              <w:rPr>
                <w:rFonts w:ascii="Times New Roman" w:eastAsia="宋体" w:hAnsi="Times New Roman" w:hint="eastAsia"/>
                <w:sz w:val="20"/>
                <w:szCs w:val="20"/>
              </w:rPr>
              <w:t>1000</w:t>
            </w:r>
            <w:r>
              <w:rPr>
                <w:rFonts w:ascii="Times New Roman" w:eastAsia="宋体" w:hAnsi="Times New Roman" w:hint="eastAsia"/>
                <w:sz w:val="20"/>
                <w:szCs w:val="20"/>
              </w:rPr>
              <w:t>条的国外</w:t>
            </w:r>
            <w:r>
              <w:rPr>
                <w:rFonts w:ascii="Times New Roman" w:eastAsia="宋体" w:hAnsi="Times New Roman" w:hint="eastAsia"/>
                <w:sz w:val="20"/>
                <w:szCs w:val="20"/>
              </w:rPr>
              <w:t>URL</w:t>
            </w:r>
            <w:r>
              <w:rPr>
                <w:rFonts w:ascii="Times New Roman" w:eastAsia="宋体" w:hAnsi="Times New Roman" w:hint="eastAsia"/>
                <w:sz w:val="20"/>
                <w:szCs w:val="20"/>
              </w:rPr>
              <w:t>网址库，无需手动导入并支持自动更新，管理员可查看并进行编辑。</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78</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图片格式转化</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通过对图片格式的转换，减少传输流量，提升</w:t>
            </w:r>
            <w:r>
              <w:rPr>
                <w:rFonts w:ascii="Times New Roman" w:eastAsia="宋体" w:hAnsi="Times New Roman" w:hint="eastAsia"/>
                <w:sz w:val="20"/>
                <w:szCs w:val="20"/>
              </w:rPr>
              <w:t>web</w:t>
            </w:r>
            <w:r>
              <w:rPr>
                <w:rFonts w:ascii="Times New Roman" w:eastAsia="宋体" w:hAnsi="Times New Roman" w:hint="eastAsia"/>
                <w:sz w:val="20"/>
                <w:szCs w:val="20"/>
              </w:rPr>
              <w:t>页面加载速度。无需改动服务器端的图片源文件，可根据浏览器种类自动识别转换类型，将图片转换为对应支持的</w:t>
            </w:r>
            <w:r>
              <w:rPr>
                <w:rFonts w:ascii="Times New Roman" w:eastAsia="宋体" w:hAnsi="Times New Roman" w:hint="eastAsia"/>
                <w:sz w:val="20"/>
                <w:szCs w:val="20"/>
              </w:rPr>
              <w:t>WebP</w:t>
            </w:r>
            <w:r>
              <w:rPr>
                <w:rFonts w:ascii="Times New Roman" w:eastAsia="宋体" w:hAnsi="Times New Roman" w:hint="eastAsia"/>
                <w:sz w:val="20"/>
                <w:szCs w:val="20"/>
              </w:rPr>
              <w:t>或</w:t>
            </w:r>
            <w:r>
              <w:rPr>
                <w:rFonts w:ascii="Times New Roman" w:eastAsia="宋体" w:hAnsi="Times New Roman" w:hint="eastAsia"/>
                <w:sz w:val="20"/>
                <w:szCs w:val="20"/>
              </w:rPr>
              <w:t>JPEG</w:t>
            </w:r>
            <w:r>
              <w:rPr>
                <w:rFonts w:ascii="Times New Roman" w:eastAsia="宋体" w:hAnsi="Times New Roman" w:hint="eastAsia"/>
                <w:sz w:val="20"/>
                <w:szCs w:val="20"/>
              </w:rPr>
              <w:t>格式，优化加速效果</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79</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会话保持</w:t>
            </w:r>
            <w:r>
              <w:rPr>
                <w:rFonts w:ascii="Times New Roman" w:eastAsia="宋体" w:hAnsi="Times New Roman" w:hint="eastAsia"/>
                <w:sz w:val="20"/>
                <w:szCs w:val="20"/>
              </w:rPr>
              <w:lastRenderedPageBreak/>
              <w:t>与认可度</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sz w:val="20"/>
                <w:szCs w:val="20"/>
              </w:rPr>
              <w:lastRenderedPageBreak/>
              <w:t>支持</w:t>
            </w:r>
            <w:proofErr w:type="gramStart"/>
            <w:r>
              <w:rPr>
                <w:rFonts w:ascii="Times New Roman" w:eastAsia="宋体" w:hAnsi="Times New Roman"/>
                <w:sz w:val="20"/>
                <w:szCs w:val="20"/>
              </w:rPr>
              <w:t>跨数据</w:t>
            </w:r>
            <w:proofErr w:type="gramEnd"/>
            <w:r>
              <w:rPr>
                <w:rFonts w:ascii="Times New Roman" w:eastAsia="宋体" w:hAnsi="Times New Roman"/>
                <w:sz w:val="20"/>
                <w:szCs w:val="20"/>
              </w:rPr>
              <w:t>中心集群和</w:t>
            </w:r>
            <w:proofErr w:type="gramStart"/>
            <w:r>
              <w:rPr>
                <w:rFonts w:ascii="Times New Roman" w:eastAsia="宋体" w:hAnsi="Times New Roman"/>
                <w:sz w:val="20"/>
                <w:szCs w:val="20"/>
              </w:rPr>
              <w:t>跨数据</w:t>
            </w:r>
            <w:proofErr w:type="gramEnd"/>
            <w:r>
              <w:rPr>
                <w:rFonts w:ascii="Times New Roman" w:eastAsia="宋体" w:hAnsi="Times New Roman"/>
                <w:sz w:val="20"/>
                <w:szCs w:val="20"/>
              </w:rPr>
              <w:t>中心会话保持</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lastRenderedPageBreak/>
              <w:t>80</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left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hint="eastAsia"/>
                <w:sz w:val="20"/>
                <w:szCs w:val="20"/>
              </w:rPr>
              <w:t>展示分析</w:t>
            </w:r>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hint="eastAsia"/>
                <w:sz w:val="20"/>
                <w:szCs w:val="20"/>
              </w:rPr>
              <w:t>支持链路访问调度的投屏展示，能够分别基于链路监测、应用选路和</w:t>
            </w:r>
            <w:r>
              <w:rPr>
                <w:rFonts w:ascii="Times New Roman" w:eastAsia="宋体" w:hAnsi="Times New Roman" w:hint="eastAsia"/>
                <w:sz w:val="20"/>
                <w:szCs w:val="20"/>
              </w:rPr>
              <w:t>ISP</w:t>
            </w:r>
            <w:r>
              <w:rPr>
                <w:rFonts w:ascii="Times New Roman" w:eastAsia="宋体" w:hAnsi="Times New Roman" w:hint="eastAsia"/>
                <w:sz w:val="20"/>
                <w:szCs w:val="20"/>
              </w:rPr>
              <w:t>流量进行投</w:t>
            </w:r>
            <w:proofErr w:type="gramStart"/>
            <w:r>
              <w:rPr>
                <w:rFonts w:ascii="Times New Roman" w:eastAsia="宋体" w:hAnsi="Times New Roman" w:hint="eastAsia"/>
                <w:sz w:val="20"/>
                <w:szCs w:val="20"/>
              </w:rPr>
              <w:t>屏展示</w:t>
            </w:r>
            <w:proofErr w:type="gramEnd"/>
            <w:r>
              <w:rPr>
                <w:rFonts w:ascii="Times New Roman" w:eastAsia="宋体" w:hAnsi="Times New Roman" w:hint="eastAsia"/>
                <w:sz w:val="20"/>
                <w:szCs w:val="20"/>
              </w:rPr>
              <w:t>分析。链路监测展示链路的健康状态、上下行带宽、总带宽、新建连接数、并发连接数和吞吐量；应用选路展示基于应用分类选择相应链路；</w:t>
            </w:r>
            <w:r>
              <w:rPr>
                <w:rFonts w:ascii="Times New Roman" w:eastAsia="宋体" w:hAnsi="Times New Roman" w:hint="eastAsia"/>
                <w:sz w:val="20"/>
                <w:szCs w:val="20"/>
              </w:rPr>
              <w:t>ISP</w:t>
            </w:r>
            <w:r>
              <w:rPr>
                <w:rFonts w:ascii="Times New Roman" w:eastAsia="宋体" w:hAnsi="Times New Roman" w:hint="eastAsia"/>
                <w:sz w:val="20"/>
                <w:szCs w:val="20"/>
              </w:rPr>
              <w:t>展示基于运营商分类选择链路</w:t>
            </w:r>
          </w:p>
        </w:tc>
      </w:tr>
      <w:tr w:rsidR="002B3B93">
        <w:trPr>
          <w:trHeight w:val="70"/>
          <w:jc w:val="center"/>
        </w:trPr>
        <w:tc>
          <w:tcPr>
            <w:tcW w:w="424" w:type="pct"/>
            <w:tcBorders>
              <w:top w:val="single" w:sz="4" w:space="0" w:color="auto"/>
              <w:left w:val="single" w:sz="4" w:space="0" w:color="auto"/>
              <w:bottom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w:t>
            </w:r>
            <w:r>
              <w:rPr>
                <w:rFonts w:ascii="Times New Roman" w:eastAsia="宋体" w:hAnsi="Times New Roman" w:hint="eastAsia"/>
                <w:sz w:val="20"/>
                <w:szCs w:val="20"/>
              </w:rPr>
              <w:t>11</w:t>
            </w:r>
          </w:p>
        </w:tc>
        <w:tc>
          <w:tcPr>
            <w:tcW w:w="576" w:type="pct"/>
            <w:tcBorders>
              <w:top w:val="single" w:sz="4" w:space="0" w:color="auto"/>
              <w:left w:val="single" w:sz="4" w:space="0" w:color="auto"/>
              <w:bottom w:val="single" w:sz="4" w:space="0" w:color="auto"/>
              <w:right w:val="single" w:sz="4" w:space="0" w:color="auto"/>
            </w:tcBorders>
            <w:vAlign w:val="center"/>
          </w:tcPr>
          <w:p w:rsidR="002B3B93" w:rsidRDefault="002B3B93">
            <w:pPr>
              <w:jc w:val="center"/>
              <w:rPr>
                <w:rFonts w:ascii="Times New Roman" w:eastAsia="宋体" w:hAnsi="Times New Roman"/>
                <w:sz w:val="20"/>
                <w:szCs w:val="20"/>
              </w:rPr>
            </w:pPr>
          </w:p>
        </w:tc>
        <w:tc>
          <w:tcPr>
            <w:tcW w:w="600" w:type="pct"/>
            <w:tcBorders>
              <w:left w:val="single" w:sz="4" w:space="0" w:color="auto"/>
              <w:right w:val="single" w:sz="4" w:space="0" w:color="auto"/>
            </w:tcBorders>
            <w:vAlign w:val="center"/>
          </w:tcPr>
          <w:p w:rsidR="002B3B93" w:rsidRDefault="001F786B">
            <w:pPr>
              <w:jc w:val="center"/>
              <w:rPr>
                <w:rFonts w:ascii="Times New Roman" w:eastAsia="宋体" w:hAnsi="Times New Roman"/>
                <w:sz w:val="20"/>
                <w:szCs w:val="20"/>
              </w:rPr>
            </w:pPr>
            <w:r>
              <w:rPr>
                <w:rFonts w:ascii="Times New Roman" w:eastAsia="宋体" w:hAnsi="Times New Roman" w:cs="Times New Roman" w:hint="eastAsia"/>
                <w:sz w:val="20"/>
                <w:szCs w:val="20"/>
              </w:rPr>
              <w:t>投</w:t>
            </w:r>
            <w:proofErr w:type="gramStart"/>
            <w:r>
              <w:rPr>
                <w:rFonts w:ascii="Times New Roman" w:eastAsia="宋体" w:hAnsi="Times New Roman" w:cs="Times New Roman" w:hint="eastAsia"/>
                <w:sz w:val="20"/>
                <w:szCs w:val="20"/>
              </w:rPr>
              <w:t>屏展示</w:t>
            </w:r>
            <w:proofErr w:type="gramEnd"/>
          </w:p>
        </w:tc>
        <w:tc>
          <w:tcPr>
            <w:tcW w:w="3399" w:type="pct"/>
            <w:tcBorders>
              <w:top w:val="single" w:sz="4" w:space="0" w:color="auto"/>
              <w:left w:val="single" w:sz="4" w:space="0" w:color="auto"/>
              <w:bottom w:val="single" w:sz="4" w:space="0" w:color="auto"/>
              <w:right w:val="single" w:sz="4" w:space="0" w:color="auto"/>
            </w:tcBorders>
            <w:vAlign w:val="center"/>
          </w:tcPr>
          <w:p w:rsidR="002B3B93" w:rsidRDefault="001F786B">
            <w:pPr>
              <w:rPr>
                <w:rFonts w:ascii="Times New Roman" w:eastAsia="宋体" w:hAnsi="Times New Roman"/>
                <w:sz w:val="20"/>
                <w:szCs w:val="20"/>
              </w:rPr>
            </w:pPr>
            <w:r>
              <w:rPr>
                <w:rFonts w:ascii="Times New Roman" w:eastAsia="宋体" w:hAnsi="Times New Roman" w:cs="Times New Roman" w:hint="eastAsia"/>
                <w:sz w:val="20"/>
                <w:szCs w:val="20"/>
              </w:rPr>
              <w:t>服务器负载状态支持投</w:t>
            </w:r>
            <w:proofErr w:type="gramStart"/>
            <w:r>
              <w:rPr>
                <w:rFonts w:ascii="Times New Roman" w:eastAsia="宋体" w:hAnsi="Times New Roman" w:cs="Times New Roman" w:hint="eastAsia"/>
                <w:sz w:val="20"/>
                <w:szCs w:val="20"/>
              </w:rPr>
              <w:t>屏展示</w:t>
            </w:r>
            <w:proofErr w:type="gramEnd"/>
          </w:p>
        </w:tc>
      </w:tr>
    </w:tbl>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A03-10</w:t>
      </w:r>
      <w:r>
        <w:rPr>
          <w:rFonts w:asciiTheme="minorEastAsia" w:hAnsiTheme="minorEastAsia" w:cs="Times New Roman" w:hint="eastAsia"/>
          <w:b/>
          <w:bCs/>
          <w:sz w:val="24"/>
          <w:szCs w:val="24"/>
        </w:rPr>
        <w:tab/>
        <w:t>边界防火墙</w:t>
      </w:r>
    </w:p>
    <w:tbl>
      <w:tblPr>
        <w:tblStyle w:val="af6"/>
        <w:tblW w:w="5000" w:type="pct"/>
        <w:tblLayout w:type="fixed"/>
        <w:tblLook w:val="04A0" w:firstRow="1" w:lastRow="0" w:firstColumn="1" w:lastColumn="0" w:noHBand="0" w:noVBand="1"/>
      </w:tblPr>
      <w:tblGrid>
        <w:gridCol w:w="668"/>
        <w:gridCol w:w="833"/>
        <w:gridCol w:w="1502"/>
        <w:gridCol w:w="5519"/>
      </w:tblGrid>
      <w:tr w:rsidR="002B3B93">
        <w:tc>
          <w:tcPr>
            <w:tcW w:w="392" w:type="pct"/>
            <w:vAlign w:val="center"/>
          </w:tcPr>
          <w:p w:rsidR="002B3B93" w:rsidRDefault="001F786B">
            <w:pPr>
              <w:widowControl/>
              <w:jc w:val="center"/>
              <w:textAlignment w:val="center"/>
              <w:rPr>
                <w:rFonts w:ascii="宋体" w:eastAsia="宋体" w:hAnsi="宋体" w:cs="Times New Roman"/>
                <w:b/>
                <w:kern w:val="0"/>
                <w:sz w:val="20"/>
                <w:szCs w:val="20"/>
              </w:rPr>
            </w:pPr>
            <w:r>
              <w:rPr>
                <w:rFonts w:ascii="宋体" w:eastAsia="宋体" w:hAnsi="宋体" w:cs="Times New Roman" w:hint="eastAsia"/>
                <w:b/>
                <w:kern w:val="0"/>
                <w:sz w:val="20"/>
                <w:szCs w:val="20"/>
              </w:rPr>
              <w:t>序号</w:t>
            </w:r>
          </w:p>
        </w:tc>
        <w:tc>
          <w:tcPr>
            <w:tcW w:w="489" w:type="pct"/>
            <w:vAlign w:val="center"/>
          </w:tcPr>
          <w:p w:rsidR="002B3B93" w:rsidRDefault="001F786B">
            <w:pPr>
              <w:widowControl/>
              <w:jc w:val="center"/>
              <w:textAlignment w:val="center"/>
              <w:rPr>
                <w:rFonts w:ascii="宋体" w:eastAsia="宋体" w:hAnsi="宋体" w:cs="Times New Roman"/>
                <w:b/>
                <w:kern w:val="0"/>
                <w:sz w:val="20"/>
                <w:szCs w:val="20"/>
              </w:rPr>
            </w:pPr>
            <w:r>
              <w:rPr>
                <w:rFonts w:ascii="宋体" w:eastAsia="宋体" w:hAnsi="宋体" w:cs="Times New Roman" w:hint="eastAsia"/>
                <w:b/>
                <w:kern w:val="0"/>
                <w:sz w:val="20"/>
                <w:szCs w:val="20"/>
              </w:rPr>
              <w:t>重要性</w:t>
            </w:r>
          </w:p>
        </w:tc>
        <w:tc>
          <w:tcPr>
            <w:tcW w:w="881" w:type="pct"/>
            <w:vAlign w:val="center"/>
          </w:tcPr>
          <w:p w:rsidR="002B3B93" w:rsidRDefault="001F786B">
            <w:pPr>
              <w:widowControl/>
              <w:jc w:val="center"/>
              <w:textAlignment w:val="center"/>
              <w:rPr>
                <w:rFonts w:ascii="宋体" w:eastAsia="宋体" w:hAnsi="宋体" w:cs="Times New Roman"/>
                <w:b/>
                <w:kern w:val="0"/>
                <w:sz w:val="20"/>
                <w:szCs w:val="20"/>
              </w:rPr>
            </w:pPr>
            <w:r>
              <w:rPr>
                <w:rFonts w:ascii="宋体" w:eastAsia="宋体" w:hAnsi="宋体" w:cs="Times New Roman" w:hint="eastAsia"/>
                <w:b/>
                <w:kern w:val="0"/>
                <w:sz w:val="20"/>
                <w:szCs w:val="20"/>
              </w:rPr>
              <w:t>指标</w:t>
            </w:r>
          </w:p>
        </w:tc>
        <w:tc>
          <w:tcPr>
            <w:tcW w:w="3238" w:type="pct"/>
            <w:vAlign w:val="center"/>
          </w:tcPr>
          <w:p w:rsidR="002B3B93" w:rsidRDefault="001F786B">
            <w:pPr>
              <w:widowControl/>
              <w:jc w:val="center"/>
              <w:textAlignment w:val="center"/>
              <w:rPr>
                <w:rFonts w:ascii="宋体" w:eastAsia="宋体" w:hAnsi="宋体" w:cs="Times New Roman"/>
                <w:b/>
                <w:kern w:val="0"/>
                <w:sz w:val="20"/>
                <w:szCs w:val="20"/>
              </w:rPr>
            </w:pPr>
            <w:r>
              <w:rPr>
                <w:rFonts w:ascii="宋体" w:eastAsia="宋体" w:hAnsi="宋体" w:cs="Times New Roman" w:hint="eastAsia"/>
                <w:b/>
                <w:kern w:val="0"/>
                <w:sz w:val="20"/>
                <w:szCs w:val="20"/>
              </w:rPr>
              <w:t>要求</w:t>
            </w:r>
          </w:p>
        </w:tc>
      </w:tr>
      <w:tr w:rsidR="002B3B93">
        <w:trPr>
          <w:trHeight w:val="830"/>
        </w:trPr>
        <w:tc>
          <w:tcPr>
            <w:tcW w:w="392"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hint="eastAsia"/>
                <w:kern w:val="0"/>
                <w:sz w:val="20"/>
                <w:szCs w:val="20"/>
              </w:rPr>
              <w:t>23</w:t>
            </w:r>
          </w:p>
        </w:tc>
        <w:tc>
          <w:tcPr>
            <w:tcW w:w="489" w:type="pct"/>
            <w:vAlign w:val="center"/>
          </w:tcPr>
          <w:p w:rsidR="002B3B93" w:rsidRDefault="001F786B">
            <w:pPr>
              <w:widowControl/>
              <w:jc w:val="center"/>
              <w:textAlignment w:val="center"/>
              <w:rPr>
                <w:rFonts w:ascii="宋体" w:eastAsia="宋体" w:hAnsi="宋体" w:cs="Times New Roman"/>
                <w:kern w:val="0"/>
                <w:sz w:val="20"/>
                <w:szCs w:val="20"/>
              </w:rPr>
            </w:pPr>
            <w:r>
              <w:rPr>
                <w:rFonts w:ascii="Times New Roman" w:eastAsia="宋体" w:hAnsi="Times New Roman" w:cs="Times New Roman" w:hint="eastAsia"/>
                <w:kern w:val="0"/>
                <w:sz w:val="20"/>
                <w:szCs w:val="20"/>
              </w:rPr>
              <w:t>★</w:t>
            </w: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产品形态</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采用x86硬件架构，必须是独立专业防火墙设备，</w:t>
            </w:r>
            <w:proofErr w:type="gramStart"/>
            <w:r>
              <w:rPr>
                <w:rFonts w:ascii="宋体" w:eastAsia="宋体" w:hAnsi="宋体" w:cs="Times New Roman" w:hint="eastAsia"/>
                <w:kern w:val="0"/>
                <w:sz w:val="20"/>
                <w:szCs w:val="20"/>
              </w:rPr>
              <w:t>非插卡式</w:t>
            </w:r>
            <w:proofErr w:type="gramEnd"/>
            <w:r>
              <w:rPr>
                <w:rFonts w:ascii="宋体" w:eastAsia="宋体" w:hAnsi="宋体" w:cs="Times New Roman" w:hint="eastAsia"/>
                <w:kern w:val="0"/>
                <w:sz w:val="20"/>
                <w:szCs w:val="20"/>
              </w:rPr>
              <w:t>防火墙设备，高度</w:t>
            </w:r>
            <w:r>
              <w:rPr>
                <w:rFonts w:ascii="Times New Roman" w:eastAsia="宋体" w:hAnsi="Times New Roman" w:cs="Times New Roman" w:hint="eastAsia"/>
              </w:rPr>
              <w:t>≤</w:t>
            </w:r>
            <w:r>
              <w:rPr>
                <w:rFonts w:ascii="宋体" w:eastAsia="宋体" w:hAnsi="宋体" w:cs="Times New Roman" w:hint="eastAsia"/>
                <w:kern w:val="0"/>
                <w:sz w:val="20"/>
                <w:szCs w:val="20"/>
              </w:rPr>
              <w:t>2U，冗余电源。</w:t>
            </w:r>
          </w:p>
        </w:tc>
      </w:tr>
      <w:tr w:rsidR="002B3B93">
        <w:trPr>
          <w:trHeight w:val="800"/>
        </w:trPr>
        <w:tc>
          <w:tcPr>
            <w:tcW w:w="392"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hint="eastAsia"/>
                <w:kern w:val="0"/>
                <w:sz w:val="20"/>
                <w:szCs w:val="20"/>
              </w:rPr>
              <w:t>24</w:t>
            </w:r>
          </w:p>
        </w:tc>
        <w:tc>
          <w:tcPr>
            <w:tcW w:w="489" w:type="pct"/>
            <w:vAlign w:val="center"/>
          </w:tcPr>
          <w:p w:rsidR="002B3B93" w:rsidRDefault="001F786B">
            <w:pPr>
              <w:widowControl/>
              <w:jc w:val="center"/>
              <w:textAlignment w:val="center"/>
              <w:rPr>
                <w:rFonts w:ascii="宋体" w:eastAsia="宋体" w:hAnsi="宋体" w:cs="Times New Roman"/>
                <w:kern w:val="0"/>
                <w:sz w:val="20"/>
                <w:szCs w:val="20"/>
              </w:rPr>
            </w:pPr>
            <w:r>
              <w:rPr>
                <w:rFonts w:ascii="Times New Roman" w:eastAsia="宋体" w:hAnsi="Times New Roman" w:cs="Times New Roman" w:hint="eastAsia"/>
                <w:kern w:val="0"/>
                <w:sz w:val="20"/>
                <w:szCs w:val="20"/>
              </w:rPr>
              <w:t>★</w:t>
            </w: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网络接口</w:t>
            </w:r>
          </w:p>
        </w:tc>
        <w:tc>
          <w:tcPr>
            <w:tcW w:w="3238" w:type="pct"/>
            <w:vAlign w:val="center"/>
          </w:tcPr>
          <w:p w:rsidR="002B3B93" w:rsidRDefault="001F786B">
            <w:pPr>
              <w:widowControl/>
              <w:textAlignment w:val="center"/>
              <w:rPr>
                <w:rFonts w:ascii="宋体" w:eastAsia="宋体" w:hAnsi="宋体" w:cs="Times New Roman"/>
                <w:kern w:val="0"/>
                <w:sz w:val="20"/>
                <w:szCs w:val="20"/>
              </w:rPr>
            </w:pPr>
            <w:proofErr w:type="gramStart"/>
            <w:r>
              <w:rPr>
                <w:rFonts w:ascii="宋体" w:eastAsia="宋体" w:hAnsi="宋体" w:cs="Times New Roman" w:hint="eastAsia"/>
                <w:kern w:val="0"/>
                <w:sz w:val="20"/>
                <w:szCs w:val="20"/>
              </w:rPr>
              <w:t>千兆电口</w:t>
            </w:r>
            <w:proofErr w:type="gramEnd"/>
            <w:r>
              <w:rPr>
                <w:rFonts w:ascii="宋体" w:eastAsia="宋体" w:hAnsi="宋体" w:cs="Times New Roman" w:hint="eastAsia"/>
                <w:kern w:val="0"/>
                <w:sz w:val="20"/>
                <w:szCs w:val="20"/>
              </w:rPr>
              <w:t>≥6个；</w:t>
            </w:r>
          </w:p>
          <w:p w:rsidR="002B3B93" w:rsidRDefault="001F786B">
            <w:pPr>
              <w:widowControl/>
              <w:textAlignment w:val="center"/>
              <w:rPr>
                <w:rFonts w:ascii="宋体" w:eastAsia="宋体" w:hAnsi="宋体" w:cs="Times New Roman"/>
                <w:kern w:val="0"/>
                <w:sz w:val="20"/>
                <w:szCs w:val="20"/>
              </w:rPr>
            </w:pPr>
            <w:proofErr w:type="gramStart"/>
            <w:r>
              <w:rPr>
                <w:rFonts w:ascii="宋体" w:eastAsia="宋体" w:hAnsi="宋体" w:cs="Times New Roman" w:hint="eastAsia"/>
                <w:kern w:val="0"/>
                <w:sz w:val="20"/>
                <w:szCs w:val="20"/>
              </w:rPr>
              <w:t>千兆光口</w:t>
            </w:r>
            <w:proofErr w:type="gramEnd"/>
            <w:r>
              <w:rPr>
                <w:rFonts w:ascii="宋体" w:eastAsia="宋体" w:hAnsi="宋体" w:cs="Times New Roman" w:hint="eastAsia"/>
                <w:kern w:val="0"/>
                <w:sz w:val="20"/>
                <w:szCs w:val="20"/>
              </w:rPr>
              <w:t>≥4个（满配光模块）</w:t>
            </w:r>
          </w:p>
          <w:p w:rsidR="002B3B93" w:rsidRDefault="001F786B">
            <w:pPr>
              <w:widowControl/>
              <w:textAlignment w:val="center"/>
              <w:rPr>
                <w:rFonts w:ascii="宋体" w:eastAsia="宋体" w:hAnsi="宋体" w:cs="Times New Roman"/>
                <w:kern w:val="0"/>
                <w:sz w:val="20"/>
                <w:szCs w:val="20"/>
              </w:rPr>
            </w:pPr>
            <w:proofErr w:type="gramStart"/>
            <w:r>
              <w:rPr>
                <w:rFonts w:ascii="宋体" w:eastAsia="宋体" w:hAnsi="宋体" w:cs="Times New Roman" w:hint="eastAsia"/>
                <w:kern w:val="0"/>
                <w:sz w:val="20"/>
                <w:szCs w:val="20"/>
              </w:rPr>
              <w:t>万兆光口</w:t>
            </w:r>
            <w:proofErr w:type="gramEnd"/>
            <w:r>
              <w:rPr>
                <w:rFonts w:ascii="宋体" w:eastAsia="宋体" w:hAnsi="宋体" w:cs="Times New Roman" w:hint="eastAsia"/>
                <w:kern w:val="0"/>
                <w:sz w:val="20"/>
                <w:szCs w:val="20"/>
              </w:rPr>
              <w:t>≥2个（满配光模块）</w:t>
            </w:r>
          </w:p>
        </w:tc>
      </w:tr>
      <w:tr w:rsidR="002B3B93">
        <w:trPr>
          <w:trHeight w:val="502"/>
        </w:trPr>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w:t>
            </w:r>
            <w:r>
              <w:rPr>
                <w:rFonts w:ascii="Times New Roman" w:eastAsia="宋体" w:hAnsi="Times New Roman" w:cs="Times New Roman" w:hint="eastAsia"/>
                <w:kern w:val="0"/>
                <w:sz w:val="20"/>
                <w:szCs w:val="20"/>
              </w:rPr>
              <w:t>2</w:t>
            </w:r>
          </w:p>
        </w:tc>
        <w:tc>
          <w:tcPr>
            <w:tcW w:w="489"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sz w:val="20"/>
                <w:szCs w:val="20"/>
              </w:rPr>
              <w:t>＃</w:t>
            </w: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整机性能</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整机吞吐量≥10Gbps；</w:t>
            </w:r>
          </w:p>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应用层吞吐量≥3Gbps；</w:t>
            </w:r>
          </w:p>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每秒新建连接数≥15万；</w:t>
            </w:r>
          </w:p>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并发连接数≥220万；</w:t>
            </w:r>
          </w:p>
        </w:tc>
      </w:tr>
      <w:tr w:rsidR="002B3B93">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81</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网络特性</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支持802.1Q VLAN Trunk、access接口，VLAN三层接口，子接口；支持链路聚合功能；</w:t>
            </w:r>
          </w:p>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支持端口联动功能，当上行/下行端口链路出现故障时，对应的另一端下行/上行端口自动切断链路；</w:t>
            </w:r>
          </w:p>
        </w:tc>
      </w:tr>
      <w:tr w:rsidR="002B3B93">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82</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基础功能</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访问控制规则支持数据模拟匹配，输入</w:t>
            </w:r>
            <w:proofErr w:type="gramStart"/>
            <w:r>
              <w:rPr>
                <w:rFonts w:ascii="宋体" w:eastAsia="宋体" w:hAnsi="宋体" w:cs="Times New Roman" w:hint="eastAsia"/>
                <w:kern w:val="0"/>
                <w:sz w:val="20"/>
                <w:szCs w:val="20"/>
              </w:rPr>
              <w:t>源目的</w:t>
            </w:r>
            <w:proofErr w:type="gramEnd"/>
            <w:r>
              <w:rPr>
                <w:rFonts w:ascii="宋体" w:eastAsia="宋体" w:hAnsi="宋体" w:cs="Times New Roman" w:hint="eastAsia"/>
                <w:kern w:val="0"/>
                <w:sz w:val="20"/>
                <w:szCs w:val="20"/>
              </w:rPr>
              <w:t>IP、端口、协议五元组信息，模拟策略匹配方式，给出最可能的匹配结果，方便排查故障，或环境部署前的调试</w:t>
            </w:r>
          </w:p>
        </w:tc>
      </w:tr>
      <w:tr w:rsidR="002B3B93">
        <w:trPr>
          <w:trHeight w:val="634"/>
        </w:trPr>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83</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内容安全及稳定性</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内置病毒样本数量超过200万</w:t>
            </w:r>
          </w:p>
        </w:tc>
      </w:tr>
      <w:tr w:rsidR="002B3B93">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84</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蜜罐功能与应急</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支持蜜罐功能，定位内</w:t>
            </w:r>
            <w:proofErr w:type="gramStart"/>
            <w:r>
              <w:rPr>
                <w:rFonts w:ascii="宋体" w:eastAsia="宋体" w:hAnsi="宋体" w:cs="Times New Roman" w:hint="eastAsia"/>
                <w:kern w:val="0"/>
                <w:sz w:val="20"/>
                <w:szCs w:val="20"/>
              </w:rPr>
              <w:t>网感染</w:t>
            </w:r>
            <w:proofErr w:type="gramEnd"/>
            <w:r>
              <w:rPr>
                <w:rFonts w:ascii="宋体" w:eastAsia="宋体" w:hAnsi="宋体" w:cs="Times New Roman" w:hint="eastAsia"/>
                <w:kern w:val="0"/>
                <w:sz w:val="20"/>
                <w:szCs w:val="20"/>
              </w:rPr>
              <w:t xml:space="preserve">僵尸网络病毒的真实主机IP地址 </w:t>
            </w:r>
          </w:p>
        </w:tc>
      </w:tr>
      <w:tr w:rsidR="002B3B93">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85</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未知威胁检测</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对于未知威胁具备同云端安全分析引擎进行联动的能力，上报可疑行为并在云端</w:t>
            </w:r>
            <w:proofErr w:type="gramStart"/>
            <w:r>
              <w:rPr>
                <w:rFonts w:ascii="宋体" w:eastAsia="宋体" w:hAnsi="宋体" w:cs="Times New Roman" w:hint="eastAsia"/>
                <w:kern w:val="0"/>
                <w:sz w:val="20"/>
                <w:szCs w:val="20"/>
              </w:rPr>
              <w:t>进行沙盒检测</w:t>
            </w:r>
            <w:proofErr w:type="gramEnd"/>
            <w:r>
              <w:rPr>
                <w:rFonts w:ascii="宋体" w:eastAsia="宋体" w:hAnsi="宋体" w:cs="Times New Roman" w:hint="eastAsia"/>
                <w:kern w:val="0"/>
                <w:sz w:val="20"/>
                <w:szCs w:val="20"/>
              </w:rPr>
              <w:t>，并下发威胁行为分析报告。</w:t>
            </w:r>
          </w:p>
        </w:tc>
      </w:tr>
      <w:tr w:rsidR="002B3B93">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86</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入侵防护功能</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 xml:space="preserve">设备具备独立的入侵防护漏洞规则特征库，特征总数在7000条以上。 </w:t>
            </w:r>
          </w:p>
        </w:tc>
      </w:tr>
      <w:tr w:rsidR="002B3B93">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87</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安全审计</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当发生安全事件可记录攻击源IP、攻击类型、攻击目的IP、攻击时间等关键信息。</w:t>
            </w:r>
          </w:p>
        </w:tc>
      </w:tr>
      <w:tr w:rsidR="002B3B93">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88</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Merge w:val="restar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安全可视化</w:t>
            </w:r>
          </w:p>
        </w:tc>
        <w:tc>
          <w:tcPr>
            <w:tcW w:w="3238" w:type="pct"/>
            <w:vAlign w:val="center"/>
          </w:tcPr>
          <w:p w:rsidR="002B3B93" w:rsidRDefault="001F786B">
            <w:pPr>
              <w:widowControl/>
              <w:textAlignment w:val="center"/>
              <w:rPr>
                <w:rFonts w:ascii="宋体" w:eastAsia="宋体" w:hAnsi="宋体" w:cs="Times New Roman"/>
                <w:kern w:val="0"/>
                <w:sz w:val="20"/>
                <w:szCs w:val="20"/>
              </w:rPr>
            </w:pPr>
            <w:bookmarkStart w:id="5" w:name="_Hlk486513412"/>
            <w:r>
              <w:rPr>
                <w:rFonts w:ascii="宋体" w:eastAsia="宋体" w:hAnsi="宋体" w:cs="Times New Roman" w:hint="eastAsia"/>
                <w:kern w:val="0"/>
                <w:sz w:val="20"/>
                <w:szCs w:val="20"/>
              </w:rPr>
              <w:t>支持资产的自动发现以及资产脆弱性和服务器开放端口的自动识别</w:t>
            </w:r>
            <w:bookmarkEnd w:id="5"/>
            <w:r>
              <w:rPr>
                <w:rFonts w:ascii="宋体" w:eastAsia="宋体" w:hAnsi="宋体" w:cs="Times New Roman" w:hint="eastAsia"/>
                <w:kern w:val="0"/>
                <w:sz w:val="20"/>
                <w:szCs w:val="20"/>
              </w:rPr>
              <w:t>。</w:t>
            </w:r>
          </w:p>
        </w:tc>
      </w:tr>
      <w:tr w:rsidR="002B3B93">
        <w:trPr>
          <w:trHeight w:val="1443"/>
        </w:trPr>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lastRenderedPageBreak/>
              <w:t>89</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Merge/>
            <w:vAlign w:val="center"/>
          </w:tcPr>
          <w:p w:rsidR="002B3B93" w:rsidRDefault="002B3B93">
            <w:pPr>
              <w:widowControl/>
              <w:jc w:val="center"/>
              <w:textAlignment w:val="center"/>
              <w:rPr>
                <w:rFonts w:ascii="宋体" w:eastAsia="宋体" w:hAnsi="宋体" w:cs="Times New Roman"/>
                <w:kern w:val="0"/>
                <w:sz w:val="20"/>
                <w:szCs w:val="20"/>
              </w:rPr>
            </w:pP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 xml:space="preserve">支持对检测到的攻击行为按照IP地址的地理位置信息进行威胁信息动态展示，实时监测和展示最新的攻击威胁信息。 </w:t>
            </w:r>
          </w:p>
        </w:tc>
      </w:tr>
      <w:tr w:rsidR="002B3B93">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90</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Merge/>
            <w:vAlign w:val="center"/>
          </w:tcPr>
          <w:p w:rsidR="002B3B93" w:rsidRDefault="002B3B93">
            <w:pPr>
              <w:widowControl/>
              <w:jc w:val="center"/>
              <w:textAlignment w:val="center"/>
              <w:rPr>
                <w:rFonts w:ascii="宋体" w:eastAsia="宋体" w:hAnsi="宋体" w:cs="Times New Roman"/>
                <w:kern w:val="0"/>
                <w:sz w:val="20"/>
                <w:szCs w:val="20"/>
              </w:rPr>
            </w:pPr>
          </w:p>
        </w:tc>
        <w:tc>
          <w:tcPr>
            <w:tcW w:w="3238" w:type="pct"/>
            <w:vAlign w:val="center"/>
          </w:tcPr>
          <w:p w:rsidR="002B3B93" w:rsidRDefault="001F786B">
            <w:pPr>
              <w:widowControl/>
              <w:textAlignment w:val="center"/>
              <w:rPr>
                <w:rFonts w:ascii="宋体" w:eastAsia="宋体" w:hAnsi="宋体" w:cs="Times New Roman"/>
                <w:kern w:val="0"/>
                <w:sz w:val="20"/>
                <w:szCs w:val="20"/>
              </w:rPr>
            </w:pPr>
            <w:bookmarkStart w:id="6" w:name="_Hlk486513590"/>
            <w:r>
              <w:rPr>
                <w:rFonts w:ascii="宋体" w:eastAsia="宋体" w:hAnsi="宋体" w:cs="Times New Roman" w:hint="eastAsia"/>
                <w:kern w:val="0"/>
                <w:sz w:val="20"/>
                <w:szCs w:val="20"/>
              </w:rPr>
              <w:t>支持自动生成安全风险报表，报表内容体现被保护对象的整体安全等级，发现漏洞情况以及遭受到攻击的漏洞统计，具备有效攻击行为次数统计和攻击举证</w:t>
            </w:r>
            <w:bookmarkEnd w:id="6"/>
            <w:r>
              <w:rPr>
                <w:rFonts w:ascii="宋体" w:eastAsia="宋体" w:hAnsi="宋体" w:cs="Times New Roman" w:hint="eastAsia"/>
                <w:kern w:val="0"/>
                <w:sz w:val="20"/>
                <w:szCs w:val="20"/>
              </w:rPr>
              <w:t xml:space="preserve">。 </w:t>
            </w:r>
          </w:p>
        </w:tc>
      </w:tr>
      <w:tr w:rsidR="002B3B93">
        <w:tc>
          <w:tcPr>
            <w:tcW w:w="392" w:type="pct"/>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kern w:val="0"/>
                <w:sz w:val="20"/>
                <w:szCs w:val="20"/>
              </w:rPr>
              <w:t>91</w:t>
            </w:r>
          </w:p>
        </w:tc>
        <w:tc>
          <w:tcPr>
            <w:tcW w:w="48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8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安全运营中心</w:t>
            </w:r>
          </w:p>
        </w:tc>
        <w:tc>
          <w:tcPr>
            <w:tcW w:w="3238"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安全运营中心功能，可以对全网所有的服务器和主机的威胁进行全面评估，管理员通过一键便可完成对服务器和主机的资产更新识别、脆弱性评估、策略动作的合理化监测、当前服务器和用户的保护状态、当前的服务器和主机的风险状态及需要管理员待办的紧急事项等，可以自动化直观的展示最终的风险。</w:t>
            </w:r>
          </w:p>
        </w:tc>
      </w:tr>
    </w:tbl>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b/>
          <w:bCs/>
          <w:sz w:val="24"/>
          <w:szCs w:val="24"/>
        </w:rPr>
        <w:t>A03-11</w:t>
      </w:r>
      <w:r>
        <w:rPr>
          <w:rFonts w:asciiTheme="minorEastAsia" w:hAnsiTheme="minorEastAsia" w:cs="Times New Roman"/>
          <w:b/>
          <w:bCs/>
          <w:sz w:val="24"/>
          <w:szCs w:val="24"/>
        </w:rPr>
        <w:tab/>
        <w:t>WAF</w:t>
      </w:r>
    </w:p>
    <w:tbl>
      <w:tblPr>
        <w:tblStyle w:val="af6"/>
        <w:tblW w:w="5000" w:type="pct"/>
        <w:tblLayout w:type="fixed"/>
        <w:tblLook w:val="04A0" w:firstRow="1" w:lastRow="0" w:firstColumn="1" w:lastColumn="0" w:noHBand="0" w:noVBand="1"/>
      </w:tblPr>
      <w:tblGrid>
        <w:gridCol w:w="668"/>
        <w:gridCol w:w="833"/>
        <w:gridCol w:w="1502"/>
        <w:gridCol w:w="5519"/>
      </w:tblGrid>
      <w:tr w:rsidR="002B3B93">
        <w:tc>
          <w:tcPr>
            <w:tcW w:w="392" w:type="pct"/>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序号</w:t>
            </w:r>
          </w:p>
        </w:tc>
        <w:tc>
          <w:tcPr>
            <w:tcW w:w="489" w:type="pct"/>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重要性</w:t>
            </w:r>
          </w:p>
        </w:tc>
        <w:tc>
          <w:tcPr>
            <w:tcW w:w="881" w:type="pct"/>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指标</w:t>
            </w:r>
          </w:p>
        </w:tc>
        <w:tc>
          <w:tcPr>
            <w:tcW w:w="3238" w:type="pct"/>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要求</w:t>
            </w:r>
          </w:p>
        </w:tc>
      </w:tr>
      <w:tr w:rsidR="002B3B93">
        <w:trPr>
          <w:trHeight w:val="347"/>
        </w:trPr>
        <w:tc>
          <w:tcPr>
            <w:tcW w:w="392"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hint="eastAsia"/>
                <w:kern w:val="0"/>
                <w:sz w:val="20"/>
                <w:szCs w:val="20"/>
              </w:rPr>
              <w:t>25</w:t>
            </w:r>
          </w:p>
        </w:tc>
        <w:tc>
          <w:tcPr>
            <w:tcW w:w="489" w:type="pct"/>
            <w:vAlign w:val="center"/>
          </w:tcPr>
          <w:p w:rsidR="002B3B93" w:rsidRDefault="001F786B">
            <w:pPr>
              <w:jc w:val="cente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w:t>
            </w: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产品形态</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采用x86硬件架构，必须是独立专业防火墙设备，</w:t>
            </w:r>
            <w:proofErr w:type="gramStart"/>
            <w:r>
              <w:rPr>
                <w:rFonts w:asciiTheme="minorEastAsia" w:eastAsia="宋体" w:hAnsiTheme="minorEastAsia" w:cs="Times New Roman" w:hint="eastAsia"/>
                <w:kern w:val="0"/>
                <w:sz w:val="20"/>
                <w:szCs w:val="20"/>
              </w:rPr>
              <w:t>非插卡式</w:t>
            </w:r>
            <w:proofErr w:type="gramEnd"/>
            <w:r>
              <w:rPr>
                <w:rFonts w:asciiTheme="minorEastAsia" w:eastAsia="宋体" w:hAnsiTheme="minorEastAsia" w:cs="Times New Roman" w:hint="eastAsia"/>
                <w:kern w:val="0"/>
                <w:sz w:val="20"/>
                <w:szCs w:val="20"/>
              </w:rPr>
              <w:t>防火墙设备。</w:t>
            </w:r>
          </w:p>
        </w:tc>
      </w:tr>
      <w:tr w:rsidR="002B3B93">
        <w:trPr>
          <w:trHeight w:val="800"/>
        </w:trPr>
        <w:tc>
          <w:tcPr>
            <w:tcW w:w="392" w:type="pct"/>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kern w:val="0"/>
                <w:sz w:val="20"/>
                <w:szCs w:val="20"/>
              </w:rPr>
              <w:t>26</w:t>
            </w:r>
          </w:p>
        </w:tc>
        <w:tc>
          <w:tcPr>
            <w:tcW w:w="489" w:type="pct"/>
            <w:vAlign w:val="center"/>
          </w:tcPr>
          <w:p w:rsidR="002B3B93" w:rsidRDefault="001F786B">
            <w:pPr>
              <w:jc w:val="cente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w:t>
            </w: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网络接口</w:t>
            </w:r>
          </w:p>
        </w:tc>
        <w:tc>
          <w:tcPr>
            <w:tcW w:w="3238" w:type="pct"/>
            <w:vAlign w:val="center"/>
          </w:tcPr>
          <w:p w:rsidR="002B3B93" w:rsidRDefault="001F786B">
            <w:pPr>
              <w:rPr>
                <w:rFonts w:asciiTheme="minorEastAsia" w:eastAsia="宋体" w:hAnsiTheme="minorEastAsia" w:cs="Times New Roman"/>
                <w:kern w:val="0"/>
                <w:sz w:val="20"/>
                <w:szCs w:val="20"/>
              </w:rPr>
            </w:pPr>
            <w:proofErr w:type="gramStart"/>
            <w:r>
              <w:rPr>
                <w:rFonts w:asciiTheme="minorEastAsia" w:eastAsia="宋体" w:hAnsiTheme="minorEastAsia" w:cs="Times New Roman" w:hint="eastAsia"/>
                <w:kern w:val="0"/>
                <w:sz w:val="20"/>
                <w:szCs w:val="20"/>
              </w:rPr>
              <w:t>千兆电口</w:t>
            </w:r>
            <w:proofErr w:type="gramEnd"/>
            <w:r>
              <w:rPr>
                <w:rFonts w:asciiTheme="minorEastAsia" w:eastAsia="宋体" w:hAnsiTheme="minorEastAsia" w:cs="Times New Roman" w:hint="eastAsia"/>
                <w:kern w:val="0"/>
                <w:sz w:val="20"/>
                <w:szCs w:val="20"/>
              </w:rPr>
              <w:t>≥6个；</w:t>
            </w:r>
          </w:p>
          <w:p w:rsidR="002B3B93" w:rsidRDefault="001F786B">
            <w:pPr>
              <w:rPr>
                <w:rFonts w:asciiTheme="minorEastAsia" w:eastAsia="宋体" w:hAnsiTheme="minorEastAsia" w:cs="Times New Roman"/>
                <w:kern w:val="0"/>
                <w:sz w:val="20"/>
                <w:szCs w:val="20"/>
              </w:rPr>
            </w:pPr>
            <w:proofErr w:type="gramStart"/>
            <w:r>
              <w:rPr>
                <w:rFonts w:asciiTheme="minorEastAsia" w:eastAsia="宋体" w:hAnsiTheme="minorEastAsia" w:cs="Times New Roman" w:hint="eastAsia"/>
                <w:kern w:val="0"/>
                <w:sz w:val="20"/>
                <w:szCs w:val="20"/>
              </w:rPr>
              <w:t>千兆光口</w:t>
            </w:r>
            <w:proofErr w:type="gramEnd"/>
            <w:r>
              <w:rPr>
                <w:rFonts w:asciiTheme="minorEastAsia" w:eastAsia="宋体" w:hAnsiTheme="minorEastAsia" w:cs="Times New Roman" w:hint="eastAsia"/>
                <w:kern w:val="0"/>
                <w:sz w:val="20"/>
                <w:szCs w:val="20"/>
              </w:rPr>
              <w:t>≥4个（满配光模块）</w:t>
            </w:r>
          </w:p>
          <w:p w:rsidR="002B3B93" w:rsidRDefault="001F786B">
            <w:pPr>
              <w:rPr>
                <w:rFonts w:asciiTheme="minorEastAsia" w:eastAsia="宋体" w:hAnsiTheme="minorEastAsia" w:cs="Times New Roman"/>
                <w:kern w:val="0"/>
                <w:sz w:val="20"/>
                <w:szCs w:val="20"/>
              </w:rPr>
            </w:pPr>
            <w:proofErr w:type="gramStart"/>
            <w:r>
              <w:rPr>
                <w:rFonts w:asciiTheme="minorEastAsia" w:eastAsia="宋体" w:hAnsiTheme="minorEastAsia" w:cs="Times New Roman" w:hint="eastAsia"/>
                <w:kern w:val="0"/>
                <w:sz w:val="20"/>
                <w:szCs w:val="20"/>
              </w:rPr>
              <w:t>万兆光口</w:t>
            </w:r>
            <w:proofErr w:type="gramEnd"/>
            <w:r>
              <w:rPr>
                <w:rFonts w:asciiTheme="minorEastAsia" w:eastAsia="宋体" w:hAnsiTheme="minorEastAsia" w:cs="Times New Roman" w:hint="eastAsia"/>
                <w:kern w:val="0"/>
                <w:sz w:val="20"/>
                <w:szCs w:val="20"/>
              </w:rPr>
              <w:t>≥2个</w:t>
            </w:r>
          </w:p>
        </w:tc>
      </w:tr>
      <w:tr w:rsidR="002B3B93">
        <w:trPr>
          <w:trHeight w:val="752"/>
        </w:trPr>
        <w:tc>
          <w:tcPr>
            <w:tcW w:w="392"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#1</w:t>
            </w:r>
            <w:r>
              <w:rPr>
                <w:rFonts w:asciiTheme="minorEastAsia" w:eastAsia="宋体" w:hAnsiTheme="minorEastAsia" w:cs="Times New Roman" w:hint="eastAsia"/>
                <w:kern w:val="0"/>
                <w:sz w:val="20"/>
                <w:szCs w:val="20"/>
              </w:rPr>
              <w:t>3</w:t>
            </w:r>
          </w:p>
        </w:tc>
        <w:tc>
          <w:tcPr>
            <w:tcW w:w="489"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sz w:val="20"/>
                <w:szCs w:val="20"/>
              </w:rPr>
              <w:t>＃</w:t>
            </w: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整机性能</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整机吞吐量≥10Gbps；</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应用层吞吐量≥3Gbps；</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每秒新建连接数≥15万；</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并发连接数≥220万；</w:t>
            </w:r>
          </w:p>
        </w:tc>
      </w:tr>
      <w:tr w:rsidR="002B3B93">
        <w:tc>
          <w:tcPr>
            <w:tcW w:w="392"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92</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网络特性</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支持802.1Q VLAN Trunk、access接口，VLAN三层接口，子接口；支持链路聚合功能；</w:t>
            </w:r>
          </w:p>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支持端口联动功能，当上行/下行端口链路出现故障时，对应的另一端下行/上行端口自动切断链路；</w:t>
            </w:r>
          </w:p>
        </w:tc>
      </w:tr>
      <w:tr w:rsidR="002B3B93">
        <w:tc>
          <w:tcPr>
            <w:tcW w:w="392"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93</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基础功能</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访问控制规则支持数据模拟匹配，输入</w:t>
            </w:r>
            <w:proofErr w:type="gramStart"/>
            <w:r>
              <w:rPr>
                <w:rFonts w:asciiTheme="minorEastAsia" w:eastAsia="宋体" w:hAnsiTheme="minorEastAsia" w:cs="Times New Roman" w:hint="eastAsia"/>
                <w:kern w:val="0"/>
                <w:sz w:val="20"/>
                <w:szCs w:val="20"/>
              </w:rPr>
              <w:t>源目的</w:t>
            </w:r>
            <w:proofErr w:type="gramEnd"/>
            <w:r>
              <w:rPr>
                <w:rFonts w:asciiTheme="minorEastAsia" w:eastAsia="宋体" w:hAnsiTheme="minorEastAsia" w:cs="Times New Roman" w:hint="eastAsia"/>
                <w:kern w:val="0"/>
                <w:sz w:val="20"/>
                <w:szCs w:val="20"/>
              </w:rPr>
              <w:t>IP、端口、协议五元组信息，模拟策略匹配方式，给出最可能的匹配结果，方便排查故障，或环境部署前的调试；</w:t>
            </w:r>
            <w:r>
              <w:rPr>
                <w:rFonts w:asciiTheme="minorEastAsia" w:eastAsia="宋体" w:hAnsiTheme="minorEastAsia" w:cs="Times New Roman"/>
                <w:kern w:val="0"/>
                <w:sz w:val="20"/>
                <w:szCs w:val="20"/>
              </w:rPr>
              <w:t xml:space="preserve"> </w:t>
            </w:r>
          </w:p>
        </w:tc>
      </w:tr>
      <w:tr w:rsidR="002B3B93">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94</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内容安全及稳定性</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内置病毒样本数量超过200万；</w:t>
            </w:r>
            <w:r>
              <w:rPr>
                <w:rFonts w:asciiTheme="minorEastAsia" w:eastAsia="宋体" w:hAnsiTheme="minorEastAsia" w:cs="Times New Roman"/>
                <w:kern w:val="0"/>
                <w:sz w:val="20"/>
                <w:szCs w:val="20"/>
              </w:rPr>
              <w:t xml:space="preserve"> </w:t>
            </w:r>
          </w:p>
        </w:tc>
      </w:tr>
      <w:tr w:rsidR="002B3B93">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95</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蜜罐功能与应急</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支持蜜罐功能，定位内</w:t>
            </w:r>
            <w:proofErr w:type="gramStart"/>
            <w:r>
              <w:rPr>
                <w:rFonts w:asciiTheme="minorEastAsia" w:eastAsia="宋体" w:hAnsiTheme="minorEastAsia" w:cs="Times New Roman" w:hint="eastAsia"/>
                <w:kern w:val="0"/>
                <w:sz w:val="20"/>
                <w:szCs w:val="20"/>
              </w:rPr>
              <w:t>网感染</w:t>
            </w:r>
            <w:proofErr w:type="gramEnd"/>
            <w:r>
              <w:rPr>
                <w:rFonts w:asciiTheme="minorEastAsia" w:eastAsia="宋体" w:hAnsiTheme="minorEastAsia" w:cs="Times New Roman" w:hint="eastAsia"/>
                <w:kern w:val="0"/>
                <w:sz w:val="20"/>
                <w:szCs w:val="20"/>
              </w:rPr>
              <w:t>僵尸网络病毒的真实主机IP地址。</w:t>
            </w:r>
          </w:p>
        </w:tc>
      </w:tr>
      <w:tr w:rsidR="002B3B93">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96</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未知威胁检测</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对于未知威胁具备同云端安全分析引擎进行联动的能力，上报可疑行为并在云端</w:t>
            </w:r>
            <w:proofErr w:type="gramStart"/>
            <w:r>
              <w:rPr>
                <w:rFonts w:asciiTheme="minorEastAsia" w:eastAsia="宋体" w:hAnsiTheme="minorEastAsia" w:cs="Times New Roman" w:hint="eastAsia"/>
                <w:kern w:val="0"/>
                <w:sz w:val="20"/>
                <w:szCs w:val="20"/>
              </w:rPr>
              <w:t>进行沙盒检测</w:t>
            </w:r>
            <w:proofErr w:type="gramEnd"/>
            <w:r>
              <w:rPr>
                <w:rFonts w:asciiTheme="minorEastAsia" w:eastAsia="宋体" w:hAnsiTheme="minorEastAsia" w:cs="Times New Roman" w:hint="eastAsia"/>
                <w:kern w:val="0"/>
                <w:sz w:val="20"/>
                <w:szCs w:val="20"/>
              </w:rPr>
              <w:t>，并下发威胁行为分析报告；</w:t>
            </w:r>
          </w:p>
        </w:tc>
      </w:tr>
      <w:tr w:rsidR="002B3B93">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97</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入侵防护功能</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 xml:space="preserve">设备具备独立的入侵防护漏洞规则特征库，特征总数在7000条以上； </w:t>
            </w:r>
          </w:p>
        </w:tc>
      </w:tr>
      <w:tr w:rsidR="002B3B93">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98</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安全审计</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当发生安全事件可记录攻击源IP、攻击类型、攻击目的IP、攻击时间等关键信息；</w:t>
            </w:r>
          </w:p>
        </w:tc>
      </w:tr>
      <w:tr w:rsidR="002B3B93">
        <w:tc>
          <w:tcPr>
            <w:tcW w:w="392"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lastRenderedPageBreak/>
              <w:t>99</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Merge w:val="restar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安全可视化</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支持资产的自动发现以及资产脆弱性和服务器开放端口的自动识别</w:t>
            </w:r>
          </w:p>
        </w:tc>
      </w:tr>
      <w:tr w:rsidR="002B3B93">
        <w:trPr>
          <w:trHeight w:val="1443"/>
        </w:trPr>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100</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Merge/>
            <w:vAlign w:val="center"/>
          </w:tcPr>
          <w:p w:rsidR="002B3B93" w:rsidRDefault="002B3B93">
            <w:pPr>
              <w:jc w:val="center"/>
              <w:rPr>
                <w:rFonts w:asciiTheme="minorEastAsia" w:eastAsia="宋体" w:hAnsiTheme="minorEastAsia" w:cs="Times New Roman"/>
                <w:kern w:val="0"/>
                <w:sz w:val="20"/>
                <w:szCs w:val="20"/>
              </w:rPr>
            </w:pP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 xml:space="preserve">支持对检测到的攻击行为按照IP地址的地理位置信息进行威胁信息动态展示，实时监测和展示最新的攻击威胁信息； </w:t>
            </w:r>
          </w:p>
        </w:tc>
      </w:tr>
      <w:tr w:rsidR="002B3B93">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101</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Merge/>
            <w:vAlign w:val="center"/>
          </w:tcPr>
          <w:p w:rsidR="002B3B93" w:rsidRDefault="002B3B93">
            <w:pPr>
              <w:jc w:val="center"/>
              <w:rPr>
                <w:rFonts w:asciiTheme="minorEastAsia" w:eastAsia="宋体" w:hAnsiTheme="minorEastAsia" w:cs="Times New Roman"/>
                <w:kern w:val="0"/>
                <w:sz w:val="20"/>
                <w:szCs w:val="20"/>
              </w:rPr>
            </w:pP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 xml:space="preserve">支持自动生成安全风险报表，报表内容体现被保护对象的整体安全等级，发现漏洞情况以及遭受到攻击的漏洞统计，具备有效攻击行为次数统计和攻击举证； </w:t>
            </w:r>
          </w:p>
        </w:tc>
      </w:tr>
      <w:tr w:rsidR="002B3B93">
        <w:tc>
          <w:tcPr>
            <w:tcW w:w="392" w:type="pct"/>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w:t>
            </w:r>
            <w:r>
              <w:rPr>
                <w:rFonts w:ascii="Times New Roman" w:eastAsia="宋体" w:hAnsi="Times New Roman" w:cs="Times New Roman" w:hint="eastAsia"/>
                <w:kern w:val="0"/>
                <w:sz w:val="20"/>
                <w:szCs w:val="20"/>
              </w:rPr>
              <w:t>14</w:t>
            </w:r>
          </w:p>
        </w:tc>
        <w:tc>
          <w:tcPr>
            <w:tcW w:w="489" w:type="pct"/>
            <w:vAlign w:val="center"/>
          </w:tcPr>
          <w:p w:rsidR="002B3B93" w:rsidRDefault="002B3B93">
            <w:pPr>
              <w:jc w:val="center"/>
              <w:rPr>
                <w:rFonts w:asciiTheme="minorEastAsia" w:eastAsia="宋体" w:hAnsiTheme="minorEastAsia" w:cs="Times New Roman"/>
                <w:kern w:val="0"/>
                <w:sz w:val="20"/>
                <w:szCs w:val="20"/>
              </w:rPr>
            </w:pPr>
          </w:p>
        </w:tc>
        <w:tc>
          <w:tcPr>
            <w:tcW w:w="881" w:type="pct"/>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安全运营中心</w:t>
            </w:r>
          </w:p>
        </w:tc>
        <w:tc>
          <w:tcPr>
            <w:tcW w:w="323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 xml:space="preserve">支持安全运营中心功能，可以对全网所有的服务器和主机的威胁进行全面评估，管理员通过一键便可完成对服务器和主机的资产更新识别、脆弱性评估、策略动作的合理化监测、当前服务器和用户的保护状态、当前的服务器和主机的风险状态及需要管理员待办的紧急事项等，可以自动化直观的展示最终的风险； </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A03-12</w:t>
      </w:r>
      <w:r>
        <w:rPr>
          <w:rFonts w:asciiTheme="minorEastAsia" w:hAnsiTheme="minorEastAsia" w:cs="Times New Roman" w:hint="eastAsia"/>
          <w:b/>
          <w:bCs/>
          <w:sz w:val="24"/>
          <w:szCs w:val="24"/>
        </w:rPr>
        <w:tab/>
        <w:t>接入认证网关</w:t>
      </w:r>
    </w:p>
    <w:tbl>
      <w:tblPr>
        <w:tblStyle w:val="af6"/>
        <w:tblW w:w="5000" w:type="pct"/>
        <w:tblLayout w:type="fixed"/>
        <w:tblLook w:val="04A0" w:firstRow="1" w:lastRow="0" w:firstColumn="1" w:lastColumn="0" w:noHBand="0" w:noVBand="1"/>
      </w:tblPr>
      <w:tblGrid>
        <w:gridCol w:w="722"/>
        <w:gridCol w:w="960"/>
        <w:gridCol w:w="1798"/>
        <w:gridCol w:w="5042"/>
      </w:tblGrid>
      <w:tr w:rsidR="002B3B93">
        <w:trPr>
          <w:trHeight w:val="285"/>
        </w:trPr>
        <w:tc>
          <w:tcPr>
            <w:tcW w:w="424"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序号</w:t>
            </w:r>
          </w:p>
        </w:tc>
        <w:tc>
          <w:tcPr>
            <w:tcW w:w="563"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重要性</w:t>
            </w:r>
          </w:p>
        </w:tc>
        <w:tc>
          <w:tcPr>
            <w:tcW w:w="1055"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功能及技术指标</w:t>
            </w:r>
          </w:p>
        </w:tc>
        <w:tc>
          <w:tcPr>
            <w:tcW w:w="2958" w:type="pct"/>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参数要求</w:t>
            </w:r>
          </w:p>
        </w:tc>
      </w:tr>
      <w:tr w:rsidR="002B3B93">
        <w:trPr>
          <w:trHeight w:val="2184"/>
        </w:trPr>
        <w:tc>
          <w:tcPr>
            <w:tcW w:w="42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#1</w:t>
            </w:r>
            <w:r>
              <w:rPr>
                <w:rFonts w:asciiTheme="minorEastAsia" w:eastAsia="宋体" w:hAnsiTheme="minorEastAsia" w:cs="Times New Roman" w:hint="eastAsia"/>
                <w:kern w:val="0"/>
                <w:sz w:val="20"/>
                <w:szCs w:val="20"/>
              </w:rPr>
              <w:t>5</w:t>
            </w:r>
          </w:p>
        </w:tc>
        <w:tc>
          <w:tcPr>
            <w:tcW w:w="563" w:type="pct"/>
            <w:noWrap/>
            <w:vAlign w:val="center"/>
          </w:tcPr>
          <w:p w:rsidR="002B3B93" w:rsidRDefault="001F786B">
            <w:pPr>
              <w:jc w:val="cente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w:t>
            </w:r>
          </w:p>
        </w:tc>
        <w:tc>
          <w:tcPr>
            <w:tcW w:w="105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认证方式和能力</w:t>
            </w:r>
          </w:p>
        </w:tc>
        <w:tc>
          <w:tcPr>
            <w:tcW w:w="2958"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认证系统由硬件＋软件组成，硬件作为网关必须具有</w:t>
            </w:r>
            <w:r>
              <w:rPr>
                <w:rFonts w:ascii="Times New Roman" w:eastAsia="宋体" w:hAnsi="Times New Roman" w:cs="Times New Roman" w:hint="eastAsia"/>
                <w:kern w:val="0"/>
                <w:sz w:val="20"/>
                <w:szCs w:val="20"/>
              </w:rPr>
              <w:t>RADIUS CLIENT</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RADIUS SERVER</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RADIUS CACHE</w:t>
            </w:r>
            <w:r>
              <w:rPr>
                <w:rFonts w:ascii="Times New Roman" w:eastAsia="宋体" w:hAnsi="Times New Roman" w:cs="Times New Roman" w:hint="eastAsia"/>
                <w:kern w:val="0"/>
                <w:sz w:val="20"/>
                <w:szCs w:val="20"/>
              </w:rPr>
              <w:t>功能，保障当认证线路或</w:t>
            </w:r>
            <w:r>
              <w:rPr>
                <w:rFonts w:ascii="Times New Roman" w:eastAsia="宋体" w:hAnsi="Times New Roman" w:cs="Times New Roman" w:hint="eastAsia"/>
                <w:kern w:val="0"/>
                <w:sz w:val="20"/>
                <w:szCs w:val="20"/>
              </w:rPr>
              <w:t>RADIUS SERVER</w:t>
            </w:r>
            <w:r>
              <w:rPr>
                <w:rFonts w:ascii="Times New Roman" w:eastAsia="宋体" w:hAnsi="Times New Roman" w:cs="Times New Roman" w:hint="eastAsia"/>
                <w:kern w:val="0"/>
                <w:sz w:val="20"/>
                <w:szCs w:val="20"/>
              </w:rPr>
              <w:t>出现问题时，硬件能够独立认证，网关与第三方无线控制器，第三方</w:t>
            </w:r>
            <w:r>
              <w:rPr>
                <w:rFonts w:ascii="Times New Roman" w:eastAsia="宋体" w:hAnsi="Times New Roman" w:cs="Times New Roman" w:hint="eastAsia"/>
                <w:kern w:val="0"/>
                <w:sz w:val="20"/>
                <w:szCs w:val="20"/>
              </w:rPr>
              <w:t>RADIUS SERVER</w:t>
            </w:r>
            <w:r>
              <w:rPr>
                <w:rFonts w:ascii="Times New Roman" w:eastAsia="宋体" w:hAnsi="Times New Roman" w:cs="Times New Roman" w:hint="eastAsia"/>
                <w:kern w:val="0"/>
                <w:sz w:val="20"/>
                <w:szCs w:val="20"/>
              </w:rPr>
              <w:t>（漫游账号）无缝联连。</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支持多元素绑定功能。</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能指定不同用户认证通过后重定向到不同的页面。</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支持外置</w:t>
            </w:r>
            <w:r>
              <w:rPr>
                <w:rFonts w:ascii="Times New Roman" w:eastAsia="宋体" w:hAnsi="Times New Roman" w:cs="Times New Roman" w:hint="eastAsia"/>
                <w:kern w:val="0"/>
                <w:sz w:val="20"/>
                <w:szCs w:val="20"/>
              </w:rPr>
              <w:t>Portal</w:t>
            </w:r>
            <w:r>
              <w:rPr>
                <w:rFonts w:ascii="Times New Roman" w:eastAsia="宋体" w:hAnsi="Times New Roman" w:cs="Times New Roman" w:hint="eastAsia"/>
                <w:kern w:val="0"/>
                <w:sz w:val="20"/>
                <w:szCs w:val="20"/>
              </w:rPr>
              <w:t>服务器，满足运营商的</w:t>
            </w:r>
            <w:r>
              <w:rPr>
                <w:rFonts w:ascii="Times New Roman" w:eastAsia="宋体" w:hAnsi="Times New Roman" w:cs="Times New Roman" w:hint="eastAsia"/>
                <w:kern w:val="0"/>
                <w:sz w:val="20"/>
                <w:szCs w:val="20"/>
              </w:rPr>
              <w:t>Portal</w:t>
            </w:r>
            <w:r>
              <w:rPr>
                <w:rFonts w:ascii="Times New Roman" w:eastAsia="宋体" w:hAnsi="Times New Roman" w:cs="Times New Roman" w:hint="eastAsia"/>
                <w:kern w:val="0"/>
                <w:sz w:val="20"/>
                <w:szCs w:val="20"/>
              </w:rPr>
              <w:t>规范。</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网关支持</w:t>
            </w:r>
            <w:r>
              <w:rPr>
                <w:rFonts w:ascii="Times New Roman" w:eastAsia="宋体" w:hAnsi="Times New Roman" w:cs="Times New Roman" w:hint="eastAsia"/>
                <w:kern w:val="0"/>
                <w:sz w:val="20"/>
                <w:szCs w:val="20"/>
              </w:rPr>
              <w:t>RADIUS CLIENT</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RADIUS SERVER</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RADIUS CACHE</w:t>
            </w:r>
            <w:r>
              <w:rPr>
                <w:rFonts w:ascii="Times New Roman" w:eastAsia="宋体" w:hAnsi="Times New Roman" w:cs="Times New Roman" w:hint="eastAsia"/>
                <w:kern w:val="0"/>
                <w:sz w:val="20"/>
                <w:szCs w:val="20"/>
              </w:rPr>
              <w:t>功能，使网关与第三方无线控制器、第三方</w:t>
            </w:r>
            <w:r>
              <w:rPr>
                <w:rFonts w:ascii="Times New Roman" w:eastAsia="宋体" w:hAnsi="Times New Roman" w:cs="Times New Roman" w:hint="eastAsia"/>
                <w:kern w:val="0"/>
                <w:sz w:val="20"/>
                <w:szCs w:val="20"/>
              </w:rPr>
              <w:t>RADIUS SERVER</w:t>
            </w:r>
            <w:r>
              <w:rPr>
                <w:rFonts w:ascii="Times New Roman" w:eastAsia="宋体" w:hAnsi="Times New Roman" w:cs="Times New Roman" w:hint="eastAsia"/>
                <w:kern w:val="0"/>
                <w:sz w:val="20"/>
                <w:szCs w:val="20"/>
              </w:rPr>
              <w:t>（漫游账号）无缝联连。</w:t>
            </w:r>
          </w:p>
        </w:tc>
      </w:tr>
      <w:tr w:rsidR="002B3B93">
        <w:trPr>
          <w:trHeight w:val="285"/>
        </w:trPr>
        <w:tc>
          <w:tcPr>
            <w:tcW w:w="42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hint="eastAsia"/>
                <w:kern w:val="0"/>
                <w:sz w:val="20"/>
                <w:szCs w:val="20"/>
              </w:rPr>
              <w:t>2</w:t>
            </w:r>
            <w:r>
              <w:rPr>
                <w:rFonts w:asciiTheme="minorEastAsia" w:eastAsia="宋体" w:hAnsiTheme="minorEastAsia" w:cs="Times New Roman"/>
                <w:kern w:val="0"/>
                <w:sz w:val="20"/>
                <w:szCs w:val="20"/>
              </w:rPr>
              <w:t>7</w:t>
            </w:r>
          </w:p>
        </w:tc>
        <w:tc>
          <w:tcPr>
            <w:tcW w:w="563" w:type="pct"/>
            <w:noWrap/>
            <w:vAlign w:val="center"/>
          </w:tcPr>
          <w:p w:rsidR="002B3B93" w:rsidRDefault="001F786B">
            <w:pPr>
              <w:jc w:val="cente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w:t>
            </w:r>
          </w:p>
        </w:tc>
        <w:tc>
          <w:tcPr>
            <w:tcW w:w="105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客户端要求</w:t>
            </w:r>
          </w:p>
        </w:tc>
        <w:tc>
          <w:tcPr>
            <w:tcW w:w="2958"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防代理功能，要求可以对</w:t>
            </w:r>
            <w:r>
              <w:rPr>
                <w:rFonts w:ascii="Times New Roman" w:eastAsia="宋体" w:hAnsi="Times New Roman" w:cs="Times New Roman" w:hint="eastAsia"/>
                <w:kern w:val="0"/>
                <w:sz w:val="20"/>
                <w:szCs w:val="20"/>
              </w:rPr>
              <w:t>NAT</w:t>
            </w:r>
            <w:r>
              <w:rPr>
                <w:rFonts w:ascii="Times New Roman" w:eastAsia="宋体" w:hAnsi="Times New Roman" w:cs="Times New Roman" w:hint="eastAsia"/>
                <w:kern w:val="0"/>
                <w:sz w:val="20"/>
                <w:szCs w:val="20"/>
              </w:rPr>
              <w:t>、软件代理（单双网卡）、重复</w:t>
            </w:r>
            <w:r>
              <w:rPr>
                <w:rFonts w:ascii="Times New Roman" w:eastAsia="宋体" w:hAnsi="Times New Roman" w:cs="Times New Roman" w:hint="eastAsia"/>
                <w:kern w:val="0"/>
                <w:sz w:val="20"/>
                <w:szCs w:val="20"/>
              </w:rPr>
              <w:t>MAC</w:t>
            </w:r>
            <w:r>
              <w:rPr>
                <w:rFonts w:ascii="Times New Roman" w:eastAsia="宋体" w:hAnsi="Times New Roman" w:cs="Times New Roman" w:hint="eastAsia"/>
                <w:kern w:val="0"/>
                <w:sz w:val="20"/>
                <w:szCs w:val="20"/>
              </w:rPr>
              <w:t>和</w:t>
            </w:r>
            <w:r>
              <w:rPr>
                <w:rFonts w:ascii="Times New Roman" w:eastAsia="宋体" w:hAnsi="Times New Roman" w:cs="Times New Roman" w:hint="eastAsia"/>
                <w:kern w:val="0"/>
                <w:sz w:val="20"/>
                <w:szCs w:val="20"/>
              </w:rPr>
              <w:t>IP</w:t>
            </w:r>
            <w:r>
              <w:rPr>
                <w:rFonts w:ascii="Times New Roman" w:eastAsia="宋体" w:hAnsi="Times New Roman" w:cs="Times New Roman" w:hint="eastAsia"/>
                <w:kern w:val="0"/>
                <w:sz w:val="20"/>
                <w:szCs w:val="20"/>
              </w:rPr>
              <w:t>等情况进行灵活控制允许或不允许。</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WINXP</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Win7</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Mac OS</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IOS</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ANDROID</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LINUX</w:t>
            </w:r>
            <w:r>
              <w:rPr>
                <w:rFonts w:ascii="Times New Roman" w:eastAsia="宋体" w:hAnsi="Times New Roman" w:cs="Times New Roman" w:hint="eastAsia"/>
                <w:kern w:val="0"/>
                <w:sz w:val="20"/>
                <w:szCs w:val="20"/>
              </w:rPr>
              <w:t>操作系统。</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控制每一用户在线时的最大</w:t>
            </w:r>
            <w:r>
              <w:rPr>
                <w:rFonts w:ascii="Times New Roman" w:eastAsia="宋体" w:hAnsi="Times New Roman" w:cs="Times New Roman" w:hint="eastAsia"/>
                <w:kern w:val="0"/>
                <w:sz w:val="20"/>
                <w:szCs w:val="20"/>
              </w:rPr>
              <w:t>TCP</w:t>
            </w:r>
            <w:r>
              <w:rPr>
                <w:rFonts w:ascii="Times New Roman" w:eastAsia="宋体" w:hAnsi="Times New Roman" w:cs="Times New Roman" w:hint="eastAsia"/>
                <w:kern w:val="0"/>
                <w:sz w:val="20"/>
                <w:szCs w:val="20"/>
              </w:rPr>
              <w:t>会话连接数限制。</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支持移动终端：在</w:t>
            </w:r>
            <w:r>
              <w:rPr>
                <w:rFonts w:ascii="Times New Roman" w:eastAsia="宋体" w:hAnsi="Times New Roman" w:cs="Times New Roman" w:hint="eastAsia"/>
                <w:kern w:val="0"/>
                <w:sz w:val="20"/>
                <w:szCs w:val="20"/>
              </w:rPr>
              <w:t>App Store</w:t>
            </w:r>
            <w:r>
              <w:rPr>
                <w:rFonts w:ascii="Times New Roman" w:eastAsia="宋体" w:hAnsi="Times New Roman" w:cs="Times New Roman" w:hint="eastAsia"/>
                <w:kern w:val="0"/>
                <w:sz w:val="20"/>
                <w:szCs w:val="20"/>
              </w:rPr>
              <w:t>上可下载基于</w:t>
            </w:r>
            <w:r>
              <w:rPr>
                <w:rFonts w:ascii="Times New Roman" w:eastAsia="宋体" w:hAnsi="Times New Roman" w:cs="Times New Roman" w:hint="eastAsia"/>
                <w:kern w:val="0"/>
                <w:sz w:val="20"/>
                <w:szCs w:val="20"/>
              </w:rPr>
              <w:t>IOS</w:t>
            </w:r>
            <w:r>
              <w:rPr>
                <w:rFonts w:ascii="Times New Roman" w:eastAsia="宋体" w:hAnsi="Times New Roman" w:cs="Times New Roman" w:hint="eastAsia"/>
                <w:kern w:val="0"/>
                <w:sz w:val="20"/>
                <w:szCs w:val="20"/>
              </w:rPr>
              <w:t>的客户端；在</w:t>
            </w:r>
            <w:r>
              <w:rPr>
                <w:rFonts w:ascii="Times New Roman" w:eastAsia="宋体" w:hAnsi="Times New Roman" w:cs="Times New Roman" w:hint="eastAsia"/>
                <w:kern w:val="0"/>
                <w:sz w:val="20"/>
                <w:szCs w:val="20"/>
              </w:rPr>
              <w:t>Android Market</w:t>
            </w:r>
            <w:r>
              <w:rPr>
                <w:rFonts w:ascii="Times New Roman" w:eastAsia="宋体" w:hAnsi="Times New Roman" w:cs="Times New Roman" w:hint="eastAsia"/>
                <w:kern w:val="0"/>
                <w:sz w:val="20"/>
                <w:szCs w:val="20"/>
              </w:rPr>
              <w:t>上可下载基于</w:t>
            </w:r>
            <w:r>
              <w:rPr>
                <w:rFonts w:ascii="Times New Roman" w:eastAsia="宋体" w:hAnsi="Times New Roman" w:cs="Times New Roman" w:hint="eastAsia"/>
                <w:kern w:val="0"/>
                <w:sz w:val="20"/>
                <w:szCs w:val="20"/>
              </w:rPr>
              <w:t>Android</w:t>
            </w:r>
            <w:r>
              <w:rPr>
                <w:rFonts w:ascii="Times New Roman" w:eastAsia="宋体" w:hAnsi="Times New Roman" w:cs="Times New Roman" w:hint="eastAsia"/>
                <w:kern w:val="0"/>
                <w:sz w:val="20"/>
                <w:szCs w:val="20"/>
              </w:rPr>
              <w:t>的客户端。</w:t>
            </w:r>
          </w:p>
        </w:tc>
      </w:tr>
      <w:tr w:rsidR="002B3B93">
        <w:trPr>
          <w:trHeight w:val="64"/>
        </w:trPr>
        <w:tc>
          <w:tcPr>
            <w:tcW w:w="42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28</w:t>
            </w:r>
          </w:p>
        </w:tc>
        <w:tc>
          <w:tcPr>
            <w:tcW w:w="563" w:type="pct"/>
            <w:noWrap/>
            <w:vAlign w:val="center"/>
          </w:tcPr>
          <w:p w:rsidR="002B3B93" w:rsidRDefault="001F786B">
            <w:pPr>
              <w:jc w:val="center"/>
              <w:rPr>
                <w:rFonts w:asciiTheme="minorEastAsia" w:eastAsia="宋体" w:hAnsiTheme="minorEastAsia" w:cs="Times New Roman"/>
                <w:kern w:val="0"/>
                <w:sz w:val="20"/>
                <w:szCs w:val="20"/>
              </w:rPr>
            </w:pPr>
            <w:r>
              <w:rPr>
                <w:rFonts w:ascii="宋体" w:eastAsia="宋体" w:hAnsi="宋体" w:cs="Times New Roman" w:hint="eastAsia"/>
                <w:kern w:val="0"/>
                <w:sz w:val="20"/>
                <w:szCs w:val="20"/>
              </w:rPr>
              <w:t>★</w:t>
            </w:r>
          </w:p>
        </w:tc>
        <w:tc>
          <w:tcPr>
            <w:tcW w:w="105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性能要求</w:t>
            </w:r>
          </w:p>
        </w:tc>
        <w:tc>
          <w:tcPr>
            <w:tcW w:w="2958"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最大可支持</w:t>
            </w:r>
            <w:r>
              <w:rPr>
                <w:rFonts w:ascii="Times New Roman" w:eastAsia="宋体" w:hAnsi="Times New Roman" w:cs="Times New Roman" w:hint="eastAsia"/>
                <w:kern w:val="0"/>
                <w:sz w:val="20"/>
                <w:szCs w:val="20"/>
              </w:rPr>
              <w:t>10</w:t>
            </w:r>
            <w:r>
              <w:rPr>
                <w:rFonts w:ascii="Times New Roman" w:eastAsia="宋体" w:hAnsi="Times New Roman" w:cs="Times New Roman" w:hint="eastAsia"/>
                <w:kern w:val="0"/>
                <w:sz w:val="20"/>
                <w:szCs w:val="20"/>
              </w:rPr>
              <w:t>万以上注册用户。</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接入设备同时在线人数最大能达到</w:t>
            </w:r>
            <w:r>
              <w:rPr>
                <w:rFonts w:ascii="Times New Roman" w:eastAsia="宋体" w:hAnsi="Times New Roman" w:cs="Times New Roman" w:hint="eastAsia"/>
                <w:kern w:val="0"/>
                <w:sz w:val="20"/>
                <w:szCs w:val="20"/>
              </w:rPr>
              <w:t>30000</w:t>
            </w:r>
            <w:r>
              <w:rPr>
                <w:rFonts w:ascii="Times New Roman" w:eastAsia="宋体" w:hAnsi="Times New Roman" w:cs="Times New Roman" w:hint="eastAsia"/>
                <w:kern w:val="0"/>
                <w:sz w:val="20"/>
                <w:szCs w:val="20"/>
              </w:rPr>
              <w:t>及以上。</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瞬时处理认证报文的速度达到</w:t>
            </w:r>
            <w:r>
              <w:rPr>
                <w:rFonts w:ascii="Times New Roman" w:eastAsia="宋体" w:hAnsi="Times New Roman" w:cs="Times New Roman" w:hint="eastAsia"/>
                <w:kern w:val="0"/>
                <w:sz w:val="20"/>
                <w:szCs w:val="20"/>
              </w:rPr>
              <w:t>8000</w:t>
            </w:r>
            <w:r>
              <w:rPr>
                <w:rFonts w:ascii="Times New Roman" w:eastAsia="宋体" w:hAnsi="Times New Roman" w:cs="Times New Roman" w:hint="eastAsia"/>
                <w:kern w:val="0"/>
                <w:sz w:val="20"/>
                <w:szCs w:val="20"/>
              </w:rPr>
              <w:t>个或者以上。</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处理</w:t>
            </w:r>
            <w:r>
              <w:rPr>
                <w:rFonts w:ascii="Times New Roman" w:eastAsia="宋体" w:hAnsi="Times New Roman" w:cs="Times New Roman" w:hint="eastAsia"/>
                <w:kern w:val="0"/>
                <w:sz w:val="20"/>
                <w:szCs w:val="20"/>
              </w:rPr>
              <w:t>RADIUS</w:t>
            </w:r>
            <w:r>
              <w:rPr>
                <w:rFonts w:ascii="Times New Roman" w:eastAsia="宋体" w:hAnsi="Times New Roman" w:cs="Times New Roman" w:hint="eastAsia"/>
                <w:kern w:val="0"/>
                <w:sz w:val="20"/>
                <w:szCs w:val="20"/>
              </w:rPr>
              <w:t>认证性能每秒达到</w:t>
            </w:r>
            <w:r>
              <w:rPr>
                <w:rFonts w:ascii="Times New Roman" w:eastAsia="宋体" w:hAnsi="Times New Roman" w:cs="Times New Roman" w:hint="eastAsia"/>
                <w:kern w:val="0"/>
                <w:sz w:val="20"/>
                <w:szCs w:val="20"/>
              </w:rPr>
              <w:t>1000</w:t>
            </w:r>
            <w:r>
              <w:rPr>
                <w:rFonts w:ascii="Times New Roman" w:eastAsia="宋体" w:hAnsi="Times New Roman" w:cs="Times New Roman" w:hint="eastAsia"/>
                <w:kern w:val="0"/>
                <w:sz w:val="20"/>
                <w:szCs w:val="20"/>
              </w:rPr>
              <w:t>或者以上。</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月结性能每分钟处理</w:t>
            </w:r>
            <w:r>
              <w:rPr>
                <w:rFonts w:ascii="Times New Roman" w:eastAsia="宋体" w:hAnsi="Times New Roman" w:cs="Times New Roman" w:hint="eastAsia"/>
                <w:kern w:val="0"/>
                <w:sz w:val="20"/>
                <w:szCs w:val="20"/>
              </w:rPr>
              <w:t>10000</w:t>
            </w:r>
            <w:r>
              <w:rPr>
                <w:rFonts w:ascii="Times New Roman" w:eastAsia="宋体" w:hAnsi="Times New Roman" w:cs="Times New Roman" w:hint="eastAsia"/>
                <w:kern w:val="0"/>
                <w:sz w:val="20"/>
                <w:szCs w:val="20"/>
              </w:rPr>
              <w:t>账号或者以上。</w:t>
            </w:r>
          </w:p>
        </w:tc>
      </w:tr>
      <w:tr w:rsidR="002B3B93">
        <w:trPr>
          <w:trHeight w:val="285"/>
        </w:trPr>
        <w:tc>
          <w:tcPr>
            <w:tcW w:w="42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lastRenderedPageBreak/>
              <w:t>102</w:t>
            </w:r>
          </w:p>
        </w:tc>
        <w:tc>
          <w:tcPr>
            <w:tcW w:w="563" w:type="pct"/>
            <w:noWrap/>
            <w:vAlign w:val="center"/>
          </w:tcPr>
          <w:p w:rsidR="002B3B93" w:rsidRDefault="002B3B93">
            <w:pPr>
              <w:jc w:val="center"/>
              <w:rPr>
                <w:rFonts w:asciiTheme="minorEastAsia" w:eastAsia="宋体" w:hAnsiTheme="minorEastAsia" w:cs="Times New Roman"/>
                <w:kern w:val="0"/>
                <w:sz w:val="20"/>
                <w:szCs w:val="20"/>
              </w:rPr>
            </w:pPr>
          </w:p>
        </w:tc>
        <w:tc>
          <w:tcPr>
            <w:tcW w:w="105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用户管理、计费、日志功能</w:t>
            </w:r>
          </w:p>
        </w:tc>
        <w:tc>
          <w:tcPr>
            <w:tcW w:w="2958"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要求基于不同时间段实现不同的控制策略。</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要求在线用户管理功能：强制下线、修改用户资料、查询、用户名、</w:t>
            </w:r>
            <w:r>
              <w:rPr>
                <w:rFonts w:ascii="Times New Roman" w:eastAsia="宋体" w:hAnsi="Times New Roman" w:cs="Times New Roman" w:hint="eastAsia"/>
                <w:kern w:val="0"/>
                <w:sz w:val="20"/>
                <w:szCs w:val="20"/>
              </w:rPr>
              <w:t>IP</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MAC</w:t>
            </w:r>
            <w:r>
              <w:rPr>
                <w:rFonts w:ascii="Times New Roman" w:eastAsia="宋体" w:hAnsi="Times New Roman" w:cs="Times New Roman" w:hint="eastAsia"/>
                <w:kern w:val="0"/>
                <w:sz w:val="20"/>
                <w:szCs w:val="20"/>
              </w:rPr>
              <w:t>、相互反查、短消息通知、自动发送催</w:t>
            </w:r>
            <w:proofErr w:type="gramStart"/>
            <w:r>
              <w:rPr>
                <w:rFonts w:ascii="Times New Roman" w:eastAsia="宋体" w:hAnsi="Times New Roman" w:cs="Times New Roman" w:hint="eastAsia"/>
                <w:kern w:val="0"/>
                <w:sz w:val="20"/>
                <w:szCs w:val="20"/>
              </w:rPr>
              <w:t>费信息</w:t>
            </w:r>
            <w:proofErr w:type="gramEnd"/>
            <w:r>
              <w:rPr>
                <w:rFonts w:ascii="Times New Roman" w:eastAsia="宋体" w:hAnsi="Times New Roman" w:cs="Times New Roman" w:hint="eastAsia"/>
                <w:kern w:val="0"/>
                <w:sz w:val="20"/>
                <w:szCs w:val="20"/>
              </w:rPr>
              <w:t>等功能。</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要求不管是</w:t>
            </w:r>
            <w:r>
              <w:rPr>
                <w:rFonts w:ascii="Times New Roman" w:eastAsia="宋体" w:hAnsi="Times New Roman" w:cs="Times New Roman" w:hint="eastAsia"/>
                <w:kern w:val="0"/>
                <w:sz w:val="20"/>
                <w:szCs w:val="20"/>
              </w:rPr>
              <w:t>L2/L3</w:t>
            </w:r>
            <w:r>
              <w:rPr>
                <w:rFonts w:ascii="Times New Roman" w:eastAsia="宋体" w:hAnsi="Times New Roman" w:cs="Times New Roman" w:hint="eastAsia"/>
                <w:kern w:val="0"/>
                <w:sz w:val="20"/>
                <w:szCs w:val="20"/>
              </w:rPr>
              <w:t>层结构，都能控制每个用户的上下行带宽，粒度为</w:t>
            </w:r>
            <w:r>
              <w:rPr>
                <w:rFonts w:ascii="Times New Roman" w:eastAsia="宋体" w:hAnsi="Times New Roman" w:cs="Times New Roman" w:hint="eastAsia"/>
                <w:kern w:val="0"/>
                <w:sz w:val="20"/>
                <w:szCs w:val="20"/>
              </w:rPr>
              <w:t>16-48K</w:t>
            </w:r>
            <w:r>
              <w:rPr>
                <w:rFonts w:ascii="Times New Roman" w:eastAsia="宋体" w:hAnsi="Times New Roman" w:cs="Times New Roman" w:hint="eastAsia"/>
                <w:kern w:val="0"/>
                <w:sz w:val="20"/>
                <w:szCs w:val="20"/>
              </w:rPr>
              <w:t>。同时支持</w:t>
            </w:r>
            <w:proofErr w:type="gramStart"/>
            <w:r>
              <w:rPr>
                <w:rFonts w:ascii="Times New Roman" w:eastAsia="宋体" w:hAnsi="Times New Roman" w:cs="Times New Roman" w:hint="eastAsia"/>
                <w:kern w:val="0"/>
                <w:sz w:val="20"/>
                <w:szCs w:val="20"/>
              </w:rPr>
              <w:t>基于组</w:t>
            </w:r>
            <w:proofErr w:type="gramEnd"/>
            <w:r>
              <w:rPr>
                <w:rFonts w:ascii="Times New Roman" w:eastAsia="宋体" w:hAnsi="Times New Roman" w:cs="Times New Roman" w:hint="eastAsia"/>
                <w:kern w:val="0"/>
                <w:sz w:val="20"/>
                <w:szCs w:val="20"/>
              </w:rPr>
              <w:t>的带宽控制。</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要求能详细记录认证用户的详细的访问记录。包括用户电脑的</w:t>
            </w:r>
            <w:r>
              <w:rPr>
                <w:rFonts w:ascii="Times New Roman" w:eastAsia="宋体" w:hAnsi="Times New Roman" w:cs="Times New Roman" w:hint="eastAsia"/>
                <w:kern w:val="0"/>
                <w:sz w:val="20"/>
                <w:szCs w:val="20"/>
              </w:rPr>
              <w:t>MAC</w:t>
            </w:r>
            <w:r>
              <w:rPr>
                <w:rFonts w:ascii="Times New Roman" w:eastAsia="宋体" w:hAnsi="Times New Roman" w:cs="Times New Roman" w:hint="eastAsia"/>
                <w:kern w:val="0"/>
                <w:sz w:val="20"/>
                <w:szCs w:val="20"/>
              </w:rPr>
              <w:t>，源</w:t>
            </w:r>
            <w:r>
              <w:rPr>
                <w:rFonts w:ascii="Times New Roman" w:eastAsia="宋体" w:hAnsi="Times New Roman" w:cs="Times New Roman" w:hint="eastAsia"/>
                <w:kern w:val="0"/>
                <w:sz w:val="20"/>
                <w:szCs w:val="20"/>
              </w:rPr>
              <w:t>IP</w:t>
            </w:r>
            <w:r>
              <w:rPr>
                <w:rFonts w:ascii="Times New Roman" w:eastAsia="宋体" w:hAnsi="Times New Roman" w:cs="Times New Roman" w:hint="eastAsia"/>
                <w:kern w:val="0"/>
                <w:sz w:val="20"/>
                <w:szCs w:val="20"/>
              </w:rPr>
              <w:t>、用户名、目的地址、访问时间等等。</w:t>
            </w:r>
            <w:proofErr w:type="gramStart"/>
            <w:r>
              <w:rPr>
                <w:rFonts w:ascii="Times New Roman" w:eastAsia="宋体" w:hAnsi="Times New Roman" w:cs="Times New Roman" w:hint="eastAsia"/>
                <w:kern w:val="0"/>
                <w:sz w:val="20"/>
                <w:szCs w:val="20"/>
              </w:rPr>
              <w:t>方便网监</w:t>
            </w:r>
            <w:proofErr w:type="gramEnd"/>
            <w:r>
              <w:rPr>
                <w:rFonts w:ascii="Times New Roman" w:eastAsia="宋体" w:hAnsi="Times New Roman" w:cs="Times New Roman" w:hint="eastAsia"/>
                <w:kern w:val="0"/>
                <w:sz w:val="20"/>
                <w:szCs w:val="20"/>
              </w:rPr>
              <w:t>部门实时查询。</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V4/V6</w:t>
            </w:r>
            <w:r>
              <w:rPr>
                <w:rFonts w:ascii="Times New Roman" w:eastAsia="宋体" w:hAnsi="Times New Roman" w:cs="Times New Roman" w:hint="eastAsia"/>
                <w:kern w:val="0"/>
                <w:sz w:val="20"/>
                <w:szCs w:val="20"/>
              </w:rPr>
              <w:t>分别统计流量，分别计费，流量计费最小颗粒度为</w:t>
            </w:r>
            <w:r>
              <w:rPr>
                <w:rFonts w:ascii="Times New Roman" w:eastAsia="宋体" w:hAnsi="Times New Roman" w:cs="Times New Roman" w:hint="eastAsia"/>
                <w:kern w:val="0"/>
                <w:sz w:val="20"/>
                <w:szCs w:val="20"/>
              </w:rPr>
              <w:t>1KB</w:t>
            </w:r>
            <w:r>
              <w:rPr>
                <w:rFonts w:ascii="Times New Roman" w:eastAsia="宋体" w:hAnsi="Times New Roman" w:cs="Times New Roman" w:hint="eastAsia"/>
                <w:kern w:val="0"/>
                <w:sz w:val="20"/>
                <w:szCs w:val="20"/>
              </w:rPr>
              <w:t>。</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应具备</w:t>
            </w:r>
            <w:r>
              <w:rPr>
                <w:rFonts w:ascii="Times New Roman" w:eastAsia="宋体" w:hAnsi="Times New Roman" w:cs="Times New Roman"/>
                <w:kern w:val="0"/>
                <w:sz w:val="20"/>
                <w:szCs w:val="20"/>
              </w:rPr>
              <w:t>至少两种</w:t>
            </w:r>
            <w:r>
              <w:rPr>
                <w:rFonts w:ascii="Times New Roman" w:eastAsia="宋体" w:hAnsi="Times New Roman" w:cs="Times New Roman" w:hint="eastAsia"/>
                <w:kern w:val="0"/>
                <w:sz w:val="20"/>
                <w:szCs w:val="20"/>
              </w:rPr>
              <w:t>临时用户接入认证计费解决方案。</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临时用户有效期</w:t>
            </w:r>
            <w:r>
              <w:rPr>
                <w:rFonts w:ascii="Times New Roman" w:eastAsia="宋体" w:hAnsi="Times New Roman" w:cs="Times New Roman"/>
                <w:kern w:val="0"/>
                <w:sz w:val="20"/>
                <w:szCs w:val="20"/>
              </w:rPr>
              <w:t>支持</w:t>
            </w:r>
            <w:r>
              <w:rPr>
                <w:rFonts w:ascii="Times New Roman" w:eastAsia="宋体" w:hAnsi="Times New Roman" w:cs="Times New Roman" w:hint="eastAsia"/>
                <w:kern w:val="0"/>
                <w:sz w:val="20"/>
                <w:szCs w:val="20"/>
              </w:rPr>
              <w:t>在后台设定，周期至少为</w:t>
            </w:r>
            <w:r>
              <w:rPr>
                <w:rFonts w:ascii="Times New Roman" w:eastAsia="宋体" w:hAnsi="Times New Roman" w:cs="Times New Roman" w:hint="eastAsia"/>
                <w:kern w:val="0"/>
                <w:sz w:val="20"/>
                <w:szCs w:val="20"/>
              </w:rPr>
              <w:t>1</w:t>
            </w:r>
            <w:r>
              <w:rPr>
                <w:rFonts w:ascii="Times New Roman" w:eastAsia="宋体" w:hAnsi="Times New Roman" w:cs="Times New Roman" w:hint="eastAsia"/>
                <w:kern w:val="0"/>
                <w:sz w:val="20"/>
                <w:szCs w:val="20"/>
              </w:rPr>
              <w:t>小时</w:t>
            </w:r>
            <w:r>
              <w:rPr>
                <w:rFonts w:ascii="Times New Roman" w:eastAsia="宋体" w:hAnsi="Times New Roman" w:cs="Times New Roman" w:hint="eastAsia"/>
                <w:kern w:val="0"/>
                <w:sz w:val="20"/>
                <w:szCs w:val="20"/>
              </w:rPr>
              <w:t>-n</w:t>
            </w:r>
            <w:r>
              <w:rPr>
                <w:rFonts w:ascii="Times New Roman" w:eastAsia="宋体" w:hAnsi="Times New Roman" w:cs="Times New Roman" w:hint="eastAsia"/>
                <w:kern w:val="0"/>
                <w:sz w:val="20"/>
                <w:szCs w:val="20"/>
              </w:rPr>
              <w:t>天。</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具备完善、规范一卡通等信息系统接口功能。</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具备</w:t>
            </w:r>
            <w:proofErr w:type="gramStart"/>
            <w:r>
              <w:rPr>
                <w:rFonts w:ascii="Times New Roman" w:eastAsia="宋体" w:hAnsi="Times New Roman" w:cs="Times New Roman" w:hint="eastAsia"/>
                <w:kern w:val="0"/>
                <w:sz w:val="20"/>
                <w:szCs w:val="20"/>
              </w:rPr>
              <w:t>全业务</w:t>
            </w:r>
            <w:proofErr w:type="gramEnd"/>
            <w:r>
              <w:rPr>
                <w:rFonts w:ascii="Times New Roman" w:eastAsia="宋体" w:hAnsi="Times New Roman" w:cs="Times New Roman" w:hint="eastAsia"/>
                <w:kern w:val="0"/>
                <w:sz w:val="20"/>
                <w:szCs w:val="20"/>
              </w:rPr>
              <w:t>接口，便于用户自主开发及第三方系统对接。</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至少保留</w:t>
            </w:r>
            <w:r>
              <w:rPr>
                <w:rFonts w:ascii="Times New Roman" w:eastAsia="宋体" w:hAnsi="Times New Roman" w:cs="Times New Roman" w:hint="eastAsia"/>
                <w:kern w:val="0"/>
                <w:sz w:val="20"/>
                <w:szCs w:val="20"/>
              </w:rPr>
              <w:t>90</w:t>
            </w:r>
            <w:r>
              <w:rPr>
                <w:rFonts w:ascii="Times New Roman" w:eastAsia="宋体" w:hAnsi="Times New Roman" w:cs="Times New Roman" w:hint="eastAsia"/>
                <w:kern w:val="0"/>
                <w:sz w:val="20"/>
                <w:szCs w:val="20"/>
              </w:rPr>
              <w:t>天访问日志</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要与现有计费系统实现统一计费。</w:t>
            </w:r>
          </w:p>
        </w:tc>
      </w:tr>
      <w:tr w:rsidR="002B3B93">
        <w:trPr>
          <w:trHeight w:val="285"/>
        </w:trPr>
        <w:tc>
          <w:tcPr>
            <w:tcW w:w="42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103</w:t>
            </w:r>
          </w:p>
        </w:tc>
        <w:tc>
          <w:tcPr>
            <w:tcW w:w="563" w:type="pct"/>
            <w:noWrap/>
            <w:vAlign w:val="center"/>
          </w:tcPr>
          <w:p w:rsidR="002B3B93" w:rsidRDefault="002B3B93">
            <w:pPr>
              <w:jc w:val="center"/>
              <w:rPr>
                <w:rFonts w:asciiTheme="minorEastAsia" w:eastAsia="宋体" w:hAnsiTheme="minorEastAsia" w:cs="Times New Roman"/>
                <w:kern w:val="0"/>
                <w:sz w:val="20"/>
                <w:szCs w:val="20"/>
              </w:rPr>
            </w:pPr>
          </w:p>
        </w:tc>
        <w:tc>
          <w:tcPr>
            <w:tcW w:w="105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系统管理功能</w:t>
            </w:r>
          </w:p>
        </w:tc>
        <w:tc>
          <w:tcPr>
            <w:tcW w:w="2958" w:type="pct"/>
            <w:vAlign w:val="center"/>
          </w:tcPr>
          <w:p w:rsidR="002B3B93" w:rsidRDefault="001F786B">
            <w:pPr>
              <w:rPr>
                <w:rFonts w:ascii="Times New Roman" w:eastAsia="宋体" w:hAnsi="Times New Roman" w:cs="Times New Roman"/>
                <w:kern w:val="0"/>
                <w:sz w:val="20"/>
                <w:szCs w:val="20"/>
              </w:rPr>
            </w:pPr>
            <w:r>
              <w:rPr>
                <w:rFonts w:ascii="宋体" w:eastAsia="宋体" w:hAnsi="宋体" w:cs="宋体" w:hint="eastAsia"/>
                <w:kern w:val="0"/>
                <w:sz w:val="20"/>
                <w:szCs w:val="20"/>
              </w:rPr>
              <w:t>要求不同级别系统管理员、操作人员能划分不同的权限，支持主、备服务器的数据自动同步功能。</w:t>
            </w:r>
          </w:p>
        </w:tc>
      </w:tr>
      <w:tr w:rsidR="002B3B93">
        <w:trPr>
          <w:trHeight w:val="285"/>
        </w:trPr>
        <w:tc>
          <w:tcPr>
            <w:tcW w:w="42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104</w:t>
            </w:r>
          </w:p>
        </w:tc>
        <w:tc>
          <w:tcPr>
            <w:tcW w:w="563" w:type="pct"/>
            <w:noWrap/>
            <w:vAlign w:val="center"/>
          </w:tcPr>
          <w:p w:rsidR="002B3B93" w:rsidRDefault="002B3B93">
            <w:pPr>
              <w:jc w:val="center"/>
              <w:rPr>
                <w:rFonts w:asciiTheme="minorEastAsia" w:eastAsia="宋体" w:hAnsiTheme="minorEastAsia" w:cs="Times New Roman"/>
                <w:kern w:val="0"/>
                <w:sz w:val="20"/>
                <w:szCs w:val="20"/>
              </w:rPr>
            </w:pPr>
          </w:p>
        </w:tc>
        <w:tc>
          <w:tcPr>
            <w:tcW w:w="105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组网及同步功能</w:t>
            </w:r>
          </w:p>
        </w:tc>
        <w:tc>
          <w:tcPr>
            <w:tcW w:w="2958"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支持集群式负载均衡部署方式。</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支持双</w:t>
            </w:r>
            <w:proofErr w:type="gramStart"/>
            <w:r>
              <w:rPr>
                <w:rFonts w:ascii="Times New Roman" w:eastAsia="宋体" w:hAnsi="Times New Roman" w:cs="Times New Roman" w:hint="eastAsia"/>
                <w:kern w:val="0"/>
                <w:sz w:val="20"/>
                <w:szCs w:val="20"/>
              </w:rPr>
              <w:t>机热备部署</w:t>
            </w:r>
            <w:proofErr w:type="gramEnd"/>
            <w:r>
              <w:rPr>
                <w:rFonts w:ascii="Times New Roman" w:eastAsia="宋体" w:hAnsi="Times New Roman" w:cs="Times New Roman" w:hint="eastAsia"/>
                <w:kern w:val="0"/>
                <w:sz w:val="20"/>
                <w:szCs w:val="20"/>
              </w:rPr>
              <w:t>模式。支持双机热切</w:t>
            </w:r>
            <w:proofErr w:type="gramStart"/>
            <w:r>
              <w:rPr>
                <w:rFonts w:ascii="Times New Roman" w:eastAsia="宋体" w:hAnsi="Times New Roman" w:cs="Times New Roman" w:hint="eastAsia"/>
                <w:kern w:val="0"/>
                <w:sz w:val="20"/>
                <w:szCs w:val="20"/>
              </w:rPr>
              <w:t>热备工作</w:t>
            </w:r>
            <w:proofErr w:type="gramEnd"/>
            <w:r>
              <w:rPr>
                <w:rFonts w:ascii="Times New Roman" w:eastAsia="宋体" w:hAnsi="Times New Roman" w:cs="Times New Roman" w:hint="eastAsia"/>
                <w:kern w:val="0"/>
                <w:sz w:val="20"/>
                <w:szCs w:val="20"/>
              </w:rPr>
              <w:t>模式。</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IPV4</w:t>
            </w:r>
            <w:r>
              <w:rPr>
                <w:rFonts w:ascii="Times New Roman" w:eastAsia="宋体" w:hAnsi="Times New Roman" w:cs="Times New Roman" w:hint="eastAsia"/>
                <w:kern w:val="0"/>
                <w:sz w:val="20"/>
                <w:szCs w:val="20"/>
              </w:rPr>
              <w:t>和</w:t>
            </w:r>
            <w:r>
              <w:rPr>
                <w:rFonts w:ascii="Times New Roman" w:eastAsia="宋体" w:hAnsi="Times New Roman" w:cs="Times New Roman" w:hint="eastAsia"/>
                <w:kern w:val="0"/>
                <w:sz w:val="20"/>
                <w:szCs w:val="20"/>
              </w:rPr>
              <w:t>IPV6</w:t>
            </w:r>
            <w:r>
              <w:rPr>
                <w:rFonts w:ascii="Times New Roman" w:eastAsia="宋体" w:hAnsi="Times New Roman" w:cs="Times New Roman" w:hint="eastAsia"/>
                <w:kern w:val="0"/>
                <w:sz w:val="20"/>
                <w:szCs w:val="20"/>
              </w:rPr>
              <w:t>双</w:t>
            </w:r>
            <w:proofErr w:type="gramStart"/>
            <w:r>
              <w:rPr>
                <w:rFonts w:ascii="Times New Roman" w:eastAsia="宋体" w:hAnsi="Times New Roman" w:cs="Times New Roman" w:hint="eastAsia"/>
                <w:kern w:val="0"/>
                <w:sz w:val="20"/>
                <w:szCs w:val="20"/>
              </w:rPr>
              <w:t>栈</w:t>
            </w:r>
            <w:proofErr w:type="gramEnd"/>
            <w:r>
              <w:rPr>
                <w:rFonts w:ascii="Times New Roman" w:eastAsia="宋体" w:hAnsi="Times New Roman" w:cs="Times New Roman" w:hint="eastAsia"/>
                <w:kern w:val="0"/>
                <w:sz w:val="20"/>
                <w:szCs w:val="20"/>
              </w:rPr>
              <w:t>协议。</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要求支持</w:t>
            </w:r>
            <w:r>
              <w:rPr>
                <w:rFonts w:ascii="Times New Roman" w:eastAsia="宋体" w:hAnsi="Times New Roman" w:cs="Times New Roman" w:hint="eastAsia"/>
                <w:kern w:val="0"/>
                <w:sz w:val="20"/>
                <w:szCs w:val="20"/>
              </w:rPr>
              <w:t>L2/L3</w:t>
            </w:r>
            <w:r>
              <w:rPr>
                <w:rFonts w:ascii="Times New Roman" w:eastAsia="宋体" w:hAnsi="Times New Roman" w:cs="Times New Roman" w:hint="eastAsia"/>
                <w:kern w:val="0"/>
                <w:sz w:val="20"/>
                <w:szCs w:val="20"/>
              </w:rPr>
              <w:t>转发和路由模式，</w:t>
            </w:r>
            <w:proofErr w:type="gramStart"/>
            <w:r>
              <w:rPr>
                <w:rFonts w:ascii="Times New Roman" w:eastAsia="宋体" w:hAnsi="Times New Roman" w:cs="Times New Roman" w:hint="eastAsia"/>
                <w:kern w:val="0"/>
                <w:sz w:val="20"/>
                <w:szCs w:val="20"/>
              </w:rPr>
              <w:t>做为</w:t>
            </w:r>
            <w:proofErr w:type="gramEnd"/>
            <w:r>
              <w:rPr>
                <w:rFonts w:ascii="Times New Roman" w:eastAsia="宋体" w:hAnsi="Times New Roman" w:cs="Times New Roman" w:hint="eastAsia"/>
                <w:kern w:val="0"/>
                <w:sz w:val="20"/>
                <w:szCs w:val="20"/>
              </w:rPr>
              <w:t>透明模式不用改变网络任何结构和</w:t>
            </w:r>
            <w:r>
              <w:rPr>
                <w:rFonts w:ascii="Times New Roman" w:eastAsia="宋体" w:hAnsi="Times New Roman" w:cs="Times New Roman" w:hint="eastAsia"/>
                <w:kern w:val="0"/>
                <w:sz w:val="20"/>
                <w:szCs w:val="20"/>
              </w:rPr>
              <w:t>IP</w:t>
            </w:r>
            <w:r>
              <w:rPr>
                <w:rFonts w:ascii="Times New Roman" w:eastAsia="宋体" w:hAnsi="Times New Roman" w:cs="Times New Roman" w:hint="eastAsia"/>
                <w:kern w:val="0"/>
                <w:sz w:val="20"/>
                <w:szCs w:val="20"/>
              </w:rPr>
              <w:t>。</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月结时系统无需中断轧账，网络保持通畅。</w:t>
            </w:r>
          </w:p>
        </w:tc>
      </w:tr>
      <w:tr w:rsidR="002B3B93">
        <w:trPr>
          <w:trHeight w:val="285"/>
        </w:trPr>
        <w:tc>
          <w:tcPr>
            <w:tcW w:w="42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105</w:t>
            </w:r>
          </w:p>
        </w:tc>
        <w:tc>
          <w:tcPr>
            <w:tcW w:w="563" w:type="pct"/>
            <w:noWrap/>
            <w:vAlign w:val="center"/>
          </w:tcPr>
          <w:p w:rsidR="002B3B93" w:rsidRDefault="002B3B93">
            <w:pPr>
              <w:jc w:val="center"/>
              <w:rPr>
                <w:rFonts w:asciiTheme="minorEastAsia" w:eastAsia="宋体" w:hAnsiTheme="minorEastAsia" w:cs="Times New Roman"/>
                <w:kern w:val="0"/>
                <w:sz w:val="20"/>
                <w:szCs w:val="20"/>
              </w:rPr>
            </w:pPr>
          </w:p>
        </w:tc>
        <w:tc>
          <w:tcPr>
            <w:tcW w:w="105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冗余备份</w:t>
            </w:r>
          </w:p>
        </w:tc>
        <w:tc>
          <w:tcPr>
            <w:tcW w:w="2958"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要求前后台之间互为备份，当后台服务器</w:t>
            </w:r>
            <w:proofErr w:type="gramStart"/>
            <w:r>
              <w:rPr>
                <w:rFonts w:ascii="Times New Roman" w:eastAsia="宋体" w:hAnsi="Times New Roman" w:cs="Times New Roman" w:hint="eastAsia"/>
                <w:kern w:val="0"/>
                <w:sz w:val="20"/>
                <w:szCs w:val="20"/>
              </w:rPr>
              <w:t>宕</w:t>
            </w:r>
            <w:proofErr w:type="gramEnd"/>
            <w:r>
              <w:rPr>
                <w:rFonts w:ascii="Times New Roman" w:eastAsia="宋体" w:hAnsi="Times New Roman" w:cs="Times New Roman" w:hint="eastAsia"/>
                <w:kern w:val="0"/>
                <w:sz w:val="20"/>
                <w:szCs w:val="20"/>
              </w:rPr>
              <w:t>机时不影响用户的正常认证及上网，服务器的数据要定时备份并在故障后可以迅速恢复。</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系统掉电后恢复供电时</w:t>
            </w:r>
            <w:r>
              <w:rPr>
                <w:rFonts w:ascii="Times New Roman" w:eastAsia="宋体" w:hAnsi="Times New Roman" w:cs="Times New Roman" w:hint="eastAsia"/>
                <w:kern w:val="0"/>
                <w:sz w:val="20"/>
                <w:szCs w:val="20"/>
              </w:rPr>
              <w:t>5</w:t>
            </w:r>
            <w:r>
              <w:rPr>
                <w:rFonts w:ascii="Times New Roman" w:eastAsia="宋体" w:hAnsi="Times New Roman" w:cs="Times New Roman" w:hint="eastAsia"/>
                <w:kern w:val="0"/>
                <w:sz w:val="20"/>
                <w:szCs w:val="20"/>
              </w:rPr>
              <w:t>分钟以内可启动使用</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且计费状态正常。</w:t>
            </w:r>
          </w:p>
        </w:tc>
      </w:tr>
      <w:tr w:rsidR="002B3B93">
        <w:trPr>
          <w:trHeight w:val="285"/>
        </w:trPr>
        <w:tc>
          <w:tcPr>
            <w:tcW w:w="42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29</w:t>
            </w:r>
          </w:p>
        </w:tc>
        <w:tc>
          <w:tcPr>
            <w:tcW w:w="563" w:type="pct"/>
            <w:noWrap/>
            <w:vAlign w:val="center"/>
          </w:tcPr>
          <w:p w:rsidR="002B3B93" w:rsidRDefault="001F786B">
            <w:pPr>
              <w:jc w:val="center"/>
              <w:rPr>
                <w:rFonts w:asciiTheme="minorEastAsia" w:eastAsia="宋体" w:hAnsiTheme="minorEastAsia" w:cs="Times New Roman"/>
                <w:kern w:val="0"/>
                <w:sz w:val="20"/>
                <w:szCs w:val="20"/>
              </w:rPr>
            </w:pPr>
            <w:r>
              <w:rPr>
                <w:rFonts w:ascii="宋体" w:eastAsia="宋体" w:hAnsi="宋体" w:cs="Times New Roman" w:hint="eastAsia"/>
                <w:kern w:val="0"/>
                <w:sz w:val="20"/>
                <w:szCs w:val="20"/>
              </w:rPr>
              <w:t>★</w:t>
            </w:r>
          </w:p>
        </w:tc>
        <w:tc>
          <w:tcPr>
            <w:tcW w:w="105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资质及其它要求</w:t>
            </w:r>
          </w:p>
        </w:tc>
        <w:tc>
          <w:tcPr>
            <w:tcW w:w="2958"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具有工信部颁发的入网许可证。</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具有</w:t>
            </w:r>
            <w:r>
              <w:rPr>
                <w:rFonts w:ascii="Times New Roman" w:eastAsia="宋体" w:hAnsi="Times New Roman" w:cs="Times New Roman" w:hint="eastAsia"/>
                <w:kern w:val="0"/>
                <w:sz w:val="20"/>
                <w:szCs w:val="20"/>
              </w:rPr>
              <w:t>IPv6 Ready</w:t>
            </w:r>
            <w:r>
              <w:rPr>
                <w:rFonts w:ascii="Times New Roman" w:eastAsia="宋体" w:hAnsi="Times New Roman" w:cs="Times New Roman" w:hint="eastAsia"/>
                <w:kern w:val="0"/>
                <w:sz w:val="20"/>
                <w:szCs w:val="20"/>
              </w:rPr>
              <w:t>认证。</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具有公安部安全销售许可证。</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b/>
          <w:bCs/>
          <w:sz w:val="24"/>
          <w:szCs w:val="24"/>
        </w:rPr>
        <w:t>A03-13</w:t>
      </w:r>
      <w:r>
        <w:rPr>
          <w:rFonts w:asciiTheme="minorEastAsia" w:hAnsiTheme="minorEastAsia" w:cs="Times New Roman"/>
          <w:b/>
          <w:bCs/>
          <w:sz w:val="24"/>
          <w:szCs w:val="24"/>
        </w:rPr>
        <w:tab/>
        <w:t>IDS</w:t>
      </w:r>
    </w:p>
    <w:tbl>
      <w:tblPr>
        <w:tblStyle w:val="af6"/>
        <w:tblW w:w="5000" w:type="pct"/>
        <w:tblLayout w:type="fixed"/>
        <w:tblLook w:val="04A0" w:firstRow="1" w:lastRow="0" w:firstColumn="1" w:lastColumn="0" w:noHBand="0" w:noVBand="1"/>
      </w:tblPr>
      <w:tblGrid>
        <w:gridCol w:w="913"/>
        <w:gridCol w:w="1011"/>
        <w:gridCol w:w="1294"/>
        <w:gridCol w:w="5304"/>
      </w:tblGrid>
      <w:tr w:rsidR="002B3B93">
        <w:trPr>
          <w:trHeight w:val="300"/>
        </w:trPr>
        <w:tc>
          <w:tcPr>
            <w:tcW w:w="536"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序号</w:t>
            </w:r>
          </w:p>
        </w:tc>
        <w:tc>
          <w:tcPr>
            <w:tcW w:w="593"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重要性</w:t>
            </w:r>
          </w:p>
        </w:tc>
        <w:tc>
          <w:tcPr>
            <w:tcW w:w="759"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指标项</w:t>
            </w:r>
          </w:p>
        </w:tc>
        <w:tc>
          <w:tcPr>
            <w:tcW w:w="3113" w:type="pct"/>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技术指标要求</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30</w:t>
            </w:r>
          </w:p>
        </w:tc>
        <w:tc>
          <w:tcPr>
            <w:tcW w:w="593"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759"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基本要求</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网络层整机吞吐≥10Gbps，并发≥400万，4层每秒新建连接数≥10万， 2U机箱，冗余电源，≥4个</w:t>
            </w:r>
            <w:proofErr w:type="gramStart"/>
            <w:r>
              <w:rPr>
                <w:rFonts w:ascii="宋体" w:eastAsia="宋体" w:hAnsi="宋体" w:cs="Times New Roman" w:hint="eastAsia"/>
                <w:kern w:val="0"/>
                <w:sz w:val="20"/>
                <w:szCs w:val="20"/>
              </w:rPr>
              <w:t>千兆电口</w:t>
            </w:r>
            <w:proofErr w:type="gramEnd"/>
            <w:r>
              <w:rPr>
                <w:rFonts w:ascii="宋体" w:eastAsia="宋体" w:hAnsi="宋体" w:cs="Times New Roman" w:hint="eastAsia"/>
                <w:kern w:val="0"/>
                <w:sz w:val="20"/>
                <w:szCs w:val="20"/>
              </w:rPr>
              <w:t>，≥4个</w:t>
            </w:r>
            <w:proofErr w:type="gramStart"/>
            <w:r>
              <w:rPr>
                <w:rFonts w:ascii="宋体" w:eastAsia="宋体" w:hAnsi="宋体" w:cs="Times New Roman" w:hint="eastAsia"/>
                <w:kern w:val="0"/>
                <w:sz w:val="20"/>
                <w:szCs w:val="20"/>
              </w:rPr>
              <w:t>千兆光口</w:t>
            </w:r>
            <w:proofErr w:type="gramEnd"/>
            <w:r>
              <w:rPr>
                <w:rFonts w:ascii="宋体" w:eastAsia="宋体" w:hAnsi="宋体" w:cs="Times New Roman" w:hint="eastAsia"/>
                <w:kern w:val="0"/>
                <w:sz w:val="20"/>
                <w:szCs w:val="20"/>
              </w:rPr>
              <w:t>（满配），≥2个万兆光口（满配），≥</w:t>
            </w:r>
            <w:r>
              <w:rPr>
                <w:rFonts w:ascii="宋体" w:eastAsia="宋体" w:hAnsi="宋体" w:cs="Times New Roman"/>
                <w:kern w:val="0"/>
                <w:sz w:val="20"/>
                <w:szCs w:val="20"/>
              </w:rPr>
              <w:t>2</w:t>
            </w:r>
            <w:r>
              <w:rPr>
                <w:rFonts w:ascii="宋体" w:eastAsia="宋体" w:hAnsi="宋体" w:cs="Times New Roman" w:hint="eastAsia"/>
                <w:kern w:val="0"/>
                <w:sz w:val="20"/>
                <w:szCs w:val="20"/>
              </w:rPr>
              <w:t>个监听口扩展槽位，≥1个Console口，，≥2个USB口，≥2个10/100/1000 Base-T带外管理口。</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106</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restart"/>
            <w:vAlign w:val="center"/>
          </w:tcPr>
          <w:p w:rsidR="002B3B93" w:rsidRDefault="001F786B">
            <w:pP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攻击检测能力</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攻击检测基础能力，系统应支持IP碎片重组、TCP流重组、TCP流状态跟踪、2至7层的协议分析、超7层应用协议（如：HTTP Tunnel）识别与分析，系统应支持工作在非默认端口下的周知服务（</w:t>
            </w:r>
            <w:proofErr w:type="gramStart"/>
            <w:r>
              <w:rPr>
                <w:rFonts w:ascii="宋体" w:eastAsia="宋体" w:hAnsi="宋体" w:cs="Times New Roman" w:hint="eastAsia"/>
                <w:kern w:val="0"/>
                <w:sz w:val="20"/>
                <w:szCs w:val="20"/>
              </w:rPr>
              <w:t>如运行</w:t>
            </w:r>
            <w:proofErr w:type="gramEnd"/>
            <w:r>
              <w:rPr>
                <w:rFonts w:ascii="宋体" w:eastAsia="宋体" w:hAnsi="宋体" w:cs="Times New Roman" w:hint="eastAsia"/>
                <w:kern w:val="0"/>
                <w:sz w:val="20"/>
                <w:szCs w:val="20"/>
              </w:rPr>
              <w:t>在8000端口下的Web Server）的协议识别与协议分析能力；</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107</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系统支持常见协议的解析</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108</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设备具有抗逃避检测机制，可以针对分片逃逸攻击、重叠逃逸攻击、加入多余或者无用字节逃逸攻击进行有效防范，并且能具体说明；</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109</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设备具有对为高级持续威胁检测设备的联动；</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110</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能够对缓冲区溢出、网络蠕虫、网络数据库攻击、木马软件、间谍软件等各种攻击行为进行检测。</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111</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系统首页提供最近24小时内网络发生的展示界面，应至少包括对拒绝服务事件、扫描事件、蠕虫事件、木马病事件、网络整体状况等展示。</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112</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系统需具备对针对Web系统（包括浏览器、服务器）的攻击具备检测能力。</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113</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系统提供的攻击特征不应少于3000条有效最新攻击特征，并且根据协议类型、安全类型、流行程度、影响设备等方式做有效分类。</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114</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具备协议自识别功能，具备规则用户自定义功能，可以对应用协议进行用户自定义，并提供详细协议分析变量。</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115</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系统需提供对事件的二次检测能力，即对已生成的事件进行二次分析与统计，并根据统计结果进行报警，同时，系统</w:t>
            </w:r>
            <w:proofErr w:type="gramStart"/>
            <w:r>
              <w:rPr>
                <w:rFonts w:ascii="宋体" w:eastAsia="宋体" w:hAnsi="宋体" w:cs="Times New Roman" w:hint="eastAsia"/>
                <w:kern w:val="0"/>
                <w:sz w:val="20"/>
                <w:szCs w:val="20"/>
              </w:rPr>
              <w:t>需支持</w:t>
            </w:r>
            <w:proofErr w:type="gramEnd"/>
            <w:r>
              <w:rPr>
                <w:rFonts w:ascii="宋体" w:eastAsia="宋体" w:hAnsi="宋体" w:cs="Times New Roman" w:hint="eastAsia"/>
                <w:kern w:val="0"/>
                <w:sz w:val="20"/>
                <w:szCs w:val="20"/>
              </w:rPr>
              <w:t>对统计阈值进行设定的图形化用户接口，通过该图形化接口，用户可以选择需要统计的基础事件并对阈值进行设置与调整。</w:t>
            </w:r>
          </w:p>
        </w:tc>
      </w:tr>
      <w:tr w:rsidR="002B3B93">
        <w:trPr>
          <w:trHeight w:val="33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116</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系统需具备针对如下几种拒绝服务攻击的检测能力。</w:t>
            </w:r>
          </w:p>
        </w:tc>
      </w:tr>
      <w:tr w:rsidR="002B3B93">
        <w:trPr>
          <w:trHeight w:val="2667"/>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117</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系统具备针对IPv6环境</w:t>
            </w:r>
            <w:proofErr w:type="gramStart"/>
            <w:r>
              <w:rPr>
                <w:rFonts w:ascii="宋体" w:eastAsia="宋体" w:hAnsi="宋体" w:cs="Times New Roman" w:hint="eastAsia"/>
                <w:kern w:val="0"/>
                <w:sz w:val="20"/>
                <w:szCs w:val="20"/>
              </w:rPr>
              <w:t>下网络</w:t>
            </w:r>
            <w:proofErr w:type="gramEnd"/>
            <w:r>
              <w:rPr>
                <w:rFonts w:ascii="宋体" w:eastAsia="宋体" w:hAnsi="宋体" w:cs="Times New Roman" w:hint="eastAsia"/>
                <w:kern w:val="0"/>
                <w:sz w:val="20"/>
                <w:szCs w:val="20"/>
              </w:rPr>
              <w:t>数据包捕获、IPv6协议分析、协议异常状态检测、协议规则匹配和响应处理能力；</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系统具备可以对IPv6实现事件日志采集和分析统计；</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控制中心与引擎可以通过IPv6协议进行通信；</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根据黑名单的匹配，进行恶意URL的检测；</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提供网关IP-MAC地址绑定的功能识别攻击；</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系统提供自定义弱口令规则的能力，使用户可以灵活定义网络内的弱口令条件。</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118</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restart"/>
            <w:vAlign w:val="center"/>
          </w:tcPr>
          <w:p w:rsidR="002B3B93" w:rsidRDefault="001F786B">
            <w:pPr>
              <w:widowControl/>
              <w:textAlignment w:val="center"/>
              <w:rPr>
                <w:rFonts w:ascii="宋体" w:eastAsia="宋体" w:hAnsi="宋体" w:cs="Times New Roman"/>
                <w:kern w:val="0"/>
                <w:sz w:val="20"/>
                <w:szCs w:val="20"/>
              </w:rPr>
            </w:pPr>
            <w:bookmarkStart w:id="7" w:name="_Toc322447547"/>
            <w:r>
              <w:rPr>
                <w:rFonts w:ascii="宋体" w:eastAsia="宋体" w:hAnsi="宋体" w:cs="Times New Roman" w:hint="eastAsia"/>
                <w:kern w:val="0"/>
                <w:sz w:val="20"/>
                <w:szCs w:val="20"/>
              </w:rPr>
              <w:t>流量监控能力</w:t>
            </w:r>
            <w:bookmarkEnd w:id="7"/>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w:t>
            </w:r>
            <w:proofErr w:type="gramStart"/>
            <w:r>
              <w:rPr>
                <w:rFonts w:ascii="宋体" w:eastAsia="宋体" w:hAnsi="宋体" w:cs="Times New Roman" w:hint="eastAsia"/>
                <w:kern w:val="0"/>
                <w:sz w:val="20"/>
                <w:szCs w:val="20"/>
              </w:rPr>
              <w:t>需支持</w:t>
            </w:r>
            <w:proofErr w:type="gramEnd"/>
            <w:r>
              <w:rPr>
                <w:rFonts w:ascii="宋体" w:eastAsia="宋体" w:hAnsi="宋体" w:cs="Times New Roman" w:hint="eastAsia"/>
                <w:kern w:val="0"/>
                <w:sz w:val="20"/>
                <w:szCs w:val="20"/>
              </w:rPr>
              <w:t>完善的流量统计、异常流量分析、异常流量报警的能力；</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支持对今日总流量、Web流量、数据库流量、邮件流量的统计功能，以及历史均值的基线自动学习能力；</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流量速率的统计单位需具备：bps、pps、Kbps、Mbps的统计；</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系统需提供最近30天每天的系统总流量速率与分类流量速</w:t>
            </w:r>
            <w:r>
              <w:rPr>
                <w:rFonts w:ascii="宋体" w:eastAsia="宋体" w:hAnsi="宋体" w:cs="Times New Roman" w:hint="eastAsia"/>
                <w:kern w:val="0"/>
                <w:sz w:val="20"/>
                <w:szCs w:val="20"/>
              </w:rPr>
              <w:lastRenderedPageBreak/>
              <w:t>率的图形化统计数据；</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119</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jc w:val="left"/>
              <w:rPr>
                <w:rFonts w:ascii="宋体" w:eastAsia="宋体" w:hAnsi="宋体" w:cs="Times New Roman"/>
                <w:kern w:val="0"/>
                <w:sz w:val="20"/>
                <w:szCs w:val="20"/>
              </w:rPr>
            </w:pPr>
            <w:r>
              <w:rPr>
                <w:rFonts w:ascii="宋体" w:eastAsia="宋体" w:hAnsi="宋体" w:cs="Times New Roman" w:hint="eastAsia"/>
                <w:kern w:val="0"/>
                <w:sz w:val="20"/>
                <w:szCs w:val="20"/>
              </w:rPr>
              <w:t>支持根据历史均值基线对当前时刻的流量进行异常判断的能力；</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具有独立的报警界面对异常流量进行界面报警，报警须区分偏低、偏高两种情况，总计不少于4种报警等级，报警需具备不同颜色的警灯保警方式；</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120</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提供独立的报警曲线图，为了便于管理员直观了解流量态势，该图须同时展示两条曲线：一条曲线为今日各时刻的历史流量均值基线，另一条为今日实时流量曲线；</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121</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可以对各级别的流量异常报警条件进行设置，设置需提供两种方式：一种方式为基于流量历史均值基线对各级别流量报警进行设置；另一种是通过设置静态阈值的方式对各级别的异常流量报警条件进行设置；</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122</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异常流量报警</w:t>
            </w:r>
            <w:r>
              <w:rPr>
                <w:rFonts w:ascii="宋体" w:eastAsia="宋体" w:hAnsi="宋体" w:cs="Times New Roman"/>
                <w:kern w:val="0"/>
                <w:sz w:val="20"/>
                <w:szCs w:val="20"/>
              </w:rPr>
              <w:t>包括但不限于包括</w:t>
            </w:r>
            <w:r>
              <w:rPr>
                <w:rFonts w:ascii="宋体" w:eastAsia="宋体" w:hAnsi="宋体" w:cs="Times New Roman" w:hint="eastAsia"/>
                <w:kern w:val="0"/>
                <w:sz w:val="20"/>
                <w:szCs w:val="20"/>
              </w:rPr>
              <w:t>：界面报警、警灯闪烁、邮件报警三种通知方式。</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可以对设置不同等级的异常流量选择性报警（例如只报警某一级别的流量异常）。</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系统首页可以提供最近24小时流量状态。</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123</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restart"/>
            <w:vAlign w:val="center"/>
          </w:tcPr>
          <w:p w:rsidR="002B3B93" w:rsidRDefault="001F786B">
            <w:pPr>
              <w:widowControl/>
              <w:textAlignment w:val="center"/>
              <w:rPr>
                <w:rFonts w:ascii="宋体" w:eastAsia="宋体" w:hAnsi="宋体" w:cs="Times New Roman"/>
                <w:kern w:val="0"/>
                <w:sz w:val="20"/>
                <w:szCs w:val="20"/>
              </w:rPr>
            </w:pPr>
            <w:bookmarkStart w:id="8" w:name="_Toc322447548"/>
            <w:r>
              <w:rPr>
                <w:rFonts w:ascii="宋体" w:eastAsia="宋体" w:hAnsi="宋体" w:cs="Times New Roman" w:hint="eastAsia"/>
                <w:kern w:val="0"/>
                <w:sz w:val="20"/>
                <w:szCs w:val="20"/>
              </w:rPr>
              <w:t>威胁展示能力</w:t>
            </w:r>
            <w:bookmarkEnd w:id="8"/>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系统提供威胁的实时展示能力，展示内容包括但不限于：威胁的中文名称、威胁的处理状态、威胁的等级、威胁流行程度、威胁的源ip、威胁的目标ip、威胁发生的时间段（今日</w:t>
            </w:r>
            <w:proofErr w:type="gramStart"/>
            <w:r>
              <w:rPr>
                <w:rFonts w:ascii="宋体" w:eastAsia="宋体" w:hAnsi="宋体" w:cs="Times New Roman" w:hint="eastAsia"/>
                <w:kern w:val="0"/>
                <w:sz w:val="20"/>
                <w:szCs w:val="20"/>
              </w:rPr>
              <w:t>该威胁</w:t>
            </w:r>
            <w:proofErr w:type="gramEnd"/>
            <w:r>
              <w:rPr>
                <w:rFonts w:ascii="宋体" w:eastAsia="宋体" w:hAnsi="宋体" w:cs="Times New Roman" w:hint="eastAsia"/>
                <w:kern w:val="0"/>
                <w:sz w:val="20"/>
                <w:szCs w:val="20"/>
              </w:rPr>
              <w:t>第一条的发生时间、今日该</w:t>
            </w:r>
            <w:proofErr w:type="gramStart"/>
            <w:r>
              <w:rPr>
                <w:rFonts w:ascii="宋体" w:eastAsia="宋体" w:hAnsi="宋体" w:cs="Times New Roman" w:hint="eastAsia"/>
                <w:kern w:val="0"/>
                <w:sz w:val="20"/>
                <w:szCs w:val="20"/>
              </w:rPr>
              <w:t>威协</w:t>
            </w:r>
            <w:proofErr w:type="gramEnd"/>
            <w:r>
              <w:rPr>
                <w:rFonts w:ascii="宋体" w:eastAsia="宋体" w:hAnsi="宋体" w:cs="Times New Roman" w:hint="eastAsia"/>
                <w:kern w:val="0"/>
                <w:sz w:val="20"/>
                <w:szCs w:val="20"/>
              </w:rPr>
              <w:t>最后一条发生时间）、</w:t>
            </w:r>
            <w:proofErr w:type="gramStart"/>
            <w:r>
              <w:rPr>
                <w:rFonts w:ascii="宋体" w:eastAsia="宋体" w:hAnsi="宋体" w:cs="Times New Roman" w:hint="eastAsia"/>
                <w:kern w:val="0"/>
                <w:sz w:val="20"/>
                <w:szCs w:val="20"/>
              </w:rPr>
              <w:t>该威胁</w:t>
            </w:r>
            <w:proofErr w:type="gramEnd"/>
            <w:r>
              <w:rPr>
                <w:rFonts w:ascii="宋体" w:eastAsia="宋体" w:hAnsi="宋体" w:cs="Times New Roman" w:hint="eastAsia"/>
                <w:kern w:val="0"/>
                <w:sz w:val="20"/>
                <w:szCs w:val="20"/>
              </w:rPr>
              <w:t>今日发生次数、该</w:t>
            </w:r>
            <w:proofErr w:type="gramStart"/>
            <w:r>
              <w:rPr>
                <w:rFonts w:ascii="宋体" w:eastAsia="宋体" w:hAnsi="宋体" w:cs="Times New Roman" w:hint="eastAsia"/>
                <w:kern w:val="0"/>
                <w:sz w:val="20"/>
                <w:szCs w:val="20"/>
              </w:rPr>
              <w:t>威协</w:t>
            </w:r>
            <w:proofErr w:type="gramEnd"/>
            <w:r>
              <w:rPr>
                <w:rFonts w:ascii="宋体" w:eastAsia="宋体" w:hAnsi="宋体" w:cs="Times New Roman" w:hint="eastAsia"/>
                <w:kern w:val="0"/>
                <w:sz w:val="20"/>
                <w:szCs w:val="20"/>
              </w:rPr>
              <w:t>最近十分钟的发生次数等内容。</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124</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系统需提供威胁在展示界面的合并能力，并可根据相同IP合并、目的IP合并、目的</w:t>
            </w:r>
            <w:r>
              <w:rPr>
                <w:rFonts w:ascii="宋体" w:eastAsia="宋体" w:hAnsi="宋体" w:cs="Times New Roman"/>
                <w:kern w:val="0"/>
                <w:sz w:val="20"/>
                <w:szCs w:val="20"/>
              </w:rPr>
              <w:t>IP</w:t>
            </w:r>
            <w:proofErr w:type="gramStart"/>
            <w:r>
              <w:rPr>
                <w:rFonts w:ascii="宋体" w:eastAsia="宋体" w:hAnsi="宋体" w:cs="Times New Roman" w:hint="eastAsia"/>
                <w:kern w:val="0"/>
                <w:sz w:val="20"/>
                <w:szCs w:val="20"/>
              </w:rPr>
              <w:t>加目的</w:t>
            </w:r>
            <w:proofErr w:type="gramEnd"/>
            <w:r>
              <w:rPr>
                <w:rFonts w:ascii="宋体" w:eastAsia="宋体" w:hAnsi="宋体" w:cs="Times New Roman" w:hint="eastAsia"/>
                <w:kern w:val="0"/>
                <w:sz w:val="20"/>
                <w:szCs w:val="20"/>
              </w:rPr>
              <w:t>端口合并等多条件，</w:t>
            </w:r>
            <w:r>
              <w:rPr>
                <w:rFonts w:ascii="宋体" w:eastAsia="宋体" w:hAnsi="宋体" w:cs="Times New Roman"/>
                <w:kern w:val="0"/>
                <w:sz w:val="20"/>
                <w:szCs w:val="20"/>
              </w:rPr>
              <w:t>支持</w:t>
            </w:r>
            <w:r>
              <w:rPr>
                <w:rFonts w:ascii="宋体" w:eastAsia="宋体" w:hAnsi="宋体" w:cs="Times New Roman" w:hint="eastAsia"/>
                <w:kern w:val="0"/>
                <w:sz w:val="20"/>
                <w:szCs w:val="20"/>
              </w:rPr>
              <w:t>可配置基于IPV6的前缀长度；</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125</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系统可配置过滤条件，可根据</w:t>
            </w:r>
            <w:r>
              <w:rPr>
                <w:rFonts w:ascii="宋体" w:eastAsia="宋体" w:hAnsi="宋体" w:cs="Times New Roman"/>
                <w:kern w:val="0"/>
                <w:sz w:val="20"/>
                <w:szCs w:val="20"/>
              </w:rPr>
              <w:t>MAC</w:t>
            </w:r>
            <w:r>
              <w:rPr>
                <w:rFonts w:ascii="宋体" w:eastAsia="宋体" w:hAnsi="宋体" w:cs="Times New Roman" w:hint="eastAsia"/>
                <w:kern w:val="0"/>
                <w:sz w:val="20"/>
                <w:szCs w:val="20"/>
              </w:rPr>
              <w:t>过滤和</w:t>
            </w:r>
            <w:r>
              <w:rPr>
                <w:rFonts w:ascii="宋体" w:eastAsia="宋体" w:hAnsi="宋体" w:cs="Times New Roman"/>
                <w:kern w:val="0"/>
                <w:sz w:val="20"/>
                <w:szCs w:val="20"/>
              </w:rPr>
              <w:t>IP</w:t>
            </w:r>
            <w:r>
              <w:rPr>
                <w:rFonts w:ascii="宋体" w:eastAsia="宋体" w:hAnsi="宋体" w:cs="Times New Roman" w:hint="eastAsia"/>
                <w:kern w:val="0"/>
                <w:sz w:val="20"/>
                <w:szCs w:val="20"/>
              </w:rPr>
              <w:t>过滤关系进行策略配置。</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126</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系统需要具备在引擎端合并事件的能力并提供合并的设置界面；在显示</w:t>
            </w:r>
            <w:proofErr w:type="gramStart"/>
            <w:r>
              <w:rPr>
                <w:rFonts w:ascii="宋体" w:eastAsia="宋体" w:hAnsi="宋体" w:cs="Times New Roman" w:hint="eastAsia"/>
                <w:kern w:val="0"/>
                <w:sz w:val="20"/>
                <w:szCs w:val="20"/>
              </w:rPr>
              <w:t>端需要</w:t>
            </w:r>
            <w:proofErr w:type="gramEnd"/>
            <w:r>
              <w:rPr>
                <w:rFonts w:ascii="宋体" w:eastAsia="宋体" w:hAnsi="宋体" w:cs="Times New Roman" w:hint="eastAsia"/>
                <w:kern w:val="0"/>
                <w:sz w:val="20"/>
                <w:szCs w:val="20"/>
              </w:rPr>
              <w:t>提供在显示过程中的二次合并能力，以便进一步精简报警，系统需要提供不少于5种在显示端进行事件二次合并的模板，并且支持在实时事件显示界面中对每条上报事件选择各自的二次合并方式。</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127</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系统需具备可以将离散的实时报警信息通过地理信息、网络结构以及和</w:t>
            </w:r>
            <w:r>
              <w:rPr>
                <w:rFonts w:ascii="宋体" w:eastAsia="宋体" w:hAnsi="宋体" w:cs="Times New Roman"/>
                <w:kern w:val="0"/>
                <w:sz w:val="20"/>
                <w:szCs w:val="20"/>
              </w:rPr>
              <w:t>IP</w:t>
            </w:r>
            <w:r>
              <w:rPr>
                <w:rFonts w:ascii="宋体" w:eastAsia="宋体" w:hAnsi="宋体" w:cs="Times New Roman" w:hint="eastAsia"/>
                <w:kern w:val="0"/>
                <w:sz w:val="20"/>
                <w:szCs w:val="20"/>
              </w:rPr>
              <w:t>地址结合显示在图形化的界面上，用户可以清晰的看到入侵事件的源头或目标对象，不同地域的入侵事件发生比例以及事件级别比例。</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128</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操作系统资产配置与报警自动关联，根据配置的目的地址、影响系统与影响设备进行上报事件的过滤；</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129</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针对达到识别策略的事件进行日志与策略的优化处理。</w:t>
            </w:r>
          </w:p>
        </w:tc>
      </w:tr>
      <w:tr w:rsidR="002B3B93">
        <w:trPr>
          <w:trHeight w:val="1872"/>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130</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配置部署能力</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系统提供根据用户的组织结构以及IP</w:t>
            </w:r>
            <w:r>
              <w:rPr>
                <w:rFonts w:ascii="宋体" w:eastAsia="宋体" w:hAnsi="宋体" w:cs="Times New Roman"/>
                <w:kern w:val="0"/>
                <w:sz w:val="20"/>
                <w:szCs w:val="20"/>
              </w:rPr>
              <w:t>等信息进行灵活配置</w:t>
            </w:r>
            <w:r>
              <w:rPr>
                <w:rFonts w:ascii="宋体" w:eastAsia="宋体" w:hAnsi="宋体" w:cs="Times New Roman" w:hint="eastAsia"/>
                <w:kern w:val="0"/>
                <w:sz w:val="20"/>
                <w:szCs w:val="20"/>
              </w:rPr>
              <w:t>；</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可以针对组织来查看历史事件与生成报表。</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131</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proofErr w:type="gramStart"/>
            <w:r>
              <w:rPr>
                <w:rFonts w:ascii="宋体" w:eastAsia="宋体" w:hAnsi="宋体" w:cs="Times New Roman" w:hint="eastAsia"/>
                <w:kern w:val="0"/>
                <w:sz w:val="20"/>
                <w:szCs w:val="20"/>
              </w:rPr>
              <w:t>支持分</w:t>
            </w:r>
            <w:proofErr w:type="gramEnd"/>
            <w:r>
              <w:rPr>
                <w:rFonts w:ascii="宋体" w:eastAsia="宋体" w:hAnsi="宋体" w:cs="Times New Roman" w:hint="eastAsia"/>
                <w:kern w:val="0"/>
                <w:sz w:val="20"/>
                <w:szCs w:val="20"/>
              </w:rPr>
              <w:t>用户虚拟管里的能力，系统可以创建多个用户，每个用户可以与特定的引擎绑定，当此用户登录到系统之后，只能看到该引擎上报的事件，并仅能对该引擎进行配置。</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132</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w:t>
            </w:r>
            <w:proofErr w:type="gramStart"/>
            <w:r>
              <w:rPr>
                <w:rFonts w:ascii="宋体" w:eastAsia="宋体" w:hAnsi="宋体" w:cs="Times New Roman" w:hint="eastAsia"/>
                <w:kern w:val="0"/>
                <w:sz w:val="20"/>
                <w:szCs w:val="20"/>
              </w:rPr>
              <w:t>需支持</w:t>
            </w:r>
            <w:proofErr w:type="gramEnd"/>
            <w:r>
              <w:rPr>
                <w:rFonts w:ascii="宋体" w:eastAsia="宋体" w:hAnsi="宋体" w:cs="Times New Roman" w:hint="eastAsia"/>
                <w:kern w:val="0"/>
                <w:sz w:val="20"/>
                <w:szCs w:val="20"/>
              </w:rPr>
              <w:t>虚拟引擎的功能，支持按照抓包口、IP地址、IP地址范围、VLAN、MAC地址配置虚拟引擎，不同的虚拟引擎可以采用不同的事件集。</w:t>
            </w:r>
          </w:p>
        </w:tc>
      </w:tr>
      <w:tr w:rsidR="002B3B93">
        <w:trPr>
          <w:trHeight w:val="880"/>
        </w:trPr>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133</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提供系统升级、特征库升级的能力</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A03-14</w:t>
      </w:r>
      <w:r>
        <w:rPr>
          <w:rFonts w:asciiTheme="minorEastAsia" w:hAnsiTheme="minorEastAsia" w:cs="Times New Roman" w:hint="eastAsia"/>
          <w:b/>
          <w:bCs/>
          <w:sz w:val="24"/>
          <w:szCs w:val="24"/>
        </w:rPr>
        <w:tab/>
        <w:t>网络审计</w:t>
      </w:r>
    </w:p>
    <w:tbl>
      <w:tblPr>
        <w:tblStyle w:val="af6"/>
        <w:tblW w:w="5000" w:type="pct"/>
        <w:tblLayout w:type="fixed"/>
        <w:tblLook w:val="04A0" w:firstRow="1" w:lastRow="0" w:firstColumn="1" w:lastColumn="0" w:noHBand="0" w:noVBand="1"/>
      </w:tblPr>
      <w:tblGrid>
        <w:gridCol w:w="913"/>
        <w:gridCol w:w="1178"/>
        <w:gridCol w:w="1127"/>
        <w:gridCol w:w="5304"/>
      </w:tblGrid>
      <w:tr w:rsidR="002B3B93">
        <w:tc>
          <w:tcPr>
            <w:tcW w:w="536" w:type="pct"/>
            <w:vAlign w:val="center"/>
          </w:tcPr>
          <w:p w:rsidR="002B3B93" w:rsidRDefault="001F786B">
            <w:pPr>
              <w:widowControl/>
              <w:jc w:val="center"/>
              <w:textAlignment w:val="center"/>
              <w:rPr>
                <w:rFonts w:ascii="宋体" w:eastAsia="宋体" w:hAnsi="宋体" w:cs="Times New Roman"/>
                <w:b/>
                <w:kern w:val="0"/>
                <w:sz w:val="20"/>
                <w:szCs w:val="20"/>
              </w:rPr>
            </w:pPr>
            <w:r>
              <w:rPr>
                <w:rFonts w:ascii="宋体" w:eastAsia="宋体" w:hAnsi="宋体" w:cs="Times New Roman" w:hint="eastAsia"/>
                <w:b/>
                <w:kern w:val="0"/>
                <w:sz w:val="20"/>
                <w:szCs w:val="20"/>
              </w:rPr>
              <w:t>序号</w:t>
            </w:r>
          </w:p>
        </w:tc>
        <w:tc>
          <w:tcPr>
            <w:tcW w:w="691" w:type="pct"/>
            <w:vAlign w:val="center"/>
          </w:tcPr>
          <w:p w:rsidR="002B3B93" w:rsidRDefault="001F786B">
            <w:pPr>
              <w:widowControl/>
              <w:jc w:val="center"/>
              <w:textAlignment w:val="center"/>
              <w:rPr>
                <w:rFonts w:ascii="宋体" w:eastAsia="宋体" w:hAnsi="宋体" w:cs="Times New Roman"/>
                <w:b/>
                <w:kern w:val="0"/>
                <w:sz w:val="20"/>
                <w:szCs w:val="20"/>
              </w:rPr>
            </w:pPr>
            <w:r>
              <w:rPr>
                <w:rFonts w:ascii="宋体" w:eastAsia="宋体" w:hAnsi="宋体" w:cs="Times New Roman" w:hint="eastAsia"/>
                <w:b/>
                <w:kern w:val="0"/>
                <w:sz w:val="20"/>
                <w:szCs w:val="20"/>
              </w:rPr>
              <w:t>重要性</w:t>
            </w:r>
          </w:p>
        </w:tc>
        <w:tc>
          <w:tcPr>
            <w:tcW w:w="661" w:type="pct"/>
            <w:vAlign w:val="center"/>
          </w:tcPr>
          <w:p w:rsidR="002B3B93" w:rsidRDefault="001F786B">
            <w:pPr>
              <w:widowControl/>
              <w:jc w:val="center"/>
              <w:textAlignment w:val="center"/>
              <w:rPr>
                <w:rFonts w:ascii="宋体" w:eastAsia="宋体" w:hAnsi="宋体" w:cs="Times New Roman"/>
                <w:b/>
                <w:kern w:val="0"/>
                <w:sz w:val="20"/>
                <w:szCs w:val="20"/>
              </w:rPr>
            </w:pPr>
            <w:r>
              <w:rPr>
                <w:rFonts w:ascii="宋体" w:eastAsia="宋体" w:hAnsi="宋体" w:cs="Times New Roman" w:hint="eastAsia"/>
                <w:b/>
                <w:kern w:val="0"/>
                <w:sz w:val="20"/>
                <w:szCs w:val="20"/>
              </w:rPr>
              <w:t>指标项</w:t>
            </w:r>
          </w:p>
        </w:tc>
        <w:tc>
          <w:tcPr>
            <w:tcW w:w="3113" w:type="pct"/>
          </w:tcPr>
          <w:p w:rsidR="002B3B93" w:rsidRDefault="001F786B">
            <w:pPr>
              <w:widowControl/>
              <w:jc w:val="center"/>
              <w:textAlignment w:val="center"/>
              <w:rPr>
                <w:rFonts w:ascii="宋体" w:eastAsia="宋体" w:hAnsi="宋体" w:cs="Times New Roman"/>
                <w:b/>
                <w:kern w:val="0"/>
                <w:sz w:val="20"/>
                <w:szCs w:val="20"/>
              </w:rPr>
            </w:pPr>
            <w:r>
              <w:rPr>
                <w:rFonts w:ascii="宋体" w:eastAsia="宋体" w:hAnsi="宋体" w:cs="Times New Roman" w:hint="eastAsia"/>
                <w:b/>
                <w:kern w:val="0"/>
                <w:sz w:val="20"/>
                <w:szCs w:val="20"/>
              </w:rPr>
              <w:t>技术指标要求</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3</w:t>
            </w:r>
            <w:r>
              <w:rPr>
                <w:rFonts w:ascii="宋体" w:eastAsia="宋体" w:hAnsi="宋体" w:cs="Times New Roman" w:hint="eastAsia"/>
                <w:kern w:val="0"/>
                <w:sz w:val="20"/>
                <w:szCs w:val="20"/>
              </w:rPr>
              <w:t>1</w:t>
            </w:r>
          </w:p>
        </w:tc>
        <w:tc>
          <w:tcPr>
            <w:tcW w:w="69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661"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基本要求</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系统审计事件每秒入库速度≥25000条/秒，日处理审计事件数≥15000万条；冗余电源，≥10个</w:t>
            </w:r>
            <w:proofErr w:type="gramStart"/>
            <w:r>
              <w:rPr>
                <w:rFonts w:ascii="宋体" w:eastAsia="宋体" w:hAnsi="宋体" w:cs="Times New Roman" w:hint="eastAsia"/>
                <w:kern w:val="0"/>
                <w:sz w:val="20"/>
                <w:szCs w:val="20"/>
              </w:rPr>
              <w:t>千兆电口</w:t>
            </w:r>
            <w:proofErr w:type="gramEnd"/>
            <w:r>
              <w:rPr>
                <w:rFonts w:ascii="宋体" w:eastAsia="宋体" w:hAnsi="宋体" w:cs="Times New Roman" w:hint="eastAsia"/>
                <w:kern w:val="0"/>
                <w:sz w:val="20"/>
                <w:szCs w:val="20"/>
              </w:rPr>
              <w:t>，≥4个</w:t>
            </w:r>
            <w:proofErr w:type="gramStart"/>
            <w:r>
              <w:rPr>
                <w:rFonts w:ascii="宋体" w:eastAsia="宋体" w:hAnsi="宋体" w:cs="Times New Roman" w:hint="eastAsia"/>
                <w:kern w:val="0"/>
                <w:sz w:val="20"/>
                <w:szCs w:val="20"/>
              </w:rPr>
              <w:t>千兆光口</w:t>
            </w:r>
            <w:proofErr w:type="gramEnd"/>
            <w:r>
              <w:rPr>
                <w:rFonts w:ascii="宋体" w:eastAsia="宋体" w:hAnsi="宋体" w:cs="Times New Roman" w:hint="eastAsia"/>
                <w:kern w:val="0"/>
                <w:sz w:val="20"/>
                <w:szCs w:val="20"/>
              </w:rPr>
              <w:t>（满配）；存储为抽屉式硬盘，支持单独拆卸和更换；可审计≥9个DB</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32</w:t>
            </w:r>
          </w:p>
        </w:tc>
        <w:tc>
          <w:tcPr>
            <w:tcW w:w="69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661" w:type="pct"/>
            <w:vMerge w:val="restart"/>
            <w:vAlign w:val="center"/>
          </w:tcPr>
          <w:p w:rsidR="002B3B93" w:rsidRDefault="001F786B">
            <w:pP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审计协议</w:t>
            </w:r>
          </w:p>
        </w:tc>
        <w:tc>
          <w:tcPr>
            <w:tcW w:w="3113" w:type="pct"/>
          </w:tcPr>
          <w:p w:rsidR="002B3B93" w:rsidRDefault="001F786B">
            <w:pPr>
              <w:jc w:val="left"/>
              <w:rPr>
                <w:rFonts w:ascii="宋体" w:eastAsia="宋体" w:hAnsi="宋体" w:cs="Times New Roman"/>
                <w:kern w:val="0"/>
                <w:sz w:val="20"/>
                <w:szCs w:val="20"/>
              </w:rPr>
            </w:pPr>
            <w:r>
              <w:rPr>
                <w:rFonts w:ascii="宋体" w:eastAsia="宋体" w:hAnsi="宋体" w:cs="Times New Roman" w:hint="eastAsia"/>
                <w:kern w:val="0"/>
                <w:sz w:val="20"/>
                <w:szCs w:val="20"/>
              </w:rPr>
              <w:t>支持对Oracle、SQL-Server、DB2、Informix、Sybase、MySQL、PostgreSQL、Teradata、Cache、</w:t>
            </w:r>
            <w:r>
              <w:rPr>
                <w:rFonts w:ascii="宋体" w:eastAsia="宋体" w:hAnsi="宋体" w:cs="Times New Roman"/>
                <w:kern w:val="0"/>
                <w:sz w:val="20"/>
                <w:szCs w:val="20"/>
              </w:rPr>
              <w:t>MongoDB</w:t>
            </w:r>
            <w:r>
              <w:rPr>
                <w:rFonts w:ascii="宋体" w:eastAsia="宋体" w:hAnsi="宋体" w:cs="Times New Roman" w:hint="eastAsia"/>
                <w:kern w:val="0"/>
                <w:sz w:val="20"/>
                <w:szCs w:val="20"/>
              </w:rPr>
              <w:t>、Redis数据库进行审计</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3</w:t>
            </w:r>
            <w:r>
              <w:rPr>
                <w:rFonts w:ascii="宋体" w:eastAsia="宋体" w:hAnsi="宋体" w:cs="Times New Roman" w:hint="eastAsia"/>
                <w:kern w:val="0"/>
                <w:sz w:val="20"/>
                <w:szCs w:val="20"/>
              </w:rPr>
              <w:t>3</w:t>
            </w:r>
          </w:p>
        </w:tc>
        <w:tc>
          <w:tcPr>
            <w:tcW w:w="69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w:t>
            </w:r>
            <w:proofErr w:type="gramStart"/>
            <w:r>
              <w:rPr>
                <w:rFonts w:ascii="宋体" w:eastAsia="宋体" w:hAnsi="宋体" w:cs="Times New Roman" w:hint="eastAsia"/>
                <w:kern w:val="0"/>
                <w:sz w:val="20"/>
                <w:szCs w:val="20"/>
              </w:rPr>
              <w:t>人大金</w:t>
            </w:r>
            <w:proofErr w:type="gramEnd"/>
            <w:r>
              <w:rPr>
                <w:rFonts w:ascii="宋体" w:eastAsia="宋体" w:hAnsi="宋体" w:cs="Times New Roman" w:hint="eastAsia"/>
                <w:kern w:val="0"/>
                <w:sz w:val="20"/>
                <w:szCs w:val="20"/>
              </w:rPr>
              <w:t xml:space="preserve">仓KingBase、神通(OSCAR)、达梦(DM)、南大通用(GBase) </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134</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支持FTP、Rlogin、Radius、NFS、X11等协议审计</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135</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支持RDP协议审计，可审计关键的键盘输入，记录会话过程</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136</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支持对邮件协议的审计，包括pop3、smtp及webmail等；</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137</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审计能力与效果</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支持数据库服务器、资源账号以及表名的自动发现，简化配置。</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138</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支持ftp、http服务器的自动发现，ftp、http、telnet账号的自动发现，在线时间以及上报事件条数等；</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1</w:t>
            </w:r>
            <w:r>
              <w:rPr>
                <w:rFonts w:ascii="宋体" w:eastAsia="宋体" w:hAnsi="宋体" w:cs="Times New Roman"/>
                <w:kern w:val="0"/>
                <w:sz w:val="20"/>
                <w:szCs w:val="20"/>
              </w:rPr>
              <w:t>39</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系统应内置规则集，对数据库DML、DCL、DDL等语句及FTP、Telnet等协议中的命令进行归类，便于用户定制审计策略。</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140</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审计策略支持时间、源IP、目的IP、协议、端口、登陆账号、命令作为响应条件。</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141</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审计策略至少应支持数据库客户端软件名称、数据库名、数据库表名、数据库字段名、数据库返回码作为响应条件（非正则表达式方式）；</w:t>
            </w:r>
            <w:r>
              <w:rPr>
                <w:rFonts w:ascii="宋体" w:eastAsia="宋体" w:hAnsi="宋体" w:cs="Times New Roman"/>
                <w:kern w:val="0"/>
                <w:sz w:val="20"/>
                <w:szCs w:val="20"/>
              </w:rPr>
              <w:t xml:space="preserve"> </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142</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提供对数据库返回码的知识库和实时说明，帮助管理员快速对返回码进行识别</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143</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支持对数据库DML、DCL、DDL语句的审计</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144</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审计策略支持数据库客户端软件名称、数据库名、数据库表名、数据库字段名、数据库返回码作为响应条件</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145</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审计策略至少应支持时间、源IP、目的IP、协议、端口、登陆账号、命令等作为响应条件；</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支持对数据库绑定变量方式访问的审计；</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支持访问数据库的源主机名、源主机用户的审计；</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支持SQL操作响应时间的审计 ；</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支持Select操作返回行数和返回内容的审计；</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支持对超长SQL语句的审计，支持数据库存储过程自动获取及内容的审计；</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支持审计网络邻居的用户名、读写操作、文件名等；</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支持审计NFS协议的用户名、文件名等；</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支持审计Radius协议的</w:t>
            </w:r>
            <w:r>
              <w:rPr>
                <w:rFonts w:ascii="宋体" w:eastAsia="宋体" w:hAnsi="宋体" w:cs="Times New Roman"/>
                <w:kern w:val="0"/>
                <w:sz w:val="20"/>
                <w:szCs w:val="20"/>
              </w:rPr>
              <w:t>认证用户MAC</w:t>
            </w:r>
            <w:r>
              <w:rPr>
                <w:rFonts w:ascii="宋体" w:eastAsia="宋体" w:hAnsi="宋体" w:cs="Times New Roman" w:hint="eastAsia"/>
                <w:kern w:val="0"/>
                <w:sz w:val="20"/>
                <w:szCs w:val="20"/>
              </w:rPr>
              <w:t>、认证用户名、认证IP、NAS服务器IP；</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支持IP-MAC绑定变化情况的审计；</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支持对针对数据库的XSS、SQL注入攻击行为进行审计。</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146</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基于场景的审计</w:t>
            </w:r>
          </w:p>
        </w:tc>
        <w:tc>
          <w:tcPr>
            <w:tcW w:w="3113" w:type="pct"/>
          </w:tcPr>
          <w:p w:rsidR="002B3B93" w:rsidRDefault="001F786B">
            <w:pPr>
              <w:jc w:val="left"/>
              <w:rPr>
                <w:rFonts w:ascii="宋体" w:eastAsia="宋体" w:hAnsi="宋体" w:cs="Times New Roman"/>
                <w:kern w:val="0"/>
                <w:sz w:val="20"/>
                <w:szCs w:val="20"/>
              </w:rPr>
            </w:pPr>
            <w:r>
              <w:rPr>
                <w:rFonts w:ascii="宋体" w:eastAsia="宋体" w:hAnsi="宋体" w:cs="Times New Roman" w:hint="eastAsia"/>
                <w:kern w:val="0"/>
                <w:sz w:val="20"/>
                <w:szCs w:val="20"/>
              </w:rPr>
              <w:t>针对异常场景自动生成审计结果，免配置；</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异常场景包含且不限于：异常账号访问审计、数据库异常审计、同账号多IP登陆、同账号上下班时间操作统计、访问时长异常审计、操作全审计等；</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异常账号审计支持对数据库近一个月没有登陆账号突然登陆的异常行为进行审计；</w:t>
            </w:r>
            <w:r>
              <w:rPr>
                <w:rFonts w:ascii="宋体" w:eastAsia="宋体" w:hAnsi="宋体" w:cs="Times New Roman"/>
                <w:kern w:val="0"/>
                <w:sz w:val="20"/>
                <w:szCs w:val="20"/>
              </w:rPr>
              <w:t xml:space="preserve"> </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数据库异常审计支持对于数据库异常信息的统计与发现，一键生成审计结果；</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支持对于短时间</w:t>
            </w:r>
            <w:proofErr w:type="gramStart"/>
            <w:r>
              <w:rPr>
                <w:rFonts w:ascii="宋体" w:eastAsia="宋体" w:hAnsi="宋体" w:cs="Times New Roman" w:hint="eastAsia"/>
                <w:kern w:val="0"/>
                <w:sz w:val="20"/>
                <w:szCs w:val="20"/>
              </w:rPr>
              <w:t>内相同</w:t>
            </w:r>
            <w:proofErr w:type="gramEnd"/>
            <w:r>
              <w:rPr>
                <w:rFonts w:ascii="宋体" w:eastAsia="宋体" w:hAnsi="宋体" w:cs="Times New Roman" w:hint="eastAsia"/>
                <w:kern w:val="0"/>
                <w:sz w:val="20"/>
                <w:szCs w:val="20"/>
              </w:rPr>
              <w:t>账号多个IP地址登陆的自动发现与审计，用以发现账号被盗用等异常；</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支持对相同账号下班时间操作多于上班时间的异常操作自动发现和审计；</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支持访问操作的全审计，自动生成审计策略，自动生成报表。</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147</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事件查询统计与报表</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支持用户操作轨迹图展示，可根据自定义时间进行轨迹显示，可显示关联数量，可在某一维度中进行筛选</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148</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支持按数据库名、数据库表名、字段值、数据库登陆账号、数据库操作命令、数据库返回码、SQL响应时间、数据库返回行数作为查询和统计条件</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149</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支持查询、统计的条件模板编辑与应用</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150</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支持多个查询、统计任务同时进行(多任务同时处理，缩短用户等待的时间)</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151</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提供磁盘存储容量不足、磁盘Raid故障等自动邮件报警</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152</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响应方式</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记录审计事件、记录会话数据、忽略、界面告警、</w:t>
            </w:r>
            <w:r>
              <w:rPr>
                <w:rFonts w:ascii="宋体" w:eastAsia="宋体" w:hAnsi="宋体" w:cs="Times New Roman"/>
                <w:kern w:val="0"/>
                <w:sz w:val="20"/>
                <w:szCs w:val="20"/>
              </w:rPr>
              <w:t>S</w:t>
            </w:r>
            <w:r>
              <w:rPr>
                <w:rFonts w:ascii="宋体" w:eastAsia="宋体" w:hAnsi="宋体" w:cs="Times New Roman" w:hint="eastAsia"/>
                <w:kern w:val="0"/>
                <w:sz w:val="20"/>
                <w:szCs w:val="20"/>
              </w:rPr>
              <w:t>yslog告警、SNMP trap告警、邮件告警、短信告警</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hint="eastAsia"/>
                <w:kern w:val="0"/>
                <w:sz w:val="20"/>
                <w:szCs w:val="20"/>
              </w:rPr>
              <w:t>3</w:t>
            </w:r>
            <w:r>
              <w:rPr>
                <w:rFonts w:ascii="宋体" w:eastAsia="宋体" w:hAnsi="宋体" w:cs="Times New Roman"/>
                <w:kern w:val="0"/>
                <w:sz w:val="20"/>
                <w:szCs w:val="20"/>
              </w:rPr>
              <w:t>4</w:t>
            </w:r>
          </w:p>
        </w:tc>
        <w:tc>
          <w:tcPr>
            <w:tcW w:w="69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661"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产品资质</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kern w:val="0"/>
                <w:sz w:val="20"/>
                <w:szCs w:val="20"/>
              </w:rPr>
              <w:t>公安部销售许可证（增强级）</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A03-15</w:t>
      </w:r>
      <w:r>
        <w:rPr>
          <w:rFonts w:asciiTheme="minorEastAsia" w:hAnsiTheme="minorEastAsia" w:cs="Times New Roman" w:hint="eastAsia"/>
          <w:b/>
          <w:bCs/>
          <w:sz w:val="24"/>
          <w:szCs w:val="24"/>
        </w:rPr>
        <w:tab/>
        <w:t>堡垒机</w:t>
      </w:r>
    </w:p>
    <w:tbl>
      <w:tblPr>
        <w:tblStyle w:val="af6"/>
        <w:tblW w:w="5000" w:type="pct"/>
        <w:tblLayout w:type="fixed"/>
        <w:tblLook w:val="04A0" w:firstRow="1" w:lastRow="0" w:firstColumn="1" w:lastColumn="0" w:noHBand="0" w:noVBand="1"/>
      </w:tblPr>
      <w:tblGrid>
        <w:gridCol w:w="914"/>
        <w:gridCol w:w="850"/>
        <w:gridCol w:w="1454"/>
        <w:gridCol w:w="5304"/>
      </w:tblGrid>
      <w:tr w:rsidR="002B3B93">
        <w:tc>
          <w:tcPr>
            <w:tcW w:w="536"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序号</w:t>
            </w:r>
          </w:p>
        </w:tc>
        <w:tc>
          <w:tcPr>
            <w:tcW w:w="499"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重要性</w:t>
            </w:r>
          </w:p>
        </w:tc>
        <w:tc>
          <w:tcPr>
            <w:tcW w:w="853"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指标项</w:t>
            </w:r>
          </w:p>
        </w:tc>
        <w:tc>
          <w:tcPr>
            <w:tcW w:w="3113" w:type="pct"/>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技术指标要求</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35</w:t>
            </w:r>
          </w:p>
        </w:tc>
        <w:tc>
          <w:tcPr>
            <w:tcW w:w="499"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基本要求</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1U机架式软硬一体设备，专用硬件平台和安全操作系统，≥1个console管理口，硬盘容量≥2TB</w:t>
            </w:r>
            <w:r>
              <w:rPr>
                <w:rFonts w:ascii="宋体" w:eastAsia="宋体" w:hAnsi="宋体" w:cs="Times New Roman"/>
                <w:kern w:val="0"/>
                <w:sz w:val="20"/>
                <w:szCs w:val="20"/>
              </w:rPr>
              <w:t xml:space="preserve">, </w:t>
            </w:r>
            <w:r>
              <w:rPr>
                <w:rFonts w:ascii="宋体" w:eastAsia="宋体" w:hAnsi="宋体" w:cs="Times New Roman" w:hint="eastAsia"/>
                <w:kern w:val="0"/>
                <w:sz w:val="20"/>
                <w:szCs w:val="20"/>
              </w:rPr>
              <w:t>≥10个</w:t>
            </w:r>
            <w:proofErr w:type="gramStart"/>
            <w:r>
              <w:rPr>
                <w:rFonts w:ascii="宋体" w:eastAsia="宋体" w:hAnsi="宋体" w:cs="Times New Roman" w:hint="eastAsia"/>
                <w:kern w:val="0"/>
                <w:sz w:val="20"/>
                <w:szCs w:val="20"/>
              </w:rPr>
              <w:t>千兆电口</w:t>
            </w:r>
            <w:proofErr w:type="gramEnd"/>
            <w:r>
              <w:rPr>
                <w:rFonts w:ascii="宋体" w:eastAsia="宋体" w:hAnsi="宋体" w:cs="Times New Roman" w:hint="eastAsia"/>
                <w:kern w:val="0"/>
                <w:sz w:val="20"/>
                <w:szCs w:val="20"/>
              </w:rPr>
              <w:t>，≥4个</w:t>
            </w:r>
            <w:proofErr w:type="gramStart"/>
            <w:r>
              <w:rPr>
                <w:rFonts w:ascii="宋体" w:eastAsia="宋体" w:hAnsi="宋体" w:cs="Times New Roman" w:hint="eastAsia"/>
                <w:kern w:val="0"/>
                <w:sz w:val="20"/>
                <w:szCs w:val="20"/>
              </w:rPr>
              <w:t>千兆光口</w:t>
            </w:r>
            <w:proofErr w:type="gramEnd"/>
            <w:r>
              <w:rPr>
                <w:rFonts w:ascii="宋体" w:eastAsia="宋体" w:hAnsi="宋体" w:cs="Times New Roman" w:hint="eastAsia"/>
                <w:kern w:val="0"/>
                <w:sz w:val="20"/>
                <w:szCs w:val="20"/>
              </w:rPr>
              <w:t>（满配）； ≥1000路字符会话≥300路图形会话并发；无限被管资源数</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153</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管理分权</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系统级账号支持三权分立，系统级账号包括：系统账号管理员，系统审计员，系统管理员</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1</w:t>
            </w:r>
            <w:r>
              <w:rPr>
                <w:rFonts w:ascii="宋体" w:eastAsia="宋体" w:hAnsi="宋体" w:cs="Times New Roman"/>
                <w:kern w:val="0"/>
                <w:sz w:val="20"/>
                <w:szCs w:val="20"/>
              </w:rPr>
              <w:t>54</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业务管理组：分属不同业务管理组的业务管理员只能管理所在业务管理组内的用户、资源、策略和审计管理，适用于不同的管理部门有独立的管理员，运维人员，资源和审计管理要求的场景</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1</w:t>
            </w:r>
            <w:r>
              <w:rPr>
                <w:rFonts w:ascii="宋体" w:eastAsia="宋体" w:hAnsi="宋体" w:cs="Times New Roman"/>
                <w:kern w:val="0"/>
                <w:sz w:val="20"/>
                <w:szCs w:val="20"/>
              </w:rPr>
              <w:t>55</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用户管理</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用户账号命名规则支持字母区分大小写、账号支持中文</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156</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支持用户账号有效期配置</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1</w:t>
            </w:r>
            <w:r>
              <w:rPr>
                <w:rFonts w:ascii="宋体" w:eastAsia="宋体" w:hAnsi="宋体" w:cs="Times New Roman"/>
                <w:kern w:val="0"/>
                <w:sz w:val="20"/>
                <w:szCs w:val="20"/>
              </w:rPr>
              <w:t>57</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资源管理</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支持用户客户端IP和MAC限制，非法地址无法登录</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158</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支持不同的资源使用相同的IP或域名，便于同一资源按照不同的服务类型进行分类管理</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159</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支持资源和资源组管理功能，包括不限于包括：添加、修改、删除、启用、停用、移动和移除组成功功能</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160</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资源密码管理</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支持设定</w:t>
            </w:r>
            <w:proofErr w:type="gramStart"/>
            <w:r>
              <w:rPr>
                <w:rFonts w:ascii="宋体" w:eastAsia="宋体" w:hAnsi="宋体" w:cs="Times New Roman" w:hint="eastAsia"/>
                <w:kern w:val="0"/>
                <w:sz w:val="20"/>
                <w:szCs w:val="20"/>
              </w:rPr>
              <w:t>周期性改密计划</w:t>
            </w:r>
            <w:proofErr w:type="gramEnd"/>
            <w:r>
              <w:rPr>
                <w:rFonts w:ascii="宋体" w:eastAsia="宋体" w:hAnsi="宋体" w:cs="Times New Roman" w:hint="eastAsia"/>
                <w:kern w:val="0"/>
                <w:sz w:val="20"/>
                <w:szCs w:val="20"/>
              </w:rPr>
              <w:t>，批量修改资源密码</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161</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支持手动改密，修改指定资源的账号密码</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162</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系统管理</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支持通过WEB升级系统版本、重启系统、关机</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163</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支持NTP时间同步功能</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164</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数据库审计</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实现数据库命令级审计，支持的数据库类型至少包括：Oracle（支持ORACLE RAC）、SQL Server、IBM DB2、Sybase、IBM Informix Dynamic Server、MySQL、PostgreSQL、teradata，不需采用数据镜像方式实现，以免增加部署的复杂性和网络负担</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165</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字符文件传输协议审计</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支持SSH协议服务端启用强加密算法hmac-sha2-256,hmac-sha2-512，提升SSH协议安全性</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166</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图形协议审计</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支持RDP、VNC图形操作行为的审计，图形回放形式还原真实操作过程；</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支持RDP、VNC图形操作过程中键盘输入操作记录和鼠标点击行为记录，并支持开启或关闭键盘输入审计功能；</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支持RDP窗口标题审计，并支持通过窗口标题内容检索定位回放；</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lastRenderedPageBreak/>
              <w:t>支持对剪贴板拷贝文件行为和文本信息内容的记录，并支持通过搜索文本内容关键字定位审计回放；</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RDP协议支持windows服务端开启</w:t>
            </w:r>
            <w:proofErr w:type="gramStart"/>
            <w:r>
              <w:rPr>
                <w:rFonts w:ascii="宋体" w:eastAsia="宋体" w:hAnsi="宋体" w:cs="Times New Roman" w:hint="eastAsia"/>
                <w:kern w:val="0"/>
                <w:sz w:val="20"/>
                <w:szCs w:val="20"/>
              </w:rPr>
              <w:t>安全层</w:t>
            </w:r>
            <w:proofErr w:type="gramEnd"/>
            <w:r>
              <w:rPr>
                <w:rFonts w:ascii="宋体" w:eastAsia="宋体" w:hAnsi="宋体" w:cs="Times New Roman" w:hint="eastAsia"/>
                <w:kern w:val="0"/>
                <w:sz w:val="20"/>
                <w:szCs w:val="20"/>
              </w:rPr>
              <w:t>SSL加密，加密级别符合FIPS标准，允许运行使用网络级别身份验证的远程桌面的计算机连接，以满足运</w:t>
            </w:r>
            <w:proofErr w:type="gramStart"/>
            <w:r>
              <w:rPr>
                <w:rFonts w:ascii="宋体" w:eastAsia="宋体" w:hAnsi="宋体" w:cs="Times New Roman" w:hint="eastAsia"/>
                <w:kern w:val="0"/>
                <w:sz w:val="20"/>
                <w:szCs w:val="20"/>
              </w:rPr>
              <w:t>维过程</w:t>
            </w:r>
            <w:proofErr w:type="gramEnd"/>
            <w:r>
              <w:rPr>
                <w:rFonts w:ascii="宋体" w:eastAsia="宋体" w:hAnsi="宋体" w:cs="Times New Roman" w:hint="eastAsia"/>
                <w:kern w:val="0"/>
                <w:sz w:val="20"/>
                <w:szCs w:val="20"/>
              </w:rPr>
              <w:t>安全性的更高要求。</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167</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协议扩展</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支持通过应用发布进行协议扩展，支持http/https协议、X11协议、VMware vSphere Client、Radmin等第三方客户端工具，并支持账号密码代填登录；应用发布调用只能推送应用工具窗口，不得推送windows桌面，以提升用户体验</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168</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应用发布防跳转：通过应用发布只能访问已授权资源，无法通过应用工具新建未授权资源进行跳转连接；</w:t>
            </w:r>
            <w:r>
              <w:rPr>
                <w:rFonts w:ascii="宋体" w:eastAsia="宋体" w:hAnsi="宋体" w:cs="Times New Roman" w:hint="eastAsia"/>
                <w:kern w:val="0"/>
                <w:sz w:val="20"/>
                <w:szCs w:val="20"/>
              </w:rPr>
              <w:br/>
              <w:t>支持web页面防跳转功能，进行http/https访问过程中，运</w:t>
            </w:r>
            <w:proofErr w:type="gramStart"/>
            <w:r>
              <w:rPr>
                <w:rFonts w:ascii="宋体" w:eastAsia="宋体" w:hAnsi="宋体" w:cs="Times New Roman" w:hint="eastAsia"/>
                <w:kern w:val="0"/>
                <w:sz w:val="20"/>
                <w:szCs w:val="20"/>
              </w:rPr>
              <w:t>维人员</w:t>
            </w:r>
            <w:proofErr w:type="gramEnd"/>
            <w:r>
              <w:rPr>
                <w:rFonts w:ascii="宋体" w:eastAsia="宋体" w:hAnsi="宋体" w:cs="Times New Roman" w:hint="eastAsia"/>
                <w:kern w:val="0"/>
                <w:sz w:val="20"/>
                <w:szCs w:val="20"/>
              </w:rPr>
              <w:t>仅允许访问授权地址。</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169</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实时监控</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实时监控当前连接发生的所有会话信息，发现高危操作可实时切断会话</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170</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会话回放</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WEB在线视频回放方式重现维护人员对服务器的所有操作过程；</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离线回放重现维护人员对服务器的所有操作过程（回放文件下载到本地播放）</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171</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审计查询和报表</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支持自定义审计查询条件；</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审计查询关键字和结果显示支持多种编码，由用户自主选择；</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支持管理员自定义报表类型，支持自动生成报表。</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172</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身份认证</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基本认证应至少支持：本地账号+密码认证</w:t>
            </w:r>
            <w:r>
              <w:rPr>
                <w:rFonts w:ascii="宋体" w:eastAsia="宋体" w:hAnsi="宋体" w:cs="Times New Roman" w:hint="eastAsia"/>
                <w:kern w:val="0"/>
                <w:sz w:val="20"/>
                <w:szCs w:val="20"/>
              </w:rPr>
              <w:br/>
              <w:t>支持USB-KEY认证</w:t>
            </w:r>
            <w:r>
              <w:rPr>
                <w:rFonts w:ascii="宋体" w:eastAsia="宋体" w:hAnsi="宋体" w:cs="Times New Roman" w:hint="eastAsia"/>
                <w:kern w:val="0"/>
                <w:sz w:val="20"/>
                <w:szCs w:val="20"/>
              </w:rPr>
              <w:br/>
              <w:t>支持内置动态口令认证，无须额外增加认证服务器</w:t>
            </w:r>
            <w:r>
              <w:rPr>
                <w:rFonts w:ascii="宋体" w:eastAsia="宋体" w:hAnsi="宋体" w:cs="Times New Roman" w:hint="eastAsia"/>
                <w:kern w:val="0"/>
                <w:sz w:val="20"/>
                <w:szCs w:val="20"/>
              </w:rPr>
              <w:br/>
              <w:t>短信认证（支持短信中间表和短信网关相关标准：）</w:t>
            </w:r>
            <w:r>
              <w:rPr>
                <w:rFonts w:ascii="宋体" w:eastAsia="宋体" w:hAnsi="宋体" w:cs="Times New Roman" w:hint="eastAsia"/>
                <w:kern w:val="0"/>
                <w:sz w:val="20"/>
                <w:szCs w:val="20"/>
              </w:rPr>
              <w:br/>
              <w:t>数字证书认证：至少支持不限于支持吉大正元证书认证、北京数字证书认证、格尔证书认证</w:t>
            </w:r>
            <w:r>
              <w:rPr>
                <w:rFonts w:ascii="宋体" w:eastAsia="宋体" w:hAnsi="宋体" w:cs="Times New Roman" w:hint="eastAsia"/>
                <w:kern w:val="0"/>
                <w:sz w:val="20"/>
                <w:szCs w:val="20"/>
              </w:rPr>
              <w:br/>
              <w:t>其它外部认证：支持Windows AD、RADIUS、LDAP；</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173</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proofErr w:type="gramStart"/>
            <w:r>
              <w:rPr>
                <w:rFonts w:ascii="宋体" w:eastAsia="宋体" w:hAnsi="宋体" w:cs="Times New Roman" w:hint="eastAsia"/>
                <w:kern w:val="0"/>
                <w:sz w:val="20"/>
                <w:szCs w:val="20"/>
              </w:rPr>
              <w:t>双因素</w:t>
            </w:r>
            <w:proofErr w:type="gramEnd"/>
            <w:r>
              <w:rPr>
                <w:rFonts w:ascii="宋体" w:eastAsia="宋体" w:hAnsi="宋体" w:cs="Times New Roman" w:hint="eastAsia"/>
                <w:kern w:val="0"/>
                <w:sz w:val="20"/>
                <w:szCs w:val="20"/>
              </w:rPr>
              <w:t>认证：支持对不同用户设置不同认证方式组合的</w:t>
            </w:r>
            <w:proofErr w:type="gramStart"/>
            <w:r>
              <w:rPr>
                <w:rFonts w:ascii="宋体" w:eastAsia="宋体" w:hAnsi="宋体" w:cs="Times New Roman" w:hint="eastAsia"/>
                <w:kern w:val="0"/>
                <w:sz w:val="20"/>
                <w:szCs w:val="20"/>
              </w:rPr>
              <w:t>双因素</w:t>
            </w:r>
            <w:proofErr w:type="gramEnd"/>
            <w:r>
              <w:rPr>
                <w:rFonts w:ascii="宋体" w:eastAsia="宋体" w:hAnsi="宋体" w:cs="Times New Roman" w:hint="eastAsia"/>
                <w:kern w:val="0"/>
                <w:sz w:val="20"/>
                <w:szCs w:val="20"/>
              </w:rPr>
              <w:t>认证</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174</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密码找回：支持用户忘记登录密码时，支持多种渠道获取验证码验证通过后重置登录密码</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175</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访问控制</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kern w:val="0"/>
                <w:sz w:val="20"/>
                <w:szCs w:val="20"/>
              </w:rPr>
              <w:t>支持</w:t>
            </w:r>
            <w:r>
              <w:rPr>
                <w:rFonts w:ascii="宋体" w:eastAsia="宋体" w:hAnsi="宋体" w:cs="Times New Roman" w:hint="eastAsia"/>
                <w:kern w:val="0"/>
                <w:sz w:val="20"/>
                <w:szCs w:val="20"/>
              </w:rPr>
              <w:t>账号密码代填自动登录，使用人员不必知道服务器</w:t>
            </w:r>
            <w:proofErr w:type="gramStart"/>
            <w:r>
              <w:rPr>
                <w:rFonts w:ascii="宋体" w:eastAsia="宋体" w:hAnsi="宋体" w:cs="Times New Roman" w:hint="eastAsia"/>
                <w:kern w:val="0"/>
                <w:sz w:val="20"/>
                <w:szCs w:val="20"/>
              </w:rPr>
              <w:t>帐号</w:t>
            </w:r>
            <w:proofErr w:type="gramEnd"/>
            <w:r>
              <w:rPr>
                <w:rFonts w:ascii="宋体" w:eastAsia="宋体" w:hAnsi="宋体" w:cs="Times New Roman" w:hint="eastAsia"/>
                <w:kern w:val="0"/>
                <w:sz w:val="20"/>
                <w:szCs w:val="20"/>
              </w:rPr>
              <w:t>及密码</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176</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命令策略中对违规或高危指令支持正则表达式设置匹配规则</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177</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支持基于时间集合、IP集合、命令集合设置访问策略或命令策略</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178</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资源访问</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支持IE（8-11版本）、谷歌浏览器、Firefox浏览器</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179</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支持TELNET、SSH协议使用SecureCRT工具批量登录目标资源，并支持对多台主机批量执行操作指令</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180</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系统工具支持但不仅限于支持：SecureCRT、WinSCP、FFFTP、FileZilla、SQLPlus、PLSQLDev、Toad for Oracle、Db2cmd（DB2）、Teradata SQL Assistant、SqlDbx Personal、SqlDbx Professjonal、TightVNC、pgAdmin3、SqlAdvantage、Sqleditor、mysql、QuestCentral、SSMS、Xshell、dbvis、Navicat、SSH Secure Shell Client等</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181</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工</w:t>
            </w:r>
            <w:proofErr w:type="gramStart"/>
            <w:r>
              <w:rPr>
                <w:rFonts w:ascii="宋体" w:eastAsia="宋体" w:hAnsi="宋体" w:cs="Times New Roman" w:hint="eastAsia"/>
                <w:kern w:val="0"/>
                <w:sz w:val="20"/>
                <w:szCs w:val="20"/>
              </w:rPr>
              <w:t>单管理</w:t>
            </w:r>
            <w:proofErr w:type="gramEnd"/>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支持管理员下发工单，授权运</w:t>
            </w:r>
            <w:proofErr w:type="gramStart"/>
            <w:r>
              <w:rPr>
                <w:rFonts w:ascii="宋体" w:eastAsia="宋体" w:hAnsi="宋体" w:cs="Times New Roman" w:hint="eastAsia"/>
                <w:kern w:val="0"/>
                <w:sz w:val="20"/>
                <w:szCs w:val="20"/>
              </w:rPr>
              <w:t>维人员</w:t>
            </w:r>
            <w:proofErr w:type="gramEnd"/>
            <w:r>
              <w:rPr>
                <w:rFonts w:ascii="宋体" w:eastAsia="宋体" w:hAnsi="宋体" w:cs="Times New Roman" w:hint="eastAsia"/>
                <w:kern w:val="0"/>
                <w:sz w:val="20"/>
                <w:szCs w:val="20"/>
              </w:rPr>
              <w:t>有权限在指定时间内访问指定的资源</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182</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通讯安全性</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管理模式 B/S，采用HTTPS方式远程安全管理</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183</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支持修改系统自身对外提供服务的默认端口，以满足不同环境的部署要求</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184</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支持网口聚合功能：</w:t>
            </w:r>
            <w:r>
              <w:rPr>
                <w:rFonts w:ascii="宋体" w:eastAsia="宋体" w:hAnsi="宋体" w:cs="Times New Roman" w:hint="eastAsia"/>
                <w:kern w:val="0"/>
                <w:sz w:val="20"/>
                <w:szCs w:val="20"/>
              </w:rPr>
              <w:br/>
              <w:t>网口聚合主备模式，防止链路单点故障</w:t>
            </w:r>
            <w:r>
              <w:rPr>
                <w:rFonts w:ascii="宋体" w:eastAsia="宋体" w:hAnsi="宋体" w:cs="Times New Roman" w:hint="eastAsia"/>
                <w:kern w:val="0"/>
                <w:sz w:val="20"/>
                <w:szCs w:val="20"/>
              </w:rPr>
              <w:br/>
              <w:t>网口聚合负载均衡模式，提高链路带宽</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15</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数据管理</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空间</w:t>
            </w:r>
            <w:proofErr w:type="gramStart"/>
            <w:r>
              <w:rPr>
                <w:rFonts w:ascii="宋体" w:eastAsia="宋体" w:hAnsi="宋体" w:cs="Times New Roman" w:hint="eastAsia"/>
                <w:kern w:val="0"/>
                <w:sz w:val="20"/>
                <w:szCs w:val="20"/>
              </w:rPr>
              <w:t>自管理</w:t>
            </w:r>
            <w:proofErr w:type="gramEnd"/>
            <w:r>
              <w:rPr>
                <w:rFonts w:ascii="宋体" w:eastAsia="宋体" w:hAnsi="宋体" w:cs="Times New Roman" w:hint="eastAsia"/>
                <w:kern w:val="0"/>
                <w:sz w:val="20"/>
                <w:szCs w:val="20"/>
              </w:rPr>
              <w:t>功能，存储空间不足时能够自动清理历史数据，并支持设置触发清理的存储空间阀值</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186</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产品具有</w:t>
            </w:r>
            <w:r>
              <w:rPr>
                <w:rFonts w:ascii="Times New Roman" w:eastAsia="宋体" w:hAnsi="Times New Roman" w:cs="Times New Roman" w:hint="eastAsia"/>
                <w:kern w:val="0"/>
                <w:sz w:val="20"/>
                <w:szCs w:val="20"/>
              </w:rPr>
              <w:t>《国家版权局计算机软件著作权登记证书》</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187</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产品具有</w:t>
            </w:r>
            <w:r>
              <w:rPr>
                <w:rFonts w:ascii="Times New Roman" w:eastAsia="宋体" w:hAnsi="Times New Roman" w:cs="Times New Roman" w:hint="eastAsia"/>
                <w:kern w:val="0"/>
                <w:sz w:val="20"/>
                <w:szCs w:val="20"/>
              </w:rPr>
              <w:t>《计算机信息系统安全专用产品销售许可证》</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188</w:t>
            </w:r>
          </w:p>
        </w:tc>
        <w:tc>
          <w:tcPr>
            <w:tcW w:w="49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853" w:type="pct"/>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产品具有</w:t>
            </w:r>
            <w:r>
              <w:rPr>
                <w:rFonts w:ascii="Times New Roman" w:eastAsia="宋体" w:hAnsi="Times New Roman" w:cs="Times New Roman" w:hint="eastAsia"/>
                <w:kern w:val="0"/>
                <w:sz w:val="20"/>
                <w:szCs w:val="20"/>
              </w:rPr>
              <w:t>《中国国家信息安全产品认证证书》</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A03-16</w:t>
      </w:r>
      <w:r>
        <w:rPr>
          <w:rFonts w:asciiTheme="minorEastAsia" w:hAnsiTheme="minorEastAsia" w:cs="Times New Roman" w:hint="eastAsia"/>
          <w:b/>
          <w:bCs/>
          <w:sz w:val="24"/>
          <w:szCs w:val="24"/>
        </w:rPr>
        <w:tab/>
        <w:t>单点登录/统一身份认证</w:t>
      </w:r>
    </w:p>
    <w:tbl>
      <w:tblPr>
        <w:tblStyle w:val="af6"/>
        <w:tblW w:w="5000" w:type="pct"/>
        <w:tblLayout w:type="fixed"/>
        <w:tblLook w:val="04A0" w:firstRow="1" w:lastRow="0" w:firstColumn="1" w:lastColumn="0" w:noHBand="0" w:noVBand="1"/>
      </w:tblPr>
      <w:tblGrid>
        <w:gridCol w:w="869"/>
        <w:gridCol w:w="873"/>
        <w:gridCol w:w="1311"/>
        <w:gridCol w:w="5469"/>
      </w:tblGrid>
      <w:tr w:rsidR="002B3B93">
        <w:tc>
          <w:tcPr>
            <w:tcW w:w="510" w:type="pct"/>
            <w:noWrap/>
            <w:vAlign w:val="center"/>
          </w:tcPr>
          <w:p w:rsidR="002B3B93" w:rsidRDefault="001F786B">
            <w:pPr>
              <w:jc w:val="center"/>
              <w:rPr>
                <w:rFonts w:ascii="Times New Roman" w:eastAsia="宋体" w:hAnsi="Times New Roman" w:cs="Times New Roman"/>
                <w:b/>
                <w:bCs/>
                <w:sz w:val="20"/>
                <w:szCs w:val="20"/>
              </w:rPr>
            </w:pPr>
            <w:r>
              <w:rPr>
                <w:rFonts w:ascii="Times New Roman" w:eastAsia="宋体" w:hAnsi="Times New Roman" w:cs="Times New Roman" w:hint="eastAsia"/>
                <w:b/>
                <w:bCs/>
                <w:sz w:val="20"/>
                <w:szCs w:val="20"/>
              </w:rPr>
              <w:t>序号</w:t>
            </w:r>
          </w:p>
        </w:tc>
        <w:tc>
          <w:tcPr>
            <w:tcW w:w="512" w:type="pct"/>
            <w:noWrap/>
            <w:vAlign w:val="center"/>
          </w:tcPr>
          <w:p w:rsidR="002B3B93" w:rsidRDefault="001F786B">
            <w:pPr>
              <w:jc w:val="center"/>
              <w:rPr>
                <w:rFonts w:ascii="Times New Roman" w:eastAsia="宋体" w:hAnsi="Times New Roman" w:cs="Times New Roman"/>
                <w:b/>
                <w:bCs/>
                <w:sz w:val="20"/>
                <w:szCs w:val="20"/>
              </w:rPr>
            </w:pPr>
            <w:r>
              <w:rPr>
                <w:rFonts w:ascii="Times New Roman" w:eastAsia="宋体" w:hAnsi="Times New Roman" w:cs="Times New Roman" w:hint="eastAsia"/>
                <w:b/>
                <w:bCs/>
                <w:sz w:val="20"/>
                <w:szCs w:val="20"/>
              </w:rPr>
              <w:t>重要性</w:t>
            </w:r>
          </w:p>
        </w:tc>
        <w:tc>
          <w:tcPr>
            <w:tcW w:w="769" w:type="pct"/>
            <w:noWrap/>
            <w:vAlign w:val="center"/>
          </w:tcPr>
          <w:p w:rsidR="002B3B93" w:rsidRDefault="001F786B">
            <w:pPr>
              <w:jc w:val="center"/>
              <w:rPr>
                <w:rFonts w:ascii="Times New Roman" w:eastAsia="宋体" w:hAnsi="Times New Roman" w:cs="Times New Roman"/>
                <w:b/>
                <w:bCs/>
                <w:sz w:val="20"/>
                <w:szCs w:val="20"/>
              </w:rPr>
            </w:pPr>
            <w:r>
              <w:rPr>
                <w:rFonts w:ascii="Times New Roman" w:eastAsia="宋体" w:hAnsi="Times New Roman" w:cs="Times New Roman" w:hint="eastAsia"/>
                <w:b/>
                <w:bCs/>
                <w:sz w:val="20"/>
                <w:szCs w:val="20"/>
              </w:rPr>
              <w:t>功能及技术指标</w:t>
            </w:r>
          </w:p>
        </w:tc>
        <w:tc>
          <w:tcPr>
            <w:tcW w:w="3209" w:type="pct"/>
            <w:noWrap/>
            <w:vAlign w:val="center"/>
          </w:tcPr>
          <w:p w:rsidR="002B3B93" w:rsidRDefault="001F786B">
            <w:pPr>
              <w:jc w:val="center"/>
              <w:rPr>
                <w:rFonts w:ascii="Times New Roman" w:eastAsia="宋体" w:hAnsi="Times New Roman" w:cs="Times New Roman"/>
                <w:b/>
                <w:bCs/>
                <w:sz w:val="20"/>
                <w:szCs w:val="20"/>
              </w:rPr>
            </w:pPr>
            <w:r>
              <w:rPr>
                <w:rFonts w:ascii="Times New Roman" w:eastAsia="宋体" w:hAnsi="Times New Roman" w:cs="Times New Roman" w:hint="eastAsia"/>
                <w:b/>
                <w:bCs/>
                <w:sz w:val="20"/>
                <w:szCs w:val="20"/>
              </w:rPr>
              <w:t>参数要求</w:t>
            </w:r>
          </w:p>
        </w:tc>
      </w:tr>
      <w:tr w:rsidR="002B3B93">
        <w:tc>
          <w:tcPr>
            <w:tcW w:w="510" w:type="pct"/>
            <w:vMerge w:val="restart"/>
            <w:noWrap/>
            <w:vAlign w:val="center"/>
          </w:tcPr>
          <w:p w:rsidR="002B3B93" w:rsidRDefault="001F786B">
            <w:pPr>
              <w:jc w:val="center"/>
              <w:rPr>
                <w:rFonts w:ascii="Times New Roman" w:eastAsia="宋体" w:hAnsi="Times New Roman" w:cs="Times New Roman"/>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hint="eastAsia"/>
                <w:sz w:val="20"/>
                <w:szCs w:val="20"/>
              </w:rPr>
              <w:t>36</w:t>
            </w:r>
          </w:p>
        </w:tc>
        <w:tc>
          <w:tcPr>
            <w:tcW w:w="512" w:type="pct"/>
            <w:vMerge w:val="restart"/>
            <w:noWrap/>
            <w:vAlign w:val="center"/>
          </w:tcPr>
          <w:p w:rsidR="002B3B93" w:rsidRDefault="001F786B">
            <w:pPr>
              <w:jc w:val="center"/>
              <w:rPr>
                <w:rFonts w:ascii="Times New Roman" w:eastAsia="宋体" w:hAnsi="Times New Roman" w:cs="Times New Roman"/>
                <w:sz w:val="20"/>
                <w:szCs w:val="20"/>
              </w:rPr>
            </w:pPr>
            <w:r>
              <w:rPr>
                <w:rFonts w:ascii="Times New Roman" w:eastAsia="宋体" w:hAnsi="Times New Roman" w:cs="Times New Roman" w:hint="eastAsia"/>
                <w:sz w:val="20"/>
                <w:szCs w:val="20"/>
              </w:rPr>
              <w:t>★</w:t>
            </w:r>
          </w:p>
        </w:tc>
        <w:tc>
          <w:tcPr>
            <w:tcW w:w="769" w:type="pct"/>
            <w:noWrap/>
            <w:vAlign w:val="center"/>
          </w:tcPr>
          <w:p w:rsidR="002B3B93" w:rsidRDefault="001F786B">
            <w:pPr>
              <w:rPr>
                <w:rFonts w:ascii="Times New Roman" w:eastAsia="宋体" w:hAnsi="Times New Roman" w:cs="Times New Roman"/>
                <w:sz w:val="20"/>
                <w:szCs w:val="20"/>
              </w:rPr>
            </w:pPr>
            <w:r>
              <w:rPr>
                <w:rFonts w:ascii="Times New Roman" w:eastAsia="宋体" w:hAnsi="Times New Roman" w:cs="Times New Roman"/>
                <w:sz w:val="20"/>
                <w:szCs w:val="20"/>
              </w:rPr>
              <w:t>基本参数</w:t>
            </w:r>
          </w:p>
        </w:tc>
        <w:tc>
          <w:tcPr>
            <w:tcW w:w="3209" w:type="pct"/>
            <w:noWrap/>
            <w:vAlign w:val="center"/>
          </w:tcPr>
          <w:p w:rsidR="002B3B93" w:rsidRDefault="001F786B">
            <w:pPr>
              <w:rPr>
                <w:rFonts w:ascii="Times New Roman" w:eastAsia="宋体" w:hAnsi="Times New Roman" w:cs="Times New Roman"/>
                <w:sz w:val="20"/>
                <w:szCs w:val="20"/>
              </w:rPr>
            </w:pPr>
            <w:r>
              <w:rPr>
                <w:rFonts w:ascii="Times New Roman" w:eastAsia="宋体" w:hAnsi="Times New Roman" w:cs="Times New Roman" w:hint="eastAsia"/>
                <w:sz w:val="20"/>
                <w:szCs w:val="20"/>
              </w:rPr>
              <w:t>实现南、北校区有线无线网统一认证</w:t>
            </w:r>
            <w:r>
              <w:rPr>
                <w:rFonts w:ascii="Times New Roman" w:eastAsia="宋体" w:hAnsi="Times New Roman" w:cs="Times New Roman"/>
                <w:sz w:val="20"/>
                <w:szCs w:val="20"/>
              </w:rPr>
              <w:t>计费</w:t>
            </w:r>
            <w:r>
              <w:rPr>
                <w:rFonts w:ascii="Times New Roman" w:eastAsia="宋体" w:hAnsi="Times New Roman" w:cs="Times New Roman" w:hint="eastAsia"/>
                <w:sz w:val="20"/>
                <w:szCs w:val="20"/>
              </w:rPr>
              <w:t>，实现与校园网各应用系统单点登录，实现和认证计费系统单点登录（网络认证通过则应用系统的单点登录也通过），且无需定制开发即可支持</w:t>
            </w:r>
          </w:p>
        </w:tc>
      </w:tr>
      <w:tr w:rsidR="002B3B93">
        <w:tc>
          <w:tcPr>
            <w:tcW w:w="510" w:type="pct"/>
            <w:vMerge/>
            <w:noWrap/>
            <w:vAlign w:val="center"/>
          </w:tcPr>
          <w:p w:rsidR="002B3B93" w:rsidRDefault="002B3B93">
            <w:pPr>
              <w:jc w:val="center"/>
              <w:rPr>
                <w:rFonts w:ascii="Times New Roman" w:eastAsia="宋体" w:hAnsi="Times New Roman" w:cs="Times New Roman"/>
                <w:sz w:val="20"/>
                <w:szCs w:val="20"/>
              </w:rPr>
            </w:pPr>
          </w:p>
        </w:tc>
        <w:tc>
          <w:tcPr>
            <w:tcW w:w="512" w:type="pct"/>
            <w:vMerge/>
            <w:noWrap/>
            <w:vAlign w:val="center"/>
          </w:tcPr>
          <w:p w:rsidR="002B3B93" w:rsidRDefault="002B3B93">
            <w:pPr>
              <w:jc w:val="center"/>
              <w:rPr>
                <w:rFonts w:ascii="Times New Roman" w:eastAsia="宋体" w:hAnsi="Times New Roman" w:cs="Times New Roman"/>
                <w:sz w:val="20"/>
                <w:szCs w:val="20"/>
              </w:rPr>
            </w:pPr>
          </w:p>
        </w:tc>
        <w:tc>
          <w:tcPr>
            <w:tcW w:w="769" w:type="pct"/>
            <w:noWrap/>
            <w:vAlign w:val="center"/>
          </w:tcPr>
          <w:p w:rsidR="002B3B93" w:rsidRDefault="001F786B">
            <w:pPr>
              <w:rPr>
                <w:rFonts w:ascii="Times New Roman" w:eastAsia="宋体" w:hAnsi="Times New Roman" w:cs="Times New Roman"/>
                <w:sz w:val="20"/>
                <w:szCs w:val="20"/>
              </w:rPr>
            </w:pPr>
            <w:r>
              <w:rPr>
                <w:rFonts w:ascii="Times New Roman" w:eastAsia="宋体" w:hAnsi="Times New Roman" w:cs="Times New Roman" w:hint="eastAsia"/>
                <w:sz w:val="20"/>
                <w:szCs w:val="20"/>
              </w:rPr>
              <w:t>认证部署要求</w:t>
            </w:r>
          </w:p>
        </w:tc>
        <w:tc>
          <w:tcPr>
            <w:tcW w:w="3209" w:type="pct"/>
            <w:noWrap/>
            <w:vAlign w:val="center"/>
          </w:tcPr>
          <w:p w:rsidR="002B3B93" w:rsidRDefault="001F786B">
            <w:pPr>
              <w:rPr>
                <w:rFonts w:ascii="Times New Roman" w:eastAsia="宋体" w:hAnsi="Times New Roman" w:cs="Times New Roman"/>
                <w:sz w:val="20"/>
                <w:szCs w:val="20"/>
              </w:rPr>
            </w:pPr>
            <w:r>
              <w:rPr>
                <w:rFonts w:ascii="Times New Roman" w:eastAsia="宋体" w:hAnsi="Times New Roman" w:cs="Times New Roman" w:hint="eastAsia"/>
                <w:sz w:val="20"/>
                <w:szCs w:val="20"/>
              </w:rPr>
              <w:t>软件形态，旁路部署，可安装在虚拟机，不存在性能瓶颈</w:t>
            </w:r>
          </w:p>
          <w:p w:rsidR="002B3B93" w:rsidRDefault="001F786B">
            <w:pPr>
              <w:rPr>
                <w:rFonts w:ascii="Times New Roman" w:eastAsia="宋体" w:hAnsi="Times New Roman" w:cs="Times New Roman"/>
                <w:sz w:val="20"/>
                <w:szCs w:val="20"/>
              </w:rPr>
            </w:pPr>
            <w:r>
              <w:rPr>
                <w:rFonts w:ascii="Times New Roman" w:eastAsia="宋体" w:hAnsi="Times New Roman" w:cs="Times New Roman" w:hint="eastAsia"/>
                <w:sz w:val="20"/>
                <w:szCs w:val="20"/>
              </w:rPr>
              <w:t>支持集群部署模式，当发生集群发生故障时，可以确保业务系统能够正常运行</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189</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vMerge w:val="restar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认证接入控制</w:t>
            </w: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支持有线接入情况</w:t>
            </w:r>
            <w:proofErr w:type="gramStart"/>
            <w:r>
              <w:rPr>
                <w:rFonts w:ascii="Times New Roman" w:eastAsia="宋体" w:hAnsi="Times New Roman" w:cs="Times New Roman" w:hint="eastAsia"/>
                <w:kern w:val="0"/>
                <w:sz w:val="20"/>
                <w:szCs w:val="20"/>
              </w:rPr>
              <w:t>下帐</w:t>
            </w:r>
            <w:proofErr w:type="gramEnd"/>
            <w:r>
              <w:rPr>
                <w:rFonts w:ascii="Times New Roman" w:eastAsia="宋体" w:hAnsi="Times New Roman" w:cs="Times New Roman" w:hint="eastAsia"/>
                <w:kern w:val="0"/>
                <w:sz w:val="20"/>
                <w:szCs w:val="20"/>
              </w:rPr>
              <w:t>号与</w:t>
            </w:r>
            <w:r>
              <w:rPr>
                <w:rFonts w:ascii="Times New Roman" w:eastAsia="宋体" w:hAnsi="Times New Roman" w:cs="Times New Roman" w:hint="eastAsia"/>
                <w:kern w:val="0"/>
                <w:sz w:val="20"/>
                <w:szCs w:val="20"/>
              </w:rPr>
              <w:t>IP</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MAC</w:t>
            </w:r>
            <w:r>
              <w:rPr>
                <w:rFonts w:ascii="Times New Roman" w:eastAsia="宋体" w:hAnsi="Times New Roman" w:cs="Times New Roman" w:hint="eastAsia"/>
                <w:kern w:val="0"/>
                <w:sz w:val="20"/>
                <w:szCs w:val="20"/>
              </w:rPr>
              <w:t>、接入交换机</w:t>
            </w:r>
            <w:r>
              <w:rPr>
                <w:rFonts w:ascii="Times New Roman" w:eastAsia="宋体" w:hAnsi="Times New Roman" w:cs="Times New Roman" w:hint="eastAsia"/>
                <w:kern w:val="0"/>
                <w:sz w:val="20"/>
                <w:szCs w:val="20"/>
              </w:rPr>
              <w:t>IP</w:t>
            </w:r>
            <w:r>
              <w:rPr>
                <w:rFonts w:ascii="Times New Roman" w:eastAsia="宋体" w:hAnsi="Times New Roman" w:cs="Times New Roman" w:hint="eastAsia"/>
                <w:kern w:val="0"/>
                <w:sz w:val="20"/>
                <w:szCs w:val="20"/>
              </w:rPr>
              <w:t>、端口的绑定；支持无线接入方式</w:t>
            </w:r>
            <w:proofErr w:type="gramStart"/>
            <w:r>
              <w:rPr>
                <w:rFonts w:ascii="Times New Roman" w:eastAsia="宋体" w:hAnsi="Times New Roman" w:cs="Times New Roman" w:hint="eastAsia"/>
                <w:kern w:val="0"/>
                <w:sz w:val="20"/>
                <w:szCs w:val="20"/>
              </w:rPr>
              <w:t>下帐</w:t>
            </w:r>
            <w:proofErr w:type="gramEnd"/>
            <w:r>
              <w:rPr>
                <w:rFonts w:ascii="Times New Roman" w:eastAsia="宋体" w:hAnsi="Times New Roman" w:cs="Times New Roman" w:hint="eastAsia"/>
                <w:kern w:val="0"/>
                <w:sz w:val="20"/>
                <w:szCs w:val="20"/>
              </w:rPr>
              <w:t>号、用户</w:t>
            </w:r>
            <w:r>
              <w:rPr>
                <w:rFonts w:ascii="Times New Roman" w:eastAsia="宋体" w:hAnsi="Times New Roman" w:cs="Times New Roman" w:hint="eastAsia"/>
                <w:kern w:val="0"/>
                <w:sz w:val="20"/>
                <w:szCs w:val="20"/>
              </w:rPr>
              <w:t>MAC</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AP MAC</w:t>
            </w:r>
            <w:r>
              <w:rPr>
                <w:rFonts w:ascii="Times New Roman" w:eastAsia="宋体" w:hAnsi="Times New Roman" w:cs="Times New Roman" w:hint="eastAsia"/>
                <w:kern w:val="0"/>
                <w:sz w:val="20"/>
                <w:szCs w:val="20"/>
              </w:rPr>
              <w:t>绑定、</w:t>
            </w:r>
            <w:r>
              <w:rPr>
                <w:rFonts w:ascii="Times New Roman" w:eastAsia="宋体" w:hAnsi="Times New Roman" w:cs="Times New Roman" w:hint="eastAsia"/>
                <w:kern w:val="0"/>
                <w:sz w:val="20"/>
                <w:szCs w:val="20"/>
              </w:rPr>
              <w:t>SSID</w:t>
            </w:r>
            <w:r>
              <w:rPr>
                <w:rFonts w:ascii="Times New Roman" w:eastAsia="宋体" w:hAnsi="Times New Roman" w:cs="Times New Roman" w:hint="eastAsia"/>
                <w:kern w:val="0"/>
                <w:sz w:val="20"/>
                <w:szCs w:val="20"/>
              </w:rPr>
              <w:t>绑定、无线交换机</w:t>
            </w:r>
            <w:r>
              <w:rPr>
                <w:rFonts w:ascii="Times New Roman" w:eastAsia="宋体" w:hAnsi="Times New Roman" w:cs="Times New Roman" w:hint="eastAsia"/>
                <w:kern w:val="0"/>
                <w:sz w:val="20"/>
                <w:szCs w:val="20"/>
              </w:rPr>
              <w:t>IP</w:t>
            </w:r>
            <w:r>
              <w:rPr>
                <w:rFonts w:ascii="Times New Roman" w:eastAsia="宋体" w:hAnsi="Times New Roman" w:cs="Times New Roman" w:hint="eastAsia"/>
                <w:kern w:val="0"/>
                <w:sz w:val="20"/>
                <w:szCs w:val="20"/>
              </w:rPr>
              <w:t>绑定，支持根据用户的</w:t>
            </w:r>
            <w:r>
              <w:rPr>
                <w:rFonts w:ascii="Times New Roman" w:eastAsia="宋体" w:hAnsi="Times New Roman" w:cs="Times New Roman" w:hint="eastAsia"/>
                <w:kern w:val="0"/>
                <w:sz w:val="20"/>
                <w:szCs w:val="20"/>
              </w:rPr>
              <w:t>IP</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NAS IP</w:t>
            </w:r>
            <w:r>
              <w:rPr>
                <w:rFonts w:ascii="Times New Roman" w:eastAsia="宋体" w:hAnsi="Times New Roman" w:cs="Times New Roman" w:hint="eastAsia"/>
                <w:kern w:val="0"/>
                <w:sz w:val="20"/>
                <w:szCs w:val="20"/>
              </w:rPr>
              <w:t>进行区域的划分，控制用户可以在哪些指定的区域上网；</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190</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vMerge/>
            <w:noWrap/>
            <w:vAlign w:val="center"/>
          </w:tcPr>
          <w:p w:rsidR="002B3B93" w:rsidRDefault="002B3B93">
            <w:pPr>
              <w:rPr>
                <w:rFonts w:ascii="Times New Roman" w:eastAsia="宋体" w:hAnsi="Times New Roman" w:cs="Times New Roman"/>
                <w:kern w:val="0"/>
                <w:sz w:val="20"/>
                <w:szCs w:val="20"/>
              </w:rPr>
            </w:pP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支持访客短信认证、访客授权</w:t>
            </w:r>
            <w:proofErr w:type="gramStart"/>
            <w:r>
              <w:rPr>
                <w:rFonts w:ascii="Times New Roman" w:eastAsia="宋体" w:hAnsi="Times New Roman" w:cs="Times New Roman" w:hint="eastAsia"/>
                <w:kern w:val="0"/>
                <w:sz w:val="20"/>
                <w:szCs w:val="20"/>
              </w:rPr>
              <w:t>二维码认证</w:t>
            </w:r>
            <w:proofErr w:type="gramEnd"/>
            <w:r>
              <w:rPr>
                <w:rFonts w:ascii="Times New Roman" w:eastAsia="宋体" w:hAnsi="Times New Roman" w:cs="Times New Roman" w:hint="eastAsia"/>
                <w:kern w:val="0"/>
                <w:sz w:val="20"/>
                <w:szCs w:val="20"/>
              </w:rPr>
              <w:t>，支持访客账户信息对应接待人员账号。</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191</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vMerge/>
            <w:noWrap/>
            <w:vAlign w:val="center"/>
          </w:tcPr>
          <w:p w:rsidR="002B3B93" w:rsidRDefault="002B3B93">
            <w:pPr>
              <w:rPr>
                <w:rFonts w:ascii="Times New Roman" w:eastAsia="宋体" w:hAnsi="Times New Roman" w:cs="Times New Roman"/>
                <w:kern w:val="0"/>
                <w:sz w:val="20"/>
                <w:szCs w:val="20"/>
              </w:rPr>
            </w:pP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支持用户在绑定状态下漫游功能。</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hint="eastAsia"/>
                <w:kern w:val="0"/>
                <w:sz w:val="20"/>
                <w:szCs w:val="20"/>
              </w:rPr>
              <w:t>37</w:t>
            </w:r>
          </w:p>
        </w:tc>
        <w:tc>
          <w:tcPr>
            <w:tcW w:w="51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sz w:val="20"/>
                <w:szCs w:val="20"/>
              </w:rPr>
              <w:t>★</w:t>
            </w:r>
          </w:p>
        </w:tc>
        <w:tc>
          <w:tcPr>
            <w:tcW w:w="769" w:type="pct"/>
            <w:vMerge/>
            <w:noWrap/>
            <w:vAlign w:val="center"/>
          </w:tcPr>
          <w:p w:rsidR="002B3B93" w:rsidRDefault="002B3B93">
            <w:pPr>
              <w:rPr>
                <w:rFonts w:ascii="Times New Roman" w:eastAsia="宋体" w:hAnsi="Times New Roman" w:cs="Times New Roman"/>
                <w:kern w:val="0"/>
                <w:sz w:val="20"/>
                <w:szCs w:val="20"/>
              </w:rPr>
            </w:pP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sz w:val="20"/>
                <w:szCs w:val="20"/>
              </w:rPr>
              <w:t>支持基于客户端和</w:t>
            </w:r>
            <w:r>
              <w:rPr>
                <w:rFonts w:ascii="Times New Roman" w:eastAsia="宋体" w:hAnsi="Times New Roman" w:cs="Times New Roman" w:hint="eastAsia"/>
                <w:sz w:val="20"/>
                <w:szCs w:val="20"/>
              </w:rPr>
              <w:t>web</w:t>
            </w:r>
            <w:r>
              <w:rPr>
                <w:rFonts w:ascii="Times New Roman" w:eastAsia="宋体" w:hAnsi="Times New Roman" w:cs="Times New Roman" w:hint="eastAsia"/>
                <w:sz w:val="20"/>
                <w:szCs w:val="20"/>
              </w:rPr>
              <w:t>的有线和无线接入方式，</w:t>
            </w:r>
            <w:r>
              <w:rPr>
                <w:rFonts w:ascii="Times New Roman" w:eastAsia="宋体" w:hAnsi="Times New Roman" w:cs="Times New Roman" w:hint="eastAsia"/>
                <w:kern w:val="0"/>
                <w:sz w:val="20"/>
                <w:szCs w:val="20"/>
              </w:rPr>
              <w:t>支持有线、无线的无感知认证，支持基于不同区域的无感知认证，支持基于不同计费策略的无感知认证，支持无线</w:t>
            </w:r>
            <w:r>
              <w:rPr>
                <w:rFonts w:ascii="Times New Roman" w:eastAsia="宋体" w:hAnsi="Times New Roman" w:cs="Times New Roman" w:hint="eastAsia"/>
                <w:kern w:val="0"/>
                <w:sz w:val="20"/>
                <w:szCs w:val="20"/>
              </w:rPr>
              <w:t>802.1X</w:t>
            </w:r>
            <w:r>
              <w:rPr>
                <w:rFonts w:ascii="Times New Roman" w:eastAsia="宋体" w:hAnsi="Times New Roman" w:cs="Times New Roman" w:hint="eastAsia"/>
                <w:kern w:val="0"/>
                <w:sz w:val="20"/>
                <w:szCs w:val="20"/>
              </w:rPr>
              <w:t>无感认证，</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lastRenderedPageBreak/>
              <w:t>192</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vMerge w:val="restar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计费策略功能</w:t>
            </w: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支持计天、包月、流量计费、时长计费、自定义周期计费、自定义计费策略。</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imes New Roman" w:eastAsia="宋体" w:hAnsi="Times New Roman" w:cs="Times New Roman" w:hint="eastAsia"/>
                <w:kern w:val="0"/>
                <w:sz w:val="20"/>
                <w:szCs w:val="20"/>
              </w:rPr>
              <w:t>38</w:t>
            </w:r>
          </w:p>
        </w:tc>
        <w:tc>
          <w:tcPr>
            <w:tcW w:w="51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sz w:val="20"/>
                <w:szCs w:val="20"/>
              </w:rPr>
              <w:t>★</w:t>
            </w:r>
          </w:p>
        </w:tc>
        <w:tc>
          <w:tcPr>
            <w:tcW w:w="769" w:type="pct"/>
            <w:vMerge/>
            <w:noWrap/>
            <w:vAlign w:val="center"/>
          </w:tcPr>
          <w:p w:rsidR="002B3B93" w:rsidRDefault="002B3B93">
            <w:pPr>
              <w:rPr>
                <w:rFonts w:ascii="Times New Roman" w:eastAsia="宋体" w:hAnsi="Times New Roman" w:cs="Times New Roman"/>
                <w:kern w:val="0"/>
                <w:sz w:val="20"/>
                <w:szCs w:val="20"/>
              </w:rPr>
            </w:pP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要求实现分地区计费，不同地区不同计费策略；要求实现套餐流量不清零。</w:t>
            </w:r>
            <w:r>
              <w:rPr>
                <w:rFonts w:ascii="Times New Roman" w:eastAsia="宋体" w:hAnsi="Times New Roman" w:cs="Times New Roman" w:hint="eastAsia"/>
                <w:kern w:val="0"/>
                <w:sz w:val="20"/>
                <w:szCs w:val="20"/>
              </w:rPr>
              <w:t xml:space="preserve"> </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1</w:t>
            </w:r>
            <w:r>
              <w:rPr>
                <w:rFonts w:ascii="Times New Roman" w:eastAsia="宋体" w:hAnsi="Times New Roman" w:cs="Times New Roman" w:hint="eastAsia"/>
                <w:kern w:val="0"/>
                <w:sz w:val="20"/>
                <w:szCs w:val="20"/>
              </w:rPr>
              <w:t>6</w:t>
            </w:r>
          </w:p>
        </w:tc>
        <w:tc>
          <w:tcPr>
            <w:tcW w:w="51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运</w:t>
            </w:r>
            <w:proofErr w:type="gramStart"/>
            <w:r>
              <w:rPr>
                <w:rFonts w:ascii="Times New Roman" w:eastAsia="宋体" w:hAnsi="Times New Roman" w:cs="Times New Roman"/>
                <w:kern w:val="0"/>
                <w:sz w:val="20"/>
                <w:szCs w:val="20"/>
              </w:rPr>
              <w:t>维管理</w:t>
            </w:r>
            <w:proofErr w:type="gramEnd"/>
            <w:r>
              <w:rPr>
                <w:rFonts w:ascii="Times New Roman" w:eastAsia="宋体" w:hAnsi="Times New Roman" w:cs="Times New Roman"/>
                <w:kern w:val="0"/>
                <w:sz w:val="20"/>
                <w:szCs w:val="20"/>
              </w:rPr>
              <w:t>功能</w:t>
            </w: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自动数据库维护，如：自动备份，异地备份。要求满足用户在线信息出现残留后，无需管理员干预，相同用户名的后一次认证能成功上线。支持以动态实时的图形、图表等直观的方式，展示目前系统的在线人数、上网位置、上网区域分布、接入方式等信息，要求提供功能截图；</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1</w:t>
            </w:r>
            <w:r>
              <w:rPr>
                <w:rFonts w:ascii="Times New Roman" w:eastAsia="宋体" w:hAnsi="Times New Roman" w:cs="Times New Roman" w:hint="eastAsia"/>
                <w:kern w:val="0"/>
                <w:sz w:val="20"/>
                <w:szCs w:val="20"/>
              </w:rPr>
              <w:t>7</w:t>
            </w:r>
          </w:p>
        </w:tc>
        <w:tc>
          <w:tcPr>
            <w:tcW w:w="51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身份认证登录技术要求</w:t>
            </w: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支持单点登录，可设置灵活的单点登录方式，包含但不限于账号密码、</w:t>
            </w:r>
            <w:proofErr w:type="gramStart"/>
            <w:r>
              <w:rPr>
                <w:rFonts w:ascii="Times New Roman" w:eastAsia="宋体" w:hAnsi="Times New Roman" w:cs="Times New Roman" w:hint="eastAsia"/>
                <w:kern w:val="0"/>
                <w:sz w:val="20"/>
                <w:szCs w:val="20"/>
              </w:rPr>
              <w:t>微信扫码</w:t>
            </w:r>
            <w:proofErr w:type="gramEnd"/>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账号绑定等方式。</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支持灵活二次认证，支持设置二次认证方式，包含但不限于手机短信、</w:t>
            </w:r>
            <w:r>
              <w:rPr>
                <w:rFonts w:ascii="Times New Roman" w:eastAsia="宋体" w:hAnsi="Times New Roman" w:cs="Times New Roman" w:hint="eastAsia"/>
                <w:kern w:val="0"/>
                <w:sz w:val="20"/>
                <w:szCs w:val="20"/>
              </w:rPr>
              <w:t>OTP</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One-Time Password</w:t>
            </w:r>
            <w:r>
              <w:rPr>
                <w:rFonts w:ascii="Times New Roman" w:eastAsia="宋体" w:hAnsi="Times New Roman" w:cs="Times New Roman" w:hint="eastAsia"/>
                <w:kern w:val="0"/>
                <w:sz w:val="20"/>
                <w:szCs w:val="20"/>
              </w:rPr>
              <w:t>）动态密码方式。系统原生支持本项功能，无需对应二次认证业务系统做任何修改定制</w:t>
            </w:r>
            <w:proofErr w:type="gramStart"/>
            <w:r>
              <w:rPr>
                <w:rFonts w:ascii="Times New Roman" w:eastAsia="宋体" w:hAnsi="Times New Roman" w:cs="Times New Roman" w:hint="eastAsia"/>
                <w:kern w:val="0"/>
                <w:sz w:val="20"/>
                <w:szCs w:val="20"/>
              </w:rPr>
              <w:t>化开发</w:t>
            </w:r>
            <w:proofErr w:type="gramEnd"/>
            <w:r>
              <w:rPr>
                <w:rFonts w:ascii="Times New Roman" w:eastAsia="宋体" w:hAnsi="Times New Roman" w:cs="Times New Roman" w:hint="eastAsia"/>
                <w:kern w:val="0"/>
                <w:sz w:val="20"/>
                <w:szCs w:val="20"/>
              </w:rPr>
              <w:t>即可实现，提供操作功能界面截图</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193</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vMerge w:val="restar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用户身份管理</w:t>
            </w: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为落实信息安全管理法规，落实校园实名制，要求系统支持强制个人信息完善，可选择账号强制绑定手机号、</w:t>
            </w:r>
            <w:proofErr w:type="gramStart"/>
            <w:r>
              <w:rPr>
                <w:rFonts w:ascii="Times New Roman" w:eastAsia="宋体" w:hAnsi="Times New Roman" w:cs="Times New Roman" w:hint="eastAsia"/>
                <w:kern w:val="0"/>
                <w:sz w:val="20"/>
                <w:szCs w:val="20"/>
              </w:rPr>
              <w:t>微信等</w:t>
            </w:r>
            <w:proofErr w:type="gramEnd"/>
            <w:r>
              <w:rPr>
                <w:rFonts w:ascii="Times New Roman" w:eastAsia="宋体" w:hAnsi="Times New Roman" w:cs="Times New Roman" w:hint="eastAsia"/>
                <w:kern w:val="0"/>
                <w:sz w:val="20"/>
                <w:szCs w:val="20"/>
              </w:rPr>
              <w:t>公安机关认可的实名制信息，支持强制修改密码，并满足密码强度</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194</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vMerge/>
            <w:noWrap/>
            <w:vAlign w:val="center"/>
          </w:tcPr>
          <w:p w:rsidR="002B3B93" w:rsidRDefault="002B3B93">
            <w:pPr>
              <w:rPr>
                <w:rFonts w:ascii="Times New Roman" w:eastAsia="宋体" w:hAnsi="Times New Roman" w:cs="Times New Roman"/>
                <w:kern w:val="0"/>
                <w:sz w:val="20"/>
                <w:szCs w:val="20"/>
              </w:rPr>
            </w:pP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支持基于</w:t>
            </w:r>
            <w:r>
              <w:rPr>
                <w:rFonts w:ascii="Times New Roman" w:eastAsia="宋体" w:hAnsi="Times New Roman" w:cs="Times New Roman" w:hint="eastAsia"/>
                <w:kern w:val="0"/>
                <w:sz w:val="20"/>
                <w:szCs w:val="20"/>
              </w:rPr>
              <w:t>k8s</w:t>
            </w:r>
            <w:r>
              <w:rPr>
                <w:rFonts w:ascii="Times New Roman" w:eastAsia="宋体" w:hAnsi="Times New Roman" w:cs="Times New Roman" w:hint="eastAsia"/>
                <w:kern w:val="0"/>
                <w:sz w:val="20"/>
                <w:szCs w:val="20"/>
              </w:rPr>
              <w:t>容器化部署，支持提供</w:t>
            </w:r>
            <w:r>
              <w:rPr>
                <w:rFonts w:ascii="Times New Roman" w:eastAsia="宋体" w:hAnsi="Times New Roman" w:cs="Times New Roman" w:hint="eastAsia"/>
                <w:kern w:val="0"/>
                <w:sz w:val="20"/>
                <w:szCs w:val="20"/>
              </w:rPr>
              <w:t>OTP SDK</w:t>
            </w:r>
            <w:r>
              <w:rPr>
                <w:rFonts w:ascii="Times New Roman" w:eastAsia="宋体" w:hAnsi="Times New Roman" w:cs="Times New Roman" w:hint="eastAsia"/>
                <w:kern w:val="0"/>
                <w:sz w:val="20"/>
                <w:szCs w:val="20"/>
              </w:rPr>
              <w:t>，可快速兼容相关</w:t>
            </w:r>
            <w:r>
              <w:rPr>
                <w:rFonts w:ascii="Times New Roman" w:eastAsia="宋体" w:hAnsi="Times New Roman" w:cs="Times New Roman" w:hint="eastAsia"/>
                <w:kern w:val="0"/>
                <w:sz w:val="20"/>
                <w:szCs w:val="20"/>
              </w:rPr>
              <w:t>APP</w:t>
            </w:r>
            <w:r>
              <w:rPr>
                <w:rFonts w:ascii="Times New Roman" w:eastAsia="宋体" w:hAnsi="Times New Roman" w:cs="Times New Roman" w:hint="eastAsia"/>
                <w:kern w:val="0"/>
                <w:sz w:val="20"/>
                <w:szCs w:val="20"/>
              </w:rPr>
              <w:t>的</w:t>
            </w:r>
            <w:r>
              <w:rPr>
                <w:rFonts w:ascii="Times New Roman" w:eastAsia="宋体" w:hAnsi="Times New Roman" w:cs="Times New Roman" w:hint="eastAsia"/>
                <w:kern w:val="0"/>
                <w:sz w:val="20"/>
                <w:szCs w:val="20"/>
              </w:rPr>
              <w:t>OTP</w:t>
            </w:r>
            <w:r>
              <w:rPr>
                <w:rFonts w:ascii="Times New Roman" w:eastAsia="宋体" w:hAnsi="Times New Roman" w:cs="Times New Roman" w:hint="eastAsia"/>
                <w:kern w:val="0"/>
                <w:sz w:val="20"/>
                <w:szCs w:val="20"/>
              </w:rPr>
              <w:t>动态密码应用；支持全量、增量数据同步，包括但不限于人</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组织</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岗位</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工作角色</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身份标签等信息</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195</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vMerge/>
            <w:noWrap/>
            <w:vAlign w:val="center"/>
          </w:tcPr>
          <w:p w:rsidR="002B3B93" w:rsidRDefault="002B3B93">
            <w:pPr>
              <w:rPr>
                <w:rFonts w:ascii="Times New Roman" w:eastAsia="宋体" w:hAnsi="Times New Roman" w:cs="Times New Roman"/>
                <w:kern w:val="0"/>
                <w:sz w:val="20"/>
                <w:szCs w:val="20"/>
              </w:rPr>
            </w:pP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支持图形化的应用</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接口访问管理，数据对外同步图形化配置；具备完整的身份日志管理功能</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196</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vMerge/>
            <w:noWrap/>
            <w:vAlign w:val="center"/>
          </w:tcPr>
          <w:p w:rsidR="002B3B93" w:rsidRDefault="002B3B93">
            <w:pPr>
              <w:rPr>
                <w:rFonts w:ascii="Times New Roman" w:eastAsia="宋体" w:hAnsi="Times New Roman" w:cs="Times New Roman"/>
                <w:kern w:val="0"/>
                <w:sz w:val="20"/>
                <w:szCs w:val="20"/>
              </w:rPr>
            </w:pP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具备员工批量增删改操作，能够对员工的各种基本元数据进行管理（包含但不仅限于姓名、性别、年龄、身份证号、所属部门），元数据字段可根据学校自身情况进行灵活增删改</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197</w:t>
            </w:r>
          </w:p>
        </w:tc>
        <w:tc>
          <w:tcPr>
            <w:tcW w:w="512" w:type="pct"/>
            <w:noWrap/>
            <w:vAlign w:val="center"/>
          </w:tcPr>
          <w:p w:rsidR="002B3B93" w:rsidRDefault="002B3B93">
            <w:pPr>
              <w:jc w:val="center"/>
              <w:rPr>
                <w:rFonts w:ascii="Times New Roman" w:eastAsia="宋体" w:hAnsi="Times New Roman" w:cs="Times New Roman"/>
                <w:kern w:val="0"/>
                <w:sz w:val="20"/>
                <w:szCs w:val="20"/>
              </w:rPr>
            </w:pPr>
          </w:p>
        </w:tc>
        <w:tc>
          <w:tcPr>
            <w:tcW w:w="76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认证对接要求</w:t>
            </w: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为保障与现有业务系统认证接口向下兼容，要求平台采用的单点登录</w:t>
            </w:r>
            <w:r>
              <w:rPr>
                <w:rFonts w:ascii="Times New Roman" w:eastAsia="宋体" w:hAnsi="Times New Roman" w:cs="Times New Roman" w:hint="eastAsia"/>
                <w:kern w:val="0"/>
                <w:sz w:val="20"/>
                <w:szCs w:val="20"/>
              </w:rPr>
              <w:t>CAS</w:t>
            </w:r>
            <w:r>
              <w:rPr>
                <w:rFonts w:ascii="Times New Roman" w:eastAsia="宋体" w:hAnsi="Times New Roman" w:cs="Times New Roman" w:hint="eastAsia"/>
                <w:kern w:val="0"/>
                <w:sz w:val="20"/>
                <w:szCs w:val="20"/>
              </w:rPr>
              <w:t>协议为</w:t>
            </w:r>
            <w:r>
              <w:rPr>
                <w:rFonts w:ascii="Times New Roman" w:eastAsia="宋体" w:hAnsi="Times New Roman" w:cs="Times New Roman" w:hint="eastAsia"/>
                <w:kern w:val="0"/>
                <w:sz w:val="20"/>
                <w:szCs w:val="20"/>
              </w:rPr>
              <w:t>CAS-Server-core</w:t>
            </w:r>
            <w:r>
              <w:rPr>
                <w:rFonts w:ascii="Times New Roman" w:eastAsia="宋体" w:hAnsi="Times New Roman" w:cs="Times New Roman" w:hint="eastAsia"/>
                <w:kern w:val="0"/>
                <w:sz w:val="20"/>
                <w:szCs w:val="20"/>
              </w:rPr>
              <w:t>，支持</w:t>
            </w:r>
            <w:r>
              <w:rPr>
                <w:rFonts w:ascii="Times New Roman" w:eastAsia="宋体" w:hAnsi="Times New Roman" w:cs="Times New Roman" w:hint="eastAsia"/>
                <w:kern w:val="0"/>
                <w:sz w:val="20"/>
                <w:szCs w:val="20"/>
              </w:rPr>
              <w:t>cas2.0</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cas3.0</w:t>
            </w:r>
            <w:r>
              <w:rPr>
                <w:rFonts w:ascii="Times New Roman" w:eastAsia="宋体" w:hAnsi="Times New Roman" w:cs="Times New Roman" w:hint="eastAsia"/>
                <w:kern w:val="0"/>
                <w:sz w:val="20"/>
                <w:szCs w:val="20"/>
              </w:rPr>
              <w:t>协议，支持</w:t>
            </w:r>
            <w:r>
              <w:rPr>
                <w:rFonts w:ascii="Times New Roman" w:eastAsia="宋体" w:hAnsi="Times New Roman" w:cs="Times New Roman" w:hint="eastAsia"/>
                <w:kern w:val="0"/>
                <w:sz w:val="20"/>
                <w:szCs w:val="20"/>
              </w:rPr>
              <w:t>oauth</w:t>
            </w:r>
            <w:r>
              <w:rPr>
                <w:rFonts w:ascii="Times New Roman" w:eastAsia="宋体" w:hAnsi="Times New Roman" w:cs="Times New Roman" w:hint="eastAsia"/>
                <w:kern w:val="0"/>
                <w:sz w:val="20"/>
                <w:szCs w:val="20"/>
              </w:rPr>
              <w:t>协议</w:t>
            </w:r>
          </w:p>
        </w:tc>
      </w:tr>
      <w:tr w:rsidR="002B3B93">
        <w:tc>
          <w:tcPr>
            <w:tcW w:w="510"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#1</w:t>
            </w:r>
            <w:r>
              <w:rPr>
                <w:rFonts w:ascii="Times New Roman" w:eastAsia="宋体" w:hAnsi="Times New Roman" w:cs="Times New Roman" w:hint="eastAsia"/>
                <w:kern w:val="0"/>
                <w:sz w:val="20"/>
                <w:szCs w:val="20"/>
              </w:rPr>
              <w:t>8</w:t>
            </w:r>
          </w:p>
        </w:tc>
        <w:tc>
          <w:tcPr>
            <w:tcW w:w="51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p>
        </w:tc>
        <w:tc>
          <w:tcPr>
            <w:tcW w:w="76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产品资质</w:t>
            </w:r>
          </w:p>
        </w:tc>
        <w:tc>
          <w:tcPr>
            <w:tcW w:w="320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非</w:t>
            </w:r>
            <w:r>
              <w:rPr>
                <w:rFonts w:ascii="Times New Roman" w:eastAsia="宋体" w:hAnsi="Times New Roman" w:cs="Times New Roman" w:hint="eastAsia"/>
                <w:kern w:val="0"/>
                <w:sz w:val="20"/>
                <w:szCs w:val="20"/>
              </w:rPr>
              <w:t xml:space="preserve">OEM </w:t>
            </w:r>
            <w:r>
              <w:rPr>
                <w:rFonts w:ascii="Times New Roman" w:eastAsia="宋体" w:hAnsi="Times New Roman" w:cs="Times New Roman" w:hint="eastAsia"/>
                <w:kern w:val="0"/>
                <w:sz w:val="20"/>
                <w:szCs w:val="20"/>
              </w:rPr>
              <w:t>产品，要求提供中华人民共和国国家版权局颁发的操作系统的软件著作权登记证证书复印件；</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A03-17</w:t>
      </w:r>
      <w:r>
        <w:rPr>
          <w:rFonts w:asciiTheme="minorEastAsia" w:hAnsiTheme="minorEastAsia" w:cs="Times New Roman" w:hint="eastAsia"/>
          <w:b/>
          <w:bCs/>
          <w:sz w:val="24"/>
          <w:szCs w:val="24"/>
        </w:rPr>
        <w:tab/>
        <w:t>网页防篡改系统</w:t>
      </w:r>
    </w:p>
    <w:tbl>
      <w:tblPr>
        <w:tblStyle w:val="af6"/>
        <w:tblW w:w="5000" w:type="pct"/>
        <w:tblLayout w:type="fixed"/>
        <w:tblLook w:val="04A0" w:firstRow="1" w:lastRow="0" w:firstColumn="1" w:lastColumn="0" w:noHBand="0" w:noVBand="1"/>
      </w:tblPr>
      <w:tblGrid>
        <w:gridCol w:w="913"/>
        <w:gridCol w:w="1011"/>
        <w:gridCol w:w="1294"/>
        <w:gridCol w:w="5304"/>
      </w:tblGrid>
      <w:tr w:rsidR="002B3B93">
        <w:tc>
          <w:tcPr>
            <w:tcW w:w="536"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序号</w:t>
            </w:r>
          </w:p>
        </w:tc>
        <w:tc>
          <w:tcPr>
            <w:tcW w:w="593"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重要性</w:t>
            </w:r>
          </w:p>
        </w:tc>
        <w:tc>
          <w:tcPr>
            <w:tcW w:w="759"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指标项</w:t>
            </w:r>
          </w:p>
        </w:tc>
        <w:tc>
          <w:tcPr>
            <w:tcW w:w="3113"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技术指标要求</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39</w:t>
            </w:r>
          </w:p>
        </w:tc>
        <w:tc>
          <w:tcPr>
            <w:tcW w:w="593"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759"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基本要求</w:t>
            </w: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采用基于文件过滤驱动保护技术、事件触发机制相结合方式，支持Windows Server2000/2003/2008/Unix/Linux/Solaris等含有≥</w:t>
            </w:r>
            <w:r>
              <w:rPr>
                <w:rFonts w:ascii="宋体" w:eastAsia="宋体" w:hAnsi="宋体" w:cs="Times New Roman"/>
                <w:kern w:val="0"/>
                <w:sz w:val="20"/>
                <w:szCs w:val="20"/>
              </w:rPr>
              <w:t>20</w:t>
            </w:r>
            <w:r>
              <w:rPr>
                <w:rFonts w:ascii="宋体" w:eastAsia="宋体" w:hAnsi="宋体" w:cs="Times New Roman" w:hint="eastAsia"/>
                <w:kern w:val="0"/>
                <w:sz w:val="20"/>
                <w:szCs w:val="20"/>
              </w:rPr>
              <w:t>个Linux系统授权</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198</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restart"/>
            <w:vAlign w:val="center"/>
          </w:tcPr>
          <w:p w:rsidR="002B3B93" w:rsidRDefault="001F786B">
            <w:pPr>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防篡改功能</w:t>
            </w: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支持各类网页文件的保护，包括静态和动态网页以及各类文件信息。</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199</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支持对指定文件夹以及子文件夹的保护，避免上</w:t>
            </w:r>
            <w:proofErr w:type="gramStart"/>
            <w:r>
              <w:rPr>
                <w:rFonts w:ascii="宋体" w:eastAsia="宋体" w:hAnsi="宋体" w:cs="Times New Roman" w:hint="eastAsia"/>
                <w:kern w:val="0"/>
                <w:sz w:val="20"/>
                <w:szCs w:val="20"/>
              </w:rPr>
              <w:t>传非法</w:t>
            </w:r>
            <w:proofErr w:type="gramEnd"/>
            <w:r>
              <w:rPr>
                <w:rFonts w:ascii="宋体" w:eastAsia="宋体" w:hAnsi="宋体" w:cs="Times New Roman" w:hint="eastAsia"/>
                <w:kern w:val="0"/>
                <w:sz w:val="20"/>
                <w:szCs w:val="20"/>
              </w:rPr>
              <w:t>文件及木马等恶意文件或插入恶意代码。</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200</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支持篡改后的自动恢复功能，恢复不依赖访问事件，直接由篡改动作触发恢复机制进行恢复。</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201</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系统能够与</w:t>
            </w:r>
            <w:proofErr w:type="gramStart"/>
            <w:r>
              <w:rPr>
                <w:rFonts w:ascii="宋体" w:eastAsia="宋体" w:hAnsi="宋体" w:cs="Times New Roman" w:hint="eastAsia"/>
                <w:kern w:val="0"/>
                <w:sz w:val="20"/>
                <w:szCs w:val="20"/>
              </w:rPr>
              <w:t>所有第三</w:t>
            </w:r>
            <w:proofErr w:type="gramEnd"/>
            <w:r>
              <w:rPr>
                <w:rFonts w:ascii="宋体" w:eastAsia="宋体" w:hAnsi="宋体" w:cs="Times New Roman" w:hint="eastAsia"/>
                <w:kern w:val="0"/>
                <w:sz w:val="20"/>
                <w:szCs w:val="20"/>
              </w:rPr>
              <w:t>方发布系统无缝结合，做到全自动发布。</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202</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系统配置完成后，系统后台运行，支持断线检测。</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203</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系统支持在断线情况下对网页文件目录的防护功能。</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204</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系统支持黑白名单设置功能，提供进程黑白名单设置。</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205</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系统支持对服务进行监控功能。</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206</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restart"/>
            <w:vAlign w:val="center"/>
          </w:tcPr>
          <w:p w:rsidR="002B3B93" w:rsidRDefault="001F786B">
            <w:pPr>
              <w:spacing w:line="300" w:lineRule="exact"/>
              <w:jc w:val="center"/>
              <w:rPr>
                <w:rFonts w:ascii="宋体" w:eastAsia="宋体" w:hAnsi="宋体" w:cs="Times New Roman"/>
                <w:kern w:val="0"/>
                <w:sz w:val="20"/>
                <w:szCs w:val="20"/>
              </w:rPr>
            </w:pPr>
            <w:r>
              <w:rPr>
                <w:rFonts w:ascii="宋体" w:eastAsia="宋体" w:hAnsi="宋体" w:cs="Times New Roman" w:hint="eastAsia"/>
                <w:kern w:val="0"/>
                <w:sz w:val="20"/>
                <w:szCs w:val="20"/>
              </w:rPr>
              <w:t>同步功能</w:t>
            </w:r>
          </w:p>
          <w:p w:rsidR="002B3B93" w:rsidRDefault="001F786B">
            <w:pPr>
              <w:spacing w:line="300" w:lineRule="exact"/>
              <w:jc w:val="center"/>
              <w:rPr>
                <w:rFonts w:ascii="宋体" w:eastAsia="宋体" w:hAnsi="宋体" w:cs="Times New Roman"/>
                <w:kern w:val="0"/>
                <w:sz w:val="20"/>
                <w:szCs w:val="20"/>
              </w:rPr>
            </w:pPr>
            <w:r>
              <w:rPr>
                <w:rFonts w:ascii="宋体" w:eastAsia="宋体" w:hAnsi="宋体" w:cs="Times New Roman" w:hint="eastAsia"/>
                <w:kern w:val="0"/>
                <w:sz w:val="20"/>
                <w:szCs w:val="20"/>
              </w:rPr>
              <w:t>系统管理</w:t>
            </w:r>
          </w:p>
          <w:p w:rsidR="002B3B93" w:rsidRDefault="002B3B93">
            <w:pPr>
              <w:widowControl/>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系统可以从本地或异地备份文件夹自动同步到监测目录内。</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207</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Merge/>
            <w:vAlign w:val="center"/>
          </w:tcPr>
          <w:p w:rsidR="002B3B93" w:rsidRDefault="002B3B93">
            <w:pPr>
              <w:widowControl/>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系统支持手工文件同步功能；</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系统支持手工指定文件或文件夹从监测目录到指定目录的备份；</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系统支持增量备份功能；</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系统支持通过管理端受限用户进行文件上传下载功能；</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系统支持添加许可路径，排除保护内容；</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系统支持手工文件同步功能；</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系统支持各种发布工具或发布方式；</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系统支持内容管理系统；</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系统支持网络异常的自动恢复；。</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系统支持发布失败的自动重新发布；</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 SSL 安全协议进行通信和文件传输，保证通信过程安全性；</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系统支持多虚拟主机 / 目录的并发同步功能；</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系统支持跨操作系统平台的同步；</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系统支持文件变化自动同步到多个Web服务器；</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可支持对web服务器的远程维护管理功能，</w:t>
            </w:r>
            <w:r>
              <w:rPr>
                <w:rFonts w:ascii="宋体" w:eastAsia="宋体" w:hAnsi="宋体" w:cs="Times New Roman"/>
                <w:kern w:val="0"/>
                <w:sz w:val="20"/>
                <w:szCs w:val="20"/>
              </w:rPr>
              <w:t>如远程接管、远程唤醒、远程关机、远程用户注销等</w:t>
            </w:r>
            <w:r>
              <w:rPr>
                <w:rFonts w:ascii="宋体" w:eastAsia="宋体" w:hAnsi="宋体" w:cs="Times New Roman" w:hint="eastAsia"/>
                <w:kern w:val="0"/>
                <w:sz w:val="20"/>
                <w:szCs w:val="20"/>
              </w:rPr>
              <w:t>；</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支持对各类网页文件分类；</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策略下发后，无需重启服务器，实时生效；</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系统支持高效的一对多集中管理模式；</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支持对服务器性能实时监控功能，包括：内存、CPU占用率等；</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支持对服务器实时信息监控，包括：实时进程，服务信息，系统日志。</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208</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用户管理</w:t>
            </w: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w:t>
            </w:r>
            <w:proofErr w:type="gramStart"/>
            <w:r>
              <w:rPr>
                <w:rFonts w:ascii="宋体" w:eastAsia="宋体" w:hAnsi="宋体" w:cs="Times New Roman" w:hint="eastAsia"/>
                <w:kern w:val="0"/>
                <w:sz w:val="20"/>
                <w:szCs w:val="20"/>
              </w:rPr>
              <w:t>需支持</w:t>
            </w:r>
            <w:proofErr w:type="gramEnd"/>
            <w:r>
              <w:rPr>
                <w:rFonts w:ascii="宋体" w:eastAsia="宋体" w:hAnsi="宋体" w:cs="Times New Roman" w:hint="eastAsia"/>
                <w:kern w:val="0"/>
                <w:sz w:val="20"/>
                <w:szCs w:val="20"/>
              </w:rPr>
              <w:t>用户权限分级,只有日志管理员才可查看管理员操作日志,可以设立多个基于文件目录的受控管理员。</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209</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自身安全性</w:t>
            </w:r>
          </w:p>
        </w:tc>
        <w:tc>
          <w:tcPr>
            <w:tcW w:w="3113" w:type="pct"/>
            <w:vAlign w:val="center"/>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指系统各个模块之间、进程之间的通讯、</w:t>
            </w:r>
            <w:proofErr w:type="gramStart"/>
            <w:r>
              <w:rPr>
                <w:rFonts w:ascii="宋体" w:eastAsia="宋体" w:hAnsi="宋体" w:cs="Times New Roman" w:hint="eastAsia"/>
                <w:kern w:val="0"/>
                <w:sz w:val="20"/>
                <w:szCs w:val="20"/>
              </w:rPr>
              <w:t>交互和</w:t>
            </w:r>
            <w:proofErr w:type="gramEnd"/>
            <w:r>
              <w:rPr>
                <w:rFonts w:ascii="宋体" w:eastAsia="宋体" w:hAnsi="宋体" w:cs="Times New Roman" w:hint="eastAsia"/>
                <w:kern w:val="0"/>
                <w:sz w:val="20"/>
                <w:szCs w:val="20"/>
              </w:rPr>
              <w:t>自身配置均采用加密传输和保护；</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卸载时需要提供管理员口令才可执行；</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支持对系统关键配置信息进行加密保护；</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支持对备份目录文件的保护；</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lastRenderedPageBreak/>
              <w:t>支持系统安装文件保护功能。</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210</w:t>
            </w:r>
          </w:p>
        </w:tc>
        <w:tc>
          <w:tcPr>
            <w:tcW w:w="593" w:type="pct"/>
            <w:vAlign w:val="center"/>
          </w:tcPr>
          <w:p w:rsidR="002B3B93" w:rsidRDefault="002B3B93">
            <w:pPr>
              <w:widowControl/>
              <w:jc w:val="center"/>
              <w:textAlignment w:val="center"/>
              <w:rPr>
                <w:rFonts w:ascii="宋体" w:eastAsia="宋体" w:hAnsi="宋体" w:cs="Times New Roman"/>
                <w:kern w:val="0"/>
                <w:sz w:val="20"/>
                <w:szCs w:val="20"/>
              </w:rPr>
            </w:pPr>
          </w:p>
        </w:tc>
        <w:tc>
          <w:tcPr>
            <w:tcW w:w="759"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与WAF配合模块</w:t>
            </w: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能够有效防止SQL注入攻击、</w:t>
            </w:r>
            <w:proofErr w:type="gramStart"/>
            <w:r>
              <w:rPr>
                <w:rFonts w:ascii="宋体" w:eastAsia="宋体" w:hAnsi="宋体" w:cs="Times New Roman" w:hint="eastAsia"/>
                <w:kern w:val="0"/>
                <w:sz w:val="20"/>
                <w:szCs w:val="20"/>
              </w:rPr>
              <w:t>跨站攻击</w:t>
            </w:r>
            <w:proofErr w:type="gramEnd"/>
            <w:r>
              <w:rPr>
                <w:rFonts w:ascii="宋体" w:eastAsia="宋体" w:hAnsi="宋体" w:cs="Times New Roman" w:hint="eastAsia"/>
                <w:kern w:val="0"/>
                <w:sz w:val="20"/>
                <w:szCs w:val="20"/>
              </w:rPr>
              <w:t>、溢出代码攻击、对危险文件类型的访问、对危险系统路径的访问、特殊字符构成的URL利用、防止构造危险的Cookie等。</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40</w:t>
            </w:r>
          </w:p>
        </w:tc>
        <w:tc>
          <w:tcPr>
            <w:tcW w:w="593"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759" w:type="pct"/>
            <w:vAlign w:val="center"/>
          </w:tcPr>
          <w:p w:rsidR="002B3B93" w:rsidRDefault="002B3B93">
            <w:pPr>
              <w:widowControl/>
              <w:jc w:val="center"/>
              <w:textAlignment w:val="center"/>
              <w:rPr>
                <w:rFonts w:ascii="宋体" w:eastAsia="宋体" w:hAnsi="宋体" w:cs="Times New Roman"/>
                <w:kern w:val="0"/>
                <w:sz w:val="20"/>
                <w:szCs w:val="20"/>
              </w:rPr>
            </w:pPr>
          </w:p>
        </w:tc>
        <w:tc>
          <w:tcPr>
            <w:tcW w:w="3113"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产品具有《计算机信息系统安全专用产品销售许可证》</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A03-18</w:t>
      </w:r>
      <w:r>
        <w:rPr>
          <w:rFonts w:asciiTheme="minorEastAsia" w:hAnsiTheme="minorEastAsia" w:cs="Times New Roman" w:hint="eastAsia"/>
          <w:b/>
          <w:bCs/>
          <w:sz w:val="24"/>
          <w:szCs w:val="24"/>
        </w:rPr>
        <w:tab/>
        <w:t>防病毒网关</w:t>
      </w:r>
    </w:p>
    <w:tbl>
      <w:tblPr>
        <w:tblStyle w:val="af6"/>
        <w:tblW w:w="5000" w:type="pct"/>
        <w:tblLayout w:type="fixed"/>
        <w:tblLook w:val="04A0" w:firstRow="1" w:lastRow="0" w:firstColumn="1" w:lastColumn="0" w:noHBand="0" w:noVBand="1"/>
      </w:tblPr>
      <w:tblGrid>
        <w:gridCol w:w="913"/>
        <w:gridCol w:w="1178"/>
        <w:gridCol w:w="1127"/>
        <w:gridCol w:w="5304"/>
      </w:tblGrid>
      <w:tr w:rsidR="002B3B93">
        <w:tc>
          <w:tcPr>
            <w:tcW w:w="536"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序号</w:t>
            </w:r>
          </w:p>
        </w:tc>
        <w:tc>
          <w:tcPr>
            <w:tcW w:w="691"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重要性</w:t>
            </w:r>
          </w:p>
        </w:tc>
        <w:tc>
          <w:tcPr>
            <w:tcW w:w="661" w:type="pct"/>
            <w:vAlign w:val="center"/>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指标项</w:t>
            </w:r>
          </w:p>
        </w:tc>
        <w:tc>
          <w:tcPr>
            <w:tcW w:w="3113" w:type="pct"/>
          </w:tcPr>
          <w:p w:rsidR="002B3B93" w:rsidRDefault="001F786B">
            <w:pPr>
              <w:widowControl/>
              <w:jc w:val="center"/>
              <w:textAlignment w:val="center"/>
              <w:rPr>
                <w:rFonts w:ascii="宋体" w:eastAsia="宋体" w:hAnsi="宋体" w:cs="Times New Roman"/>
                <w:b/>
                <w:bCs/>
                <w:kern w:val="0"/>
                <w:sz w:val="20"/>
                <w:szCs w:val="20"/>
              </w:rPr>
            </w:pPr>
            <w:r>
              <w:rPr>
                <w:rFonts w:ascii="宋体" w:eastAsia="宋体" w:hAnsi="宋体" w:cs="Times New Roman" w:hint="eastAsia"/>
                <w:b/>
                <w:bCs/>
                <w:kern w:val="0"/>
                <w:sz w:val="20"/>
                <w:szCs w:val="20"/>
              </w:rPr>
              <w:t>技术指标要求</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4</w:t>
            </w:r>
            <w:r>
              <w:rPr>
                <w:rFonts w:ascii="宋体" w:eastAsia="宋体" w:hAnsi="宋体" w:cs="Times New Roman" w:hint="eastAsia"/>
                <w:kern w:val="0"/>
                <w:sz w:val="20"/>
                <w:szCs w:val="20"/>
              </w:rPr>
              <w:t>1</w:t>
            </w:r>
          </w:p>
        </w:tc>
        <w:tc>
          <w:tcPr>
            <w:tcW w:w="69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661"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基本要求</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标准2U设备，双冗余电源；≥6个10/100/1000M Base-TX； ≥4个千兆光接口（满配）；≥2个万兆光接口（满配）；整机吞吐≥20Gbps，防病毒吞吐≥5Gbps</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211</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restart"/>
            <w:vAlign w:val="center"/>
          </w:tcPr>
          <w:p w:rsidR="002B3B93" w:rsidRDefault="001F786B">
            <w:pP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网络适应性</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支持静态路由，动态路由（OSPF、RIP、BGP、ISIS等），VLAN间路由，单臂路由，组播路由等。</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212</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必须支持基于应用的策略路由，可实现为不同的应用类型智能选择相应的链路。</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213</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必须支持基于 WEB地址URL的策略路由，可实现将不同类型的网站流量智能分配到不同的链路。</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214</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必须支持基于文件类型的策略路由，可实现将预定</w:t>
            </w:r>
            <w:proofErr w:type="gramStart"/>
            <w:r>
              <w:rPr>
                <w:rFonts w:ascii="宋体" w:eastAsia="宋体" w:hAnsi="宋体" w:cs="Times New Roman" w:hint="eastAsia"/>
                <w:kern w:val="0"/>
                <w:sz w:val="20"/>
                <w:szCs w:val="20"/>
              </w:rPr>
              <w:t>义或者</w:t>
            </w:r>
            <w:proofErr w:type="gramEnd"/>
            <w:r>
              <w:rPr>
                <w:rFonts w:ascii="宋体" w:eastAsia="宋体" w:hAnsi="宋体" w:cs="Times New Roman" w:hint="eastAsia"/>
                <w:kern w:val="0"/>
                <w:sz w:val="20"/>
                <w:szCs w:val="20"/>
              </w:rPr>
              <w:t>自定义的文件按照不同的分类进行智能选路。</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215</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可支持多出口路由情况下的默认路由备份、负载均衡。</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216</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支持ISP路由，支持联通、电信、教育网、移动等ISP服务商地址列表，列表可导出及导入，可通过Web界面选择不同的ISP服务商实现快速切换。</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217</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防病毒</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支持IPv4和IPv6双</w:t>
            </w:r>
            <w:proofErr w:type="gramStart"/>
            <w:r>
              <w:rPr>
                <w:rFonts w:ascii="宋体" w:eastAsia="宋体" w:hAnsi="宋体" w:cs="Times New Roman" w:hint="eastAsia"/>
                <w:kern w:val="0"/>
                <w:sz w:val="20"/>
                <w:szCs w:val="20"/>
              </w:rPr>
              <w:t>栈</w:t>
            </w:r>
            <w:proofErr w:type="gramEnd"/>
            <w:r>
              <w:rPr>
                <w:rFonts w:ascii="宋体" w:eastAsia="宋体" w:hAnsi="宋体" w:cs="Times New Roman" w:hint="eastAsia"/>
                <w:kern w:val="0"/>
                <w:sz w:val="20"/>
                <w:szCs w:val="20"/>
              </w:rPr>
              <w:t>协议下的病毒扫描与防护。</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218</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支持基于策略的病毒扫描与防护，可针对不同</w:t>
            </w:r>
            <w:proofErr w:type="gramStart"/>
            <w:r>
              <w:rPr>
                <w:rFonts w:ascii="宋体" w:eastAsia="宋体" w:hAnsi="宋体" w:cs="Times New Roman" w:hint="eastAsia"/>
                <w:kern w:val="0"/>
                <w:sz w:val="20"/>
                <w:szCs w:val="20"/>
              </w:rPr>
              <w:t>的源目</w:t>
            </w:r>
            <w:proofErr w:type="gramEnd"/>
            <w:r>
              <w:rPr>
                <w:rFonts w:ascii="宋体" w:eastAsia="宋体" w:hAnsi="宋体" w:cs="Times New Roman" w:hint="eastAsia"/>
                <w:kern w:val="0"/>
                <w:sz w:val="20"/>
                <w:szCs w:val="20"/>
              </w:rPr>
              <w:t>IP地址、源MAC地址、服务、时间、安全域、用户等，采用不同的病毒防护策略。</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219</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支持应用协议自识别，可以实现HTTP,SMTP,FTP,POP3,IMAP,FTP,WEBMAIL多种应用协议下的病毒防护，支持自定义非标准端口下应用协议的病毒防护。</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220</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支持常见WEB邮件系统的病毒防护。</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221</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支持路由、透明、混合等各种工作模式下的网络病毒检测。</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222</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支持多接口可旁路的病毒文件传输监听检测方式，可并行监听并检测多个接口、多个网段内的病毒传输行为，用于高可靠性要求的旁路应用环境。</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223</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支持隔离病毒源地址，防止病毒源主机访问内部网络，提高网络整体安全性。</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224</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支持病毒文件隔离，用于后续分析取证。</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225</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支持基于病毒防护规则，可以实现病毒隔离（仅在全面扫毒模式下,且为全局配置）、阻断、声音告警、记录日志，</w:t>
            </w:r>
            <w:r>
              <w:rPr>
                <w:rFonts w:ascii="宋体" w:eastAsia="宋体" w:hAnsi="宋体" w:cs="Times New Roman" w:hint="eastAsia"/>
                <w:kern w:val="0"/>
                <w:sz w:val="20"/>
                <w:szCs w:val="20"/>
              </w:rPr>
              <w:lastRenderedPageBreak/>
              <w:t>发送告警邮件等至少5种响应方式。</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lastRenderedPageBreak/>
              <w:t>226</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采用自有知识产权的病毒防护引擎（提供相关专利证明）；支持快速扫描、全面扫描模式。</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227</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proofErr w:type="gramStart"/>
            <w:r>
              <w:rPr>
                <w:rFonts w:ascii="宋体" w:eastAsia="宋体" w:hAnsi="宋体" w:cs="Times New Roman" w:hint="eastAsia"/>
                <w:kern w:val="0"/>
                <w:sz w:val="20"/>
                <w:szCs w:val="20"/>
              </w:rPr>
              <w:t>病毒库不少于</w:t>
            </w:r>
            <w:proofErr w:type="gramEnd"/>
            <w:r>
              <w:rPr>
                <w:rFonts w:ascii="宋体" w:eastAsia="宋体" w:hAnsi="宋体" w:cs="Times New Roman" w:hint="eastAsia"/>
                <w:kern w:val="0"/>
                <w:sz w:val="20"/>
                <w:szCs w:val="20"/>
              </w:rPr>
              <w:t>600万种病毒特征；</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对检验用样本库，病毒检测率不低于9</w:t>
            </w:r>
            <w:r>
              <w:rPr>
                <w:rFonts w:ascii="宋体" w:eastAsia="宋体" w:hAnsi="宋体" w:cs="Times New Roman"/>
                <w:kern w:val="0"/>
                <w:sz w:val="20"/>
                <w:szCs w:val="20"/>
              </w:rPr>
              <w:t>0</w:t>
            </w:r>
            <w:r>
              <w:rPr>
                <w:rFonts w:ascii="宋体" w:eastAsia="宋体" w:hAnsi="宋体" w:cs="Times New Roman" w:hint="eastAsia"/>
                <w:kern w:val="0"/>
                <w:sz w:val="20"/>
                <w:szCs w:val="20"/>
              </w:rPr>
              <w:t>%</w:t>
            </w:r>
            <w:r>
              <w:rPr>
                <w:rFonts w:ascii="宋体" w:eastAsia="宋体" w:hAnsi="宋体" w:cs="Times New Roman"/>
                <w:kern w:val="0"/>
                <w:sz w:val="20"/>
                <w:szCs w:val="20"/>
              </w:rPr>
              <w:t xml:space="preserve"> </w:t>
            </w:r>
            <w:r>
              <w:rPr>
                <w:rFonts w:ascii="宋体" w:eastAsia="宋体" w:hAnsi="宋体" w:cs="Times New Roman" w:hint="eastAsia"/>
                <w:kern w:val="0"/>
                <w:sz w:val="20"/>
                <w:szCs w:val="20"/>
              </w:rPr>
              <w:t>；</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系统内置至少应包括3种病毒防护模板，支持自定义病毒防护模板；</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支持gzip、rar、zip等压缩格式的病毒扫描；</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支持针对FTP断点续</w:t>
            </w:r>
            <w:proofErr w:type="gramStart"/>
            <w:r>
              <w:rPr>
                <w:rFonts w:ascii="宋体" w:eastAsia="宋体" w:hAnsi="宋体" w:cs="Times New Roman" w:hint="eastAsia"/>
                <w:kern w:val="0"/>
                <w:sz w:val="20"/>
                <w:szCs w:val="20"/>
              </w:rPr>
              <w:t>传环境</w:t>
            </w:r>
            <w:proofErr w:type="gramEnd"/>
            <w:r>
              <w:rPr>
                <w:rFonts w:ascii="宋体" w:eastAsia="宋体" w:hAnsi="宋体" w:cs="Times New Roman" w:hint="eastAsia"/>
                <w:kern w:val="0"/>
                <w:sz w:val="20"/>
                <w:szCs w:val="20"/>
              </w:rPr>
              <w:t>下的病毒检查；</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支持过滤邮件病毒、文件病毒、恶意网页代码、木马后门、蠕虫等多种类型的病毒；</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支持AV云防护功能，可将检测出的病毒文件备份至云端进行分析。</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228</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restar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流量控制与优化</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针对文件类型进行流量管理，至少支持6类如：电影类、音乐类、图片类、文本类、压缩类、应用程序类等。可以针对不同类型的文件配置不同的流量管理规则。必须支持自定义分类，并可以手动添加文件类型到分类组中。包括针对文件类型单独设置最大带宽、保证带宽、协议流量优先级等。</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229</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支持基于应用层协议</w:t>
            </w:r>
            <w:proofErr w:type="gramStart"/>
            <w:r>
              <w:rPr>
                <w:rFonts w:ascii="宋体" w:eastAsia="宋体" w:hAnsi="宋体" w:cs="Times New Roman" w:hint="eastAsia"/>
                <w:kern w:val="0"/>
                <w:sz w:val="20"/>
                <w:szCs w:val="20"/>
              </w:rPr>
              <w:t>设置流控策略</w:t>
            </w:r>
            <w:proofErr w:type="gramEnd"/>
            <w:r>
              <w:rPr>
                <w:rFonts w:ascii="宋体" w:eastAsia="宋体" w:hAnsi="宋体" w:cs="Times New Roman" w:hint="eastAsia"/>
                <w:kern w:val="0"/>
                <w:sz w:val="20"/>
                <w:szCs w:val="20"/>
              </w:rPr>
              <w:t>，至少支持20类如：P2P下载类、P2P视频类、即时通信类、网络游戏类、股票行情类、木马控制类、代理工具类、网络加速类、网络电话类、软件更新类、网络硬盘类、下载资源类、网上银行类、数据库类、办公OA类、远程控制类、Web应用类、生活服务等，包括针对不同应用设置最大带宽、保证带宽、协议流量优先级等。为了能对应用进行准确识别，要求应用支持最少1600种。</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230</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支持针对URL类型进行流量管理，至少支持：旅游出行、美体美容、web代理、报刊杂志等。可以针对不同类型的URL配置不同的流量管理规则,至少应包括最大带宽、保证带宽、协议流量优先级等。</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kern w:val="0"/>
                <w:sz w:val="20"/>
                <w:szCs w:val="20"/>
              </w:rPr>
              <w:t>231</w:t>
            </w:r>
          </w:p>
        </w:tc>
        <w:tc>
          <w:tcPr>
            <w:tcW w:w="691" w:type="pct"/>
            <w:vAlign w:val="center"/>
          </w:tcPr>
          <w:p w:rsidR="002B3B93" w:rsidRDefault="002B3B93">
            <w:pPr>
              <w:widowControl/>
              <w:jc w:val="center"/>
              <w:textAlignment w:val="center"/>
              <w:rPr>
                <w:rFonts w:ascii="宋体" w:eastAsia="宋体" w:hAnsi="宋体" w:cs="Times New Roman"/>
                <w:kern w:val="0"/>
                <w:sz w:val="20"/>
                <w:szCs w:val="20"/>
              </w:rPr>
            </w:pPr>
          </w:p>
        </w:tc>
        <w:tc>
          <w:tcPr>
            <w:tcW w:w="661" w:type="pct"/>
            <w:vMerge/>
            <w:vAlign w:val="center"/>
          </w:tcPr>
          <w:p w:rsidR="002B3B93" w:rsidRDefault="002B3B93">
            <w:pPr>
              <w:widowControl/>
              <w:textAlignment w:val="center"/>
              <w:rPr>
                <w:rFonts w:ascii="宋体" w:eastAsia="宋体" w:hAnsi="宋体" w:cs="Times New Roman"/>
                <w:kern w:val="0"/>
                <w:sz w:val="20"/>
                <w:szCs w:val="20"/>
              </w:rPr>
            </w:pP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支持针对用户/用户组进行URL、文件类型、应用的流量管理；</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支持DSCP流量分级设置；</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支持流量通道优先级设置；</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支持通道使用阈值设置，流量达到阈值后可报警；</w:t>
            </w:r>
          </w:p>
          <w:p w:rsidR="002B3B93" w:rsidRDefault="001F786B">
            <w:pPr>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为适应多出口环境，可以支持以网络安全区域为出接口的带宽保证策略。</w:t>
            </w:r>
          </w:p>
        </w:tc>
      </w:tr>
      <w:tr w:rsidR="002B3B93">
        <w:tc>
          <w:tcPr>
            <w:tcW w:w="536" w:type="pct"/>
            <w:vAlign w:val="center"/>
          </w:tcPr>
          <w:p w:rsidR="002B3B93" w:rsidRDefault="001F786B">
            <w:pPr>
              <w:widowControl/>
              <w:jc w:val="center"/>
              <w:textAlignment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宋体" w:eastAsia="宋体" w:hAnsi="宋体" w:cs="Times New Roman"/>
                <w:kern w:val="0"/>
                <w:sz w:val="20"/>
                <w:szCs w:val="20"/>
              </w:rPr>
              <w:t>42</w:t>
            </w:r>
          </w:p>
        </w:tc>
        <w:tc>
          <w:tcPr>
            <w:tcW w:w="691" w:type="pct"/>
            <w:vAlign w:val="center"/>
          </w:tcPr>
          <w:p w:rsidR="002B3B93" w:rsidRDefault="001F786B">
            <w:pPr>
              <w:widowControl/>
              <w:jc w:val="center"/>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w:t>
            </w:r>
          </w:p>
        </w:tc>
        <w:tc>
          <w:tcPr>
            <w:tcW w:w="661"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产品资质</w:t>
            </w:r>
          </w:p>
        </w:tc>
        <w:tc>
          <w:tcPr>
            <w:tcW w:w="3113" w:type="pct"/>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具有公安部颁发的《计算机信息系统安全专用产品销售许可证》</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lastRenderedPageBreak/>
        <w:t>A03-19</w:t>
      </w:r>
      <w:r>
        <w:rPr>
          <w:rFonts w:asciiTheme="minorEastAsia" w:hAnsiTheme="minorEastAsia" w:cs="Times New Roman" w:hint="eastAsia"/>
          <w:b/>
          <w:bCs/>
          <w:sz w:val="24"/>
          <w:szCs w:val="24"/>
        </w:rPr>
        <w:tab/>
        <w:t>安全分析探针</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6"/>
        <w:gridCol w:w="963"/>
        <w:gridCol w:w="1263"/>
        <w:gridCol w:w="5190"/>
      </w:tblGrid>
      <w:tr w:rsidR="002B3B93">
        <w:tc>
          <w:tcPr>
            <w:tcW w:w="649" w:type="pct"/>
            <w:vAlign w:val="center"/>
          </w:tcPr>
          <w:p w:rsidR="002B3B93" w:rsidRDefault="001F786B">
            <w:pPr>
              <w:widowControl/>
              <w:jc w:val="center"/>
              <w:textAlignment w:val="center"/>
              <w:rPr>
                <w:rFonts w:ascii="宋体" w:eastAsia="宋体" w:hAnsi="宋体"/>
                <w:b/>
                <w:sz w:val="20"/>
                <w:szCs w:val="20"/>
              </w:rPr>
            </w:pPr>
            <w:r>
              <w:rPr>
                <w:rFonts w:ascii="宋体" w:eastAsia="宋体" w:hAnsi="宋体" w:hint="eastAsia"/>
                <w:b/>
                <w:sz w:val="20"/>
                <w:szCs w:val="20"/>
              </w:rPr>
              <w:t>序号</w:t>
            </w:r>
          </w:p>
        </w:tc>
        <w:tc>
          <w:tcPr>
            <w:tcW w:w="565" w:type="pct"/>
            <w:vAlign w:val="center"/>
          </w:tcPr>
          <w:p w:rsidR="002B3B93" w:rsidRDefault="001F786B">
            <w:pPr>
              <w:widowControl/>
              <w:jc w:val="center"/>
              <w:textAlignment w:val="center"/>
              <w:rPr>
                <w:rFonts w:ascii="宋体" w:eastAsia="宋体" w:hAnsi="宋体"/>
                <w:b/>
                <w:sz w:val="20"/>
                <w:szCs w:val="20"/>
              </w:rPr>
            </w:pPr>
            <w:r>
              <w:rPr>
                <w:rFonts w:ascii="宋体" w:eastAsia="宋体" w:hAnsi="宋体" w:hint="eastAsia"/>
                <w:b/>
                <w:sz w:val="20"/>
                <w:szCs w:val="20"/>
              </w:rPr>
              <w:t>重要性</w:t>
            </w:r>
          </w:p>
        </w:tc>
        <w:tc>
          <w:tcPr>
            <w:tcW w:w="741" w:type="pct"/>
            <w:vAlign w:val="center"/>
          </w:tcPr>
          <w:p w:rsidR="002B3B93" w:rsidRDefault="001F786B">
            <w:pPr>
              <w:widowControl/>
              <w:jc w:val="center"/>
              <w:textAlignment w:val="center"/>
              <w:rPr>
                <w:rFonts w:ascii="宋体" w:eastAsia="宋体" w:hAnsi="宋体"/>
                <w:b/>
                <w:sz w:val="20"/>
                <w:szCs w:val="20"/>
              </w:rPr>
            </w:pPr>
            <w:r>
              <w:rPr>
                <w:rFonts w:ascii="宋体" w:eastAsia="宋体" w:hAnsi="宋体" w:hint="eastAsia"/>
                <w:b/>
                <w:sz w:val="20"/>
                <w:szCs w:val="20"/>
              </w:rPr>
              <w:t>指标项</w:t>
            </w:r>
          </w:p>
        </w:tc>
        <w:tc>
          <w:tcPr>
            <w:tcW w:w="3046" w:type="pct"/>
            <w:vAlign w:val="center"/>
          </w:tcPr>
          <w:p w:rsidR="002B3B93" w:rsidRDefault="001F786B">
            <w:pPr>
              <w:widowControl/>
              <w:jc w:val="center"/>
              <w:textAlignment w:val="center"/>
              <w:rPr>
                <w:rFonts w:ascii="宋体" w:eastAsia="宋体" w:hAnsi="宋体"/>
                <w:b/>
                <w:sz w:val="20"/>
                <w:szCs w:val="20"/>
              </w:rPr>
            </w:pPr>
            <w:r>
              <w:rPr>
                <w:rFonts w:ascii="宋体" w:eastAsia="宋体" w:hAnsi="宋体" w:hint="eastAsia"/>
                <w:b/>
                <w:sz w:val="20"/>
                <w:szCs w:val="20"/>
              </w:rPr>
              <w:t>指标要求</w:t>
            </w:r>
          </w:p>
        </w:tc>
      </w:tr>
      <w:tr w:rsidR="002B3B93">
        <w:tc>
          <w:tcPr>
            <w:tcW w:w="648" w:type="pct"/>
            <w:vAlign w:val="center"/>
          </w:tcPr>
          <w:p w:rsidR="002B3B93" w:rsidRDefault="001F786B">
            <w:pPr>
              <w:jc w:val="center"/>
              <w:rPr>
                <w:rFonts w:ascii="宋体" w:eastAsia="宋体" w:hAnsi="宋体"/>
                <w:sz w:val="20"/>
                <w:szCs w:val="20"/>
              </w:rPr>
            </w:pPr>
            <w:r>
              <w:rPr>
                <w:rFonts w:asciiTheme="minorEastAsia" w:eastAsia="宋体" w:hAnsiTheme="minorEastAsia" w:cs="Times New Roman" w:hint="eastAsia"/>
                <w:sz w:val="20"/>
                <w:szCs w:val="20"/>
              </w:rPr>
              <w:t>★</w:t>
            </w:r>
            <w:r>
              <w:rPr>
                <w:rFonts w:ascii="宋体" w:eastAsia="宋体" w:hAnsi="宋体" w:hint="eastAsia"/>
                <w:sz w:val="20"/>
                <w:szCs w:val="20"/>
              </w:rPr>
              <w:t>43</w:t>
            </w:r>
          </w:p>
        </w:tc>
        <w:tc>
          <w:tcPr>
            <w:tcW w:w="565" w:type="pct"/>
            <w:vAlign w:val="center"/>
          </w:tcPr>
          <w:p w:rsidR="002B3B93" w:rsidRDefault="001F786B">
            <w:pPr>
              <w:widowControl/>
              <w:jc w:val="center"/>
              <w:textAlignment w:val="center"/>
              <w:rPr>
                <w:rFonts w:ascii="宋体" w:eastAsia="宋体" w:hAnsi="宋体"/>
                <w:sz w:val="20"/>
                <w:szCs w:val="20"/>
              </w:rPr>
            </w:pPr>
            <w:r>
              <w:rPr>
                <w:rFonts w:hint="eastAsia"/>
                <w:sz w:val="20"/>
                <w:szCs w:val="20"/>
              </w:rPr>
              <w:t>★</w:t>
            </w:r>
          </w:p>
        </w:tc>
        <w:tc>
          <w:tcPr>
            <w:tcW w:w="741" w:type="pct"/>
            <w:vAlign w:val="center"/>
          </w:tcPr>
          <w:p w:rsidR="002B3B93" w:rsidRDefault="001F786B">
            <w:pPr>
              <w:widowControl/>
              <w:textAlignment w:val="center"/>
              <w:rPr>
                <w:rFonts w:ascii="宋体" w:eastAsia="宋体" w:hAnsi="宋体"/>
                <w:sz w:val="20"/>
                <w:szCs w:val="20"/>
              </w:rPr>
            </w:pPr>
            <w:r>
              <w:rPr>
                <w:rFonts w:ascii="宋体" w:eastAsia="宋体" w:hAnsi="宋体" w:hint="eastAsia"/>
                <w:kern w:val="0"/>
                <w:sz w:val="20"/>
                <w:szCs w:val="20"/>
              </w:rPr>
              <w:t>基本要求</w:t>
            </w:r>
          </w:p>
        </w:tc>
        <w:tc>
          <w:tcPr>
            <w:tcW w:w="3046" w:type="pct"/>
            <w:vAlign w:val="center"/>
          </w:tcPr>
          <w:p w:rsidR="002B3B93" w:rsidRDefault="001F786B">
            <w:pPr>
              <w:widowControl/>
              <w:textAlignment w:val="center"/>
              <w:rPr>
                <w:rFonts w:ascii="宋体" w:eastAsia="宋体" w:hAnsi="宋体"/>
                <w:sz w:val="20"/>
                <w:szCs w:val="20"/>
              </w:rPr>
            </w:pPr>
            <w:r>
              <w:rPr>
                <w:rFonts w:ascii="宋体" w:eastAsia="宋体" w:hAnsi="宋体" w:hint="eastAsia"/>
                <w:kern w:val="0"/>
                <w:sz w:val="20"/>
                <w:szCs w:val="20"/>
              </w:rPr>
              <w:t>与安全态势感知平台为同一品牌，高度≤2U，冗余电源</w:t>
            </w:r>
          </w:p>
        </w:tc>
      </w:tr>
      <w:tr w:rsidR="002B3B93">
        <w:tc>
          <w:tcPr>
            <w:tcW w:w="648" w:type="pct"/>
            <w:vAlign w:val="center"/>
          </w:tcPr>
          <w:p w:rsidR="002B3B93" w:rsidRDefault="001F786B">
            <w:pPr>
              <w:jc w:val="center"/>
              <w:rPr>
                <w:rFonts w:ascii="宋体" w:eastAsia="宋体" w:hAnsi="宋体"/>
                <w:sz w:val="20"/>
                <w:szCs w:val="20"/>
              </w:rPr>
            </w:pPr>
            <w:r>
              <w:rPr>
                <w:rFonts w:asciiTheme="minorEastAsia" w:eastAsia="宋体" w:hAnsiTheme="minorEastAsia" w:cs="Times New Roman" w:hint="eastAsia"/>
                <w:sz w:val="20"/>
                <w:szCs w:val="20"/>
              </w:rPr>
              <w:t>★</w:t>
            </w:r>
            <w:r>
              <w:rPr>
                <w:rFonts w:ascii="宋体" w:eastAsia="宋体" w:hAnsi="宋体" w:hint="eastAsia"/>
                <w:sz w:val="20"/>
                <w:szCs w:val="20"/>
              </w:rPr>
              <w:t>44</w:t>
            </w:r>
          </w:p>
        </w:tc>
        <w:tc>
          <w:tcPr>
            <w:tcW w:w="565" w:type="pct"/>
            <w:vAlign w:val="center"/>
          </w:tcPr>
          <w:p w:rsidR="002B3B93" w:rsidRDefault="001F786B">
            <w:pPr>
              <w:widowControl/>
              <w:jc w:val="center"/>
              <w:textAlignment w:val="center"/>
              <w:rPr>
                <w:rFonts w:ascii="宋体" w:eastAsia="宋体" w:hAnsi="宋体"/>
                <w:sz w:val="20"/>
                <w:szCs w:val="20"/>
              </w:rPr>
            </w:pPr>
            <w:r>
              <w:rPr>
                <w:rFonts w:hint="eastAsia"/>
                <w:sz w:val="20"/>
                <w:szCs w:val="20"/>
              </w:rPr>
              <w:t>★</w:t>
            </w:r>
          </w:p>
        </w:tc>
        <w:tc>
          <w:tcPr>
            <w:tcW w:w="741" w:type="pct"/>
            <w:vAlign w:val="center"/>
          </w:tcPr>
          <w:p w:rsidR="002B3B93" w:rsidRDefault="001F786B">
            <w:pPr>
              <w:widowControl/>
              <w:textAlignment w:val="center"/>
              <w:rPr>
                <w:rFonts w:ascii="宋体" w:eastAsia="宋体" w:hAnsi="宋体"/>
                <w:sz w:val="20"/>
                <w:szCs w:val="20"/>
              </w:rPr>
            </w:pPr>
            <w:r>
              <w:rPr>
                <w:rFonts w:ascii="宋体" w:eastAsia="宋体" w:hAnsi="宋体" w:hint="eastAsia"/>
                <w:kern w:val="0"/>
                <w:sz w:val="20"/>
                <w:szCs w:val="20"/>
              </w:rPr>
              <w:t>硬件基本要求</w:t>
            </w:r>
          </w:p>
        </w:tc>
        <w:tc>
          <w:tcPr>
            <w:tcW w:w="3046" w:type="pct"/>
            <w:vAlign w:val="center"/>
          </w:tcPr>
          <w:p w:rsidR="002B3B93" w:rsidRDefault="001F786B">
            <w:pPr>
              <w:widowControl/>
              <w:jc w:val="left"/>
              <w:textAlignment w:val="center"/>
              <w:rPr>
                <w:rFonts w:ascii="宋体" w:eastAsia="宋体" w:hAnsi="宋体"/>
                <w:sz w:val="20"/>
                <w:szCs w:val="20"/>
              </w:rPr>
            </w:pPr>
            <w:proofErr w:type="gramStart"/>
            <w:r>
              <w:rPr>
                <w:rFonts w:ascii="宋体" w:eastAsia="宋体" w:hAnsi="宋体" w:hint="eastAsia"/>
                <w:sz w:val="20"/>
                <w:szCs w:val="20"/>
              </w:rPr>
              <w:t>千兆电口</w:t>
            </w:r>
            <w:proofErr w:type="gramEnd"/>
            <w:r>
              <w:rPr>
                <w:rFonts w:ascii="宋体" w:eastAsia="宋体" w:hAnsi="宋体" w:hint="eastAsia"/>
                <w:kern w:val="0"/>
                <w:sz w:val="20"/>
                <w:szCs w:val="20"/>
              </w:rPr>
              <w:t>≥</w:t>
            </w:r>
            <w:r>
              <w:rPr>
                <w:rFonts w:ascii="宋体" w:eastAsia="宋体" w:hAnsi="宋体" w:hint="eastAsia"/>
                <w:sz w:val="20"/>
                <w:szCs w:val="20"/>
              </w:rPr>
              <w:t>6个</w:t>
            </w:r>
          </w:p>
          <w:p w:rsidR="002B3B93" w:rsidRDefault="001F786B">
            <w:pPr>
              <w:widowControl/>
              <w:jc w:val="left"/>
              <w:textAlignment w:val="center"/>
              <w:rPr>
                <w:rFonts w:ascii="宋体" w:eastAsia="宋体" w:hAnsi="宋体"/>
                <w:sz w:val="20"/>
                <w:szCs w:val="20"/>
              </w:rPr>
            </w:pPr>
            <w:proofErr w:type="gramStart"/>
            <w:r>
              <w:rPr>
                <w:rFonts w:ascii="宋体" w:eastAsia="宋体" w:hAnsi="宋体" w:hint="eastAsia"/>
                <w:sz w:val="20"/>
                <w:szCs w:val="20"/>
              </w:rPr>
              <w:t>千兆光口</w:t>
            </w:r>
            <w:proofErr w:type="gramEnd"/>
            <w:r>
              <w:rPr>
                <w:rFonts w:ascii="宋体" w:eastAsia="宋体" w:hAnsi="宋体" w:hint="eastAsia"/>
                <w:kern w:val="0"/>
                <w:sz w:val="20"/>
                <w:szCs w:val="20"/>
              </w:rPr>
              <w:t>≥</w:t>
            </w:r>
            <w:r>
              <w:rPr>
                <w:rFonts w:ascii="宋体" w:eastAsia="宋体" w:hAnsi="宋体" w:hint="eastAsia"/>
                <w:sz w:val="20"/>
                <w:szCs w:val="20"/>
              </w:rPr>
              <w:t>4个</w:t>
            </w:r>
          </w:p>
          <w:p w:rsidR="002B3B93" w:rsidRDefault="001F786B">
            <w:pPr>
              <w:widowControl/>
              <w:jc w:val="left"/>
              <w:textAlignment w:val="center"/>
              <w:rPr>
                <w:rFonts w:ascii="宋体" w:eastAsia="宋体" w:hAnsi="宋体"/>
                <w:sz w:val="20"/>
                <w:szCs w:val="20"/>
              </w:rPr>
            </w:pPr>
            <w:proofErr w:type="gramStart"/>
            <w:r>
              <w:rPr>
                <w:rFonts w:ascii="宋体" w:eastAsia="宋体" w:hAnsi="宋体" w:hint="eastAsia"/>
                <w:sz w:val="20"/>
                <w:szCs w:val="20"/>
              </w:rPr>
              <w:t>万兆光口</w:t>
            </w:r>
            <w:proofErr w:type="gramEnd"/>
            <w:r>
              <w:rPr>
                <w:rFonts w:ascii="宋体" w:eastAsia="宋体" w:hAnsi="宋体" w:hint="eastAsia"/>
                <w:kern w:val="0"/>
                <w:sz w:val="20"/>
                <w:szCs w:val="20"/>
              </w:rPr>
              <w:t>≥</w:t>
            </w:r>
            <w:r>
              <w:rPr>
                <w:rFonts w:ascii="宋体" w:eastAsia="宋体" w:hAnsi="宋体" w:hint="eastAsia"/>
                <w:sz w:val="20"/>
                <w:szCs w:val="20"/>
              </w:rPr>
              <w:t>2个</w:t>
            </w:r>
          </w:p>
        </w:tc>
      </w:tr>
      <w:tr w:rsidR="002B3B93">
        <w:tc>
          <w:tcPr>
            <w:tcW w:w="648" w:type="pct"/>
            <w:vAlign w:val="center"/>
          </w:tcPr>
          <w:p w:rsidR="002B3B93" w:rsidRDefault="001F786B">
            <w:pPr>
              <w:jc w:val="center"/>
              <w:rPr>
                <w:rFonts w:ascii="宋体" w:eastAsia="宋体" w:hAnsi="宋体"/>
                <w:sz w:val="20"/>
                <w:szCs w:val="20"/>
              </w:rPr>
            </w:pPr>
            <w:r>
              <w:rPr>
                <w:rFonts w:ascii="宋体" w:eastAsia="宋体" w:hAnsi="宋体"/>
                <w:sz w:val="20"/>
                <w:szCs w:val="20"/>
              </w:rPr>
              <w:t>#1</w:t>
            </w:r>
            <w:r>
              <w:rPr>
                <w:rFonts w:ascii="宋体" w:eastAsia="宋体" w:hAnsi="宋体" w:hint="eastAsia"/>
                <w:sz w:val="20"/>
                <w:szCs w:val="20"/>
              </w:rPr>
              <w:t>9</w:t>
            </w:r>
          </w:p>
        </w:tc>
        <w:tc>
          <w:tcPr>
            <w:tcW w:w="565" w:type="pct"/>
            <w:vAlign w:val="center"/>
          </w:tcPr>
          <w:p w:rsidR="002B3B93" w:rsidRDefault="001F786B">
            <w:pPr>
              <w:widowControl/>
              <w:jc w:val="center"/>
              <w:textAlignment w:val="center"/>
              <w:rPr>
                <w:rFonts w:ascii="宋体" w:eastAsia="宋体" w:hAnsi="宋体"/>
                <w:sz w:val="20"/>
                <w:szCs w:val="20"/>
              </w:rPr>
            </w:pPr>
            <w:r>
              <w:rPr>
                <w:rFonts w:asciiTheme="minorEastAsia" w:eastAsia="宋体" w:hAnsiTheme="minorEastAsia"/>
                <w:sz w:val="20"/>
                <w:szCs w:val="20"/>
              </w:rPr>
              <w:t>＃</w:t>
            </w:r>
          </w:p>
        </w:tc>
        <w:tc>
          <w:tcPr>
            <w:tcW w:w="741" w:type="pct"/>
            <w:vAlign w:val="center"/>
          </w:tcPr>
          <w:p w:rsidR="002B3B93" w:rsidRDefault="001F786B">
            <w:pPr>
              <w:widowControl/>
              <w:textAlignment w:val="center"/>
              <w:rPr>
                <w:rFonts w:ascii="宋体" w:eastAsia="宋体" w:hAnsi="宋体"/>
                <w:kern w:val="0"/>
                <w:sz w:val="20"/>
                <w:szCs w:val="20"/>
              </w:rPr>
            </w:pPr>
            <w:r>
              <w:rPr>
                <w:rFonts w:asciiTheme="minorEastAsia" w:hAnsiTheme="minorEastAsia" w:cs="Times New Roman" w:hint="eastAsia"/>
                <w:sz w:val="20"/>
                <w:szCs w:val="20"/>
              </w:rPr>
              <w:t>性能要求</w:t>
            </w:r>
          </w:p>
        </w:tc>
        <w:tc>
          <w:tcPr>
            <w:tcW w:w="3046" w:type="pct"/>
            <w:vAlign w:val="center"/>
          </w:tcPr>
          <w:p w:rsidR="002B3B93" w:rsidRDefault="001F786B">
            <w:pPr>
              <w:widowControl/>
              <w:jc w:val="left"/>
              <w:textAlignment w:val="center"/>
              <w:rPr>
                <w:rFonts w:ascii="宋体" w:eastAsia="宋体" w:hAnsi="宋体"/>
                <w:kern w:val="0"/>
                <w:sz w:val="20"/>
                <w:szCs w:val="20"/>
              </w:rPr>
            </w:pPr>
            <w:r>
              <w:rPr>
                <w:rFonts w:asciiTheme="minorEastAsia" w:hAnsiTheme="minorEastAsia" w:hint="eastAsia"/>
                <w:sz w:val="20"/>
                <w:szCs w:val="20"/>
              </w:rPr>
              <w:t>实际</w:t>
            </w:r>
            <w:r>
              <w:rPr>
                <w:rFonts w:asciiTheme="minorEastAsia" w:hAnsiTheme="minorEastAsia"/>
                <w:sz w:val="20"/>
                <w:szCs w:val="20"/>
              </w:rPr>
              <w:t>带宽性能</w:t>
            </w:r>
            <w:r>
              <w:rPr>
                <w:rFonts w:asciiTheme="minorEastAsia" w:hAnsiTheme="minorEastAsia" w:hint="eastAsia"/>
                <w:kern w:val="0"/>
                <w:sz w:val="20"/>
                <w:szCs w:val="20"/>
              </w:rPr>
              <w:t>≥</w:t>
            </w:r>
            <w:r>
              <w:rPr>
                <w:rFonts w:asciiTheme="minorEastAsia" w:hAnsiTheme="minorEastAsia"/>
                <w:sz w:val="20"/>
                <w:szCs w:val="20"/>
              </w:rPr>
              <w:t>4Gbps</w:t>
            </w:r>
          </w:p>
        </w:tc>
      </w:tr>
      <w:tr w:rsidR="002B3B93">
        <w:tc>
          <w:tcPr>
            <w:tcW w:w="648" w:type="pct"/>
            <w:vAlign w:val="center"/>
          </w:tcPr>
          <w:p w:rsidR="002B3B93" w:rsidRDefault="001F786B">
            <w:pPr>
              <w:ind w:left="142"/>
              <w:jc w:val="center"/>
              <w:rPr>
                <w:rFonts w:ascii="宋体" w:eastAsia="宋体" w:hAnsi="宋体"/>
                <w:sz w:val="20"/>
                <w:szCs w:val="20"/>
              </w:rPr>
            </w:pPr>
            <w:r>
              <w:rPr>
                <w:rFonts w:ascii="宋体" w:eastAsia="宋体" w:hAnsi="宋体"/>
                <w:sz w:val="20"/>
                <w:szCs w:val="20"/>
              </w:rPr>
              <w:t>232</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kern w:val="0"/>
                <w:sz w:val="20"/>
                <w:szCs w:val="20"/>
              </w:rPr>
            </w:pPr>
            <w:r>
              <w:rPr>
                <w:rFonts w:ascii="宋体" w:eastAsia="宋体" w:hAnsi="宋体" w:cs="Times New Roman" w:hint="eastAsia"/>
                <w:kern w:val="0"/>
                <w:sz w:val="20"/>
                <w:szCs w:val="20"/>
              </w:rPr>
              <w:t>高级检测</w:t>
            </w:r>
          </w:p>
        </w:tc>
        <w:tc>
          <w:tcPr>
            <w:tcW w:w="3046" w:type="pct"/>
          </w:tcPr>
          <w:p w:rsidR="002B3B93" w:rsidRDefault="001F786B">
            <w:pPr>
              <w:widowControl/>
              <w:textAlignment w:val="center"/>
              <w:rPr>
                <w:rFonts w:ascii="宋体" w:eastAsia="宋体" w:hAnsi="宋体"/>
                <w:kern w:val="0"/>
                <w:sz w:val="20"/>
                <w:szCs w:val="20"/>
              </w:rPr>
            </w:pPr>
            <w:r>
              <w:rPr>
                <w:rFonts w:ascii="宋体" w:eastAsia="宋体" w:hAnsi="宋体" w:hint="eastAsia"/>
                <w:sz w:val="20"/>
                <w:szCs w:val="20"/>
              </w:rPr>
              <w:t>支持5种类型日志传输模式,包含标准模式、精简模式、高级模式、局域网模式、自定义模式，适应不同应用场景需求。</w:t>
            </w:r>
          </w:p>
        </w:tc>
      </w:tr>
      <w:tr w:rsidR="002B3B93">
        <w:tc>
          <w:tcPr>
            <w:tcW w:w="648" w:type="pct"/>
            <w:vAlign w:val="center"/>
          </w:tcPr>
          <w:p w:rsidR="002B3B93" w:rsidRDefault="001F786B">
            <w:pPr>
              <w:ind w:left="142"/>
              <w:jc w:val="center"/>
              <w:rPr>
                <w:rFonts w:ascii="宋体" w:eastAsia="宋体" w:hAnsi="宋体"/>
                <w:sz w:val="20"/>
                <w:szCs w:val="20"/>
              </w:rPr>
            </w:pPr>
            <w:r>
              <w:rPr>
                <w:rFonts w:ascii="宋体" w:eastAsia="宋体" w:hAnsi="宋体"/>
                <w:sz w:val="20"/>
                <w:szCs w:val="20"/>
              </w:rPr>
              <w:t>233</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sz w:val="20"/>
                <w:szCs w:val="20"/>
              </w:rPr>
            </w:pPr>
            <w:r>
              <w:rPr>
                <w:rFonts w:ascii="宋体" w:eastAsia="宋体" w:hAnsi="宋体" w:cs="Times New Roman"/>
                <w:kern w:val="0"/>
                <w:sz w:val="20"/>
                <w:szCs w:val="20"/>
              </w:rPr>
              <w:t>DNS审计日志</w:t>
            </w:r>
          </w:p>
        </w:tc>
        <w:tc>
          <w:tcPr>
            <w:tcW w:w="3046" w:type="pct"/>
          </w:tcPr>
          <w:p w:rsidR="002B3B93" w:rsidRDefault="001F786B">
            <w:pPr>
              <w:widowControl/>
              <w:snapToGrid w:val="0"/>
              <w:textAlignment w:val="center"/>
              <w:outlineLvl w:val="0"/>
              <w:rPr>
                <w:rFonts w:ascii="宋体" w:eastAsia="宋体" w:hAnsi="宋体"/>
                <w:sz w:val="20"/>
                <w:szCs w:val="20"/>
              </w:rPr>
            </w:pPr>
            <w:r>
              <w:rPr>
                <w:rFonts w:ascii="宋体" w:eastAsia="宋体" w:hAnsi="宋体" w:cs="Times New Roman" w:hint="eastAsia"/>
                <w:kern w:val="0"/>
                <w:sz w:val="20"/>
                <w:szCs w:val="20"/>
              </w:rPr>
              <w:t>支持</w:t>
            </w:r>
            <w:r>
              <w:rPr>
                <w:rFonts w:ascii="宋体" w:eastAsia="宋体" w:hAnsi="宋体" w:cs="Times New Roman"/>
                <w:kern w:val="0"/>
                <w:sz w:val="20"/>
                <w:szCs w:val="20"/>
              </w:rPr>
              <w:t>DNS审计日志，主要用于平台dns flow分析引擎进行安全分析</w:t>
            </w:r>
            <w:r>
              <w:rPr>
                <w:rFonts w:ascii="宋体" w:eastAsia="宋体" w:hAnsi="宋体" w:cs="Times New Roman" w:hint="eastAsia"/>
                <w:kern w:val="0"/>
                <w:sz w:val="20"/>
                <w:szCs w:val="20"/>
              </w:rPr>
              <w:t>；</w:t>
            </w:r>
            <w:r>
              <w:rPr>
                <w:rFonts w:ascii="宋体" w:eastAsia="宋体" w:hAnsi="宋体" w:cs="Times New Roman"/>
                <w:kern w:val="0"/>
                <w:sz w:val="20"/>
                <w:szCs w:val="20"/>
              </w:rPr>
              <w:t>HTTP审计日志，主要用于平台http flow分析引擎进行安全分析</w:t>
            </w:r>
            <w:r>
              <w:rPr>
                <w:rFonts w:ascii="宋体" w:eastAsia="宋体" w:hAnsi="宋体" w:cs="Times New Roman" w:hint="eastAsia"/>
                <w:kern w:val="0"/>
                <w:sz w:val="20"/>
                <w:szCs w:val="20"/>
              </w:rPr>
              <w:t>；SMB</w:t>
            </w:r>
            <w:r>
              <w:rPr>
                <w:rFonts w:ascii="宋体" w:eastAsia="宋体" w:hAnsi="宋体" w:cs="Times New Roman"/>
                <w:kern w:val="0"/>
                <w:sz w:val="20"/>
                <w:szCs w:val="20"/>
              </w:rPr>
              <w:t>审计日志，主要用于平台SMB flow分析引擎进行安全分析</w:t>
            </w:r>
            <w:r>
              <w:rPr>
                <w:rFonts w:ascii="宋体" w:eastAsia="宋体" w:hAnsi="宋体" w:cs="Times New Roman" w:hint="eastAsia"/>
                <w:kern w:val="0"/>
                <w:sz w:val="20"/>
                <w:szCs w:val="20"/>
              </w:rPr>
              <w:t>；</w:t>
            </w:r>
            <w:r>
              <w:rPr>
                <w:rFonts w:ascii="宋体" w:eastAsia="宋体" w:hAnsi="宋体" w:cs="Times New Roman"/>
                <w:kern w:val="0"/>
                <w:sz w:val="20"/>
                <w:szCs w:val="20"/>
              </w:rPr>
              <w:t>同步</w:t>
            </w:r>
            <w:r>
              <w:rPr>
                <w:rFonts w:ascii="宋体" w:eastAsia="宋体" w:hAnsi="宋体" w:cs="Times New Roman" w:hint="eastAsia"/>
                <w:kern w:val="0"/>
                <w:sz w:val="20"/>
                <w:szCs w:val="20"/>
              </w:rPr>
              <w:t>SMTP、POP3、IMAP</w:t>
            </w:r>
            <w:r>
              <w:rPr>
                <w:rFonts w:ascii="宋体" w:eastAsia="宋体" w:hAnsi="宋体" w:cs="Times New Roman"/>
                <w:kern w:val="0"/>
                <w:sz w:val="20"/>
                <w:szCs w:val="20"/>
              </w:rPr>
              <w:t>审计日志</w:t>
            </w:r>
            <w:r>
              <w:rPr>
                <w:rFonts w:ascii="宋体" w:eastAsia="宋体" w:hAnsi="宋体" w:cs="Times New Roman" w:hint="eastAsia"/>
                <w:kern w:val="0"/>
                <w:sz w:val="20"/>
                <w:szCs w:val="20"/>
              </w:rPr>
              <w:t>，</w:t>
            </w:r>
            <w:r>
              <w:rPr>
                <w:rFonts w:ascii="宋体" w:eastAsia="宋体" w:hAnsi="宋体" w:cs="Times New Roman"/>
                <w:kern w:val="0"/>
                <w:sz w:val="20"/>
                <w:szCs w:val="20"/>
              </w:rPr>
              <w:t>主要用于平台</w:t>
            </w:r>
            <w:r>
              <w:rPr>
                <w:rFonts w:ascii="宋体" w:eastAsia="宋体" w:hAnsi="宋体" w:cs="Times New Roman" w:hint="eastAsia"/>
                <w:kern w:val="0"/>
                <w:sz w:val="20"/>
                <w:szCs w:val="20"/>
              </w:rPr>
              <w:t>Mail</w:t>
            </w:r>
            <w:r>
              <w:rPr>
                <w:rFonts w:ascii="宋体" w:eastAsia="宋体" w:hAnsi="宋体" w:cs="Times New Roman"/>
                <w:kern w:val="0"/>
                <w:sz w:val="20"/>
                <w:szCs w:val="20"/>
              </w:rPr>
              <w:t xml:space="preserve"> flow分析引擎进行安全分析</w:t>
            </w:r>
            <w:r>
              <w:rPr>
                <w:rFonts w:ascii="宋体" w:eastAsia="宋体" w:hAnsi="宋体" w:cs="Times New Roman" w:hint="eastAsia"/>
                <w:kern w:val="0"/>
                <w:sz w:val="20"/>
                <w:szCs w:val="20"/>
              </w:rPr>
              <w:t>，同步AD</w:t>
            </w:r>
            <w:proofErr w:type="gramStart"/>
            <w:r>
              <w:rPr>
                <w:rFonts w:ascii="宋体" w:eastAsia="宋体" w:hAnsi="宋体" w:cs="Times New Roman" w:hint="eastAsia"/>
                <w:kern w:val="0"/>
                <w:sz w:val="20"/>
                <w:szCs w:val="20"/>
              </w:rPr>
              <w:t>域协议</w:t>
            </w:r>
            <w:proofErr w:type="gramEnd"/>
            <w:r>
              <w:rPr>
                <w:rFonts w:ascii="宋体" w:eastAsia="宋体" w:hAnsi="宋体" w:cs="Times New Roman" w:hint="eastAsia"/>
                <w:kern w:val="0"/>
                <w:sz w:val="20"/>
                <w:szCs w:val="20"/>
              </w:rPr>
              <w:t>审计日志，主</w:t>
            </w:r>
            <w:r>
              <w:rPr>
                <w:rFonts w:ascii="宋体" w:eastAsia="宋体" w:hAnsi="宋体" w:cs="Times New Roman"/>
                <w:kern w:val="0"/>
                <w:sz w:val="20"/>
                <w:szCs w:val="20"/>
              </w:rPr>
              <w:t>要用于平台</w:t>
            </w:r>
            <w:r>
              <w:rPr>
                <w:rFonts w:ascii="宋体" w:eastAsia="宋体" w:hAnsi="宋体" w:cs="Times New Roman" w:hint="eastAsia"/>
                <w:kern w:val="0"/>
                <w:sz w:val="20"/>
                <w:szCs w:val="20"/>
              </w:rPr>
              <w:t>AD域</w:t>
            </w:r>
            <w:r>
              <w:rPr>
                <w:rFonts w:ascii="宋体" w:eastAsia="宋体" w:hAnsi="宋体" w:cs="Times New Roman"/>
                <w:kern w:val="0"/>
                <w:sz w:val="20"/>
                <w:szCs w:val="20"/>
              </w:rPr>
              <w:t>分析引擎进行安全分析</w:t>
            </w:r>
            <w:r>
              <w:rPr>
                <w:rFonts w:ascii="宋体" w:eastAsia="宋体" w:hAnsi="宋体" w:cs="Times New Roman" w:hint="eastAsia"/>
                <w:kern w:val="0"/>
                <w:sz w:val="20"/>
                <w:szCs w:val="20"/>
              </w:rPr>
              <w:t>。</w:t>
            </w:r>
          </w:p>
        </w:tc>
      </w:tr>
      <w:tr w:rsidR="002B3B93">
        <w:tc>
          <w:tcPr>
            <w:tcW w:w="648"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sz w:val="20"/>
                <w:szCs w:val="20"/>
              </w:rPr>
              <w:t>234</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kern w:val="0"/>
                <w:sz w:val="20"/>
                <w:szCs w:val="20"/>
              </w:rPr>
            </w:pPr>
            <w:r>
              <w:rPr>
                <w:rFonts w:ascii="宋体" w:eastAsia="宋体" w:hAnsi="宋体" w:cs="Times New Roman" w:hint="eastAsia"/>
                <w:kern w:val="0"/>
                <w:sz w:val="20"/>
                <w:szCs w:val="20"/>
              </w:rPr>
              <w:t>Web应用安全检测能力</w:t>
            </w:r>
          </w:p>
        </w:tc>
        <w:tc>
          <w:tcPr>
            <w:tcW w:w="3046" w:type="pct"/>
            <w:vAlign w:val="center"/>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支持针对B/S架构应用抵御</w:t>
            </w:r>
            <w:r>
              <w:rPr>
                <w:rFonts w:ascii="宋体" w:eastAsia="宋体" w:hAnsi="宋体" w:cs="Times New Roman"/>
                <w:kern w:val="0"/>
                <w:sz w:val="20"/>
                <w:szCs w:val="20"/>
              </w:rPr>
              <w:t>SQL</w:t>
            </w:r>
            <w:r>
              <w:rPr>
                <w:rFonts w:ascii="宋体" w:eastAsia="宋体" w:hAnsi="宋体" w:cs="Times New Roman" w:hint="eastAsia"/>
                <w:kern w:val="0"/>
                <w:sz w:val="20"/>
                <w:szCs w:val="20"/>
              </w:rPr>
              <w:t>注入、</w:t>
            </w:r>
            <w:r>
              <w:rPr>
                <w:rFonts w:ascii="宋体" w:eastAsia="宋体" w:hAnsi="宋体" w:cs="Times New Roman"/>
                <w:kern w:val="0"/>
                <w:sz w:val="20"/>
                <w:szCs w:val="20"/>
              </w:rPr>
              <w:t>XSS</w:t>
            </w:r>
            <w:r>
              <w:rPr>
                <w:rFonts w:ascii="宋体" w:eastAsia="宋体" w:hAnsi="宋体" w:cs="Times New Roman" w:hint="eastAsia"/>
                <w:kern w:val="0"/>
                <w:sz w:val="20"/>
                <w:szCs w:val="20"/>
              </w:rPr>
              <w:t>、系统命令等注入型攻击；支持</w:t>
            </w:r>
            <w:proofErr w:type="gramStart"/>
            <w:r>
              <w:rPr>
                <w:rFonts w:ascii="宋体" w:eastAsia="宋体" w:hAnsi="宋体" w:cs="Times New Roman" w:hint="eastAsia"/>
                <w:kern w:val="0"/>
                <w:sz w:val="20"/>
                <w:szCs w:val="20"/>
              </w:rPr>
              <w:t>跨站请求</w:t>
            </w:r>
            <w:proofErr w:type="gramEnd"/>
            <w:r>
              <w:rPr>
                <w:rFonts w:ascii="宋体" w:eastAsia="宋体" w:hAnsi="宋体" w:cs="Times New Roman" w:hint="eastAsia"/>
                <w:kern w:val="0"/>
                <w:sz w:val="20"/>
                <w:szCs w:val="20"/>
              </w:rPr>
              <w:t>伪造</w:t>
            </w:r>
            <w:r>
              <w:rPr>
                <w:rFonts w:ascii="宋体" w:eastAsia="宋体" w:hAnsi="宋体" w:cs="Times New Roman"/>
                <w:kern w:val="0"/>
                <w:sz w:val="20"/>
                <w:szCs w:val="20"/>
              </w:rPr>
              <w:t>CSRF</w:t>
            </w:r>
            <w:r>
              <w:rPr>
                <w:rFonts w:ascii="宋体" w:eastAsia="宋体" w:hAnsi="宋体" w:cs="Times New Roman" w:hint="eastAsia"/>
                <w:kern w:val="0"/>
                <w:sz w:val="20"/>
                <w:szCs w:val="20"/>
              </w:rPr>
              <w:t>攻击检测；支持其他类型的Web攻击，如文件包含，目录遍历，信息泄露攻击等的检测。</w:t>
            </w:r>
          </w:p>
        </w:tc>
      </w:tr>
      <w:tr w:rsidR="002B3B93">
        <w:tc>
          <w:tcPr>
            <w:tcW w:w="648" w:type="pct"/>
            <w:vAlign w:val="center"/>
          </w:tcPr>
          <w:p w:rsidR="002B3B93" w:rsidRDefault="001F786B">
            <w:pPr>
              <w:ind w:left="142"/>
              <w:jc w:val="center"/>
              <w:rPr>
                <w:rFonts w:ascii="宋体" w:eastAsia="宋体" w:hAnsi="宋体"/>
                <w:sz w:val="20"/>
                <w:szCs w:val="20"/>
              </w:rPr>
            </w:pPr>
            <w:r>
              <w:rPr>
                <w:rFonts w:ascii="宋体" w:eastAsia="宋体" w:hAnsi="宋体"/>
                <w:sz w:val="20"/>
                <w:szCs w:val="20"/>
              </w:rPr>
              <w:t>235</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sz w:val="20"/>
                <w:szCs w:val="20"/>
              </w:rPr>
            </w:pPr>
            <w:r>
              <w:rPr>
                <w:rFonts w:ascii="宋体" w:eastAsia="宋体" w:hAnsi="宋体" w:cs="Times New Roman" w:hint="eastAsia"/>
                <w:kern w:val="0"/>
                <w:sz w:val="20"/>
                <w:szCs w:val="20"/>
              </w:rPr>
              <w:t>敏感数据检测</w:t>
            </w:r>
          </w:p>
        </w:tc>
        <w:tc>
          <w:tcPr>
            <w:tcW w:w="3046" w:type="pct"/>
          </w:tcPr>
          <w:p w:rsidR="002B3B93" w:rsidRDefault="001F786B">
            <w:pPr>
              <w:widowControl/>
              <w:snapToGrid w:val="0"/>
              <w:textAlignment w:val="center"/>
              <w:outlineLvl w:val="0"/>
              <w:rPr>
                <w:rFonts w:ascii="宋体" w:eastAsia="宋体" w:hAnsi="宋体"/>
                <w:sz w:val="20"/>
                <w:szCs w:val="20"/>
              </w:rPr>
            </w:pPr>
            <w:r>
              <w:rPr>
                <w:rFonts w:ascii="宋体" w:eastAsia="宋体" w:hAnsi="宋体" w:cs="Times New Roman" w:hint="eastAsia"/>
                <w:kern w:val="0"/>
                <w:sz w:val="20"/>
                <w:szCs w:val="20"/>
              </w:rPr>
              <w:t>支持敏感数据泄密功能检测能力，支持敏感信息自定义，支持根据文件类型和敏感关键字进行信息过滤。</w:t>
            </w:r>
            <w:r>
              <w:rPr>
                <w:rFonts w:ascii="宋体" w:eastAsia="宋体" w:hAnsi="宋体"/>
                <w:sz w:val="20"/>
                <w:szCs w:val="20"/>
              </w:rPr>
              <w:t xml:space="preserve"> </w:t>
            </w:r>
          </w:p>
        </w:tc>
      </w:tr>
      <w:tr w:rsidR="002B3B93">
        <w:tc>
          <w:tcPr>
            <w:tcW w:w="648"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sz w:val="20"/>
                <w:szCs w:val="20"/>
              </w:rPr>
              <w:t>236</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sz w:val="20"/>
                <w:szCs w:val="20"/>
              </w:rPr>
            </w:pPr>
            <w:r>
              <w:rPr>
                <w:rFonts w:ascii="宋体" w:eastAsia="宋体" w:hAnsi="宋体" w:cs="Times New Roman" w:hint="eastAsia"/>
                <w:kern w:val="0"/>
                <w:sz w:val="20"/>
                <w:szCs w:val="20"/>
              </w:rPr>
              <w:t>僵尸网络检测</w:t>
            </w:r>
          </w:p>
        </w:tc>
        <w:tc>
          <w:tcPr>
            <w:tcW w:w="3046" w:type="pct"/>
          </w:tcPr>
          <w:p w:rsidR="002B3B93" w:rsidRDefault="001F786B">
            <w:pPr>
              <w:widowControl/>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支持对终端种植</w:t>
            </w:r>
            <w:proofErr w:type="gramStart"/>
            <w:r>
              <w:rPr>
                <w:rFonts w:ascii="宋体" w:eastAsia="宋体" w:hAnsi="宋体" w:cs="Times New Roman" w:hint="eastAsia"/>
                <w:kern w:val="0"/>
                <w:sz w:val="20"/>
                <w:szCs w:val="20"/>
              </w:rPr>
              <w:t>了远控木马</w:t>
            </w:r>
            <w:proofErr w:type="gramEnd"/>
            <w:r>
              <w:rPr>
                <w:rFonts w:ascii="宋体" w:eastAsia="宋体" w:hAnsi="宋体" w:cs="Times New Roman" w:hint="eastAsia"/>
                <w:kern w:val="0"/>
                <w:sz w:val="20"/>
                <w:szCs w:val="20"/>
              </w:rPr>
              <w:t>或者病毒等恶意软件进行检测，并且能够对检测到的恶意软件行为进行深入的分析，展示和外部命令控制服务器的交互行为和其他可疑行为。</w:t>
            </w:r>
          </w:p>
        </w:tc>
      </w:tr>
      <w:tr w:rsidR="002B3B93">
        <w:tc>
          <w:tcPr>
            <w:tcW w:w="648" w:type="pct"/>
            <w:vAlign w:val="center"/>
          </w:tcPr>
          <w:p w:rsidR="002B3B93" w:rsidRDefault="001F786B">
            <w:pPr>
              <w:jc w:val="center"/>
              <w:rPr>
                <w:rFonts w:ascii="Times New Roman" w:eastAsia="宋体" w:hAnsi="Times New Roman"/>
                <w:sz w:val="20"/>
                <w:szCs w:val="20"/>
              </w:rPr>
            </w:pPr>
            <w:r>
              <w:rPr>
                <w:rFonts w:ascii="Times New Roman" w:eastAsia="宋体" w:hAnsi="Times New Roman"/>
                <w:sz w:val="20"/>
                <w:szCs w:val="20"/>
              </w:rPr>
              <w:t>237</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kern w:val="0"/>
                <w:sz w:val="20"/>
                <w:szCs w:val="20"/>
              </w:rPr>
            </w:pPr>
            <w:r>
              <w:rPr>
                <w:rFonts w:ascii="宋体" w:eastAsia="宋体" w:hAnsi="宋体" w:cs="Times New Roman" w:hint="eastAsia"/>
                <w:kern w:val="0"/>
                <w:sz w:val="20"/>
                <w:szCs w:val="20"/>
              </w:rPr>
              <w:t>违规访问检测</w:t>
            </w:r>
          </w:p>
        </w:tc>
        <w:tc>
          <w:tcPr>
            <w:tcW w:w="3046" w:type="pct"/>
          </w:tcPr>
          <w:p w:rsidR="002B3B93" w:rsidRDefault="001F786B">
            <w:pPr>
              <w:widowControl/>
              <w:textAlignment w:val="center"/>
              <w:rPr>
                <w:rFonts w:ascii="宋体" w:eastAsia="宋体" w:hAnsi="宋体"/>
                <w:kern w:val="0"/>
                <w:sz w:val="20"/>
                <w:szCs w:val="20"/>
              </w:rPr>
            </w:pPr>
            <w:r>
              <w:rPr>
                <w:rFonts w:ascii="宋体" w:eastAsia="宋体" w:hAnsi="宋体" w:cs="Times New Roman" w:hint="eastAsia"/>
                <w:kern w:val="0"/>
                <w:sz w:val="20"/>
                <w:szCs w:val="20"/>
              </w:rPr>
              <w:t>能够针对IP，IP组，服务，端口，访问时间等策略，主动建立针对性的业务和应用访问逻辑规则，至少支持白名单（</w:t>
            </w:r>
            <w:proofErr w:type="gramStart"/>
            <w:r>
              <w:rPr>
                <w:rFonts w:ascii="宋体" w:eastAsia="宋体" w:hAnsi="宋体" w:cs="Times New Roman" w:hint="eastAsia"/>
                <w:kern w:val="0"/>
                <w:sz w:val="20"/>
                <w:szCs w:val="20"/>
              </w:rPr>
              <w:t>哪些访问</w:t>
            </w:r>
            <w:proofErr w:type="gramEnd"/>
            <w:r>
              <w:rPr>
                <w:rFonts w:ascii="宋体" w:eastAsia="宋体" w:hAnsi="宋体" w:cs="Times New Roman" w:hint="eastAsia"/>
                <w:kern w:val="0"/>
                <w:sz w:val="20"/>
                <w:szCs w:val="20"/>
              </w:rPr>
              <w:t>逻辑是正常的）和黑名单（</w:t>
            </w:r>
            <w:proofErr w:type="gramStart"/>
            <w:r>
              <w:rPr>
                <w:rFonts w:ascii="宋体" w:eastAsia="宋体" w:hAnsi="宋体" w:cs="Times New Roman" w:hint="eastAsia"/>
                <w:kern w:val="0"/>
                <w:sz w:val="20"/>
                <w:szCs w:val="20"/>
              </w:rPr>
              <w:t>哪些访问</w:t>
            </w:r>
            <w:proofErr w:type="gramEnd"/>
            <w:r>
              <w:rPr>
                <w:rFonts w:ascii="宋体" w:eastAsia="宋体" w:hAnsi="宋体" w:cs="Times New Roman" w:hint="eastAsia"/>
                <w:kern w:val="0"/>
                <w:sz w:val="20"/>
                <w:szCs w:val="20"/>
              </w:rPr>
              <w:t>逻辑肯定是异常的）两种方式</w:t>
            </w:r>
          </w:p>
        </w:tc>
      </w:tr>
      <w:tr w:rsidR="002B3B93">
        <w:tc>
          <w:tcPr>
            <w:tcW w:w="648"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sz w:val="20"/>
                <w:szCs w:val="20"/>
              </w:rPr>
              <w:t>238</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sz w:val="20"/>
                <w:szCs w:val="20"/>
              </w:rPr>
            </w:pPr>
            <w:r>
              <w:rPr>
                <w:rFonts w:ascii="宋体" w:eastAsia="宋体" w:hAnsi="宋体" w:cs="Times New Roman" w:hint="eastAsia"/>
                <w:kern w:val="0"/>
                <w:sz w:val="20"/>
                <w:szCs w:val="20"/>
              </w:rPr>
              <w:t>流量记录</w:t>
            </w:r>
          </w:p>
        </w:tc>
        <w:tc>
          <w:tcPr>
            <w:tcW w:w="3046" w:type="pct"/>
            <w:vAlign w:val="center"/>
          </w:tcPr>
          <w:p w:rsidR="002B3B93" w:rsidRDefault="001F786B">
            <w:pPr>
              <w:widowControl/>
              <w:snapToGrid w:val="0"/>
              <w:textAlignment w:val="center"/>
              <w:outlineLvl w:val="0"/>
              <w:rPr>
                <w:rFonts w:ascii="宋体" w:eastAsia="宋体" w:hAnsi="宋体"/>
                <w:sz w:val="20"/>
                <w:szCs w:val="20"/>
              </w:rPr>
            </w:pPr>
            <w:r>
              <w:rPr>
                <w:rFonts w:ascii="宋体" w:eastAsia="宋体" w:hAnsi="宋体" w:cs="Times New Roman" w:hint="eastAsia"/>
                <w:kern w:val="0"/>
                <w:sz w:val="20"/>
                <w:szCs w:val="20"/>
              </w:rPr>
              <w:t>能够对网络通信行为进行还原和记录，以供安全人员进行取证分析。</w:t>
            </w:r>
          </w:p>
        </w:tc>
      </w:tr>
      <w:tr w:rsidR="002B3B93">
        <w:tc>
          <w:tcPr>
            <w:tcW w:w="648" w:type="pct"/>
            <w:vAlign w:val="center"/>
          </w:tcPr>
          <w:p w:rsidR="002B3B93" w:rsidRDefault="001F786B">
            <w:pPr>
              <w:ind w:left="142"/>
              <w:jc w:val="center"/>
              <w:rPr>
                <w:rFonts w:ascii="宋体" w:eastAsia="宋体" w:hAnsi="宋体"/>
                <w:sz w:val="20"/>
                <w:szCs w:val="20"/>
              </w:rPr>
            </w:pPr>
            <w:r>
              <w:rPr>
                <w:rFonts w:ascii="宋体" w:eastAsia="宋体" w:hAnsi="宋体"/>
                <w:sz w:val="20"/>
                <w:szCs w:val="20"/>
              </w:rPr>
              <w:t>239</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kern w:val="0"/>
                <w:sz w:val="20"/>
                <w:szCs w:val="20"/>
              </w:rPr>
            </w:pPr>
            <w:proofErr w:type="gramStart"/>
            <w:r>
              <w:rPr>
                <w:rFonts w:ascii="宋体" w:eastAsia="宋体" w:hAnsi="宋体" w:cs="Times New Roman" w:hint="eastAsia"/>
                <w:kern w:val="0"/>
                <w:sz w:val="20"/>
                <w:szCs w:val="20"/>
              </w:rPr>
              <w:t>沙盒对接</w:t>
            </w:r>
            <w:proofErr w:type="gramEnd"/>
            <w:r>
              <w:rPr>
                <w:rFonts w:ascii="宋体" w:eastAsia="宋体" w:hAnsi="宋体" w:cs="Times New Roman" w:hint="eastAsia"/>
                <w:kern w:val="0"/>
                <w:sz w:val="20"/>
                <w:szCs w:val="20"/>
              </w:rPr>
              <w:t>与稳定性</w:t>
            </w:r>
          </w:p>
        </w:tc>
        <w:tc>
          <w:tcPr>
            <w:tcW w:w="3046" w:type="pct"/>
            <w:vAlign w:val="center"/>
          </w:tcPr>
          <w:p w:rsidR="002B3B93" w:rsidRDefault="001F786B">
            <w:pPr>
              <w:widowControl/>
              <w:textAlignment w:val="center"/>
              <w:rPr>
                <w:rFonts w:ascii="宋体" w:eastAsia="宋体" w:hAnsi="宋体"/>
                <w:kern w:val="0"/>
                <w:sz w:val="20"/>
                <w:szCs w:val="20"/>
              </w:rPr>
            </w:pPr>
            <w:r>
              <w:rPr>
                <w:rFonts w:ascii="宋体" w:eastAsia="宋体" w:hAnsi="宋体" w:cs="Times New Roman" w:hint="eastAsia"/>
                <w:kern w:val="0"/>
                <w:sz w:val="20"/>
                <w:szCs w:val="20"/>
              </w:rPr>
              <w:t>支持将流量还原的文件发送</w:t>
            </w:r>
            <w:proofErr w:type="gramStart"/>
            <w:r>
              <w:rPr>
                <w:rFonts w:ascii="宋体" w:eastAsia="宋体" w:hAnsi="宋体" w:cs="Times New Roman" w:hint="eastAsia"/>
                <w:kern w:val="0"/>
                <w:sz w:val="20"/>
                <w:szCs w:val="20"/>
              </w:rPr>
              <w:t>至沙盒进行</w:t>
            </w:r>
            <w:proofErr w:type="gramEnd"/>
            <w:r>
              <w:rPr>
                <w:rFonts w:ascii="宋体" w:eastAsia="宋体" w:hAnsi="宋体" w:cs="Times New Roman" w:hint="eastAsia"/>
                <w:kern w:val="0"/>
                <w:sz w:val="20"/>
                <w:szCs w:val="20"/>
              </w:rPr>
              <w:t>静态检测和动态模拟执行，可支持第三</w:t>
            </w:r>
            <w:proofErr w:type="gramStart"/>
            <w:r>
              <w:rPr>
                <w:rFonts w:ascii="宋体" w:eastAsia="宋体" w:hAnsi="宋体" w:cs="Times New Roman" w:hint="eastAsia"/>
                <w:kern w:val="0"/>
                <w:sz w:val="20"/>
                <w:szCs w:val="20"/>
              </w:rPr>
              <w:t>方沙盒</w:t>
            </w:r>
            <w:proofErr w:type="gramEnd"/>
            <w:r>
              <w:rPr>
                <w:rFonts w:ascii="宋体" w:eastAsia="宋体" w:hAnsi="宋体" w:cs="Times New Roman" w:hint="eastAsia"/>
                <w:kern w:val="0"/>
                <w:sz w:val="20"/>
                <w:szCs w:val="20"/>
              </w:rPr>
              <w:t>对接。</w:t>
            </w:r>
          </w:p>
        </w:tc>
      </w:tr>
      <w:tr w:rsidR="002B3B93">
        <w:tc>
          <w:tcPr>
            <w:tcW w:w="648"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sz w:val="20"/>
                <w:szCs w:val="20"/>
              </w:rPr>
              <w:t>240</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sz w:val="20"/>
                <w:szCs w:val="20"/>
              </w:rPr>
            </w:pPr>
            <w:r>
              <w:rPr>
                <w:rFonts w:ascii="宋体" w:eastAsia="宋体" w:hAnsi="宋体" w:cs="Times New Roman" w:hint="eastAsia"/>
                <w:kern w:val="0"/>
                <w:sz w:val="20"/>
                <w:szCs w:val="20"/>
              </w:rPr>
              <w:t>抓</w:t>
            </w:r>
            <w:proofErr w:type="gramStart"/>
            <w:r>
              <w:rPr>
                <w:rFonts w:ascii="宋体" w:eastAsia="宋体" w:hAnsi="宋体" w:cs="Times New Roman" w:hint="eastAsia"/>
                <w:kern w:val="0"/>
                <w:sz w:val="20"/>
                <w:szCs w:val="20"/>
              </w:rPr>
              <w:t>包分析</w:t>
            </w:r>
            <w:proofErr w:type="gramEnd"/>
            <w:r>
              <w:rPr>
                <w:rFonts w:ascii="宋体" w:eastAsia="宋体" w:hAnsi="宋体" w:cs="Times New Roman" w:hint="eastAsia"/>
                <w:kern w:val="0"/>
                <w:sz w:val="20"/>
                <w:szCs w:val="20"/>
              </w:rPr>
              <w:t>与应急</w:t>
            </w:r>
          </w:p>
        </w:tc>
        <w:tc>
          <w:tcPr>
            <w:tcW w:w="3046" w:type="pct"/>
            <w:vAlign w:val="center"/>
          </w:tcPr>
          <w:p w:rsidR="002B3B93" w:rsidRDefault="001F786B">
            <w:pPr>
              <w:widowControl/>
              <w:snapToGrid w:val="0"/>
              <w:textAlignment w:val="center"/>
              <w:outlineLvl w:val="0"/>
              <w:rPr>
                <w:rFonts w:ascii="宋体" w:eastAsia="宋体" w:hAnsi="宋体"/>
                <w:sz w:val="20"/>
                <w:szCs w:val="20"/>
              </w:rPr>
            </w:pPr>
            <w:r>
              <w:rPr>
                <w:rFonts w:ascii="宋体" w:eastAsia="宋体" w:hAnsi="宋体" w:cs="Times New Roman" w:hint="eastAsia"/>
                <w:kern w:val="0"/>
                <w:sz w:val="20"/>
                <w:szCs w:val="20"/>
              </w:rPr>
              <w:t>支持通过设备对流量进行抓包分析，包括但不限于</w:t>
            </w:r>
            <w:proofErr w:type="gramStart"/>
            <w:r>
              <w:rPr>
                <w:rFonts w:ascii="宋体" w:eastAsia="宋体" w:hAnsi="宋体" w:cs="Times New Roman" w:hint="eastAsia"/>
                <w:kern w:val="0"/>
                <w:sz w:val="20"/>
                <w:szCs w:val="20"/>
              </w:rPr>
              <w:t>定义抓</w:t>
            </w:r>
            <w:proofErr w:type="gramEnd"/>
            <w:r>
              <w:rPr>
                <w:rFonts w:ascii="宋体" w:eastAsia="宋体" w:hAnsi="宋体" w:cs="Times New Roman" w:hint="eastAsia"/>
                <w:kern w:val="0"/>
                <w:sz w:val="20"/>
                <w:szCs w:val="20"/>
              </w:rPr>
              <w:t>包数量、接口、IP地址、端口或自定义过滤表达式。</w:t>
            </w:r>
          </w:p>
        </w:tc>
      </w:tr>
      <w:tr w:rsidR="002B3B93">
        <w:tc>
          <w:tcPr>
            <w:tcW w:w="648"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sz w:val="20"/>
                <w:szCs w:val="20"/>
              </w:rPr>
              <w:t>241</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Merge w:val="restart"/>
            <w:vAlign w:val="center"/>
          </w:tcPr>
          <w:p w:rsidR="002B3B93" w:rsidRDefault="001F786B">
            <w:pPr>
              <w:widowControl/>
              <w:textAlignment w:val="center"/>
              <w:rPr>
                <w:rFonts w:ascii="宋体" w:eastAsia="宋体" w:hAnsi="宋体"/>
                <w:kern w:val="0"/>
                <w:sz w:val="20"/>
                <w:szCs w:val="20"/>
              </w:rPr>
            </w:pPr>
            <w:r>
              <w:rPr>
                <w:rFonts w:ascii="宋体" w:eastAsia="宋体" w:hAnsi="宋体" w:cs="Times New Roman" w:hint="eastAsia"/>
                <w:kern w:val="0"/>
                <w:sz w:val="20"/>
                <w:szCs w:val="20"/>
              </w:rPr>
              <w:t>管理功能</w:t>
            </w:r>
          </w:p>
        </w:tc>
        <w:tc>
          <w:tcPr>
            <w:tcW w:w="3046" w:type="pct"/>
            <w:vAlign w:val="center"/>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能够支持时间同步；</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能够提供网络管理功能，可进行静态路由配置；</w:t>
            </w:r>
          </w:p>
        </w:tc>
      </w:tr>
      <w:tr w:rsidR="002B3B93">
        <w:tc>
          <w:tcPr>
            <w:tcW w:w="649"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hint="eastAsia"/>
                <w:sz w:val="20"/>
                <w:szCs w:val="20"/>
              </w:rPr>
              <w:t>2</w:t>
            </w:r>
            <w:r>
              <w:rPr>
                <w:rFonts w:ascii="Times New Roman" w:eastAsia="宋体" w:hAnsi="Times New Roman"/>
                <w:sz w:val="20"/>
                <w:szCs w:val="20"/>
              </w:rPr>
              <w:t>42</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Merge/>
            <w:vAlign w:val="center"/>
          </w:tcPr>
          <w:p w:rsidR="002B3B93" w:rsidRDefault="002B3B93">
            <w:pPr>
              <w:widowControl/>
              <w:textAlignment w:val="center"/>
              <w:rPr>
                <w:rFonts w:ascii="宋体" w:eastAsia="宋体" w:hAnsi="宋体" w:cs="Times New Roman"/>
                <w:kern w:val="0"/>
                <w:sz w:val="20"/>
                <w:szCs w:val="20"/>
              </w:rPr>
            </w:pPr>
          </w:p>
        </w:tc>
        <w:tc>
          <w:tcPr>
            <w:tcW w:w="3046" w:type="pct"/>
            <w:vAlign w:val="center"/>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支持设备内置简单命令行管理窗口，便于基础运维调试；</w:t>
            </w:r>
          </w:p>
        </w:tc>
      </w:tr>
      <w:tr w:rsidR="002B3B93">
        <w:tc>
          <w:tcPr>
            <w:tcW w:w="649"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hint="eastAsia"/>
                <w:sz w:val="20"/>
                <w:szCs w:val="20"/>
              </w:rPr>
              <w:t>2</w:t>
            </w:r>
            <w:r>
              <w:rPr>
                <w:rFonts w:ascii="Times New Roman" w:eastAsia="宋体" w:hAnsi="Times New Roman"/>
                <w:sz w:val="20"/>
                <w:szCs w:val="20"/>
              </w:rPr>
              <w:t>43</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Merge/>
            <w:vAlign w:val="center"/>
          </w:tcPr>
          <w:p w:rsidR="002B3B93" w:rsidRDefault="002B3B93">
            <w:pPr>
              <w:widowControl/>
              <w:textAlignment w:val="center"/>
              <w:rPr>
                <w:rFonts w:ascii="宋体" w:eastAsia="宋体" w:hAnsi="宋体" w:cs="Times New Roman"/>
                <w:kern w:val="0"/>
                <w:sz w:val="20"/>
                <w:szCs w:val="20"/>
              </w:rPr>
            </w:pPr>
          </w:p>
        </w:tc>
        <w:tc>
          <w:tcPr>
            <w:tcW w:w="3046" w:type="pct"/>
            <w:vAlign w:val="center"/>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多次登录失败将锁定账号5分钟内不得登录；</w:t>
            </w:r>
          </w:p>
          <w:p w:rsidR="002B3B93" w:rsidRDefault="001F786B">
            <w:pPr>
              <w:pStyle w:val="a9"/>
              <w:widowControl/>
              <w:textAlignment w:val="center"/>
              <w:rPr>
                <w:rFonts w:ascii="宋体" w:hAnsi="宋体"/>
                <w:kern w:val="0"/>
                <w:sz w:val="20"/>
              </w:rPr>
            </w:pPr>
            <w:r>
              <w:rPr>
                <w:rFonts w:ascii="宋体" w:hAnsi="宋体" w:hint="eastAsia"/>
                <w:kern w:val="0"/>
                <w:sz w:val="20"/>
              </w:rPr>
              <w:t>可支持在线升级和离线升级，并依托安全感知平台进行统一管控；</w:t>
            </w:r>
          </w:p>
        </w:tc>
      </w:tr>
      <w:tr w:rsidR="002B3B93">
        <w:tc>
          <w:tcPr>
            <w:tcW w:w="649"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hint="eastAsia"/>
                <w:sz w:val="20"/>
                <w:szCs w:val="20"/>
              </w:rPr>
              <w:t>2</w:t>
            </w:r>
            <w:r>
              <w:rPr>
                <w:rFonts w:ascii="Times New Roman" w:eastAsia="宋体" w:hAnsi="Times New Roman"/>
                <w:sz w:val="20"/>
                <w:szCs w:val="20"/>
              </w:rPr>
              <w:t>44</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Merge/>
            <w:vAlign w:val="center"/>
          </w:tcPr>
          <w:p w:rsidR="002B3B93" w:rsidRDefault="002B3B93">
            <w:pPr>
              <w:widowControl/>
              <w:textAlignment w:val="center"/>
              <w:rPr>
                <w:rFonts w:ascii="宋体" w:eastAsia="宋体" w:hAnsi="宋体" w:cs="Times New Roman"/>
                <w:kern w:val="0"/>
                <w:sz w:val="20"/>
                <w:szCs w:val="20"/>
              </w:rPr>
            </w:pPr>
          </w:p>
        </w:tc>
        <w:tc>
          <w:tcPr>
            <w:tcW w:w="3046" w:type="pct"/>
            <w:vAlign w:val="center"/>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可支持用户初次登陆强制修改密码功能；</w:t>
            </w:r>
          </w:p>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可实时监控设备的CPU、内存、存储空间使用情况；</w:t>
            </w:r>
          </w:p>
        </w:tc>
      </w:tr>
      <w:tr w:rsidR="002B3B93">
        <w:tc>
          <w:tcPr>
            <w:tcW w:w="649" w:type="pct"/>
            <w:vAlign w:val="center"/>
          </w:tcPr>
          <w:p w:rsidR="002B3B93" w:rsidRDefault="001F786B">
            <w:pPr>
              <w:ind w:left="142"/>
              <w:jc w:val="center"/>
              <w:rPr>
                <w:rFonts w:ascii="Times New Roman" w:eastAsia="宋体" w:hAnsi="Times New Roman"/>
                <w:sz w:val="20"/>
                <w:szCs w:val="20"/>
              </w:rPr>
            </w:pPr>
            <w:r>
              <w:rPr>
                <w:rFonts w:ascii="Times New Roman" w:eastAsia="宋体" w:hAnsi="Times New Roman"/>
                <w:sz w:val="20"/>
                <w:szCs w:val="20"/>
              </w:rPr>
              <w:lastRenderedPageBreak/>
              <w:t>245</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Merge/>
            <w:vAlign w:val="center"/>
          </w:tcPr>
          <w:p w:rsidR="002B3B93" w:rsidRDefault="002B3B93">
            <w:pPr>
              <w:widowControl/>
              <w:textAlignment w:val="center"/>
              <w:rPr>
                <w:rFonts w:ascii="宋体" w:eastAsia="宋体" w:hAnsi="宋体" w:cs="Times New Roman"/>
                <w:kern w:val="0"/>
                <w:sz w:val="20"/>
                <w:szCs w:val="20"/>
              </w:rPr>
            </w:pPr>
          </w:p>
        </w:tc>
        <w:tc>
          <w:tcPr>
            <w:tcW w:w="3046" w:type="pct"/>
            <w:vAlign w:val="center"/>
          </w:tcPr>
          <w:p w:rsidR="002B3B93" w:rsidRDefault="001F786B">
            <w:pPr>
              <w:widowControl/>
              <w:jc w:val="left"/>
              <w:textAlignment w:val="center"/>
              <w:rPr>
                <w:rFonts w:ascii="宋体" w:eastAsia="宋体" w:hAnsi="宋体" w:cs="Times New Roman"/>
                <w:kern w:val="0"/>
                <w:sz w:val="20"/>
                <w:szCs w:val="20"/>
              </w:rPr>
            </w:pPr>
            <w:r>
              <w:rPr>
                <w:rFonts w:ascii="宋体" w:eastAsia="宋体" w:hAnsi="宋体" w:cs="Times New Roman" w:hint="eastAsia"/>
                <w:kern w:val="0"/>
                <w:sz w:val="20"/>
                <w:szCs w:val="20"/>
              </w:rPr>
              <w:t>能够监控监听接口的实时流量情况。</w:t>
            </w:r>
          </w:p>
        </w:tc>
      </w:tr>
      <w:tr w:rsidR="002B3B93">
        <w:tc>
          <w:tcPr>
            <w:tcW w:w="649" w:type="pct"/>
            <w:vAlign w:val="center"/>
          </w:tcPr>
          <w:p w:rsidR="002B3B93" w:rsidRDefault="001F786B">
            <w:pPr>
              <w:jc w:val="center"/>
              <w:rPr>
                <w:rFonts w:ascii="宋体" w:eastAsia="宋体" w:hAnsi="宋体"/>
                <w:sz w:val="20"/>
                <w:szCs w:val="20"/>
              </w:rPr>
            </w:pPr>
            <w:r>
              <w:rPr>
                <w:rFonts w:ascii="宋体" w:eastAsia="宋体" w:hAnsi="宋体"/>
                <w:sz w:val="20"/>
                <w:szCs w:val="20"/>
              </w:rPr>
              <w:t>246</w:t>
            </w:r>
          </w:p>
        </w:tc>
        <w:tc>
          <w:tcPr>
            <w:tcW w:w="565" w:type="pct"/>
            <w:vAlign w:val="center"/>
          </w:tcPr>
          <w:p w:rsidR="002B3B93" w:rsidRDefault="002B3B93">
            <w:pPr>
              <w:widowControl/>
              <w:jc w:val="center"/>
              <w:textAlignment w:val="center"/>
              <w:rPr>
                <w:rFonts w:ascii="宋体" w:eastAsia="宋体" w:hAnsi="宋体"/>
                <w:sz w:val="20"/>
                <w:szCs w:val="20"/>
              </w:rPr>
            </w:pPr>
          </w:p>
        </w:tc>
        <w:tc>
          <w:tcPr>
            <w:tcW w:w="741" w:type="pct"/>
            <w:vAlign w:val="center"/>
          </w:tcPr>
          <w:p w:rsidR="002B3B93" w:rsidRDefault="001F786B">
            <w:pPr>
              <w:widowControl/>
              <w:textAlignment w:val="center"/>
              <w:rPr>
                <w:rFonts w:ascii="宋体" w:eastAsia="宋体" w:hAnsi="宋体"/>
                <w:sz w:val="20"/>
                <w:szCs w:val="20"/>
              </w:rPr>
            </w:pPr>
            <w:r>
              <w:rPr>
                <w:rFonts w:ascii="宋体" w:eastAsia="宋体" w:hAnsi="宋体" w:cs="Times New Roman" w:hint="eastAsia"/>
                <w:kern w:val="0"/>
                <w:sz w:val="20"/>
                <w:szCs w:val="20"/>
              </w:rPr>
              <w:t>集中管控</w:t>
            </w:r>
          </w:p>
        </w:tc>
        <w:tc>
          <w:tcPr>
            <w:tcW w:w="3046" w:type="pct"/>
            <w:vAlign w:val="center"/>
          </w:tcPr>
          <w:p w:rsidR="002B3B93" w:rsidRDefault="001F786B">
            <w:pPr>
              <w:widowControl/>
              <w:snapToGrid w:val="0"/>
              <w:textAlignment w:val="center"/>
              <w:outlineLvl w:val="0"/>
              <w:rPr>
                <w:rFonts w:ascii="宋体" w:eastAsia="宋体" w:hAnsi="宋体"/>
                <w:sz w:val="20"/>
                <w:szCs w:val="20"/>
              </w:rPr>
            </w:pPr>
            <w:r>
              <w:rPr>
                <w:rFonts w:ascii="宋体" w:eastAsia="宋体" w:hAnsi="宋体" w:cs="Times New Roman" w:hint="eastAsia"/>
                <w:kern w:val="0"/>
                <w:sz w:val="20"/>
                <w:szCs w:val="20"/>
              </w:rPr>
              <w:t>支持安全感知平台对接入探针的统一升级，可展示当前所有接入探针的规则库日期、是否过期等，并支持禁用指定探针的升级。</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A03-20</w:t>
      </w:r>
      <w:r>
        <w:rPr>
          <w:rFonts w:asciiTheme="minorEastAsia" w:hAnsiTheme="minorEastAsia" w:cs="Times New Roman" w:hint="eastAsia"/>
          <w:b/>
          <w:bCs/>
          <w:sz w:val="24"/>
          <w:szCs w:val="24"/>
        </w:rPr>
        <w:tab/>
        <w:t>安全态势感知平台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4"/>
        <w:gridCol w:w="963"/>
        <w:gridCol w:w="1263"/>
        <w:gridCol w:w="5192"/>
      </w:tblGrid>
      <w:tr w:rsidR="002B3B93">
        <w:tc>
          <w:tcPr>
            <w:tcW w:w="648" w:type="pct"/>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hint="eastAsia"/>
                <w:b/>
                <w:sz w:val="20"/>
                <w:szCs w:val="20"/>
              </w:rPr>
              <w:t>序号</w:t>
            </w:r>
          </w:p>
        </w:tc>
        <w:tc>
          <w:tcPr>
            <w:tcW w:w="565" w:type="pct"/>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hint="eastAsia"/>
                <w:b/>
                <w:sz w:val="20"/>
                <w:szCs w:val="20"/>
              </w:rPr>
              <w:t>重要性</w:t>
            </w:r>
          </w:p>
        </w:tc>
        <w:tc>
          <w:tcPr>
            <w:tcW w:w="741" w:type="pct"/>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hint="eastAsia"/>
                <w:b/>
                <w:sz w:val="20"/>
                <w:szCs w:val="20"/>
              </w:rPr>
              <w:t>指标项</w:t>
            </w:r>
          </w:p>
        </w:tc>
        <w:tc>
          <w:tcPr>
            <w:tcW w:w="3046" w:type="pct"/>
            <w:vAlign w:val="center"/>
          </w:tcPr>
          <w:p w:rsidR="002B3B93" w:rsidRDefault="001F786B">
            <w:pPr>
              <w:rPr>
                <w:rFonts w:asciiTheme="minorEastAsia" w:eastAsia="宋体" w:hAnsiTheme="minorEastAsia"/>
                <w:b/>
                <w:sz w:val="20"/>
                <w:szCs w:val="20"/>
              </w:rPr>
            </w:pPr>
            <w:r>
              <w:rPr>
                <w:rFonts w:asciiTheme="minorEastAsia" w:eastAsia="宋体" w:hAnsiTheme="minorEastAsia" w:hint="eastAsia"/>
                <w:b/>
                <w:sz w:val="20"/>
                <w:szCs w:val="20"/>
              </w:rPr>
              <w:t>指标要求</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cs="Times New Roman" w:hint="eastAsia"/>
                <w:sz w:val="20"/>
                <w:szCs w:val="20"/>
              </w:rPr>
              <w:t>★</w:t>
            </w:r>
            <w:r>
              <w:rPr>
                <w:rFonts w:asciiTheme="minorEastAsia" w:eastAsia="宋体" w:hAnsiTheme="minorEastAsia" w:hint="eastAsia"/>
                <w:sz w:val="20"/>
                <w:szCs w:val="20"/>
              </w:rPr>
              <w:t>45</w:t>
            </w:r>
          </w:p>
        </w:tc>
        <w:tc>
          <w:tcPr>
            <w:tcW w:w="565" w:type="pct"/>
            <w:vAlign w:val="center"/>
          </w:tcPr>
          <w:p w:rsidR="002B3B93" w:rsidRDefault="001F786B">
            <w:pPr>
              <w:jc w:val="center"/>
              <w:rPr>
                <w:rFonts w:asciiTheme="minorEastAsia" w:eastAsia="宋体" w:hAnsiTheme="minorEastAsia"/>
                <w:sz w:val="20"/>
                <w:szCs w:val="20"/>
              </w:rPr>
            </w:pPr>
            <w:r>
              <w:rPr>
                <w:rFonts w:hint="eastAsia"/>
                <w:sz w:val="20"/>
                <w:szCs w:val="20"/>
              </w:rPr>
              <w:t>★</w:t>
            </w: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kern w:val="0"/>
                <w:sz w:val="20"/>
                <w:szCs w:val="20"/>
              </w:rPr>
              <w:t>基本要求</w:t>
            </w:r>
          </w:p>
        </w:tc>
        <w:tc>
          <w:tcPr>
            <w:tcW w:w="304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kern w:val="0"/>
                <w:sz w:val="20"/>
                <w:szCs w:val="20"/>
              </w:rPr>
              <w:t>与安全分析探针为同一品牌，高度≤2U，冗余电源</w:t>
            </w:r>
            <w:r>
              <w:rPr>
                <w:rFonts w:asciiTheme="minorEastAsia" w:eastAsia="宋体" w:hAnsiTheme="minorEastAsia"/>
                <w:sz w:val="20"/>
                <w:szCs w:val="20"/>
              </w:rPr>
              <w:t xml:space="preserve"> </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cs="Times New Roman" w:hint="eastAsia"/>
                <w:sz w:val="20"/>
                <w:szCs w:val="20"/>
              </w:rPr>
              <w:t>★</w:t>
            </w:r>
            <w:r>
              <w:rPr>
                <w:rFonts w:asciiTheme="minorEastAsia" w:eastAsia="宋体" w:hAnsiTheme="minorEastAsia" w:hint="eastAsia"/>
                <w:sz w:val="20"/>
                <w:szCs w:val="20"/>
              </w:rPr>
              <w:t>46</w:t>
            </w:r>
          </w:p>
        </w:tc>
        <w:tc>
          <w:tcPr>
            <w:tcW w:w="565" w:type="pct"/>
            <w:vAlign w:val="center"/>
          </w:tcPr>
          <w:p w:rsidR="002B3B93" w:rsidRDefault="001F786B">
            <w:pPr>
              <w:jc w:val="center"/>
              <w:rPr>
                <w:rFonts w:asciiTheme="minorEastAsia" w:eastAsia="宋体" w:hAnsiTheme="minorEastAsia"/>
                <w:sz w:val="20"/>
                <w:szCs w:val="20"/>
              </w:rPr>
            </w:pPr>
            <w:r>
              <w:rPr>
                <w:rFonts w:hint="eastAsia"/>
                <w:sz w:val="20"/>
                <w:szCs w:val="20"/>
              </w:rPr>
              <w:t>★</w:t>
            </w:r>
          </w:p>
        </w:tc>
        <w:tc>
          <w:tcPr>
            <w:tcW w:w="741" w:type="pct"/>
            <w:vAlign w:val="center"/>
          </w:tcPr>
          <w:p w:rsidR="002B3B93" w:rsidRDefault="001F786B">
            <w:pPr>
              <w:rPr>
                <w:rFonts w:asciiTheme="minorEastAsia" w:eastAsia="宋体" w:hAnsiTheme="minorEastAsia"/>
                <w:sz w:val="20"/>
                <w:szCs w:val="20"/>
              </w:rPr>
            </w:pPr>
            <w:r>
              <w:rPr>
                <w:rFonts w:asciiTheme="minorEastAsia" w:hAnsiTheme="minorEastAsia" w:hint="eastAsia"/>
                <w:kern w:val="0"/>
                <w:sz w:val="20"/>
                <w:szCs w:val="20"/>
              </w:rPr>
              <w:t>硬件基本要求</w:t>
            </w:r>
          </w:p>
        </w:tc>
        <w:tc>
          <w:tcPr>
            <w:tcW w:w="3046" w:type="pct"/>
            <w:vAlign w:val="center"/>
          </w:tcPr>
          <w:p w:rsidR="002B3B93" w:rsidRDefault="001F786B">
            <w:pPr>
              <w:widowControl/>
              <w:rPr>
                <w:rFonts w:asciiTheme="minorEastAsia" w:hAnsiTheme="minorEastAsia"/>
                <w:sz w:val="20"/>
                <w:szCs w:val="20"/>
              </w:rPr>
            </w:pPr>
            <w:proofErr w:type="gramStart"/>
            <w:r>
              <w:rPr>
                <w:rFonts w:asciiTheme="minorEastAsia" w:hAnsiTheme="minorEastAsia" w:hint="eastAsia"/>
                <w:sz w:val="20"/>
                <w:szCs w:val="20"/>
              </w:rPr>
              <w:t>千兆电口</w:t>
            </w:r>
            <w:proofErr w:type="gramEnd"/>
            <w:r>
              <w:rPr>
                <w:rFonts w:asciiTheme="minorEastAsia" w:hAnsiTheme="minorEastAsia" w:hint="eastAsia"/>
                <w:kern w:val="0"/>
                <w:sz w:val="20"/>
                <w:szCs w:val="20"/>
              </w:rPr>
              <w:t>≥</w:t>
            </w:r>
            <w:r>
              <w:rPr>
                <w:rFonts w:asciiTheme="minorEastAsia" w:hAnsiTheme="minorEastAsia" w:hint="eastAsia"/>
                <w:sz w:val="20"/>
                <w:szCs w:val="20"/>
              </w:rPr>
              <w:t>4个</w:t>
            </w:r>
          </w:p>
          <w:p w:rsidR="002B3B93" w:rsidRDefault="001F786B">
            <w:pPr>
              <w:widowControl/>
              <w:rPr>
                <w:rFonts w:asciiTheme="minorEastAsia" w:eastAsia="宋体" w:hAnsiTheme="minorEastAsia"/>
                <w:sz w:val="20"/>
                <w:szCs w:val="20"/>
              </w:rPr>
            </w:pPr>
            <w:proofErr w:type="gramStart"/>
            <w:r>
              <w:rPr>
                <w:rFonts w:asciiTheme="minorEastAsia" w:hAnsiTheme="minorEastAsia" w:hint="eastAsia"/>
                <w:sz w:val="20"/>
                <w:szCs w:val="20"/>
              </w:rPr>
              <w:t>万兆光口</w:t>
            </w:r>
            <w:proofErr w:type="gramEnd"/>
            <w:r>
              <w:rPr>
                <w:rFonts w:asciiTheme="minorEastAsia" w:hAnsiTheme="minorEastAsia" w:hint="eastAsia"/>
                <w:kern w:val="0"/>
                <w:sz w:val="20"/>
                <w:szCs w:val="20"/>
              </w:rPr>
              <w:t>≥</w:t>
            </w:r>
            <w:r>
              <w:rPr>
                <w:rFonts w:asciiTheme="minorEastAsia" w:hAnsiTheme="minorEastAsia" w:hint="eastAsia"/>
                <w:sz w:val="20"/>
                <w:szCs w:val="20"/>
              </w:rPr>
              <w:t>4个（满配光模块）</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w:t>
            </w:r>
            <w:r>
              <w:rPr>
                <w:rFonts w:asciiTheme="minorEastAsia" w:eastAsia="宋体" w:hAnsiTheme="minorEastAsia" w:hint="eastAsia"/>
                <w:sz w:val="20"/>
                <w:szCs w:val="20"/>
              </w:rPr>
              <w:t>20</w:t>
            </w:r>
          </w:p>
        </w:tc>
        <w:tc>
          <w:tcPr>
            <w:tcW w:w="565"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w:t>
            </w:r>
          </w:p>
        </w:tc>
        <w:tc>
          <w:tcPr>
            <w:tcW w:w="741" w:type="pct"/>
            <w:vAlign w:val="center"/>
          </w:tcPr>
          <w:p w:rsidR="002B3B93" w:rsidRDefault="001F786B">
            <w:pPr>
              <w:rPr>
                <w:rFonts w:asciiTheme="minorEastAsia" w:eastAsia="宋体" w:hAnsiTheme="minorEastAsia" w:cs="Times New Roman"/>
                <w:sz w:val="20"/>
                <w:szCs w:val="20"/>
              </w:rPr>
            </w:pPr>
            <w:r>
              <w:rPr>
                <w:rFonts w:asciiTheme="minorEastAsia" w:hAnsiTheme="minorEastAsia" w:cs="Times New Roman" w:hint="eastAsia"/>
                <w:sz w:val="20"/>
                <w:szCs w:val="20"/>
              </w:rPr>
              <w:t>性能要求</w:t>
            </w:r>
          </w:p>
        </w:tc>
        <w:tc>
          <w:tcPr>
            <w:tcW w:w="3046" w:type="pct"/>
            <w:vAlign w:val="center"/>
          </w:tcPr>
          <w:p w:rsidR="002B3B93" w:rsidRDefault="001F786B">
            <w:pPr>
              <w:rPr>
                <w:rFonts w:asciiTheme="minorEastAsia" w:eastAsia="宋体" w:hAnsiTheme="minorEastAsia"/>
                <w:sz w:val="20"/>
                <w:szCs w:val="20"/>
              </w:rPr>
            </w:pPr>
            <w:r>
              <w:rPr>
                <w:rFonts w:asciiTheme="minorEastAsia" w:hAnsiTheme="minorEastAsia" w:cs="Times New Roman"/>
                <w:kern w:val="0"/>
                <w:sz w:val="20"/>
                <w:szCs w:val="20"/>
              </w:rPr>
              <w:t>存储容量</w:t>
            </w:r>
            <w:r>
              <w:rPr>
                <w:rFonts w:asciiTheme="minorEastAsia" w:hAnsiTheme="minorEastAsia" w:cs="Times New Roman" w:hint="eastAsia"/>
                <w:kern w:val="0"/>
                <w:sz w:val="20"/>
                <w:szCs w:val="20"/>
              </w:rPr>
              <w:t>≥</w:t>
            </w:r>
            <w:r>
              <w:rPr>
                <w:rFonts w:asciiTheme="minorEastAsia" w:hAnsiTheme="minorEastAsia" w:cs="Times New Roman"/>
                <w:kern w:val="0"/>
                <w:sz w:val="20"/>
                <w:szCs w:val="20"/>
              </w:rPr>
              <w:t>2</w:t>
            </w:r>
            <w:r>
              <w:rPr>
                <w:rFonts w:asciiTheme="minorEastAsia" w:hAnsiTheme="minorEastAsia" w:cs="Times New Roman" w:hint="eastAsia"/>
                <w:kern w:val="0"/>
                <w:sz w:val="20"/>
                <w:szCs w:val="20"/>
              </w:rPr>
              <w:t>0</w:t>
            </w:r>
            <w:r>
              <w:rPr>
                <w:rFonts w:asciiTheme="minorEastAsia" w:hAnsiTheme="minorEastAsia" w:cs="Times New Roman"/>
                <w:kern w:val="0"/>
                <w:sz w:val="20"/>
                <w:szCs w:val="20"/>
              </w:rPr>
              <w:t>T</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247</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kern w:val="0"/>
                <w:sz w:val="20"/>
                <w:szCs w:val="20"/>
              </w:rPr>
            </w:pPr>
            <w:r>
              <w:rPr>
                <w:rFonts w:asciiTheme="minorEastAsia" w:eastAsia="宋体" w:hAnsiTheme="minorEastAsia" w:cs="Times New Roman" w:hint="eastAsia"/>
                <w:sz w:val="20"/>
                <w:szCs w:val="20"/>
              </w:rPr>
              <w:t>脆弱性态势</w:t>
            </w:r>
          </w:p>
        </w:tc>
        <w:tc>
          <w:tcPr>
            <w:tcW w:w="3046" w:type="pct"/>
            <w:vAlign w:val="center"/>
          </w:tcPr>
          <w:p w:rsidR="002B3B93" w:rsidRDefault="001F786B">
            <w:pPr>
              <w:rPr>
                <w:rFonts w:asciiTheme="minorEastAsia" w:eastAsia="宋体" w:hAnsiTheme="minorEastAsia"/>
                <w:kern w:val="0"/>
                <w:sz w:val="20"/>
                <w:szCs w:val="20"/>
              </w:rPr>
            </w:pPr>
            <w:r>
              <w:rPr>
                <w:rFonts w:asciiTheme="minorEastAsia" w:eastAsia="宋体" w:hAnsiTheme="minorEastAsia" w:hint="eastAsia"/>
                <w:sz w:val="20"/>
                <w:szCs w:val="20"/>
              </w:rPr>
              <w:t>支持大屏展示业务脆弱性态势，包括漏洞风险态势、漏洞类型TOP5、高危漏洞TOP5、业务总</w:t>
            </w:r>
            <w:proofErr w:type="gramStart"/>
            <w:r>
              <w:rPr>
                <w:rFonts w:asciiTheme="minorEastAsia" w:eastAsia="宋体" w:hAnsiTheme="minorEastAsia" w:hint="eastAsia"/>
                <w:sz w:val="20"/>
                <w:szCs w:val="20"/>
              </w:rPr>
              <w:t>览</w:t>
            </w:r>
            <w:proofErr w:type="gramEnd"/>
            <w:r>
              <w:rPr>
                <w:rFonts w:asciiTheme="minorEastAsia" w:eastAsia="宋体" w:hAnsiTheme="minorEastAsia" w:hint="eastAsia"/>
                <w:sz w:val="20"/>
                <w:szCs w:val="20"/>
              </w:rPr>
              <w:t>、脆弱性业务TOP5、实时脆弱性监测。</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248</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综合安全态势大屏</w:t>
            </w:r>
          </w:p>
        </w:tc>
        <w:tc>
          <w:tcPr>
            <w:tcW w:w="3046" w:type="pct"/>
          </w:tcPr>
          <w:p w:rsidR="002B3B93" w:rsidRDefault="001F786B">
            <w:pPr>
              <w:snapToGrid w:val="0"/>
              <w:outlineLvl w:val="0"/>
              <w:rPr>
                <w:rFonts w:asciiTheme="minorEastAsia" w:eastAsia="宋体" w:hAnsiTheme="minorEastAsia"/>
                <w:sz w:val="20"/>
                <w:szCs w:val="20"/>
              </w:rPr>
            </w:pPr>
            <w:r>
              <w:rPr>
                <w:rFonts w:asciiTheme="minorEastAsia" w:eastAsia="宋体" w:hAnsiTheme="minorEastAsia" w:hint="eastAsia"/>
                <w:sz w:val="20"/>
                <w:szCs w:val="20"/>
              </w:rPr>
              <w:t>支持大屏展示综合安全态势，包括资产态势、脆弱性态势、网络攻击态势、安全事件态势、外连态势、横向威胁态势，支持页面跳转到对应态势大屏</w:t>
            </w:r>
            <w:r>
              <w:rPr>
                <w:rFonts w:asciiTheme="minorEastAsia" w:eastAsia="宋体" w:hAnsiTheme="minorEastAsia" w:cs="Times New Roman" w:hint="eastAsia"/>
                <w:kern w:val="0"/>
                <w:sz w:val="20"/>
                <w:szCs w:val="20"/>
              </w:rPr>
              <w:t>。</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249</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访问关系梳理大屏</w:t>
            </w:r>
          </w:p>
        </w:tc>
        <w:tc>
          <w:tcPr>
            <w:tcW w:w="3046"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大屏展示正常横向访问和正常外连监控，正常横向访问监控包括但不限于：被访问最多的业务TOP5、最活跃终端TOP5、应用TOP5、实时访问监控等，正常外连监控包括外连最多的业务TOP5、外连最多终端TOP5、外连态势、外连国家TOP5,并支持国际、国内地图切换等。</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250</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kern w:val="0"/>
                <w:sz w:val="20"/>
                <w:szCs w:val="20"/>
              </w:rPr>
            </w:pPr>
            <w:r>
              <w:rPr>
                <w:rFonts w:asciiTheme="minorEastAsia" w:eastAsia="宋体" w:hAnsiTheme="minorEastAsia" w:cs="Times New Roman" w:hint="eastAsia"/>
                <w:sz w:val="20"/>
                <w:szCs w:val="20"/>
              </w:rPr>
              <w:t>横向威胁态势</w:t>
            </w:r>
          </w:p>
        </w:tc>
        <w:tc>
          <w:tcPr>
            <w:tcW w:w="3046" w:type="pct"/>
          </w:tcPr>
          <w:p w:rsidR="002B3B93" w:rsidRDefault="001F786B">
            <w:pPr>
              <w:rPr>
                <w:rFonts w:asciiTheme="minorEastAsia" w:eastAsia="宋体" w:hAnsiTheme="minorEastAsia" w:cs="Times New Roman"/>
                <w:kern w:val="0"/>
                <w:sz w:val="20"/>
                <w:szCs w:val="20"/>
              </w:rPr>
            </w:pPr>
            <w:r>
              <w:rPr>
                <w:rFonts w:asciiTheme="minorEastAsia" w:eastAsia="宋体" w:hAnsiTheme="minorEastAsia" w:hint="eastAsia"/>
                <w:sz w:val="20"/>
                <w:szCs w:val="20"/>
              </w:rPr>
              <w:t>支持图形化大屏展示横向威胁态势，包括但不限于：业务与终端访问、发起威胁终端TOP5、遭受威胁业务TOP5、访问趋势图，并支持不同颜色标注横向攻击、违规访问、可疑行为、风险访问等。</w:t>
            </w:r>
            <w:r>
              <w:rPr>
                <w:rFonts w:asciiTheme="minorEastAsia" w:eastAsia="宋体" w:hAnsiTheme="minorEastAsia" w:cs="Times New Roman" w:hint="eastAsia"/>
                <w:kern w:val="0"/>
                <w:sz w:val="20"/>
                <w:szCs w:val="20"/>
              </w:rPr>
              <w:t xml:space="preserve"> </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251</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kern w:val="0"/>
                <w:sz w:val="20"/>
                <w:szCs w:val="20"/>
              </w:rPr>
            </w:pPr>
            <w:r>
              <w:rPr>
                <w:rFonts w:asciiTheme="minorEastAsia" w:eastAsia="宋体" w:hAnsiTheme="minorEastAsia" w:cs="Times New Roman" w:hint="eastAsia"/>
                <w:sz w:val="20"/>
                <w:szCs w:val="20"/>
              </w:rPr>
              <w:t>多视角大屏展示</w:t>
            </w:r>
          </w:p>
        </w:tc>
        <w:tc>
          <w:tcPr>
            <w:tcW w:w="3046" w:type="pct"/>
          </w:tcPr>
          <w:p w:rsidR="002B3B93" w:rsidRDefault="001F786B">
            <w:pPr>
              <w:rPr>
                <w:rFonts w:asciiTheme="minorEastAsia" w:eastAsia="宋体" w:hAnsiTheme="minorEastAsia"/>
                <w:kern w:val="0"/>
                <w:sz w:val="20"/>
                <w:szCs w:val="20"/>
              </w:rPr>
            </w:pPr>
            <w:r>
              <w:rPr>
                <w:rFonts w:asciiTheme="minorEastAsia" w:eastAsia="宋体" w:hAnsiTheme="minorEastAsia" w:hint="eastAsia"/>
                <w:sz w:val="20"/>
                <w:szCs w:val="20"/>
              </w:rPr>
              <w:t>支持不同视角展示全网态势，应至少包括综合安全态势、分支安全态势、安全事件态势、网络攻击态势、外连风险态势、横向威胁态势、脆弱性态势、资产态势等大屏展示功能，并支持</w:t>
            </w:r>
            <w:proofErr w:type="gramStart"/>
            <w:r>
              <w:rPr>
                <w:rFonts w:asciiTheme="minorEastAsia" w:eastAsia="宋体" w:hAnsiTheme="minorEastAsia" w:hint="eastAsia"/>
                <w:sz w:val="20"/>
                <w:szCs w:val="20"/>
              </w:rPr>
              <w:t>大屏轮播</w:t>
            </w:r>
            <w:proofErr w:type="gramEnd"/>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252</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漏洞报告与稳定性</w:t>
            </w:r>
          </w:p>
        </w:tc>
        <w:tc>
          <w:tcPr>
            <w:tcW w:w="3046"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基于流量实时漏洞功能，漏洞分析类型包含配置错误漏洞、OpenSSH漏洞、目录遍历漏洞、OpenLDAP等操作系统、数据库、Web应用等，页面上支持展示业务脆弱性风险分布、漏洞类型分析、漏洞态势与危害和处置建议，并支持导出脆弱性感知报告</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253</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风险安全域视角</w:t>
            </w:r>
          </w:p>
        </w:tc>
        <w:tc>
          <w:tcPr>
            <w:tcW w:w="3046"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支持安全域多维</w:t>
            </w:r>
            <w:proofErr w:type="gramStart"/>
            <w:r>
              <w:rPr>
                <w:rFonts w:asciiTheme="minorEastAsia" w:eastAsia="宋体" w:hAnsiTheme="minorEastAsia" w:hint="eastAsia"/>
                <w:sz w:val="20"/>
                <w:szCs w:val="20"/>
              </w:rPr>
              <w:t>度展示</w:t>
            </w:r>
            <w:proofErr w:type="gramEnd"/>
            <w:r>
              <w:rPr>
                <w:rFonts w:asciiTheme="minorEastAsia" w:eastAsia="宋体" w:hAnsiTheme="minorEastAsia" w:hint="eastAsia"/>
                <w:sz w:val="20"/>
                <w:szCs w:val="20"/>
              </w:rPr>
              <w:t>安全风险。</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254</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等级保护管理服务</w:t>
            </w:r>
          </w:p>
        </w:tc>
        <w:tc>
          <w:tcPr>
            <w:tcW w:w="3046"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支持对等级保护建设整改过程中系统定级、差距评估、备案、整改、测评过程中产生的文档结论进行统计归档，并使用可视化的统一界面进行展现与管理，最大程度发挥安全措施的保护能力</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255</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文件威胁深</w:t>
            </w:r>
            <w:r>
              <w:rPr>
                <w:rFonts w:asciiTheme="minorEastAsia" w:eastAsia="宋体" w:hAnsiTheme="minorEastAsia" w:cs="Times New Roman" w:hint="eastAsia"/>
                <w:sz w:val="20"/>
                <w:szCs w:val="20"/>
              </w:rPr>
              <w:lastRenderedPageBreak/>
              <w:t>度检测</w:t>
            </w:r>
          </w:p>
        </w:tc>
        <w:tc>
          <w:tcPr>
            <w:tcW w:w="3046" w:type="pct"/>
          </w:tcPr>
          <w:p w:rsidR="002B3B93" w:rsidRDefault="001F786B">
            <w:pPr>
              <w:pStyle w:val="Aff0"/>
              <w:widowControl/>
              <w:rPr>
                <w:rFonts w:asciiTheme="minorEastAsia" w:eastAsia="宋体" w:hAnsiTheme="minorEastAsia"/>
                <w:color w:val="auto"/>
                <w:kern w:val="0"/>
                <w:sz w:val="20"/>
              </w:rPr>
            </w:pPr>
            <w:r>
              <w:rPr>
                <w:rFonts w:asciiTheme="minorEastAsia" w:eastAsia="宋体" w:hAnsiTheme="minorEastAsia" w:hint="eastAsia"/>
                <w:color w:val="auto"/>
                <w:sz w:val="20"/>
              </w:rPr>
              <w:lastRenderedPageBreak/>
              <w:t>平台具备独立文件威胁鉴定模块，包括但不限于：支持基</w:t>
            </w:r>
            <w:r>
              <w:rPr>
                <w:rFonts w:asciiTheme="minorEastAsia" w:eastAsia="宋体" w:hAnsiTheme="minorEastAsia" w:hint="eastAsia"/>
                <w:color w:val="auto"/>
                <w:sz w:val="20"/>
              </w:rPr>
              <w:lastRenderedPageBreak/>
              <w:t>于HTTP、邮件、FTP、SMB等协议的文件检测，平台内置病毒检测引擎、人工智能检测引擎等，支持记录恶意文件TOP5、文件名、病毒</w:t>
            </w:r>
            <w:proofErr w:type="gramStart"/>
            <w:r>
              <w:rPr>
                <w:rFonts w:asciiTheme="minorEastAsia" w:eastAsia="宋体" w:hAnsiTheme="minorEastAsia" w:hint="eastAsia"/>
                <w:color w:val="auto"/>
                <w:sz w:val="20"/>
              </w:rPr>
              <w:t>病毒</w:t>
            </w:r>
            <w:proofErr w:type="gramEnd"/>
            <w:r>
              <w:rPr>
                <w:rFonts w:asciiTheme="minorEastAsia" w:eastAsia="宋体" w:hAnsiTheme="minorEastAsia" w:hint="eastAsia"/>
                <w:color w:val="auto"/>
                <w:sz w:val="20"/>
              </w:rPr>
              <w:t>、发现次数、传播协议、感染源等信息，并支持导出分析结果。</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lastRenderedPageBreak/>
              <w:t>256</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安全组件接入展示</w:t>
            </w:r>
          </w:p>
        </w:tc>
        <w:tc>
          <w:tcPr>
            <w:tcW w:w="3046" w:type="pct"/>
          </w:tcPr>
          <w:p w:rsidR="002B3B93" w:rsidRDefault="001F786B">
            <w:pPr>
              <w:rPr>
                <w:rFonts w:asciiTheme="minorEastAsia" w:eastAsia="宋体" w:hAnsiTheme="minorEastAsia" w:cs="Times New Roman"/>
                <w:kern w:val="0"/>
                <w:sz w:val="20"/>
                <w:szCs w:val="20"/>
              </w:rPr>
            </w:pPr>
            <w:r>
              <w:rPr>
                <w:rFonts w:asciiTheme="minorEastAsia" w:eastAsia="宋体" w:hAnsiTheme="minorEastAsia" w:hint="eastAsia"/>
                <w:sz w:val="20"/>
                <w:szCs w:val="20"/>
              </w:rPr>
              <w:t>支持接入同品牌防火墙、上网行为管理等设备,并支持在页面中显示安全组件接入的数量和状态</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257</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kern w:val="0"/>
                <w:sz w:val="20"/>
                <w:szCs w:val="20"/>
              </w:rPr>
            </w:pPr>
            <w:r>
              <w:rPr>
                <w:rFonts w:asciiTheme="minorEastAsia" w:eastAsia="宋体" w:hAnsiTheme="minorEastAsia" w:cs="Times New Roman" w:hint="eastAsia"/>
                <w:sz w:val="20"/>
                <w:szCs w:val="20"/>
              </w:rPr>
              <w:t>EDR组件联动</w:t>
            </w:r>
          </w:p>
        </w:tc>
        <w:tc>
          <w:tcPr>
            <w:tcW w:w="3046" w:type="pct"/>
          </w:tcPr>
          <w:p w:rsidR="002B3B93" w:rsidRDefault="001F786B">
            <w:pPr>
              <w:rPr>
                <w:rFonts w:asciiTheme="minorEastAsia" w:eastAsia="宋体" w:hAnsiTheme="minorEastAsia"/>
                <w:kern w:val="0"/>
                <w:sz w:val="20"/>
                <w:szCs w:val="20"/>
              </w:rPr>
            </w:pPr>
            <w:r>
              <w:rPr>
                <w:rFonts w:asciiTheme="minorEastAsia" w:eastAsia="宋体" w:hAnsiTheme="minorEastAsia" w:hint="eastAsia"/>
                <w:sz w:val="20"/>
                <w:szCs w:val="20"/>
              </w:rPr>
              <w:t>支持与同品牌终端EDR组件联动响应，禁止攻击流量出站或入站，也可以实现被感染主机IP封锁隔离，防止风险扩展</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258</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上网行为设备联动</w:t>
            </w:r>
          </w:p>
        </w:tc>
        <w:tc>
          <w:tcPr>
            <w:tcW w:w="3046"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支持与同品牌上网行为管理设备进行联动响应，同步上网行为管理设备认证用户，实现与安全事件关联；支持通过浏览器推送用户提醒或冻结用户上网</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259</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深度检测引擎升级</w:t>
            </w:r>
          </w:p>
        </w:tc>
        <w:tc>
          <w:tcPr>
            <w:tcW w:w="3046"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具备安全日志分析引擎、DnsFlow行为分析引擎、HttpFLow分析引擎、NetFLow分析引擎、MailFLow分析引擎、SmbFLow分析引擎、威胁情报分析关联引擎、第三方安全检测引擎、文件威胁检测引擎等，支持定期自动升级或离线手动升级</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260</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设备运行监控</w:t>
            </w:r>
          </w:p>
        </w:tc>
        <w:tc>
          <w:tcPr>
            <w:tcW w:w="3046"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支持通过SNMP协议对多种网络设备、安全设备的运行状态进行监控，包括设备机器名、CPU负载、内存和流量等，可自定义OID，同时支持基于小时、天、周等维度监控设备运行状态趋势</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261</w:t>
            </w:r>
          </w:p>
        </w:tc>
        <w:tc>
          <w:tcPr>
            <w:tcW w:w="565" w:type="pct"/>
            <w:vAlign w:val="center"/>
          </w:tcPr>
          <w:p w:rsidR="002B3B93" w:rsidRDefault="002B3B93">
            <w:pPr>
              <w:jc w:val="center"/>
              <w:rPr>
                <w:rFonts w:asciiTheme="minorEastAsia" w:eastAsia="宋体" w:hAnsiTheme="minorEastAsia"/>
                <w:sz w:val="20"/>
                <w:szCs w:val="20"/>
              </w:rPr>
            </w:pPr>
          </w:p>
        </w:tc>
        <w:tc>
          <w:tcPr>
            <w:tcW w:w="741"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分支权限管理</w:t>
            </w:r>
          </w:p>
        </w:tc>
        <w:tc>
          <w:tcPr>
            <w:tcW w:w="3046" w:type="pct"/>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分权管理，可自定义分支管理权限，分支管理员具备独立的管理页面，分支管理员只能管理和查看所分支所属的业务和终端的安全信息；超级管理员支持查看全局的安全信息，并支持通过页面跳转各个分支的独立管理页面</w:t>
            </w:r>
          </w:p>
        </w:tc>
      </w:tr>
    </w:tbl>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A03-21</w:t>
      </w:r>
      <w:r>
        <w:rPr>
          <w:rFonts w:asciiTheme="minorEastAsia" w:hAnsiTheme="minorEastAsia" w:cs="Times New Roman" w:hint="eastAsia"/>
          <w:b/>
          <w:bCs/>
          <w:sz w:val="24"/>
          <w:szCs w:val="24"/>
        </w:rPr>
        <w:tab/>
      </w:r>
      <w:proofErr w:type="gramStart"/>
      <w:r>
        <w:rPr>
          <w:rFonts w:asciiTheme="minorEastAsia" w:hAnsiTheme="minorEastAsia" w:cs="Times New Roman" w:hint="eastAsia"/>
          <w:b/>
          <w:bCs/>
          <w:sz w:val="24"/>
          <w:szCs w:val="24"/>
        </w:rPr>
        <w:t>云管理</w:t>
      </w:r>
      <w:proofErr w:type="gramEnd"/>
      <w:r>
        <w:rPr>
          <w:rFonts w:asciiTheme="minorEastAsia" w:hAnsiTheme="minorEastAsia" w:cs="Times New Roman" w:hint="eastAsia"/>
          <w:b/>
          <w:bCs/>
          <w:sz w:val="24"/>
          <w:szCs w:val="24"/>
        </w:rPr>
        <w:t>平台系统软件</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4"/>
        <w:gridCol w:w="900"/>
        <w:gridCol w:w="1306"/>
        <w:gridCol w:w="5212"/>
      </w:tblGrid>
      <w:tr w:rsidR="002B3B93">
        <w:tc>
          <w:tcPr>
            <w:tcW w:w="648" w:type="pct"/>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hint="eastAsia"/>
                <w:b/>
                <w:sz w:val="20"/>
                <w:szCs w:val="20"/>
              </w:rPr>
              <w:t>序号</w:t>
            </w:r>
          </w:p>
        </w:tc>
        <w:tc>
          <w:tcPr>
            <w:tcW w:w="528" w:type="pct"/>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b/>
                <w:sz w:val="20"/>
                <w:szCs w:val="20"/>
              </w:rPr>
              <w:t>重要性</w:t>
            </w:r>
          </w:p>
        </w:tc>
        <w:tc>
          <w:tcPr>
            <w:tcW w:w="766" w:type="pct"/>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b/>
                <w:sz w:val="20"/>
                <w:szCs w:val="20"/>
              </w:rPr>
              <w:t>指标项</w:t>
            </w:r>
          </w:p>
        </w:tc>
        <w:tc>
          <w:tcPr>
            <w:tcW w:w="3058" w:type="pct"/>
            <w:vAlign w:val="center"/>
          </w:tcPr>
          <w:p w:rsidR="002B3B93" w:rsidRDefault="001F786B">
            <w:pPr>
              <w:jc w:val="center"/>
              <w:rPr>
                <w:rFonts w:asciiTheme="minorEastAsia" w:eastAsia="宋体" w:hAnsiTheme="minorEastAsia"/>
                <w:b/>
                <w:sz w:val="20"/>
                <w:szCs w:val="20"/>
              </w:rPr>
            </w:pPr>
            <w:r>
              <w:rPr>
                <w:rFonts w:asciiTheme="minorEastAsia" w:eastAsia="宋体" w:hAnsiTheme="minorEastAsia"/>
                <w:b/>
                <w:sz w:val="20"/>
                <w:szCs w:val="20"/>
              </w:rPr>
              <w:t>指标要求</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cs="Times New Roman" w:hint="eastAsia"/>
                <w:sz w:val="20"/>
                <w:szCs w:val="20"/>
              </w:rPr>
              <w:t>★</w:t>
            </w:r>
            <w:r>
              <w:rPr>
                <w:rFonts w:asciiTheme="minorEastAsia" w:eastAsia="宋体" w:hAnsiTheme="minorEastAsia" w:hint="eastAsia"/>
                <w:sz w:val="20"/>
                <w:szCs w:val="20"/>
              </w:rPr>
              <w:t>47</w:t>
            </w:r>
          </w:p>
        </w:tc>
        <w:tc>
          <w:tcPr>
            <w:tcW w:w="52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hint="eastAsia"/>
                <w:sz w:val="20"/>
                <w:szCs w:val="20"/>
              </w:rPr>
              <w:t>★</w:t>
            </w: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产品形态</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虚拟化软件一套（包含44颗CPU的计算服务器虚拟化授权、44颗CPU的网络虚拟化授权、84颗CPU的</w:t>
            </w:r>
            <w:proofErr w:type="gramStart"/>
            <w:r>
              <w:rPr>
                <w:rFonts w:asciiTheme="minorEastAsia" w:eastAsia="宋体" w:hAnsiTheme="minorEastAsia" w:hint="eastAsia"/>
                <w:sz w:val="20"/>
                <w:szCs w:val="20"/>
              </w:rPr>
              <w:t>云计算</w:t>
            </w:r>
            <w:proofErr w:type="gramEnd"/>
            <w:r>
              <w:rPr>
                <w:rFonts w:asciiTheme="minorEastAsia" w:eastAsia="宋体" w:hAnsiTheme="minorEastAsia" w:hint="eastAsia"/>
                <w:sz w:val="20"/>
                <w:szCs w:val="20"/>
              </w:rPr>
              <w:t>管理软件授权），各虚拟化软件要求同一品牌。</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262</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其他要求</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本次新采购的新的软件搭建的云平台可以与原来的资源进行统一管理，新增的资源可以与原来的资源搭建成同一个集群，并且也可以实现原来集群和新建集群之间的虚拟机之间的双向迁移，中标人须对原有云平台管理软件提供技术支持。</w:t>
            </w:r>
          </w:p>
        </w:tc>
      </w:tr>
      <w:tr w:rsidR="002B3B93">
        <w:tc>
          <w:tcPr>
            <w:tcW w:w="5000" w:type="pct"/>
            <w:gridSpan w:val="4"/>
            <w:vAlign w:val="center"/>
          </w:tcPr>
          <w:p w:rsidR="002B3B93" w:rsidRDefault="001F786B">
            <w:pPr>
              <w:rPr>
                <w:rFonts w:asciiTheme="minorEastAsia" w:eastAsia="宋体" w:hAnsiTheme="minorEastAsia"/>
                <w:sz w:val="20"/>
                <w:szCs w:val="20"/>
              </w:rPr>
            </w:pPr>
            <w:proofErr w:type="gramStart"/>
            <w:r>
              <w:rPr>
                <w:rFonts w:asciiTheme="minorEastAsia" w:eastAsia="宋体" w:hAnsiTheme="minorEastAsia" w:hint="eastAsia"/>
                <w:sz w:val="20"/>
                <w:szCs w:val="20"/>
              </w:rPr>
              <w:t>云计算</w:t>
            </w:r>
            <w:proofErr w:type="gramEnd"/>
            <w:r>
              <w:rPr>
                <w:rFonts w:asciiTheme="minorEastAsia" w:eastAsia="宋体" w:hAnsiTheme="minorEastAsia" w:hint="eastAsia"/>
                <w:sz w:val="20"/>
                <w:szCs w:val="20"/>
              </w:rPr>
              <w:t>管理软件</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263</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镜像管理</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提供统一的镜像管理功能，实现各个</w:t>
            </w:r>
            <w:proofErr w:type="gramStart"/>
            <w:r>
              <w:rPr>
                <w:rFonts w:asciiTheme="minorEastAsia" w:eastAsia="宋体" w:hAnsiTheme="minorEastAsia" w:cs="Times New Roman" w:hint="eastAsia"/>
                <w:sz w:val="20"/>
                <w:szCs w:val="20"/>
              </w:rPr>
              <w:t>可用区</w:t>
            </w:r>
            <w:proofErr w:type="gramEnd"/>
            <w:r>
              <w:rPr>
                <w:rFonts w:asciiTheme="minorEastAsia" w:eastAsia="宋体" w:hAnsiTheme="minorEastAsia" w:cs="Times New Roman" w:hint="eastAsia"/>
                <w:sz w:val="20"/>
                <w:szCs w:val="20"/>
              </w:rPr>
              <w:t>上镜像的统一创建和管理，可实现一键快速生成云主机，要求可提供网络</w:t>
            </w:r>
            <w:r>
              <w:rPr>
                <w:rFonts w:asciiTheme="minorEastAsia" w:eastAsia="宋体" w:hAnsiTheme="minorEastAsia" w:cs="Times New Roman"/>
                <w:sz w:val="20"/>
                <w:szCs w:val="20"/>
              </w:rPr>
              <w:t>设备镜像，方便</w:t>
            </w:r>
            <w:r>
              <w:rPr>
                <w:rFonts w:asciiTheme="minorEastAsia" w:eastAsia="宋体" w:hAnsiTheme="minorEastAsia" w:cs="Times New Roman" w:hint="eastAsia"/>
                <w:sz w:val="20"/>
                <w:szCs w:val="20"/>
              </w:rPr>
              <w:t>快速</w:t>
            </w:r>
            <w:r>
              <w:rPr>
                <w:rFonts w:asciiTheme="minorEastAsia" w:eastAsia="宋体" w:hAnsiTheme="minorEastAsia" w:cs="Times New Roman"/>
                <w:sz w:val="20"/>
                <w:szCs w:val="20"/>
              </w:rPr>
              <w:t>的部署虚拟</w:t>
            </w:r>
            <w:proofErr w:type="gramStart"/>
            <w:r>
              <w:rPr>
                <w:rFonts w:asciiTheme="minorEastAsia" w:eastAsia="宋体" w:hAnsiTheme="minorEastAsia" w:cs="Times New Roman"/>
                <w:sz w:val="20"/>
                <w:szCs w:val="20"/>
              </w:rPr>
              <w:t>化安全</w:t>
            </w:r>
            <w:proofErr w:type="gramEnd"/>
            <w:r>
              <w:rPr>
                <w:rFonts w:asciiTheme="minorEastAsia" w:eastAsia="宋体" w:hAnsiTheme="minorEastAsia" w:cs="Times New Roman" w:hint="eastAsia"/>
                <w:sz w:val="20"/>
                <w:szCs w:val="20"/>
              </w:rPr>
              <w:t>的</w:t>
            </w:r>
            <w:r>
              <w:rPr>
                <w:rFonts w:asciiTheme="minorEastAsia" w:eastAsia="宋体" w:hAnsiTheme="minorEastAsia" w:cs="Times New Roman"/>
                <w:sz w:val="20"/>
                <w:szCs w:val="20"/>
              </w:rPr>
              <w:t>组件</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264</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管理</w:t>
            </w:r>
          </w:p>
        </w:tc>
        <w:tc>
          <w:tcPr>
            <w:tcW w:w="3058" w:type="pct"/>
            <w:vAlign w:val="center"/>
          </w:tcPr>
          <w:p w:rsidR="002B3B93" w:rsidRDefault="001F786B">
            <w:pPr>
              <w:rPr>
                <w:rFonts w:asciiTheme="minorEastAsia" w:eastAsia="宋体" w:hAnsiTheme="minorEastAsia"/>
                <w:sz w:val="20"/>
                <w:szCs w:val="20"/>
              </w:rPr>
            </w:pPr>
            <w:proofErr w:type="gramStart"/>
            <w:r>
              <w:rPr>
                <w:rFonts w:asciiTheme="minorEastAsia" w:eastAsia="宋体" w:hAnsiTheme="minorEastAsia" w:cs="Times New Roman" w:hint="eastAsia"/>
                <w:sz w:val="20"/>
                <w:szCs w:val="20"/>
              </w:rPr>
              <w:t>云资源</w:t>
            </w:r>
            <w:proofErr w:type="gramEnd"/>
            <w:r>
              <w:rPr>
                <w:rFonts w:asciiTheme="minorEastAsia" w:eastAsia="宋体" w:hAnsiTheme="minorEastAsia" w:cs="Times New Roman" w:hint="eastAsia"/>
                <w:sz w:val="20"/>
                <w:szCs w:val="20"/>
              </w:rPr>
              <w:t>的申请需要通过管理员审批方可使用，云操作系统支持多级审批流程，可以根据用户实际组织进行自定义。</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265</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数据统计</w:t>
            </w:r>
          </w:p>
        </w:tc>
        <w:tc>
          <w:tcPr>
            <w:tcW w:w="3058" w:type="pct"/>
            <w:vAlign w:val="center"/>
          </w:tcPr>
          <w:p w:rsidR="002B3B93" w:rsidRDefault="001F786B">
            <w:pPr>
              <w:rPr>
                <w:rFonts w:asciiTheme="minorEastAsia" w:eastAsia="宋体" w:hAnsiTheme="minorEastAsia"/>
                <w:sz w:val="20"/>
                <w:szCs w:val="20"/>
              </w:rPr>
            </w:pPr>
            <w:bookmarkStart w:id="9" w:name="_Hlk7940041"/>
            <w:r>
              <w:rPr>
                <w:rFonts w:asciiTheme="minorEastAsia" w:eastAsia="宋体" w:hAnsiTheme="minorEastAsia" w:cs="Times New Roman" w:hint="eastAsia"/>
                <w:sz w:val="20"/>
                <w:szCs w:val="20"/>
              </w:rPr>
              <w:t>云平台具对资源池中CPU、网络、磁盘使用率等指标进行</w:t>
            </w:r>
            <w:r>
              <w:rPr>
                <w:rFonts w:asciiTheme="minorEastAsia" w:eastAsia="宋体" w:hAnsiTheme="minorEastAsia" w:cs="Times New Roman" w:hint="eastAsia"/>
                <w:sz w:val="20"/>
                <w:szCs w:val="20"/>
              </w:rPr>
              <w:lastRenderedPageBreak/>
              <w:t>实时的数据统计功能，并支持针对租户使用的</w:t>
            </w:r>
            <w:r>
              <w:rPr>
                <w:rFonts w:asciiTheme="minorEastAsia" w:eastAsia="宋体" w:hAnsiTheme="minorEastAsia" w:cs="Times New Roman"/>
                <w:sz w:val="20"/>
                <w:szCs w:val="20"/>
              </w:rPr>
              <w:t>CPU</w:t>
            </w:r>
            <w:r>
              <w:rPr>
                <w:rFonts w:asciiTheme="minorEastAsia" w:eastAsia="宋体" w:hAnsiTheme="minorEastAsia" w:cs="Times New Roman" w:hint="eastAsia"/>
                <w:sz w:val="20"/>
                <w:szCs w:val="20"/>
              </w:rPr>
              <w:t>、内存和存储维度</w:t>
            </w:r>
            <w:r>
              <w:rPr>
                <w:rFonts w:asciiTheme="minorEastAsia" w:eastAsia="宋体" w:hAnsiTheme="minorEastAsia" w:cs="Times New Roman"/>
                <w:sz w:val="20"/>
                <w:szCs w:val="20"/>
              </w:rPr>
              <w:t>的资源</w:t>
            </w:r>
            <w:r>
              <w:rPr>
                <w:rFonts w:asciiTheme="minorEastAsia" w:eastAsia="宋体" w:hAnsiTheme="minorEastAsia" w:cs="Times New Roman" w:hint="eastAsia"/>
                <w:sz w:val="20"/>
                <w:szCs w:val="20"/>
              </w:rPr>
              <w:t>进行计费，</w:t>
            </w:r>
            <w:r>
              <w:rPr>
                <w:rFonts w:asciiTheme="minorEastAsia" w:eastAsia="宋体" w:hAnsiTheme="minorEastAsia" w:cs="Times New Roman"/>
                <w:sz w:val="20"/>
                <w:szCs w:val="20"/>
              </w:rPr>
              <w:t>并提供报表功能</w:t>
            </w:r>
            <w:r>
              <w:rPr>
                <w:rFonts w:asciiTheme="minorEastAsia" w:eastAsia="宋体" w:hAnsiTheme="minorEastAsia" w:cs="Times New Roman" w:hint="eastAsia"/>
                <w:sz w:val="20"/>
                <w:szCs w:val="20"/>
              </w:rPr>
              <w:t>。</w:t>
            </w:r>
            <w:bookmarkEnd w:id="9"/>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lastRenderedPageBreak/>
              <w:t>266</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网络</w:t>
            </w:r>
            <w:r>
              <w:rPr>
                <w:rFonts w:asciiTheme="minorEastAsia" w:eastAsia="宋体" w:hAnsiTheme="minorEastAsia" w:cs="Times New Roman"/>
                <w:sz w:val="20"/>
                <w:szCs w:val="20"/>
              </w:rPr>
              <w:t>自定义</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租户</w:t>
            </w:r>
            <w:r>
              <w:rPr>
                <w:rFonts w:asciiTheme="minorEastAsia" w:eastAsia="宋体" w:hAnsiTheme="minorEastAsia" w:cs="Times New Roman"/>
                <w:sz w:val="20"/>
                <w:szCs w:val="20"/>
              </w:rPr>
              <w:t>可以支持自定义虚拟网络拓扑，并可以</w:t>
            </w:r>
            <w:r>
              <w:rPr>
                <w:rFonts w:asciiTheme="minorEastAsia" w:eastAsia="宋体" w:hAnsiTheme="minorEastAsia" w:cs="Times New Roman" w:hint="eastAsia"/>
                <w:sz w:val="20"/>
                <w:szCs w:val="20"/>
              </w:rPr>
              <w:t>在</w:t>
            </w:r>
            <w:r>
              <w:rPr>
                <w:rFonts w:asciiTheme="minorEastAsia" w:eastAsia="宋体" w:hAnsiTheme="minorEastAsia" w:cs="Times New Roman"/>
                <w:sz w:val="20"/>
                <w:szCs w:val="20"/>
              </w:rPr>
              <w:t>租户网络环境中，配置虚拟分布式防火墙策略</w:t>
            </w:r>
            <w:r>
              <w:rPr>
                <w:rFonts w:asciiTheme="minorEastAsia" w:eastAsia="宋体" w:hAnsiTheme="minorEastAsia" w:cs="Times New Roman" w:hint="eastAsia"/>
                <w:sz w:val="20"/>
                <w:szCs w:val="20"/>
              </w:rPr>
              <w:t>。</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267</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业务保护</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提供完整的业务保护服务，集成于</w:t>
            </w:r>
            <w:proofErr w:type="gramStart"/>
            <w:r>
              <w:rPr>
                <w:rFonts w:asciiTheme="minorEastAsia" w:eastAsia="宋体" w:hAnsiTheme="minorEastAsia" w:cs="Times New Roman" w:hint="eastAsia"/>
                <w:sz w:val="20"/>
                <w:szCs w:val="20"/>
              </w:rPr>
              <w:t>云管理</w:t>
            </w:r>
            <w:proofErr w:type="gramEnd"/>
            <w:r>
              <w:rPr>
                <w:rFonts w:asciiTheme="minorEastAsia" w:eastAsia="宋体" w:hAnsiTheme="minorEastAsia" w:cs="Times New Roman" w:hint="eastAsia"/>
                <w:sz w:val="20"/>
                <w:szCs w:val="20"/>
              </w:rPr>
              <w:t>平台中，可以展示业务层、平台层、硬件层的可靠性服务现状，并可以集中管理和展示异地容灾、本地备份、故障迁移、动态资源调度、资源过载、网络配置状态、数据重建状态以及多副本状态。</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268</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容灾</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cs="Times New Roman" w:hint="eastAsia"/>
                <w:sz w:val="20"/>
                <w:szCs w:val="20"/>
              </w:rPr>
              <w:t>集成于平台中，融合交付，无须安装第三方软件和插件，一键获取容灾功能，实现虚拟机级别的容灾方案，提供可视化的容灾监控中心大屏页面，可以直观地看到</w:t>
            </w:r>
            <w:proofErr w:type="gramStart"/>
            <w:r>
              <w:rPr>
                <w:rFonts w:asciiTheme="minorEastAsia" w:eastAsia="宋体" w:hAnsiTheme="minorEastAsia" w:cs="Times New Roman" w:hint="eastAsia"/>
                <w:sz w:val="20"/>
                <w:szCs w:val="20"/>
              </w:rPr>
              <w:t>当前容</w:t>
            </w:r>
            <w:proofErr w:type="gramEnd"/>
            <w:r>
              <w:rPr>
                <w:rFonts w:asciiTheme="minorEastAsia" w:eastAsia="宋体" w:hAnsiTheme="minorEastAsia" w:cs="Times New Roman" w:hint="eastAsia"/>
                <w:sz w:val="20"/>
                <w:szCs w:val="20"/>
              </w:rPr>
              <w:t>灾的配置关系、容灾的运行状态，可及时对可能出现影响</w:t>
            </w:r>
            <w:r>
              <w:rPr>
                <w:rFonts w:asciiTheme="minorEastAsia" w:eastAsia="宋体" w:hAnsiTheme="minorEastAsia" w:cs="Times New Roman"/>
                <w:sz w:val="20"/>
                <w:szCs w:val="20"/>
              </w:rPr>
              <w:t>RPO</w:t>
            </w:r>
            <w:r>
              <w:rPr>
                <w:rFonts w:asciiTheme="minorEastAsia" w:eastAsia="宋体" w:hAnsiTheme="minorEastAsia" w:cs="Times New Roman" w:hint="eastAsia"/>
                <w:sz w:val="20"/>
                <w:szCs w:val="20"/>
              </w:rPr>
              <w:t>异常的告警进行处理。</w:t>
            </w:r>
          </w:p>
        </w:tc>
      </w:tr>
      <w:tr w:rsidR="002B3B93">
        <w:tc>
          <w:tcPr>
            <w:tcW w:w="5000" w:type="pct"/>
            <w:gridSpan w:val="4"/>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计算服务器虚拟化</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269</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内存回收</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支持配置内存回收机制，实现虚拟化平台内存资源的动态复用，保障虚拟机的性能。</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270</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自动重启</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支持虚拟机卡死及蓝屏的检测功能并实现自动重启，无需人工干预减少运维工作量。</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271</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Merge w:val="restar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可靠性</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支持虚拟机卡死及蓝屏的检测功能并实现自动重启，无需人工干预减少运维工作量。</w:t>
            </w:r>
          </w:p>
        </w:tc>
      </w:tr>
      <w:tr w:rsidR="002B3B93">
        <w:trPr>
          <w:trHeight w:val="90"/>
        </w:trPr>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272</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Merge/>
            <w:vAlign w:val="center"/>
          </w:tcPr>
          <w:p w:rsidR="002B3B93" w:rsidRDefault="002B3B93">
            <w:pPr>
              <w:rPr>
                <w:rFonts w:asciiTheme="minorEastAsia" w:eastAsia="宋体" w:hAnsiTheme="minorEastAsia"/>
                <w:sz w:val="20"/>
                <w:szCs w:val="20"/>
              </w:rPr>
            </w:pP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虚拟机可以实现</w:t>
            </w:r>
            <w:proofErr w:type="gramStart"/>
            <w:r>
              <w:rPr>
                <w:rFonts w:asciiTheme="minorEastAsia" w:eastAsia="宋体" w:hAnsiTheme="minorEastAsia" w:hint="eastAsia"/>
                <w:sz w:val="20"/>
                <w:szCs w:val="20"/>
              </w:rPr>
              <w:t>物理机</w:t>
            </w:r>
            <w:proofErr w:type="gramEnd"/>
            <w:r>
              <w:rPr>
                <w:rFonts w:asciiTheme="minorEastAsia" w:eastAsia="宋体" w:hAnsiTheme="minorEastAsia" w:hint="eastAsia"/>
                <w:sz w:val="20"/>
                <w:szCs w:val="20"/>
              </w:rPr>
              <w:t>的全部功能，如具有自己的资源（内存、CPU、网卡、存储），可以指定单独的MAC地址等。</w:t>
            </w:r>
          </w:p>
        </w:tc>
      </w:tr>
      <w:tr w:rsidR="002B3B93">
        <w:trPr>
          <w:trHeight w:val="90"/>
        </w:trPr>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273</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sz w:val="20"/>
                <w:szCs w:val="20"/>
              </w:rPr>
              <w:t>USB映射</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支持无代理跨物理主机的虚拟机</w:t>
            </w:r>
            <w:r>
              <w:rPr>
                <w:rFonts w:asciiTheme="minorEastAsia" w:eastAsia="宋体" w:hAnsiTheme="minorEastAsia"/>
                <w:sz w:val="20"/>
                <w:szCs w:val="20"/>
              </w:rPr>
              <w:t>USB映射，需要使用USB KEY时，无需再虚拟机上安装客户端插件，且虚拟机迁移到其它物理主机后，仍能正常使用迁移前所在物理主机上的USB资源，对于业务的自适应能力、使用便捷性更佳</w:t>
            </w:r>
            <w:r>
              <w:rPr>
                <w:rFonts w:asciiTheme="minorEastAsia" w:eastAsia="宋体" w:hAnsiTheme="minorEastAsia" w:hint="eastAsia"/>
                <w:sz w:val="20"/>
                <w:szCs w:val="20"/>
              </w:rPr>
              <w:t>。</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274</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数据保护</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支持持续数据保护功能</w:t>
            </w:r>
            <w:proofErr w:type="gramStart"/>
            <w:r>
              <w:rPr>
                <w:rFonts w:asciiTheme="minorEastAsia" w:eastAsia="宋体" w:hAnsiTheme="minorEastAsia" w:hint="eastAsia"/>
                <w:sz w:val="20"/>
                <w:szCs w:val="20"/>
              </w:rPr>
              <w:t>能</w:t>
            </w:r>
            <w:proofErr w:type="gramEnd"/>
            <w:r>
              <w:rPr>
                <w:rFonts w:asciiTheme="minorEastAsia" w:eastAsia="宋体" w:hAnsiTheme="minorEastAsia" w:hint="eastAsia"/>
                <w:sz w:val="20"/>
                <w:szCs w:val="20"/>
              </w:rPr>
              <w:t>，并满足以下技术要求：</w:t>
            </w:r>
          </w:p>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1.持续数据保护软件模块需采用无代理的方案，避免对虚拟机的稳定性和性能产生影响。</w:t>
            </w:r>
          </w:p>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2.持续数据保护软件模块，能够动态的开启和关闭，比如能够提供对正在运行的虚拟机，在不需要重启或中断业务的情况下，就可以开启持续数据保护。</w:t>
            </w:r>
          </w:p>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3.提供与虚拟机故障隔离能力，支持持续数据保护模块故障时，虚拟机仍然能够正常实现数据读写。</w:t>
            </w:r>
          </w:p>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4.支持快速浏览指定持续数据保护备份内的文件，可快速的从持续数据保护备份中找回数据文件，查看虚拟机文件目录的操作可做安全审计</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275</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迁移</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支持双向迁移，可将</w:t>
            </w:r>
            <w:r>
              <w:rPr>
                <w:rFonts w:asciiTheme="minorEastAsia" w:eastAsia="宋体" w:hAnsiTheme="minorEastAsia"/>
                <w:sz w:val="20"/>
                <w:szCs w:val="20"/>
              </w:rPr>
              <w:t>VMware虚拟机在运行状态下迁移到超融合平台上，也可将超融合平台上的虚拟机在运行状态下迁移到VMware vCenter的集群中。</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276</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集群环境检测</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支持平台中的集群资源环境一键检测，对硬件健康、平台底层的虚拟化的运行状态和配置，进行多个维度进行检查，提供快速定位问题功能，确保系统最佳状态。</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lastRenderedPageBreak/>
              <w:t>277</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扩展性</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虚拟化的管理平台、可以支持扩展同一品牌的网络功能虚拟化、虚拟应用防火墙、虚拟应用负载均衡等功能组件的，并支持统一管理，以保障平台的扩展性和兼容性。</w:t>
            </w:r>
            <w:r>
              <w:rPr>
                <w:rFonts w:asciiTheme="minorEastAsia" w:eastAsia="宋体" w:hAnsiTheme="minorEastAsia"/>
                <w:sz w:val="20"/>
                <w:szCs w:val="20"/>
              </w:rPr>
              <w:t xml:space="preserve"> </w:t>
            </w:r>
          </w:p>
        </w:tc>
      </w:tr>
      <w:tr w:rsidR="002B3B93">
        <w:tc>
          <w:tcPr>
            <w:tcW w:w="5000" w:type="pct"/>
            <w:gridSpan w:val="4"/>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网络虚拟化</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278</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Merge w:val="restar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功能要求</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sz w:val="20"/>
                <w:szCs w:val="20"/>
              </w:rPr>
              <w:t>提供大屏展示功能，可</w:t>
            </w:r>
            <w:r>
              <w:rPr>
                <w:rFonts w:asciiTheme="minorEastAsia" w:eastAsia="宋体" w:hAnsiTheme="minorEastAsia" w:hint="eastAsia"/>
                <w:sz w:val="20"/>
                <w:szCs w:val="20"/>
              </w:rPr>
              <w:t>直观看到当前整个数据中心业务状态</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279</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Merge/>
            <w:vAlign w:val="center"/>
          </w:tcPr>
          <w:p w:rsidR="002B3B93" w:rsidRDefault="002B3B93">
            <w:pPr>
              <w:rPr>
                <w:rFonts w:asciiTheme="minorEastAsia" w:eastAsia="宋体" w:hAnsiTheme="minorEastAsia"/>
                <w:sz w:val="20"/>
                <w:szCs w:val="20"/>
              </w:rPr>
            </w:pPr>
          </w:p>
        </w:tc>
        <w:tc>
          <w:tcPr>
            <w:tcW w:w="305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sz w:val="20"/>
                <w:szCs w:val="20"/>
              </w:rPr>
              <w:t>支持对oracle、sqlserver、Weblogic数据库及中间件监控，实现对数据库的语句的故障定位排错，执行时延分析</w:t>
            </w:r>
          </w:p>
        </w:tc>
      </w:tr>
      <w:tr w:rsidR="002B3B93">
        <w:trPr>
          <w:trHeight w:val="981"/>
        </w:trPr>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280</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Merge/>
            <w:vAlign w:val="center"/>
          </w:tcPr>
          <w:p w:rsidR="002B3B93" w:rsidRDefault="002B3B93">
            <w:pPr>
              <w:rPr>
                <w:rFonts w:asciiTheme="minorEastAsia" w:eastAsia="宋体" w:hAnsiTheme="minorEastAsia"/>
                <w:sz w:val="20"/>
                <w:szCs w:val="20"/>
              </w:rPr>
            </w:pP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主动探测业务系统，实时监控业务可用性，当业务出现故障时，支持通过多种方式（短信、邮箱）告知管理员进行排障</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281</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接口支持</w:t>
            </w:r>
          </w:p>
        </w:tc>
        <w:tc>
          <w:tcPr>
            <w:tcW w:w="305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hint="eastAsia"/>
                <w:sz w:val="20"/>
                <w:szCs w:val="20"/>
              </w:rPr>
              <w:t>支持部署虚拟分布式交换机、虚拟路由器、分布式防火墙</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282</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分布式防火墙</w:t>
            </w:r>
          </w:p>
        </w:tc>
        <w:tc>
          <w:tcPr>
            <w:tcW w:w="305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hint="eastAsia"/>
                <w:sz w:val="20"/>
                <w:szCs w:val="20"/>
              </w:rPr>
              <w:t>分布式防火墙基于</w:t>
            </w:r>
            <w:proofErr w:type="gramStart"/>
            <w:r>
              <w:rPr>
                <w:rFonts w:asciiTheme="minorEastAsia" w:eastAsia="宋体" w:hAnsiTheme="minorEastAsia" w:hint="eastAsia"/>
                <w:sz w:val="20"/>
                <w:szCs w:val="20"/>
              </w:rPr>
              <w:t>监测虚机</w:t>
            </w:r>
            <w:proofErr w:type="gramEnd"/>
            <w:r>
              <w:rPr>
                <w:rFonts w:asciiTheme="minorEastAsia" w:eastAsia="宋体" w:hAnsiTheme="minorEastAsia" w:hint="eastAsia"/>
                <w:sz w:val="20"/>
                <w:szCs w:val="20"/>
              </w:rPr>
              <w:t>IP地址、MAC地址和端口进行东西向流量隔离控制，并提供实时拦截日志，以及</w:t>
            </w:r>
            <w:r>
              <w:rPr>
                <w:rFonts w:asciiTheme="minorEastAsia" w:eastAsia="宋体" w:hAnsiTheme="minorEastAsia"/>
                <w:sz w:val="20"/>
                <w:szCs w:val="20"/>
              </w:rPr>
              <w:t>支持“数据</w:t>
            </w:r>
            <w:r>
              <w:rPr>
                <w:rFonts w:asciiTheme="minorEastAsia" w:eastAsia="宋体" w:hAnsiTheme="minorEastAsia" w:hint="eastAsia"/>
                <w:sz w:val="20"/>
                <w:szCs w:val="20"/>
              </w:rPr>
              <w:t>直通</w:t>
            </w:r>
            <w:r>
              <w:rPr>
                <w:rFonts w:asciiTheme="minorEastAsia" w:eastAsia="宋体" w:hAnsiTheme="minorEastAsia"/>
                <w:sz w:val="20"/>
                <w:szCs w:val="20"/>
              </w:rPr>
              <w:t>By</w:t>
            </w:r>
            <w:r>
              <w:rPr>
                <w:rFonts w:asciiTheme="minorEastAsia" w:eastAsia="宋体" w:hAnsiTheme="minorEastAsia" w:hint="eastAsia"/>
                <w:sz w:val="20"/>
                <w:szCs w:val="20"/>
              </w:rPr>
              <w:t>Pass</w:t>
            </w:r>
            <w:r>
              <w:rPr>
                <w:rFonts w:asciiTheme="minorEastAsia" w:eastAsia="宋体" w:hAnsiTheme="minorEastAsia"/>
                <w:sz w:val="20"/>
                <w:szCs w:val="20"/>
              </w:rPr>
              <w:t>”功能，</w:t>
            </w:r>
            <w:r>
              <w:rPr>
                <w:rFonts w:asciiTheme="minorEastAsia" w:eastAsia="宋体" w:hAnsiTheme="minorEastAsia" w:hint="eastAsia"/>
                <w:sz w:val="20"/>
                <w:szCs w:val="20"/>
              </w:rPr>
              <w:t>方便出现</w:t>
            </w:r>
            <w:r>
              <w:rPr>
                <w:rFonts w:asciiTheme="minorEastAsia" w:eastAsia="宋体" w:hAnsiTheme="minorEastAsia"/>
                <w:sz w:val="20"/>
                <w:szCs w:val="20"/>
              </w:rPr>
              <w:t>问题快速</w:t>
            </w:r>
            <w:r>
              <w:rPr>
                <w:rFonts w:asciiTheme="minorEastAsia" w:eastAsia="宋体" w:hAnsiTheme="minorEastAsia" w:hint="eastAsia"/>
                <w:sz w:val="20"/>
                <w:szCs w:val="20"/>
              </w:rPr>
              <w:t>定位</w:t>
            </w:r>
            <w:r>
              <w:rPr>
                <w:rFonts w:asciiTheme="minorEastAsia" w:eastAsia="宋体" w:hAnsiTheme="minorEastAsia"/>
                <w:sz w:val="20"/>
                <w:szCs w:val="20"/>
              </w:rPr>
              <w:t>问题</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283</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管理监控</w:t>
            </w:r>
          </w:p>
        </w:tc>
        <w:tc>
          <w:tcPr>
            <w:tcW w:w="3058" w:type="pct"/>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hint="eastAsia"/>
                <w:sz w:val="20"/>
                <w:szCs w:val="20"/>
              </w:rPr>
              <w:t>支持网络功能虚拟化（分布式虚拟交换机、虚拟路由器、虚拟</w:t>
            </w:r>
            <w:r>
              <w:rPr>
                <w:rFonts w:asciiTheme="minorEastAsia" w:eastAsia="宋体" w:hAnsiTheme="minorEastAsia"/>
                <w:sz w:val="20"/>
                <w:szCs w:val="20"/>
              </w:rPr>
              <w:t>应用</w:t>
            </w:r>
            <w:r>
              <w:rPr>
                <w:rFonts w:asciiTheme="minorEastAsia" w:eastAsia="宋体" w:hAnsiTheme="minorEastAsia" w:hint="eastAsia"/>
                <w:sz w:val="20"/>
                <w:szCs w:val="20"/>
              </w:rPr>
              <w:t>防火墙、虚拟</w:t>
            </w:r>
            <w:r>
              <w:rPr>
                <w:rFonts w:asciiTheme="minorEastAsia" w:eastAsia="宋体" w:hAnsiTheme="minorEastAsia"/>
                <w:sz w:val="20"/>
                <w:szCs w:val="20"/>
              </w:rPr>
              <w:t>应用</w:t>
            </w:r>
            <w:r>
              <w:rPr>
                <w:rFonts w:asciiTheme="minorEastAsia" w:eastAsia="宋体" w:hAnsiTheme="minorEastAsia" w:hint="eastAsia"/>
                <w:sz w:val="20"/>
                <w:szCs w:val="20"/>
              </w:rPr>
              <w:t>负载均衡），支持Vxlan网络和现有的Vlan网络对接，实现</w:t>
            </w:r>
            <w:r>
              <w:rPr>
                <w:rFonts w:asciiTheme="minorEastAsia" w:eastAsia="宋体" w:hAnsiTheme="minorEastAsia"/>
                <w:sz w:val="20"/>
                <w:szCs w:val="20"/>
              </w:rPr>
              <w:t>虚拟化平台与</w:t>
            </w:r>
            <w:r>
              <w:rPr>
                <w:rFonts w:asciiTheme="minorEastAsia" w:eastAsia="宋体" w:hAnsiTheme="minorEastAsia" w:hint="eastAsia"/>
                <w:sz w:val="20"/>
                <w:szCs w:val="20"/>
              </w:rPr>
              <w:t>原有网络</w:t>
            </w:r>
            <w:r>
              <w:rPr>
                <w:rFonts w:asciiTheme="minorEastAsia" w:eastAsia="宋体" w:hAnsiTheme="minorEastAsia"/>
                <w:sz w:val="20"/>
                <w:szCs w:val="20"/>
              </w:rPr>
              <w:t>的兼容性。</w:t>
            </w:r>
          </w:p>
        </w:tc>
      </w:tr>
      <w:tr w:rsidR="002B3B93">
        <w:tc>
          <w:tcPr>
            <w:tcW w:w="648" w:type="pct"/>
            <w:vAlign w:val="center"/>
          </w:tcPr>
          <w:p w:rsidR="002B3B93" w:rsidRDefault="001F786B">
            <w:pPr>
              <w:jc w:val="center"/>
              <w:rPr>
                <w:rFonts w:asciiTheme="minorEastAsia" w:eastAsia="宋体" w:hAnsiTheme="minorEastAsia"/>
                <w:sz w:val="20"/>
                <w:szCs w:val="20"/>
              </w:rPr>
            </w:pPr>
            <w:r>
              <w:rPr>
                <w:rFonts w:asciiTheme="minorEastAsia" w:eastAsia="宋体" w:hAnsiTheme="minorEastAsia"/>
                <w:sz w:val="20"/>
                <w:szCs w:val="20"/>
              </w:rPr>
              <w:t>284</w:t>
            </w:r>
          </w:p>
        </w:tc>
        <w:tc>
          <w:tcPr>
            <w:tcW w:w="528" w:type="pct"/>
            <w:vAlign w:val="center"/>
          </w:tcPr>
          <w:p w:rsidR="002B3B93" w:rsidRDefault="002B3B93">
            <w:pPr>
              <w:jc w:val="center"/>
              <w:rPr>
                <w:rFonts w:asciiTheme="minorEastAsia" w:eastAsia="宋体" w:hAnsiTheme="minorEastAsia"/>
                <w:sz w:val="20"/>
                <w:szCs w:val="20"/>
              </w:rPr>
            </w:pPr>
          </w:p>
        </w:tc>
        <w:tc>
          <w:tcPr>
            <w:tcW w:w="766"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数据分层</w:t>
            </w:r>
          </w:p>
        </w:tc>
        <w:tc>
          <w:tcPr>
            <w:tcW w:w="3058" w:type="pct"/>
            <w:vAlign w:val="center"/>
          </w:tcPr>
          <w:p w:rsidR="002B3B93" w:rsidRDefault="001F786B">
            <w:pPr>
              <w:rPr>
                <w:rFonts w:asciiTheme="minorEastAsia" w:eastAsia="宋体" w:hAnsiTheme="minorEastAsia"/>
                <w:sz w:val="20"/>
                <w:szCs w:val="20"/>
              </w:rPr>
            </w:pPr>
            <w:r>
              <w:rPr>
                <w:rFonts w:asciiTheme="minorEastAsia" w:eastAsia="宋体" w:hAnsiTheme="minorEastAsia" w:hint="eastAsia"/>
                <w:sz w:val="20"/>
                <w:szCs w:val="20"/>
              </w:rPr>
              <w:t>虚拟路由器支持HA功能，当虚拟路由器运行的主机出现故障时，可以实现故障自动恢复，保障业务的高可靠性</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A03-22</w:t>
      </w:r>
      <w:r>
        <w:rPr>
          <w:rFonts w:asciiTheme="minorEastAsia" w:hAnsiTheme="minorEastAsia" w:cs="Times New Roman" w:hint="eastAsia"/>
          <w:b/>
          <w:bCs/>
          <w:sz w:val="24"/>
          <w:szCs w:val="24"/>
        </w:rPr>
        <w:tab/>
        <w:t>操作系统</w:t>
      </w:r>
    </w:p>
    <w:tbl>
      <w:tblPr>
        <w:tblStyle w:val="af6"/>
        <w:tblW w:w="5000" w:type="pct"/>
        <w:tblLayout w:type="fixed"/>
        <w:tblLook w:val="04A0" w:firstRow="1" w:lastRow="0" w:firstColumn="1" w:lastColumn="0" w:noHBand="0" w:noVBand="1"/>
      </w:tblPr>
      <w:tblGrid>
        <w:gridCol w:w="808"/>
        <w:gridCol w:w="978"/>
        <w:gridCol w:w="1996"/>
        <w:gridCol w:w="4740"/>
      </w:tblGrid>
      <w:tr w:rsidR="002B3B93">
        <w:trPr>
          <w:trHeight w:val="285"/>
        </w:trPr>
        <w:tc>
          <w:tcPr>
            <w:tcW w:w="474"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序号</w:t>
            </w:r>
          </w:p>
        </w:tc>
        <w:tc>
          <w:tcPr>
            <w:tcW w:w="574"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重要性</w:t>
            </w:r>
          </w:p>
        </w:tc>
        <w:tc>
          <w:tcPr>
            <w:tcW w:w="1171"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功能及技术指标</w:t>
            </w:r>
          </w:p>
        </w:tc>
        <w:tc>
          <w:tcPr>
            <w:tcW w:w="2781" w:type="pct"/>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参数要求</w:t>
            </w:r>
          </w:p>
        </w:tc>
      </w:tr>
      <w:tr w:rsidR="002B3B93">
        <w:trPr>
          <w:trHeight w:val="2184"/>
        </w:trPr>
        <w:tc>
          <w:tcPr>
            <w:tcW w:w="47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48</w:t>
            </w:r>
          </w:p>
        </w:tc>
        <w:tc>
          <w:tcPr>
            <w:tcW w:w="574" w:type="pct"/>
            <w:noWrap/>
            <w:vAlign w:val="center"/>
          </w:tcPr>
          <w:p w:rsidR="002B3B93" w:rsidRDefault="001F786B">
            <w:pPr>
              <w:jc w:val="cente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w:t>
            </w:r>
          </w:p>
        </w:tc>
        <w:tc>
          <w:tcPr>
            <w:tcW w:w="1171"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总体要求</w:t>
            </w:r>
          </w:p>
        </w:tc>
        <w:tc>
          <w:tcPr>
            <w:tcW w:w="2781"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投标产品为具有自主知识产权的国产化操作系统。需具备良好安全可靠能力以及与国产化芯片、数据库、中间件兼容性，全面保障国产化适配能力</w:t>
            </w:r>
            <w:r>
              <w:rPr>
                <w:rFonts w:ascii="Times New Roman" w:eastAsia="宋体" w:hAnsi="Times New Roman" w:cs="Times New Roman"/>
                <w:kern w:val="0"/>
                <w:szCs w:val="21"/>
              </w:rPr>
              <w:t> </w:t>
            </w:r>
            <w:r>
              <w:rPr>
                <w:rFonts w:ascii="Times New Roman" w:eastAsia="宋体" w:hAnsi="Times New Roman" w:cs="Times New Roman" w:hint="eastAsia"/>
                <w:kern w:val="0"/>
                <w:sz w:val="20"/>
                <w:szCs w:val="20"/>
              </w:rPr>
              <w:t>。</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服务器企业版。</w:t>
            </w:r>
          </w:p>
        </w:tc>
      </w:tr>
      <w:tr w:rsidR="002B3B93">
        <w:trPr>
          <w:trHeight w:val="285"/>
        </w:trPr>
        <w:tc>
          <w:tcPr>
            <w:tcW w:w="47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285</w:t>
            </w:r>
          </w:p>
        </w:tc>
        <w:tc>
          <w:tcPr>
            <w:tcW w:w="574" w:type="pct"/>
            <w:noWrap/>
            <w:vAlign w:val="center"/>
          </w:tcPr>
          <w:p w:rsidR="002B3B93" w:rsidRDefault="002B3B93">
            <w:pPr>
              <w:jc w:val="center"/>
              <w:rPr>
                <w:rFonts w:asciiTheme="minorEastAsia" w:eastAsia="宋体" w:hAnsiTheme="minorEastAsia" w:cs="Times New Roman"/>
                <w:kern w:val="0"/>
                <w:sz w:val="20"/>
                <w:szCs w:val="20"/>
              </w:rPr>
            </w:pPr>
          </w:p>
        </w:tc>
        <w:tc>
          <w:tcPr>
            <w:tcW w:w="1171"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符合</w:t>
            </w:r>
            <w:r>
              <w:rPr>
                <w:rFonts w:ascii="Times New Roman" w:eastAsia="宋体" w:hAnsi="Times New Roman" w:cs="Times New Roman"/>
                <w:kern w:val="0"/>
                <w:sz w:val="20"/>
                <w:szCs w:val="20"/>
              </w:rPr>
              <w:t>POSIX</w:t>
            </w:r>
            <w:r>
              <w:rPr>
                <w:rFonts w:ascii="Times New Roman" w:eastAsia="宋体" w:hAnsi="Times New Roman" w:cs="Times New Roman" w:hint="eastAsia"/>
                <w:kern w:val="0"/>
                <w:sz w:val="20"/>
                <w:szCs w:val="20"/>
              </w:rPr>
              <w:t>标准</w:t>
            </w:r>
          </w:p>
        </w:tc>
        <w:tc>
          <w:tcPr>
            <w:tcW w:w="2781"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符合</w:t>
            </w:r>
            <w:r>
              <w:rPr>
                <w:rFonts w:ascii="Times New Roman" w:eastAsia="宋体" w:hAnsi="Times New Roman" w:cs="Times New Roman"/>
                <w:kern w:val="0"/>
                <w:sz w:val="20"/>
                <w:szCs w:val="20"/>
              </w:rPr>
              <w:t>POSIX</w:t>
            </w:r>
            <w:r>
              <w:rPr>
                <w:rFonts w:ascii="Times New Roman" w:eastAsia="宋体" w:hAnsi="Times New Roman" w:cs="Times New Roman" w:hint="eastAsia"/>
                <w:kern w:val="0"/>
                <w:sz w:val="20"/>
                <w:szCs w:val="20"/>
              </w:rPr>
              <w:t>标准</w:t>
            </w:r>
          </w:p>
        </w:tc>
      </w:tr>
      <w:tr w:rsidR="002B3B93">
        <w:trPr>
          <w:trHeight w:val="285"/>
        </w:trPr>
        <w:tc>
          <w:tcPr>
            <w:tcW w:w="47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286</w:t>
            </w:r>
          </w:p>
        </w:tc>
        <w:tc>
          <w:tcPr>
            <w:tcW w:w="574" w:type="pct"/>
            <w:noWrap/>
            <w:vAlign w:val="center"/>
          </w:tcPr>
          <w:p w:rsidR="002B3B93" w:rsidRDefault="002B3B93">
            <w:pPr>
              <w:jc w:val="center"/>
              <w:rPr>
                <w:rFonts w:asciiTheme="minorEastAsia" w:eastAsia="宋体" w:hAnsiTheme="minorEastAsia" w:cs="Times New Roman"/>
                <w:kern w:val="0"/>
                <w:sz w:val="20"/>
                <w:szCs w:val="20"/>
              </w:rPr>
            </w:pPr>
          </w:p>
        </w:tc>
        <w:tc>
          <w:tcPr>
            <w:tcW w:w="1171"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文件系统支持</w:t>
            </w:r>
          </w:p>
        </w:tc>
        <w:tc>
          <w:tcPr>
            <w:tcW w:w="2781"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w:t>
            </w:r>
            <w:r>
              <w:rPr>
                <w:rFonts w:ascii="Times New Roman" w:eastAsia="宋体" w:hAnsi="Times New Roman" w:cs="Times New Roman"/>
                <w:kern w:val="0"/>
                <w:sz w:val="20"/>
                <w:szCs w:val="20"/>
              </w:rPr>
              <w:t>Ext3</w:t>
            </w: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Ext4</w:t>
            </w: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GFS2</w:t>
            </w: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XFS</w:t>
            </w:r>
            <w:r>
              <w:rPr>
                <w:rFonts w:ascii="Times New Roman" w:eastAsia="宋体" w:hAnsi="Times New Roman" w:cs="Times New Roman" w:hint="eastAsia"/>
                <w:kern w:val="0"/>
                <w:sz w:val="20"/>
                <w:szCs w:val="20"/>
              </w:rPr>
              <w:t>、</w:t>
            </w:r>
            <w:r>
              <w:rPr>
                <w:rFonts w:ascii="Times New Roman" w:eastAsia="宋体" w:hAnsi="Times New Roman" w:cs="Times New Roman"/>
                <w:kern w:val="0"/>
                <w:sz w:val="20"/>
                <w:szCs w:val="20"/>
              </w:rPr>
              <w:t>NTFS</w:t>
            </w:r>
            <w:r>
              <w:rPr>
                <w:rFonts w:ascii="Times New Roman" w:eastAsia="宋体" w:hAnsi="Times New Roman" w:cs="Times New Roman" w:hint="eastAsia"/>
                <w:kern w:val="0"/>
                <w:sz w:val="20"/>
                <w:szCs w:val="20"/>
              </w:rPr>
              <w:t>等文件系统</w:t>
            </w:r>
          </w:p>
        </w:tc>
      </w:tr>
      <w:tr w:rsidR="002B3B93">
        <w:trPr>
          <w:trHeight w:val="285"/>
        </w:trPr>
        <w:tc>
          <w:tcPr>
            <w:tcW w:w="47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287</w:t>
            </w:r>
          </w:p>
        </w:tc>
        <w:tc>
          <w:tcPr>
            <w:tcW w:w="574" w:type="pct"/>
            <w:noWrap/>
            <w:vAlign w:val="center"/>
          </w:tcPr>
          <w:p w:rsidR="002B3B93" w:rsidRDefault="002B3B93">
            <w:pPr>
              <w:jc w:val="center"/>
              <w:rPr>
                <w:rFonts w:asciiTheme="minorEastAsia" w:eastAsia="宋体" w:hAnsiTheme="minorEastAsia" w:cs="Times New Roman"/>
                <w:kern w:val="0"/>
                <w:sz w:val="20"/>
                <w:szCs w:val="20"/>
              </w:rPr>
            </w:pPr>
          </w:p>
        </w:tc>
        <w:tc>
          <w:tcPr>
            <w:tcW w:w="1171"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用户界面</w:t>
            </w:r>
          </w:p>
        </w:tc>
        <w:tc>
          <w:tcPr>
            <w:tcW w:w="2781"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提供友好的窗口操作界面</w:t>
            </w:r>
          </w:p>
        </w:tc>
      </w:tr>
      <w:tr w:rsidR="002B3B93">
        <w:trPr>
          <w:trHeight w:val="285"/>
        </w:trPr>
        <w:tc>
          <w:tcPr>
            <w:tcW w:w="47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288</w:t>
            </w:r>
          </w:p>
        </w:tc>
        <w:tc>
          <w:tcPr>
            <w:tcW w:w="574" w:type="pct"/>
            <w:noWrap/>
            <w:vAlign w:val="center"/>
          </w:tcPr>
          <w:p w:rsidR="002B3B93" w:rsidRDefault="002B3B93">
            <w:pPr>
              <w:jc w:val="center"/>
              <w:rPr>
                <w:rFonts w:asciiTheme="minorEastAsia" w:eastAsia="宋体" w:hAnsiTheme="minorEastAsia" w:cs="Times New Roman"/>
                <w:kern w:val="0"/>
                <w:sz w:val="20"/>
                <w:szCs w:val="20"/>
              </w:rPr>
            </w:pPr>
          </w:p>
        </w:tc>
        <w:tc>
          <w:tcPr>
            <w:tcW w:w="1171"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显示卡兼容性</w:t>
            </w:r>
          </w:p>
        </w:tc>
        <w:tc>
          <w:tcPr>
            <w:tcW w:w="2781"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支持市场主流显示卡</w:t>
            </w:r>
          </w:p>
        </w:tc>
      </w:tr>
      <w:tr w:rsidR="002B3B93">
        <w:trPr>
          <w:trHeight w:val="285"/>
        </w:trPr>
        <w:tc>
          <w:tcPr>
            <w:tcW w:w="47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289</w:t>
            </w:r>
          </w:p>
        </w:tc>
        <w:tc>
          <w:tcPr>
            <w:tcW w:w="574" w:type="pct"/>
            <w:noWrap/>
            <w:vAlign w:val="center"/>
          </w:tcPr>
          <w:p w:rsidR="002B3B93" w:rsidRDefault="002B3B93">
            <w:pPr>
              <w:jc w:val="center"/>
              <w:rPr>
                <w:rFonts w:asciiTheme="minorEastAsia" w:eastAsia="宋体" w:hAnsiTheme="minorEastAsia" w:cs="Times New Roman"/>
                <w:kern w:val="0"/>
                <w:sz w:val="20"/>
                <w:szCs w:val="20"/>
              </w:rPr>
            </w:pPr>
          </w:p>
        </w:tc>
        <w:tc>
          <w:tcPr>
            <w:tcW w:w="1171"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打印机兼容性</w:t>
            </w:r>
          </w:p>
        </w:tc>
        <w:tc>
          <w:tcPr>
            <w:tcW w:w="2781"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支持国外及国产主流打印机</w:t>
            </w:r>
          </w:p>
        </w:tc>
      </w:tr>
      <w:tr w:rsidR="002B3B93">
        <w:trPr>
          <w:trHeight w:val="285"/>
        </w:trPr>
        <w:tc>
          <w:tcPr>
            <w:tcW w:w="47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290</w:t>
            </w:r>
          </w:p>
        </w:tc>
        <w:tc>
          <w:tcPr>
            <w:tcW w:w="574" w:type="pct"/>
            <w:noWrap/>
            <w:vAlign w:val="center"/>
          </w:tcPr>
          <w:p w:rsidR="002B3B93" w:rsidRDefault="002B3B93">
            <w:pPr>
              <w:jc w:val="center"/>
              <w:rPr>
                <w:rFonts w:asciiTheme="minorEastAsia" w:eastAsia="宋体" w:hAnsiTheme="minorEastAsia" w:cs="Times New Roman"/>
                <w:kern w:val="0"/>
                <w:sz w:val="20"/>
                <w:szCs w:val="20"/>
              </w:rPr>
            </w:pPr>
          </w:p>
        </w:tc>
        <w:tc>
          <w:tcPr>
            <w:tcW w:w="1171"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集群支持</w:t>
            </w:r>
          </w:p>
        </w:tc>
        <w:tc>
          <w:tcPr>
            <w:tcW w:w="2781"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支持高可用集群</w:t>
            </w:r>
          </w:p>
        </w:tc>
      </w:tr>
      <w:tr w:rsidR="002B3B93">
        <w:trPr>
          <w:trHeight w:val="285"/>
        </w:trPr>
        <w:tc>
          <w:tcPr>
            <w:tcW w:w="474"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291</w:t>
            </w:r>
          </w:p>
        </w:tc>
        <w:tc>
          <w:tcPr>
            <w:tcW w:w="574" w:type="pct"/>
            <w:noWrap/>
            <w:vAlign w:val="center"/>
          </w:tcPr>
          <w:p w:rsidR="002B3B93" w:rsidRDefault="002B3B93">
            <w:pPr>
              <w:jc w:val="center"/>
              <w:rPr>
                <w:rFonts w:asciiTheme="minorEastAsia" w:eastAsia="宋体" w:hAnsiTheme="minorEastAsia" w:cs="Times New Roman"/>
                <w:kern w:val="0"/>
                <w:sz w:val="20"/>
                <w:szCs w:val="20"/>
              </w:rPr>
            </w:pPr>
          </w:p>
        </w:tc>
        <w:tc>
          <w:tcPr>
            <w:tcW w:w="1171"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存储管理支持</w:t>
            </w:r>
          </w:p>
        </w:tc>
        <w:tc>
          <w:tcPr>
            <w:tcW w:w="2781" w:type="pct"/>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支持国产存储设备及存储管理系统</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lastRenderedPageBreak/>
        <w:t>A03-23</w:t>
      </w:r>
      <w:r>
        <w:rPr>
          <w:rFonts w:asciiTheme="minorEastAsia" w:hAnsiTheme="minorEastAsia" w:cs="Times New Roman" w:hint="eastAsia"/>
          <w:b/>
          <w:bCs/>
          <w:sz w:val="24"/>
          <w:szCs w:val="24"/>
        </w:rPr>
        <w:tab/>
        <w:t>机房搬迁</w:t>
      </w:r>
    </w:p>
    <w:tbl>
      <w:tblPr>
        <w:tblStyle w:val="af6"/>
        <w:tblW w:w="5000" w:type="pct"/>
        <w:tblLayout w:type="fixed"/>
        <w:tblLook w:val="04A0" w:firstRow="1" w:lastRow="0" w:firstColumn="1" w:lastColumn="0" w:noHBand="0" w:noVBand="1"/>
      </w:tblPr>
      <w:tblGrid>
        <w:gridCol w:w="765"/>
        <w:gridCol w:w="1016"/>
        <w:gridCol w:w="2078"/>
        <w:gridCol w:w="4663"/>
      </w:tblGrid>
      <w:tr w:rsidR="002B3B93">
        <w:trPr>
          <w:trHeight w:val="285"/>
        </w:trPr>
        <w:tc>
          <w:tcPr>
            <w:tcW w:w="449"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序号</w:t>
            </w:r>
          </w:p>
        </w:tc>
        <w:tc>
          <w:tcPr>
            <w:tcW w:w="596"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重要性</w:t>
            </w:r>
          </w:p>
        </w:tc>
        <w:tc>
          <w:tcPr>
            <w:tcW w:w="1219"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功能及技术指标</w:t>
            </w:r>
          </w:p>
        </w:tc>
        <w:tc>
          <w:tcPr>
            <w:tcW w:w="2735" w:type="pct"/>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参数要求</w:t>
            </w:r>
          </w:p>
        </w:tc>
      </w:tr>
      <w:tr w:rsidR="002B3B93">
        <w:trPr>
          <w:trHeight w:val="143"/>
        </w:trPr>
        <w:tc>
          <w:tcPr>
            <w:tcW w:w="449"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49</w:t>
            </w:r>
          </w:p>
        </w:tc>
        <w:tc>
          <w:tcPr>
            <w:tcW w:w="596" w:type="pct"/>
            <w:noWrap/>
            <w:vAlign w:val="center"/>
          </w:tcPr>
          <w:p w:rsidR="002B3B93" w:rsidRDefault="001F786B">
            <w:pPr>
              <w:jc w:val="cente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w:t>
            </w:r>
          </w:p>
        </w:tc>
        <w:tc>
          <w:tcPr>
            <w:tcW w:w="121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搬迁准备阶段服务内容和要求</w:t>
            </w:r>
          </w:p>
        </w:tc>
        <w:tc>
          <w:tcPr>
            <w:tcW w:w="2735" w:type="pct"/>
          </w:tcPr>
          <w:p w:rsidR="002B3B93" w:rsidRDefault="008C04C0">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w:t>
            </w:r>
            <w:r w:rsidR="001F786B">
              <w:rPr>
                <w:rFonts w:ascii="Times New Roman" w:eastAsia="宋体" w:hAnsi="Times New Roman" w:cs="Times New Roman" w:hint="eastAsia"/>
                <w:kern w:val="0"/>
                <w:sz w:val="20"/>
                <w:szCs w:val="20"/>
              </w:rPr>
              <w:t>、搬迁方案设计</w:t>
            </w:r>
          </w:p>
          <w:p w:rsidR="002B3B93" w:rsidRDefault="008C04C0">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2</w:t>
            </w:r>
            <w:r w:rsidR="001F786B">
              <w:rPr>
                <w:rFonts w:ascii="Times New Roman" w:eastAsia="宋体" w:hAnsi="Times New Roman" w:cs="Times New Roman" w:hint="eastAsia"/>
                <w:kern w:val="0"/>
                <w:sz w:val="20"/>
                <w:szCs w:val="20"/>
              </w:rPr>
              <w:t>、搬迁准备</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w:t>
            </w:r>
            <w:r>
              <w:rPr>
                <w:rFonts w:ascii="Times New Roman" w:eastAsia="宋体" w:hAnsi="Times New Roman" w:cs="Times New Roman" w:hint="eastAsia"/>
                <w:kern w:val="0"/>
                <w:sz w:val="20"/>
                <w:szCs w:val="20"/>
              </w:rPr>
              <w:t>）数据迁移</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）提供数据中转介质</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3</w:t>
            </w:r>
            <w:r>
              <w:rPr>
                <w:rFonts w:ascii="Times New Roman" w:eastAsia="宋体" w:hAnsi="Times New Roman" w:cs="Times New Roman" w:hint="eastAsia"/>
                <w:kern w:val="0"/>
                <w:sz w:val="20"/>
                <w:szCs w:val="20"/>
              </w:rPr>
              <w:t>）人工数据迁移服务</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4</w:t>
            </w:r>
            <w:r>
              <w:rPr>
                <w:rFonts w:ascii="Times New Roman" w:eastAsia="宋体" w:hAnsi="Times New Roman" w:cs="Times New Roman" w:hint="eastAsia"/>
                <w:kern w:val="0"/>
                <w:sz w:val="20"/>
                <w:szCs w:val="20"/>
              </w:rPr>
              <w:t>）数据备份</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5</w:t>
            </w:r>
            <w:r>
              <w:rPr>
                <w:rFonts w:ascii="Times New Roman" w:eastAsia="宋体" w:hAnsi="Times New Roman" w:cs="Times New Roman" w:hint="eastAsia"/>
                <w:kern w:val="0"/>
                <w:sz w:val="20"/>
                <w:szCs w:val="20"/>
              </w:rPr>
              <w:t>）设备配置备份和验证</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6</w:t>
            </w:r>
            <w:r>
              <w:rPr>
                <w:rFonts w:ascii="Times New Roman" w:eastAsia="宋体" w:hAnsi="Times New Roman" w:cs="Times New Roman" w:hint="eastAsia"/>
                <w:kern w:val="0"/>
                <w:sz w:val="20"/>
                <w:szCs w:val="20"/>
              </w:rPr>
              <w:t>）设备互联端口分析</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7</w:t>
            </w:r>
            <w:r>
              <w:rPr>
                <w:rFonts w:ascii="Times New Roman" w:eastAsia="宋体" w:hAnsi="Times New Roman" w:cs="Times New Roman" w:hint="eastAsia"/>
                <w:kern w:val="0"/>
                <w:sz w:val="20"/>
                <w:szCs w:val="20"/>
              </w:rPr>
              <w:t>）设备和线缆标识</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8</w:t>
            </w:r>
            <w:r>
              <w:rPr>
                <w:rFonts w:ascii="Times New Roman" w:eastAsia="宋体" w:hAnsi="Times New Roman" w:cs="Times New Roman" w:hint="eastAsia"/>
                <w:kern w:val="0"/>
                <w:sz w:val="20"/>
                <w:szCs w:val="20"/>
              </w:rPr>
              <w:t>）设备测试</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9</w:t>
            </w:r>
            <w:r>
              <w:rPr>
                <w:rFonts w:ascii="Times New Roman" w:eastAsia="宋体" w:hAnsi="Times New Roman" w:cs="Times New Roman" w:hint="eastAsia"/>
                <w:kern w:val="0"/>
                <w:sz w:val="20"/>
                <w:szCs w:val="20"/>
              </w:rPr>
              <w:t>）设备保险</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10</w:t>
            </w:r>
            <w:r>
              <w:rPr>
                <w:rFonts w:ascii="Times New Roman" w:eastAsia="宋体" w:hAnsi="Times New Roman" w:cs="Times New Roman" w:hint="eastAsia"/>
                <w:kern w:val="0"/>
                <w:sz w:val="20"/>
                <w:szCs w:val="20"/>
              </w:rPr>
              <w:t>）应急演练</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11</w:t>
            </w:r>
            <w:r>
              <w:rPr>
                <w:rFonts w:ascii="Times New Roman" w:eastAsia="宋体" w:hAnsi="Times New Roman" w:cs="Times New Roman" w:hint="eastAsia"/>
                <w:kern w:val="0"/>
                <w:sz w:val="20"/>
                <w:szCs w:val="20"/>
              </w:rPr>
              <w:t>）新地点临时环境搭建</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12</w:t>
            </w:r>
            <w:r>
              <w:rPr>
                <w:rFonts w:ascii="Times New Roman" w:eastAsia="宋体" w:hAnsi="Times New Roman" w:cs="Times New Roman" w:hint="eastAsia"/>
                <w:kern w:val="0"/>
                <w:sz w:val="20"/>
                <w:szCs w:val="20"/>
              </w:rPr>
              <w:t>）备品备件</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13</w:t>
            </w:r>
            <w:r>
              <w:rPr>
                <w:rFonts w:ascii="Times New Roman" w:eastAsia="宋体" w:hAnsi="Times New Roman" w:cs="Times New Roman" w:hint="eastAsia"/>
                <w:kern w:val="0"/>
                <w:sz w:val="20"/>
                <w:szCs w:val="20"/>
              </w:rPr>
              <w:t>）耗材工具</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14</w:t>
            </w:r>
            <w:r>
              <w:rPr>
                <w:rFonts w:ascii="Times New Roman" w:eastAsia="宋体" w:hAnsi="Times New Roman" w:cs="Times New Roman" w:hint="eastAsia"/>
                <w:kern w:val="0"/>
                <w:sz w:val="20"/>
                <w:szCs w:val="20"/>
              </w:rPr>
              <w:t>）搬迁设备除尘、清洁</w:t>
            </w:r>
          </w:p>
          <w:p w:rsidR="002B3B93" w:rsidRDefault="008C04C0">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3</w:t>
            </w:r>
            <w:r w:rsidR="001F786B">
              <w:rPr>
                <w:rFonts w:ascii="Times New Roman" w:eastAsia="宋体" w:hAnsi="Times New Roman" w:cs="Times New Roman" w:hint="eastAsia"/>
                <w:kern w:val="0"/>
                <w:sz w:val="20"/>
                <w:szCs w:val="20"/>
              </w:rPr>
              <w:t>、其他准备工作</w:t>
            </w:r>
          </w:p>
        </w:tc>
      </w:tr>
      <w:tr w:rsidR="002B3B93">
        <w:trPr>
          <w:trHeight w:val="285"/>
        </w:trPr>
        <w:tc>
          <w:tcPr>
            <w:tcW w:w="449"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292</w:t>
            </w:r>
          </w:p>
        </w:tc>
        <w:tc>
          <w:tcPr>
            <w:tcW w:w="596" w:type="pct"/>
            <w:noWrap/>
            <w:vAlign w:val="center"/>
          </w:tcPr>
          <w:p w:rsidR="002B3B93" w:rsidRDefault="002B3B93">
            <w:pPr>
              <w:jc w:val="center"/>
              <w:rPr>
                <w:rFonts w:asciiTheme="minorEastAsia" w:eastAsia="宋体" w:hAnsiTheme="minorEastAsia" w:cs="Times New Roman"/>
                <w:kern w:val="0"/>
                <w:sz w:val="20"/>
                <w:szCs w:val="20"/>
              </w:rPr>
            </w:pPr>
          </w:p>
        </w:tc>
        <w:tc>
          <w:tcPr>
            <w:tcW w:w="121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搬迁实施阶段服务内容和要求</w:t>
            </w:r>
          </w:p>
        </w:tc>
        <w:tc>
          <w:tcPr>
            <w:tcW w:w="273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w:t>
            </w:r>
            <w:r>
              <w:rPr>
                <w:rFonts w:ascii="Times New Roman" w:eastAsia="宋体" w:hAnsi="Times New Roman" w:cs="Times New Roman" w:hint="eastAsia"/>
                <w:kern w:val="0"/>
                <w:sz w:val="20"/>
                <w:szCs w:val="20"/>
              </w:rPr>
              <w:t>、机房设备断电、拆卸、包装</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、设备运输</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3</w:t>
            </w:r>
            <w:r>
              <w:rPr>
                <w:rFonts w:ascii="Times New Roman" w:eastAsia="宋体" w:hAnsi="Times New Roman" w:cs="Times New Roman" w:hint="eastAsia"/>
                <w:kern w:val="0"/>
                <w:sz w:val="20"/>
                <w:szCs w:val="20"/>
              </w:rPr>
              <w:t>、机房设备安装及单项加电测试</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4</w:t>
            </w:r>
            <w:r>
              <w:rPr>
                <w:rFonts w:ascii="Times New Roman" w:eastAsia="宋体" w:hAnsi="Times New Roman" w:cs="Times New Roman" w:hint="eastAsia"/>
                <w:kern w:val="0"/>
                <w:sz w:val="20"/>
                <w:szCs w:val="20"/>
              </w:rPr>
              <w:t>、设备恢复及调试</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5</w:t>
            </w:r>
            <w:r>
              <w:rPr>
                <w:rFonts w:ascii="Times New Roman" w:eastAsia="宋体" w:hAnsi="Times New Roman" w:cs="Times New Roman" w:hint="eastAsia"/>
                <w:kern w:val="0"/>
                <w:sz w:val="20"/>
                <w:szCs w:val="20"/>
              </w:rPr>
              <w:t>、应用系统物理迁移</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6</w:t>
            </w:r>
            <w:r>
              <w:rPr>
                <w:rFonts w:ascii="Times New Roman" w:eastAsia="宋体" w:hAnsi="Times New Roman" w:cs="Times New Roman" w:hint="eastAsia"/>
                <w:kern w:val="0"/>
                <w:sz w:val="20"/>
                <w:szCs w:val="20"/>
              </w:rPr>
              <w:t>、设备联调及新馆网络联调</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7</w:t>
            </w:r>
            <w:r>
              <w:rPr>
                <w:rFonts w:ascii="Times New Roman" w:eastAsia="宋体" w:hAnsi="Times New Roman" w:cs="Times New Roman" w:hint="eastAsia"/>
                <w:kern w:val="0"/>
                <w:sz w:val="20"/>
                <w:szCs w:val="20"/>
              </w:rPr>
              <w:t>、搬迁应急响应</w:t>
            </w:r>
          </w:p>
        </w:tc>
      </w:tr>
      <w:tr w:rsidR="002B3B93">
        <w:trPr>
          <w:trHeight w:val="285"/>
        </w:trPr>
        <w:tc>
          <w:tcPr>
            <w:tcW w:w="449"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293</w:t>
            </w:r>
          </w:p>
        </w:tc>
        <w:tc>
          <w:tcPr>
            <w:tcW w:w="596" w:type="pct"/>
            <w:noWrap/>
            <w:vAlign w:val="center"/>
          </w:tcPr>
          <w:p w:rsidR="002B3B93" w:rsidRDefault="002B3B93">
            <w:pPr>
              <w:jc w:val="center"/>
              <w:rPr>
                <w:rFonts w:asciiTheme="minorEastAsia" w:eastAsia="宋体" w:hAnsiTheme="minorEastAsia" w:cs="Times New Roman"/>
                <w:kern w:val="0"/>
                <w:sz w:val="20"/>
                <w:szCs w:val="20"/>
              </w:rPr>
            </w:pPr>
          </w:p>
        </w:tc>
        <w:tc>
          <w:tcPr>
            <w:tcW w:w="121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试运行及保障阶段服务内容和要求</w:t>
            </w:r>
          </w:p>
        </w:tc>
        <w:tc>
          <w:tcPr>
            <w:tcW w:w="273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1</w:t>
            </w:r>
            <w:r>
              <w:rPr>
                <w:rFonts w:ascii="Times New Roman" w:eastAsia="宋体" w:hAnsi="Times New Roman" w:cs="Times New Roman" w:hint="eastAsia"/>
                <w:kern w:val="0"/>
                <w:sz w:val="20"/>
                <w:szCs w:val="20"/>
              </w:rPr>
              <w:t>、试运行保障</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、风险评估及安全整改</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3</w:t>
            </w:r>
            <w:r>
              <w:rPr>
                <w:rFonts w:ascii="Times New Roman" w:eastAsia="宋体" w:hAnsi="Times New Roman" w:cs="Times New Roman" w:hint="eastAsia"/>
                <w:kern w:val="0"/>
                <w:sz w:val="20"/>
                <w:szCs w:val="20"/>
              </w:rPr>
              <w:t>、安全咨询</w:t>
            </w:r>
          </w:p>
        </w:tc>
      </w:tr>
      <w:tr w:rsidR="002B3B93">
        <w:trPr>
          <w:trHeight w:val="285"/>
        </w:trPr>
        <w:tc>
          <w:tcPr>
            <w:tcW w:w="449"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294</w:t>
            </w:r>
          </w:p>
        </w:tc>
        <w:tc>
          <w:tcPr>
            <w:tcW w:w="596" w:type="pct"/>
            <w:noWrap/>
            <w:vAlign w:val="center"/>
          </w:tcPr>
          <w:p w:rsidR="002B3B93" w:rsidRDefault="002B3B93">
            <w:pPr>
              <w:jc w:val="center"/>
              <w:rPr>
                <w:rFonts w:asciiTheme="minorEastAsia" w:eastAsia="宋体" w:hAnsiTheme="minorEastAsia" w:cs="Times New Roman"/>
                <w:kern w:val="0"/>
                <w:sz w:val="20"/>
                <w:szCs w:val="20"/>
              </w:rPr>
            </w:pPr>
          </w:p>
        </w:tc>
        <w:tc>
          <w:tcPr>
            <w:tcW w:w="121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搬迁收尾及总结阶段服务内容和要求</w:t>
            </w:r>
          </w:p>
        </w:tc>
        <w:tc>
          <w:tcPr>
            <w:tcW w:w="273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投标人需协助采购人完成老馆机房的卫生、内务清理工作；</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投标人在搬迁实施完成后需对搬迁设备的数量、物理位置、状态等信息进行清点清查工作；</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投标人需配合采购人完成各项验证工作，完成目的机房设备最终部署核实整理，完成相关搬迁文档交付物的整理和完善；</w:t>
            </w:r>
          </w:p>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投标人负责提供搬迁实施完成后系统结构连接图及相关的部署资料，并在规定时间内提交实施总结报告、部署基线信息及完工报告。</w:t>
            </w:r>
          </w:p>
        </w:tc>
      </w:tr>
      <w:tr w:rsidR="002B3B93">
        <w:trPr>
          <w:trHeight w:val="285"/>
        </w:trPr>
        <w:tc>
          <w:tcPr>
            <w:tcW w:w="449"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295</w:t>
            </w:r>
          </w:p>
        </w:tc>
        <w:tc>
          <w:tcPr>
            <w:tcW w:w="596" w:type="pct"/>
            <w:noWrap/>
            <w:vAlign w:val="center"/>
          </w:tcPr>
          <w:p w:rsidR="002B3B93" w:rsidRDefault="002B3B93">
            <w:pPr>
              <w:jc w:val="center"/>
              <w:rPr>
                <w:rFonts w:asciiTheme="minorEastAsia" w:eastAsia="宋体" w:hAnsiTheme="minorEastAsia" w:cs="Times New Roman"/>
                <w:kern w:val="0"/>
                <w:sz w:val="20"/>
                <w:szCs w:val="20"/>
              </w:rPr>
            </w:pPr>
          </w:p>
        </w:tc>
        <w:tc>
          <w:tcPr>
            <w:tcW w:w="1219"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kern w:val="0"/>
                <w:sz w:val="20"/>
                <w:szCs w:val="20"/>
              </w:rPr>
              <w:t>管理保障要求</w:t>
            </w:r>
          </w:p>
        </w:tc>
        <w:tc>
          <w:tcPr>
            <w:tcW w:w="2735"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中标人需针对意外情况制定保障方案，并提供安全保障支持。</w:t>
            </w:r>
          </w:p>
        </w:tc>
      </w:tr>
    </w:tbl>
    <w:p w:rsidR="002B3B93" w:rsidRDefault="002B3B93"/>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lastRenderedPageBreak/>
        <w:t>A03-24</w:t>
      </w:r>
      <w:r>
        <w:rPr>
          <w:rFonts w:asciiTheme="minorEastAsia" w:hAnsiTheme="minorEastAsia" w:cs="Times New Roman" w:hint="eastAsia"/>
          <w:b/>
          <w:bCs/>
          <w:sz w:val="24"/>
          <w:szCs w:val="24"/>
        </w:rPr>
        <w:tab/>
        <w:t>运维服务</w:t>
      </w:r>
    </w:p>
    <w:tbl>
      <w:tblPr>
        <w:tblStyle w:val="af6"/>
        <w:tblW w:w="5000" w:type="pct"/>
        <w:tblLayout w:type="fixed"/>
        <w:tblLook w:val="04A0" w:firstRow="1" w:lastRow="0" w:firstColumn="1" w:lastColumn="0" w:noHBand="0" w:noVBand="1"/>
      </w:tblPr>
      <w:tblGrid>
        <w:gridCol w:w="724"/>
        <w:gridCol w:w="960"/>
        <w:gridCol w:w="2361"/>
        <w:gridCol w:w="4477"/>
      </w:tblGrid>
      <w:tr w:rsidR="002B3B93">
        <w:trPr>
          <w:trHeight w:val="285"/>
        </w:trPr>
        <w:tc>
          <w:tcPr>
            <w:tcW w:w="425"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序号</w:t>
            </w:r>
          </w:p>
        </w:tc>
        <w:tc>
          <w:tcPr>
            <w:tcW w:w="563"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重要性</w:t>
            </w:r>
          </w:p>
        </w:tc>
        <w:tc>
          <w:tcPr>
            <w:tcW w:w="1385" w:type="pct"/>
            <w:noWrap/>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功能及技术指标</w:t>
            </w:r>
          </w:p>
        </w:tc>
        <w:tc>
          <w:tcPr>
            <w:tcW w:w="2627" w:type="pct"/>
            <w:vAlign w:val="center"/>
          </w:tcPr>
          <w:p w:rsidR="002B3B93" w:rsidRDefault="001F786B">
            <w:pPr>
              <w:jc w:val="cente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参数要求</w:t>
            </w:r>
          </w:p>
        </w:tc>
      </w:tr>
      <w:tr w:rsidR="002B3B93">
        <w:trPr>
          <w:trHeight w:val="285"/>
        </w:trPr>
        <w:tc>
          <w:tcPr>
            <w:tcW w:w="425"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296</w:t>
            </w:r>
          </w:p>
        </w:tc>
        <w:tc>
          <w:tcPr>
            <w:tcW w:w="563" w:type="pct"/>
            <w:noWrap/>
            <w:vAlign w:val="center"/>
          </w:tcPr>
          <w:p w:rsidR="002B3B93" w:rsidRDefault="002B3B93">
            <w:pPr>
              <w:jc w:val="center"/>
              <w:rPr>
                <w:rFonts w:asciiTheme="minorEastAsia" w:eastAsia="宋体" w:hAnsiTheme="minorEastAsia" w:cs="Times New Roman"/>
                <w:b/>
                <w:kern w:val="0"/>
                <w:sz w:val="20"/>
                <w:szCs w:val="20"/>
              </w:rPr>
            </w:pPr>
          </w:p>
        </w:tc>
        <w:tc>
          <w:tcPr>
            <w:tcW w:w="1385" w:type="pct"/>
            <w:noWrap/>
            <w:vAlign w:val="center"/>
          </w:tcPr>
          <w:p w:rsidR="002B3B93" w:rsidRDefault="001F786B">
            <w:pPr>
              <w:rPr>
                <w:rFonts w:asciiTheme="minorEastAsia" w:eastAsia="宋体" w:hAnsiTheme="minorEastAsia" w:cs="Times New Roman"/>
                <w:kern w:val="0"/>
                <w:sz w:val="20"/>
                <w:szCs w:val="20"/>
              </w:rPr>
            </w:pPr>
            <w:r>
              <w:rPr>
                <w:rFonts w:ascii="Times New Roman" w:eastAsia="宋体" w:hAnsi="Times New Roman" w:cs="Times New Roman" w:hint="eastAsia"/>
                <w:kern w:val="0"/>
                <w:sz w:val="20"/>
                <w:szCs w:val="20"/>
              </w:rPr>
              <w:t>运维体系建设</w:t>
            </w:r>
          </w:p>
        </w:tc>
        <w:tc>
          <w:tcPr>
            <w:tcW w:w="2627" w:type="pct"/>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基于对学校信息化现状的理解，结合先进的技术，建设完善的运维体系</w:t>
            </w:r>
          </w:p>
        </w:tc>
      </w:tr>
      <w:tr w:rsidR="002B3B93">
        <w:trPr>
          <w:trHeight w:val="143"/>
        </w:trPr>
        <w:tc>
          <w:tcPr>
            <w:tcW w:w="425" w:type="pct"/>
            <w:noWrap/>
            <w:vAlign w:val="center"/>
          </w:tcPr>
          <w:p w:rsidR="002B3B93" w:rsidRDefault="001F786B">
            <w:pPr>
              <w:jc w:val="cente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297</w:t>
            </w:r>
          </w:p>
        </w:tc>
        <w:tc>
          <w:tcPr>
            <w:tcW w:w="563" w:type="pct"/>
            <w:noWrap/>
            <w:vAlign w:val="center"/>
          </w:tcPr>
          <w:p w:rsidR="002B3B93" w:rsidRDefault="002B3B93">
            <w:pPr>
              <w:jc w:val="center"/>
              <w:rPr>
                <w:rFonts w:asciiTheme="minorEastAsia" w:eastAsia="宋体" w:hAnsiTheme="minorEastAsia" w:cs="Times New Roman"/>
                <w:kern w:val="0"/>
                <w:sz w:val="20"/>
                <w:szCs w:val="20"/>
              </w:rPr>
            </w:pPr>
          </w:p>
        </w:tc>
        <w:tc>
          <w:tcPr>
            <w:tcW w:w="1385" w:type="pct"/>
            <w:noWrap/>
            <w:vAlign w:val="center"/>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运维服务要求</w:t>
            </w:r>
          </w:p>
        </w:tc>
        <w:tc>
          <w:tcPr>
            <w:tcW w:w="2627" w:type="pct"/>
          </w:tcPr>
          <w:p w:rsidR="002B3B93" w:rsidRDefault="001F786B">
            <w:pP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包括基础设施运维服务、主机设备运维服务、存储设备运维服务、应用系统及</w:t>
            </w:r>
            <w:proofErr w:type="gramStart"/>
            <w:r>
              <w:rPr>
                <w:rFonts w:ascii="Times New Roman" w:eastAsia="宋体" w:hAnsi="Times New Roman" w:cs="Times New Roman" w:hint="eastAsia"/>
                <w:kern w:val="0"/>
                <w:sz w:val="20"/>
                <w:szCs w:val="20"/>
              </w:rPr>
              <w:t>中间件运维</w:t>
            </w:r>
            <w:proofErr w:type="gramEnd"/>
            <w:r>
              <w:rPr>
                <w:rFonts w:ascii="Times New Roman" w:eastAsia="宋体" w:hAnsi="Times New Roman" w:cs="Times New Roman" w:hint="eastAsia"/>
                <w:kern w:val="0"/>
                <w:sz w:val="20"/>
                <w:szCs w:val="20"/>
              </w:rPr>
              <w:t>服务、系统安全运维服务、虚拟化平台运维服务、网络</w:t>
            </w:r>
            <w:proofErr w:type="gramStart"/>
            <w:r>
              <w:rPr>
                <w:rFonts w:ascii="Times New Roman" w:eastAsia="宋体" w:hAnsi="Times New Roman" w:cs="Times New Roman" w:hint="eastAsia"/>
                <w:kern w:val="0"/>
                <w:sz w:val="20"/>
                <w:szCs w:val="20"/>
              </w:rPr>
              <w:t>安全运</w:t>
            </w:r>
            <w:proofErr w:type="gramEnd"/>
            <w:r>
              <w:rPr>
                <w:rFonts w:ascii="Times New Roman" w:eastAsia="宋体" w:hAnsi="Times New Roman" w:cs="Times New Roman" w:hint="eastAsia"/>
                <w:kern w:val="0"/>
                <w:sz w:val="20"/>
                <w:szCs w:val="20"/>
              </w:rPr>
              <w:t>维服务、设备与终端运维服、网络链路运维服务、用户服务、重要时期保障、应急服务。</w:t>
            </w:r>
          </w:p>
        </w:tc>
      </w:tr>
    </w:tbl>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A03-2</w:t>
      </w:r>
      <w:r>
        <w:rPr>
          <w:rFonts w:asciiTheme="minorEastAsia" w:hAnsiTheme="minorEastAsia" w:cs="Times New Roman"/>
          <w:b/>
          <w:bCs/>
          <w:sz w:val="24"/>
          <w:szCs w:val="24"/>
        </w:rPr>
        <w:t>5 数据中心改扩建</w:t>
      </w:r>
    </w:p>
    <w:tbl>
      <w:tblPr>
        <w:tblStyle w:val="af6"/>
        <w:tblW w:w="5000" w:type="pct"/>
        <w:tblLayout w:type="fixed"/>
        <w:tblLook w:val="04A0" w:firstRow="1" w:lastRow="0" w:firstColumn="1" w:lastColumn="0" w:noHBand="0" w:noVBand="1"/>
      </w:tblPr>
      <w:tblGrid>
        <w:gridCol w:w="724"/>
        <w:gridCol w:w="960"/>
        <w:gridCol w:w="2361"/>
        <w:gridCol w:w="4477"/>
      </w:tblGrid>
      <w:tr w:rsidR="002B3B93">
        <w:trPr>
          <w:trHeight w:val="285"/>
        </w:trPr>
        <w:tc>
          <w:tcPr>
            <w:tcW w:w="425"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序号</w:t>
            </w:r>
          </w:p>
        </w:tc>
        <w:tc>
          <w:tcPr>
            <w:tcW w:w="563"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重要性</w:t>
            </w:r>
          </w:p>
        </w:tc>
        <w:tc>
          <w:tcPr>
            <w:tcW w:w="1385"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功能及技术指标</w:t>
            </w:r>
          </w:p>
        </w:tc>
        <w:tc>
          <w:tcPr>
            <w:tcW w:w="2627" w:type="pct"/>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参数要求</w:t>
            </w:r>
          </w:p>
        </w:tc>
      </w:tr>
      <w:tr w:rsidR="002B3B93">
        <w:trPr>
          <w:trHeight w:val="285"/>
        </w:trPr>
        <w:tc>
          <w:tcPr>
            <w:tcW w:w="425" w:type="pct"/>
            <w:noWrap/>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298</w:t>
            </w:r>
          </w:p>
        </w:tc>
        <w:tc>
          <w:tcPr>
            <w:tcW w:w="563" w:type="pct"/>
            <w:noWrap/>
            <w:vAlign w:val="center"/>
          </w:tcPr>
          <w:p w:rsidR="002B3B93" w:rsidRDefault="002B3B93">
            <w:pPr>
              <w:jc w:val="center"/>
              <w:rPr>
                <w:rFonts w:asciiTheme="minorEastAsia" w:eastAsia="宋体" w:hAnsiTheme="minorEastAsia" w:cs="Times New Roman"/>
                <w:b/>
                <w:kern w:val="0"/>
                <w:sz w:val="20"/>
                <w:szCs w:val="20"/>
              </w:rPr>
            </w:pPr>
          </w:p>
        </w:tc>
        <w:tc>
          <w:tcPr>
            <w:tcW w:w="1385" w:type="pct"/>
            <w:noWrap/>
            <w:vAlign w:val="center"/>
          </w:tcPr>
          <w:p w:rsidR="002B3B93" w:rsidRDefault="001F786B">
            <w:pPr>
              <w:rPr>
                <w:rFonts w:asciiTheme="minorEastAsia" w:eastAsia="宋体" w:hAnsiTheme="minorEastAsia" w:cs="Times New Roman"/>
                <w:kern w:val="0"/>
                <w:sz w:val="20"/>
                <w:szCs w:val="20"/>
              </w:rPr>
            </w:pPr>
            <w:r>
              <w:rPr>
                <w:rFonts w:ascii="Times New Roman" w:eastAsia="宋体" w:hAnsi="Times New Roman" w:cs="Times New Roman"/>
                <w:sz w:val="20"/>
                <w:szCs w:val="20"/>
              </w:rPr>
              <w:t>数据中心改扩建</w:t>
            </w:r>
          </w:p>
        </w:tc>
        <w:tc>
          <w:tcPr>
            <w:tcW w:w="2627" w:type="pct"/>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需满足《六、数据中心改扩建要求》中的内容</w:t>
            </w:r>
          </w:p>
        </w:tc>
      </w:tr>
    </w:tbl>
    <w:p w:rsidR="002B3B93" w:rsidRDefault="001F786B">
      <w:pPr>
        <w:keepNext/>
        <w:keepLines/>
        <w:tabs>
          <w:tab w:val="left" w:pos="1008"/>
        </w:tabs>
        <w:spacing w:before="280" w:after="290" w:line="376" w:lineRule="auto"/>
        <w:ind w:left="1008" w:hanging="1008"/>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A03-2</w:t>
      </w:r>
      <w:r>
        <w:rPr>
          <w:rFonts w:asciiTheme="minorEastAsia" w:hAnsiTheme="minorEastAsia" w:cs="Times New Roman"/>
          <w:b/>
          <w:bCs/>
          <w:sz w:val="24"/>
          <w:szCs w:val="24"/>
        </w:rPr>
        <w:t xml:space="preserve">6 </w:t>
      </w:r>
      <w:r>
        <w:rPr>
          <w:rFonts w:asciiTheme="minorEastAsia" w:hAnsiTheme="minorEastAsia" w:cs="Times New Roman" w:hint="eastAsia"/>
          <w:b/>
          <w:bCs/>
          <w:sz w:val="24"/>
          <w:szCs w:val="24"/>
        </w:rPr>
        <w:t>综合布线工程</w:t>
      </w:r>
    </w:p>
    <w:tbl>
      <w:tblPr>
        <w:tblStyle w:val="af6"/>
        <w:tblW w:w="5000" w:type="pct"/>
        <w:tblLayout w:type="fixed"/>
        <w:tblLook w:val="04A0" w:firstRow="1" w:lastRow="0" w:firstColumn="1" w:lastColumn="0" w:noHBand="0" w:noVBand="1"/>
      </w:tblPr>
      <w:tblGrid>
        <w:gridCol w:w="724"/>
        <w:gridCol w:w="960"/>
        <w:gridCol w:w="2361"/>
        <w:gridCol w:w="4477"/>
      </w:tblGrid>
      <w:tr w:rsidR="002B3B93">
        <w:trPr>
          <w:trHeight w:val="285"/>
        </w:trPr>
        <w:tc>
          <w:tcPr>
            <w:tcW w:w="425"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序号</w:t>
            </w:r>
          </w:p>
        </w:tc>
        <w:tc>
          <w:tcPr>
            <w:tcW w:w="563"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重要性</w:t>
            </w:r>
          </w:p>
        </w:tc>
        <w:tc>
          <w:tcPr>
            <w:tcW w:w="1385" w:type="pct"/>
            <w:noWrap/>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功能及技术指标</w:t>
            </w:r>
          </w:p>
        </w:tc>
        <w:tc>
          <w:tcPr>
            <w:tcW w:w="2627" w:type="pct"/>
          </w:tcPr>
          <w:p w:rsidR="002B3B93" w:rsidRDefault="001F786B">
            <w:pPr>
              <w:rPr>
                <w:rFonts w:asciiTheme="minorEastAsia" w:eastAsia="宋体" w:hAnsiTheme="minorEastAsia" w:cs="Times New Roman"/>
                <w:b/>
                <w:kern w:val="0"/>
                <w:sz w:val="20"/>
                <w:szCs w:val="20"/>
              </w:rPr>
            </w:pPr>
            <w:r>
              <w:rPr>
                <w:rFonts w:asciiTheme="minorEastAsia" w:eastAsia="宋体" w:hAnsiTheme="minorEastAsia" w:cs="Times New Roman" w:hint="eastAsia"/>
                <w:b/>
                <w:kern w:val="0"/>
                <w:sz w:val="20"/>
                <w:szCs w:val="20"/>
              </w:rPr>
              <w:t>参数要求</w:t>
            </w:r>
          </w:p>
        </w:tc>
      </w:tr>
      <w:tr w:rsidR="002B3B93">
        <w:trPr>
          <w:trHeight w:val="285"/>
        </w:trPr>
        <w:tc>
          <w:tcPr>
            <w:tcW w:w="425" w:type="pct"/>
            <w:noWrap/>
            <w:vAlign w:val="center"/>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kern w:val="0"/>
                <w:sz w:val="20"/>
                <w:szCs w:val="20"/>
              </w:rPr>
              <w:t>299</w:t>
            </w:r>
          </w:p>
        </w:tc>
        <w:tc>
          <w:tcPr>
            <w:tcW w:w="563" w:type="pct"/>
            <w:noWrap/>
            <w:vAlign w:val="center"/>
          </w:tcPr>
          <w:p w:rsidR="002B3B93" w:rsidRDefault="002B3B93">
            <w:pPr>
              <w:jc w:val="center"/>
              <w:rPr>
                <w:rFonts w:asciiTheme="minorEastAsia" w:eastAsia="宋体" w:hAnsiTheme="minorEastAsia" w:cs="Times New Roman"/>
                <w:b/>
                <w:kern w:val="0"/>
                <w:sz w:val="20"/>
                <w:szCs w:val="20"/>
              </w:rPr>
            </w:pPr>
          </w:p>
        </w:tc>
        <w:tc>
          <w:tcPr>
            <w:tcW w:w="1385" w:type="pct"/>
            <w:noWrap/>
            <w:vAlign w:val="center"/>
          </w:tcPr>
          <w:p w:rsidR="002B3B93" w:rsidRDefault="001F786B">
            <w:pPr>
              <w:rPr>
                <w:rFonts w:asciiTheme="minorEastAsia" w:eastAsia="宋体" w:hAnsiTheme="minorEastAsia" w:cs="Times New Roman"/>
                <w:kern w:val="0"/>
                <w:sz w:val="20"/>
                <w:szCs w:val="20"/>
              </w:rPr>
            </w:pPr>
            <w:r>
              <w:rPr>
                <w:rFonts w:ascii="Times New Roman" w:eastAsia="宋体" w:hAnsi="Times New Roman" w:cs="Times New Roman" w:hint="eastAsia"/>
                <w:sz w:val="20"/>
                <w:szCs w:val="20"/>
              </w:rPr>
              <w:t>综合布线工程</w:t>
            </w:r>
          </w:p>
        </w:tc>
        <w:tc>
          <w:tcPr>
            <w:tcW w:w="2627" w:type="pct"/>
          </w:tcPr>
          <w:p w:rsidR="002B3B93" w:rsidRDefault="001F786B">
            <w:pPr>
              <w:rPr>
                <w:rFonts w:asciiTheme="minorEastAsia" w:eastAsia="宋体" w:hAnsiTheme="minorEastAsia" w:cs="Times New Roman"/>
                <w:kern w:val="0"/>
                <w:sz w:val="20"/>
                <w:szCs w:val="20"/>
              </w:rPr>
            </w:pPr>
            <w:r>
              <w:rPr>
                <w:rFonts w:asciiTheme="minorEastAsia" w:eastAsia="宋体" w:hAnsiTheme="minorEastAsia" w:cs="Times New Roman" w:hint="eastAsia"/>
                <w:kern w:val="0"/>
                <w:sz w:val="20"/>
                <w:szCs w:val="20"/>
              </w:rPr>
              <w:t>需满足《七、综合布线要求》中的内容</w:t>
            </w:r>
          </w:p>
        </w:tc>
      </w:tr>
    </w:tbl>
    <w:p w:rsidR="002B3B93" w:rsidRDefault="002B3B93">
      <w:pPr>
        <w:spacing w:line="360" w:lineRule="auto"/>
        <w:ind w:firstLine="420"/>
      </w:pPr>
    </w:p>
    <w:p w:rsidR="002B3B93" w:rsidRDefault="002B3B93">
      <w:pPr>
        <w:spacing w:line="360" w:lineRule="auto"/>
        <w:ind w:firstLine="420"/>
      </w:pPr>
    </w:p>
    <w:p w:rsidR="002B3B93" w:rsidRDefault="001F786B">
      <w:pPr>
        <w:keepNext/>
        <w:keepLines/>
        <w:spacing w:before="260" w:after="260" w:line="416" w:lineRule="auto"/>
        <w:ind w:left="576" w:hanging="576"/>
        <w:outlineLvl w:val="1"/>
        <w:rPr>
          <w:rFonts w:asciiTheme="minorEastAsia" w:hAnsiTheme="minorEastAsia" w:cs="Times New Roman"/>
          <w:b/>
          <w:bCs/>
          <w:sz w:val="28"/>
          <w:szCs w:val="28"/>
        </w:rPr>
      </w:pPr>
      <w:r>
        <w:rPr>
          <w:rFonts w:asciiTheme="minorEastAsia" w:hAnsiTheme="minorEastAsia" w:cs="Times New Roman" w:hint="eastAsia"/>
          <w:b/>
          <w:bCs/>
          <w:sz w:val="28"/>
          <w:szCs w:val="28"/>
        </w:rPr>
        <w:t>四、售后服务要求</w:t>
      </w:r>
    </w:p>
    <w:p w:rsidR="002B3B93" w:rsidRDefault="001F786B">
      <w:pPr>
        <w:pStyle w:val="afff5"/>
        <w:keepNext/>
        <w:keepLines/>
        <w:numPr>
          <w:ilvl w:val="0"/>
          <w:numId w:val="5"/>
        </w:numPr>
        <w:tabs>
          <w:tab w:val="left" w:pos="1008"/>
        </w:tabs>
        <w:spacing w:before="280" w:after="290" w:line="376" w:lineRule="auto"/>
        <w:ind w:firstLineChars="0"/>
        <w:outlineLvl w:val="4"/>
        <w:rPr>
          <w:rFonts w:asciiTheme="minorEastAsia" w:hAnsiTheme="minorEastAsia" w:cs="Times New Roman"/>
          <w:b/>
          <w:bCs/>
          <w:sz w:val="24"/>
          <w:szCs w:val="24"/>
        </w:rPr>
      </w:pPr>
      <w:r>
        <w:rPr>
          <w:rFonts w:asciiTheme="minorEastAsia" w:hAnsiTheme="minorEastAsia" w:cs="Times New Roman"/>
          <w:b/>
          <w:bCs/>
          <w:sz w:val="24"/>
          <w:szCs w:val="24"/>
        </w:rPr>
        <w:t>软硬件</w:t>
      </w:r>
      <w:r>
        <w:rPr>
          <w:rFonts w:asciiTheme="minorEastAsia" w:hAnsiTheme="minorEastAsia" w:cs="Times New Roman" w:hint="eastAsia"/>
          <w:b/>
          <w:bCs/>
          <w:sz w:val="24"/>
          <w:szCs w:val="24"/>
        </w:rPr>
        <w:t>产品</w:t>
      </w:r>
      <w:r>
        <w:rPr>
          <w:rFonts w:asciiTheme="minorEastAsia" w:hAnsiTheme="minorEastAsia" w:cs="Times New Roman"/>
          <w:b/>
          <w:bCs/>
          <w:sz w:val="24"/>
          <w:szCs w:val="24"/>
        </w:rPr>
        <w:t>安装</w:t>
      </w:r>
      <w:r>
        <w:rPr>
          <w:rFonts w:asciiTheme="minorEastAsia" w:hAnsiTheme="minorEastAsia" w:cs="Times New Roman" w:hint="eastAsia"/>
          <w:b/>
          <w:bCs/>
          <w:sz w:val="24"/>
          <w:szCs w:val="24"/>
        </w:rPr>
        <w:t>及</w:t>
      </w:r>
      <w:r>
        <w:rPr>
          <w:rFonts w:asciiTheme="minorEastAsia" w:hAnsiTheme="minorEastAsia" w:cs="Times New Roman"/>
          <w:b/>
          <w:bCs/>
          <w:sz w:val="24"/>
          <w:szCs w:val="24"/>
        </w:rPr>
        <w:t>技术支持</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中标人</w:t>
      </w:r>
      <w:r>
        <w:rPr>
          <w:rFonts w:asciiTheme="minorEastAsia" w:hAnsiTheme="minorEastAsia"/>
          <w:sz w:val="24"/>
        </w:rPr>
        <w:t>提供</w:t>
      </w:r>
      <w:r>
        <w:rPr>
          <w:rFonts w:asciiTheme="minorEastAsia" w:hAnsiTheme="minorEastAsia" w:hint="eastAsia"/>
          <w:sz w:val="24"/>
        </w:rPr>
        <w:t>软硬件</w:t>
      </w:r>
      <w:r>
        <w:rPr>
          <w:rFonts w:asciiTheme="minorEastAsia" w:hAnsiTheme="minorEastAsia"/>
          <w:sz w:val="24"/>
        </w:rPr>
        <w:t>的配置安装及集成工作，</w:t>
      </w:r>
      <w:r>
        <w:rPr>
          <w:rFonts w:asciiTheme="minorEastAsia" w:hAnsiTheme="minorEastAsia" w:hint="eastAsia"/>
          <w:sz w:val="24"/>
        </w:rPr>
        <w:t>产品原</w:t>
      </w:r>
      <w:r>
        <w:rPr>
          <w:rFonts w:asciiTheme="minorEastAsia" w:hAnsiTheme="minorEastAsia"/>
          <w:sz w:val="24"/>
        </w:rPr>
        <w:t>厂商提供设备安装的技术支持。</w:t>
      </w:r>
      <w:r>
        <w:rPr>
          <w:rFonts w:asciiTheme="minorEastAsia" w:hAnsiTheme="minorEastAsia" w:hint="eastAsia"/>
          <w:sz w:val="24"/>
        </w:rPr>
        <w:t>中标人</w:t>
      </w:r>
      <w:r>
        <w:rPr>
          <w:rFonts w:asciiTheme="minorEastAsia" w:hAnsiTheme="minorEastAsia"/>
          <w:sz w:val="24"/>
        </w:rPr>
        <w:t>提供详细的安装规划文档包括系统补丁列表、系统参数调整列表、安装软件组件列表、以及系统环境变量列表。</w:t>
      </w:r>
    </w:p>
    <w:p w:rsidR="002B3B93" w:rsidRDefault="001F786B">
      <w:pPr>
        <w:pStyle w:val="afff5"/>
        <w:keepNext/>
        <w:keepLines/>
        <w:numPr>
          <w:ilvl w:val="0"/>
          <w:numId w:val="5"/>
        </w:numPr>
        <w:tabs>
          <w:tab w:val="left" w:pos="1008"/>
        </w:tabs>
        <w:spacing w:before="280" w:after="290" w:line="376" w:lineRule="auto"/>
        <w:ind w:firstLineChars="0"/>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服务技术支持</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品目A03-0</w:t>
      </w:r>
      <w:r>
        <w:rPr>
          <w:rFonts w:asciiTheme="minorEastAsia" w:hAnsiTheme="minorEastAsia"/>
          <w:sz w:val="24"/>
        </w:rPr>
        <w:t>4</w:t>
      </w:r>
      <w:r>
        <w:rPr>
          <w:rFonts w:asciiTheme="minorEastAsia" w:hAnsiTheme="minorEastAsia" w:hint="eastAsia"/>
          <w:sz w:val="24"/>
        </w:rPr>
        <w:t>，A03-09至A03-21须提供原厂售后服务承诺函（承诺函的内容包括：原厂提供技术服务期限为3年，从竣工验收开始3年内，</w:t>
      </w:r>
      <w:r>
        <w:rPr>
          <w:rFonts w:asciiTheme="minorEastAsia" w:hAnsiTheme="minorEastAsia"/>
          <w:sz w:val="24"/>
        </w:rPr>
        <w:t>针对</w:t>
      </w:r>
      <w:r>
        <w:rPr>
          <w:rFonts w:asciiTheme="minorEastAsia" w:hAnsiTheme="minorEastAsia" w:hint="eastAsia"/>
          <w:sz w:val="24"/>
        </w:rPr>
        <w:t>服务</w:t>
      </w:r>
      <w:r>
        <w:rPr>
          <w:rFonts w:asciiTheme="minorEastAsia" w:hAnsiTheme="minorEastAsia"/>
          <w:sz w:val="24"/>
        </w:rPr>
        <w:t>过程中出现的技术问题，需要提供7*24小时电话/Email/现场的技术支持，包括问题诊断、提供可行的问题解决方案、技术应答、优化提供建议</w:t>
      </w:r>
      <w:r>
        <w:rPr>
          <w:rFonts w:asciiTheme="minorEastAsia" w:hAnsiTheme="minorEastAsia" w:hint="eastAsia"/>
          <w:sz w:val="24"/>
        </w:rPr>
        <w:t>。</w:t>
      </w:r>
    </w:p>
    <w:p w:rsidR="002B3B93" w:rsidRDefault="001F786B">
      <w:pPr>
        <w:keepNext/>
        <w:keepLines/>
        <w:spacing w:before="260" w:after="260" w:line="416" w:lineRule="auto"/>
        <w:ind w:left="576" w:hanging="576"/>
        <w:outlineLvl w:val="1"/>
        <w:rPr>
          <w:rFonts w:asciiTheme="minorEastAsia" w:hAnsiTheme="minorEastAsia" w:cs="Times New Roman"/>
          <w:b/>
          <w:bCs/>
          <w:sz w:val="28"/>
          <w:szCs w:val="28"/>
        </w:rPr>
      </w:pPr>
      <w:r>
        <w:rPr>
          <w:rFonts w:asciiTheme="minorEastAsia" w:hAnsiTheme="minorEastAsia" w:cs="Times New Roman" w:hint="eastAsia"/>
          <w:b/>
          <w:bCs/>
          <w:sz w:val="28"/>
          <w:szCs w:val="28"/>
        </w:rPr>
        <w:lastRenderedPageBreak/>
        <w:t>五、系统集成服务要求</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t>投标人应在投标文件中提出满足项目需求的项目详细实施方案。</w:t>
      </w:r>
      <w:r>
        <w:rPr>
          <w:rFonts w:asciiTheme="minorEastAsia" w:hAnsiTheme="minorEastAsia" w:cs="Arial" w:hint="eastAsia"/>
          <w:bCs/>
          <w:kern w:val="0"/>
          <w:sz w:val="24"/>
          <w:szCs w:val="28"/>
        </w:rPr>
        <w:t>方案内容包括但不限于投标人对整个工程的：</w:t>
      </w:r>
    </w:p>
    <w:p w:rsidR="002B3B93" w:rsidRDefault="001F786B">
      <w:pPr>
        <w:pStyle w:val="afff5"/>
        <w:keepNext/>
        <w:keepLines/>
        <w:numPr>
          <w:ilvl w:val="0"/>
          <w:numId w:val="6"/>
        </w:numPr>
        <w:tabs>
          <w:tab w:val="left" w:pos="1008"/>
        </w:tabs>
        <w:spacing w:before="280" w:after="290" w:line="376" w:lineRule="auto"/>
        <w:ind w:firstLineChars="0"/>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项目实施的组织结构保障</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sym w:font="Wingdings" w:char="F0D8"/>
      </w:r>
      <w:r>
        <w:rPr>
          <w:rFonts w:asciiTheme="minorEastAsia" w:hAnsiTheme="minorEastAsia" w:cs="Arial" w:hint="eastAsia"/>
          <w:bCs/>
          <w:kern w:val="0"/>
          <w:sz w:val="24"/>
          <w:szCs w:val="28"/>
        </w:rPr>
        <w:t>投标人必须有详细项目管理组织架构、参与本项目实施小组职员姓名、职务、职责，主要资历、经验及承担过的项目，具有三年以上类似项目经验（提供人员简历、相应的资质和证明文件）。</w:t>
      </w:r>
    </w:p>
    <w:p w:rsidR="002B3B93" w:rsidRDefault="001F786B">
      <w:pPr>
        <w:pStyle w:val="afff5"/>
        <w:keepNext/>
        <w:keepLines/>
        <w:numPr>
          <w:ilvl w:val="0"/>
          <w:numId w:val="6"/>
        </w:numPr>
        <w:tabs>
          <w:tab w:val="left" w:pos="1008"/>
        </w:tabs>
        <w:spacing w:before="280" w:after="290" w:line="376" w:lineRule="auto"/>
        <w:ind w:firstLineChars="0"/>
        <w:outlineLvl w:val="4"/>
        <w:rPr>
          <w:rFonts w:asciiTheme="minorEastAsia" w:hAnsiTheme="minorEastAsia" w:cs="Times New Roman"/>
          <w:b/>
          <w:bCs/>
          <w:sz w:val="24"/>
          <w:szCs w:val="24"/>
        </w:rPr>
      </w:pPr>
      <w:r>
        <w:rPr>
          <w:rFonts w:asciiTheme="minorEastAsia" w:hAnsiTheme="minorEastAsia" w:cs="Times New Roman" w:hint="eastAsia"/>
          <w:b/>
          <w:bCs/>
          <w:sz w:val="24"/>
          <w:szCs w:val="24"/>
        </w:rPr>
        <w:t>施工组织方案</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t>1）</w:t>
      </w:r>
      <w:r>
        <w:rPr>
          <w:rFonts w:asciiTheme="minorEastAsia" w:hAnsiTheme="minorEastAsia" w:cs="Arial" w:hint="eastAsia"/>
          <w:bCs/>
          <w:kern w:val="0"/>
          <w:sz w:val="24"/>
          <w:szCs w:val="28"/>
        </w:rPr>
        <w:t>项目进度计划：</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sym w:font="Wingdings" w:char="F06C"/>
      </w:r>
      <w:r>
        <w:rPr>
          <w:rFonts w:asciiTheme="minorEastAsia" w:hAnsiTheme="minorEastAsia" w:cs="Arial" w:hint="eastAsia"/>
          <w:bCs/>
          <w:kern w:val="0"/>
          <w:sz w:val="24"/>
          <w:szCs w:val="28"/>
        </w:rPr>
        <w:t>项目实施的进度计划：对项目实施的各个阶段，包括工程设计阶段、设备订货阶段、工程实施准备阶段、系统建设阶段（包括系统安装调试、设备开箱验货、设备安装调试、设备安装、加电测试、设备调试配置、系统调试等）、系统验收阶段的进度</w:t>
      </w:r>
      <w:proofErr w:type="gramStart"/>
      <w:r>
        <w:rPr>
          <w:rFonts w:asciiTheme="minorEastAsia" w:hAnsiTheme="minorEastAsia" w:cs="Arial" w:hint="eastAsia"/>
          <w:bCs/>
          <w:kern w:val="0"/>
          <w:sz w:val="24"/>
          <w:szCs w:val="28"/>
        </w:rPr>
        <w:t>作出</w:t>
      </w:r>
      <w:proofErr w:type="gramEnd"/>
      <w:r>
        <w:rPr>
          <w:rFonts w:asciiTheme="minorEastAsia" w:hAnsiTheme="minorEastAsia" w:cs="Arial" w:hint="eastAsia"/>
          <w:bCs/>
          <w:kern w:val="0"/>
          <w:sz w:val="24"/>
          <w:szCs w:val="28"/>
        </w:rPr>
        <w:t>详细的计划；</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t>2）</w:t>
      </w:r>
      <w:r>
        <w:rPr>
          <w:rFonts w:asciiTheme="minorEastAsia" w:hAnsiTheme="minorEastAsia" w:cs="Arial" w:hint="eastAsia"/>
          <w:bCs/>
          <w:kern w:val="0"/>
          <w:sz w:val="24"/>
          <w:szCs w:val="28"/>
        </w:rPr>
        <w:t>项目实施管理、集成、调试与迁移交付；</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t>3）</w:t>
      </w:r>
      <w:r>
        <w:rPr>
          <w:rFonts w:asciiTheme="minorEastAsia" w:hAnsiTheme="minorEastAsia" w:cs="Arial" w:hint="eastAsia"/>
          <w:bCs/>
          <w:kern w:val="0"/>
          <w:sz w:val="24"/>
          <w:szCs w:val="28"/>
        </w:rPr>
        <w:t>本项目人员构成；</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t>4</w:t>
      </w:r>
      <w:r>
        <w:rPr>
          <w:rFonts w:asciiTheme="minorEastAsia" w:hAnsiTheme="minorEastAsia" w:cs="Arial" w:hint="eastAsia"/>
          <w:bCs/>
          <w:kern w:val="0"/>
          <w:sz w:val="24"/>
          <w:szCs w:val="28"/>
        </w:rPr>
        <w:t>）项目质量保障措施。</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sym w:font="Wingdings" w:char="F06C"/>
      </w:r>
      <w:r>
        <w:rPr>
          <w:rFonts w:asciiTheme="minorEastAsia" w:hAnsiTheme="minorEastAsia" w:cs="Arial" w:hint="eastAsia"/>
          <w:bCs/>
          <w:kern w:val="0"/>
          <w:sz w:val="24"/>
          <w:szCs w:val="28"/>
        </w:rPr>
        <w:t>对项目实施中各阶段中投标人所要做的工作及保障措施做出详细安排；</w:t>
      </w:r>
    </w:p>
    <w:p w:rsidR="002B3B93" w:rsidRDefault="001F786B">
      <w:pPr>
        <w:spacing w:beforeLines="50" w:before="156" w:afterLines="50" w:after="156" w:line="360" w:lineRule="auto"/>
        <w:ind w:firstLineChars="200" w:firstLine="480"/>
        <w:rPr>
          <w:rFonts w:asciiTheme="minorEastAsia" w:hAnsiTheme="minorEastAsia" w:cs="Arial"/>
          <w:bCs/>
          <w:kern w:val="0"/>
          <w:sz w:val="24"/>
          <w:szCs w:val="28"/>
        </w:rPr>
      </w:pPr>
      <w:r>
        <w:rPr>
          <w:rFonts w:asciiTheme="minorEastAsia" w:hAnsiTheme="minorEastAsia" w:cs="Arial"/>
          <w:bCs/>
          <w:kern w:val="0"/>
          <w:sz w:val="24"/>
          <w:szCs w:val="28"/>
        </w:rPr>
        <w:sym w:font="Wingdings" w:char="F06C"/>
      </w:r>
      <w:r>
        <w:rPr>
          <w:rFonts w:asciiTheme="minorEastAsia" w:hAnsiTheme="minorEastAsia" w:cs="Arial" w:hint="eastAsia"/>
          <w:bCs/>
          <w:kern w:val="0"/>
          <w:sz w:val="24"/>
          <w:szCs w:val="28"/>
        </w:rPr>
        <w:t>包含施工进度计划及保证措施等。</w:t>
      </w:r>
    </w:p>
    <w:p w:rsidR="002B3B93" w:rsidRDefault="001F786B">
      <w:pPr>
        <w:keepNext/>
        <w:keepLines/>
        <w:spacing w:before="260" w:after="260" w:line="416" w:lineRule="auto"/>
        <w:ind w:left="576" w:hanging="576"/>
        <w:outlineLvl w:val="1"/>
        <w:rPr>
          <w:rFonts w:asciiTheme="minorEastAsia" w:hAnsiTheme="minorEastAsia" w:cs="Times New Roman"/>
          <w:b/>
          <w:bCs/>
          <w:sz w:val="28"/>
          <w:szCs w:val="28"/>
        </w:rPr>
      </w:pPr>
      <w:r>
        <w:rPr>
          <w:rFonts w:asciiTheme="minorEastAsia" w:hAnsiTheme="minorEastAsia" w:cs="Times New Roman" w:hint="eastAsia"/>
          <w:b/>
          <w:bCs/>
          <w:sz w:val="28"/>
          <w:szCs w:val="28"/>
        </w:rPr>
        <w:t>六、数据中心改扩建要求</w:t>
      </w:r>
    </w:p>
    <w:p w:rsidR="002B3B93" w:rsidRDefault="001F786B">
      <w:pPr>
        <w:spacing w:beforeLines="50" w:before="156" w:afterLines="50" w:after="156" w:line="360" w:lineRule="auto"/>
        <w:ind w:firstLineChars="200" w:firstLine="482"/>
        <w:rPr>
          <w:rFonts w:asciiTheme="minorEastAsia" w:hAnsiTheme="minorEastAsia" w:cs="Arial"/>
          <w:b/>
          <w:bCs/>
          <w:kern w:val="0"/>
          <w:sz w:val="24"/>
          <w:szCs w:val="28"/>
        </w:rPr>
      </w:pPr>
      <w:r>
        <w:rPr>
          <w:rFonts w:asciiTheme="minorEastAsia" w:hAnsiTheme="minorEastAsia" w:cs="Arial" w:hint="eastAsia"/>
          <w:b/>
          <w:bCs/>
          <w:kern w:val="0"/>
          <w:sz w:val="24"/>
          <w:szCs w:val="28"/>
        </w:rPr>
        <w:t>基本情况：</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根据本次机房原有设备、增加设备及后续冗余等全方位考虑的要求进行的初步测算，机房改扩建后，应能够支持300台设备及附属设施的运行环境，需要部</w:t>
      </w:r>
      <w:r>
        <w:rPr>
          <w:rFonts w:ascii="宋体" w:hAnsi="宋体" w:hint="eastAsia"/>
          <w:sz w:val="24"/>
        </w:rPr>
        <w:lastRenderedPageBreak/>
        <w:t>署78台机柜（42U标准服务器机柜，19英寸机架），4台强电列头柜。2台模块化UPS，6台配电柜，5台精密空调，2台配电间空调。整个机房建设面积约为305平方米。同时需满足其他诸如电力、网络、结构、消防、安防等不低于计算机B类机房标准的基础设施要求。同时为了避免机房顶端漏水等情况为机房带来的重大损失，投标人应提供详细的机房顶部漏水的预防方案、紧急情况的应急处理预案、机房改扩建的详细设计图纸。</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本次机房改扩建是在综合楼地下一层原有的机房的基础上进行改造。其平面图如下图所示：</w:t>
      </w:r>
    </w:p>
    <w:p w:rsidR="002B3B93" w:rsidRDefault="001F786B">
      <w:pPr>
        <w:autoSpaceDE w:val="0"/>
        <w:autoSpaceDN w:val="0"/>
        <w:jc w:val="center"/>
      </w:pPr>
      <w:r>
        <w:rPr>
          <w:noProof/>
        </w:rPr>
        <w:drawing>
          <wp:inline distT="0" distB="0" distL="0" distR="0">
            <wp:extent cx="5274310" cy="4215765"/>
            <wp:effectExtent l="0" t="0" r="2540" b="0"/>
            <wp:docPr id="4" name="图片 4" descr="综合楼-1F030房间图(1)最终-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综合楼-1F030房间图(1)最终-Model"/>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4310" cy="4216266"/>
                    </a:xfrm>
                    <a:prstGeom prst="rect">
                      <a:avLst/>
                    </a:prstGeom>
                    <a:noFill/>
                    <a:ln>
                      <a:noFill/>
                    </a:ln>
                  </pic:spPr>
                </pic:pic>
              </a:graphicData>
            </a:graphic>
          </wp:inline>
        </w:drawing>
      </w:r>
    </w:p>
    <w:p w:rsidR="002B3B93" w:rsidRDefault="001F786B">
      <w:pPr>
        <w:autoSpaceDE w:val="0"/>
        <w:autoSpaceDN w:val="0"/>
        <w:ind w:firstLineChars="1800" w:firstLine="3795"/>
        <w:rPr>
          <w:b/>
        </w:rPr>
      </w:pPr>
      <w:r>
        <w:rPr>
          <w:b/>
        </w:rPr>
        <w:t>平面图</w:t>
      </w:r>
    </w:p>
    <w:p w:rsidR="002B3B93" w:rsidRDefault="001F786B">
      <w:pPr>
        <w:autoSpaceDE w:val="0"/>
        <w:autoSpaceDN w:val="0"/>
        <w:spacing w:line="360" w:lineRule="auto"/>
        <w:rPr>
          <w:rFonts w:asciiTheme="minorEastAsia" w:hAnsiTheme="minorEastAsia"/>
          <w:color w:val="000000" w:themeColor="text1"/>
          <w:sz w:val="24"/>
          <w:szCs w:val="24"/>
        </w:rPr>
      </w:pPr>
      <w:r>
        <w:rPr>
          <w:rFonts w:asciiTheme="minorEastAsia" w:hAnsiTheme="minorEastAsia" w:cs="Times New Roman" w:hint="eastAsia"/>
          <w:color w:val="000000" w:themeColor="text1"/>
          <w:sz w:val="24"/>
          <w:szCs w:val="24"/>
        </w:rPr>
        <w:t>需提供</w:t>
      </w:r>
      <w:r>
        <w:rPr>
          <w:rFonts w:asciiTheme="minorEastAsia" w:hAnsiTheme="minorEastAsia" w:hint="eastAsia"/>
          <w:color w:val="000000" w:themeColor="text1"/>
          <w:sz w:val="24"/>
          <w:szCs w:val="24"/>
        </w:rPr>
        <w:t>机房改扩建的详细设计图纸，清单如下：</w:t>
      </w:r>
    </w:p>
    <w:tbl>
      <w:tblPr>
        <w:tblStyle w:val="af6"/>
        <w:tblW w:w="4506" w:type="pct"/>
        <w:tblLook w:val="04A0" w:firstRow="1" w:lastRow="0" w:firstColumn="1" w:lastColumn="0" w:noHBand="0" w:noVBand="1"/>
      </w:tblPr>
      <w:tblGrid>
        <w:gridCol w:w="634"/>
        <w:gridCol w:w="3398"/>
        <w:gridCol w:w="3648"/>
      </w:tblGrid>
      <w:tr w:rsidR="002B3B93">
        <w:trPr>
          <w:trHeight w:val="285"/>
        </w:trPr>
        <w:tc>
          <w:tcPr>
            <w:tcW w:w="413"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2375"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285"/>
        </w:trPr>
        <w:tc>
          <w:tcPr>
            <w:tcW w:w="413"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1</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机房地面设备摆放图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2</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地板铺装图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3</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地板铺装大样图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4</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吊顶安装图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lastRenderedPageBreak/>
              <w:t>5</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吊顶安装大样图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6</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彩钢板挂装图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7</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各墙面彩钢板立面图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8</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机房原始平面图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9</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机房格局平面图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10</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机房灯具走线图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11</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机房地面线</w:t>
            </w:r>
            <w:proofErr w:type="gramStart"/>
            <w:r>
              <w:rPr>
                <w:rFonts w:ascii="Times New Roman" w:eastAsia="宋体" w:hAnsi="Times New Roman" w:cs="Times New Roman" w:hint="eastAsia"/>
                <w:b/>
                <w:kern w:val="0"/>
                <w:sz w:val="20"/>
                <w:szCs w:val="20"/>
              </w:rPr>
              <w:t>槽走向图</w:t>
            </w:r>
            <w:proofErr w:type="gramEnd"/>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12</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机房吊顶线槽走向图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13</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机房应急照明走线图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Theme="minorEastAsia" w:eastAsia="宋体" w:hAnsiTheme="minorEastAsia" w:cs="Times New Roman"/>
                <w:sz w:val="20"/>
                <w:szCs w:val="20"/>
              </w:rPr>
            </w:pPr>
            <w:r>
              <w:rPr>
                <w:rFonts w:ascii="宋体" w:hAnsi="宋体" w:hint="eastAsia"/>
                <w:sz w:val="20"/>
                <w:szCs w:val="20"/>
                <w:lang w:val="it-IT"/>
              </w:rPr>
              <w:t>14</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w:t>
            </w:r>
            <w:proofErr w:type="gramStart"/>
            <w:r>
              <w:rPr>
                <w:rFonts w:ascii="Times New Roman" w:eastAsia="宋体" w:hAnsi="Times New Roman" w:cs="Times New Roman" w:hint="eastAsia"/>
                <w:b/>
                <w:kern w:val="0"/>
                <w:sz w:val="20"/>
                <w:szCs w:val="20"/>
              </w:rPr>
              <w:t>墙插走</w:t>
            </w:r>
            <w:proofErr w:type="gramEnd"/>
            <w:r>
              <w:rPr>
                <w:rFonts w:ascii="Times New Roman" w:eastAsia="宋体" w:hAnsi="Times New Roman" w:cs="Times New Roman" w:hint="eastAsia"/>
                <w:b/>
                <w:kern w:val="0"/>
                <w:sz w:val="20"/>
                <w:szCs w:val="20"/>
              </w:rPr>
              <w:t>线图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15</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ATS</w:t>
            </w:r>
            <w:r>
              <w:rPr>
                <w:rFonts w:ascii="Times New Roman" w:eastAsia="宋体" w:hAnsi="Times New Roman" w:cs="Times New Roman" w:hint="eastAsia"/>
                <w:b/>
                <w:kern w:val="0"/>
                <w:sz w:val="20"/>
                <w:szCs w:val="20"/>
              </w:rPr>
              <w:t>配电柜系统图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16</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UPS</w:t>
            </w:r>
            <w:r>
              <w:rPr>
                <w:rFonts w:ascii="Times New Roman" w:eastAsia="宋体" w:hAnsi="Times New Roman" w:cs="Times New Roman" w:hint="eastAsia"/>
                <w:b/>
                <w:kern w:val="0"/>
                <w:sz w:val="20"/>
                <w:szCs w:val="20"/>
              </w:rPr>
              <w:t>输入柜配电系统图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17</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UPS</w:t>
            </w:r>
            <w:r>
              <w:rPr>
                <w:rFonts w:ascii="Times New Roman" w:eastAsia="宋体" w:hAnsi="Times New Roman" w:cs="Times New Roman" w:hint="eastAsia"/>
                <w:b/>
                <w:kern w:val="0"/>
                <w:sz w:val="20"/>
                <w:szCs w:val="20"/>
              </w:rPr>
              <w:t>输出柜配电系统图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18</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精密</w:t>
            </w:r>
            <w:proofErr w:type="gramStart"/>
            <w:r>
              <w:rPr>
                <w:rFonts w:ascii="Times New Roman" w:eastAsia="宋体" w:hAnsi="Times New Roman" w:cs="Times New Roman" w:hint="eastAsia"/>
                <w:b/>
                <w:kern w:val="0"/>
                <w:sz w:val="20"/>
                <w:szCs w:val="20"/>
              </w:rPr>
              <w:t>列头柜配电系统</w:t>
            </w:r>
            <w:proofErr w:type="gramEnd"/>
            <w:r>
              <w:rPr>
                <w:rFonts w:ascii="Times New Roman" w:eastAsia="宋体" w:hAnsi="Times New Roman" w:cs="Times New Roman" w:hint="eastAsia"/>
                <w:b/>
                <w:kern w:val="0"/>
                <w:sz w:val="20"/>
                <w:szCs w:val="20"/>
              </w:rPr>
              <w:t>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19</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市电配电柜配电系统图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20</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防雷接地系统图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21</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机房消防系统</w:t>
            </w:r>
            <w:proofErr w:type="gramStart"/>
            <w:r>
              <w:rPr>
                <w:rFonts w:ascii="Times New Roman" w:eastAsia="宋体" w:hAnsi="Times New Roman" w:cs="Times New Roman" w:hint="eastAsia"/>
                <w:b/>
                <w:kern w:val="0"/>
                <w:sz w:val="20"/>
                <w:szCs w:val="20"/>
              </w:rPr>
              <w:t>气灭区</w:t>
            </w:r>
            <w:proofErr w:type="gramEnd"/>
            <w:r>
              <w:rPr>
                <w:rFonts w:ascii="Times New Roman" w:eastAsia="宋体" w:hAnsi="Times New Roman" w:cs="Times New Roman" w:hint="eastAsia"/>
                <w:b/>
                <w:kern w:val="0"/>
                <w:sz w:val="20"/>
                <w:szCs w:val="20"/>
              </w:rPr>
              <w:t>平面图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22</w:t>
            </w:r>
          </w:p>
        </w:tc>
        <w:tc>
          <w:tcPr>
            <w:tcW w:w="2212" w:type="pct"/>
            <w:noWrap/>
            <w:vAlign w:val="center"/>
          </w:tcPr>
          <w:p w:rsidR="002B3B93" w:rsidRDefault="001F786B">
            <w:pPr>
              <w:jc w:val="center"/>
              <w:rPr>
                <w:rFonts w:ascii="Times New Roman" w:eastAsia="宋体" w:hAnsi="Times New Roman" w:cs="Times New Roman"/>
                <w:b/>
                <w:kern w:val="0"/>
                <w:sz w:val="20"/>
                <w:szCs w:val="20"/>
              </w:rPr>
            </w:pPr>
            <w:proofErr w:type="gramStart"/>
            <w:r>
              <w:rPr>
                <w:rFonts w:ascii="Times New Roman" w:eastAsia="宋体" w:hAnsi="Times New Roman" w:cs="Times New Roman" w:hint="eastAsia"/>
                <w:b/>
                <w:kern w:val="0"/>
                <w:sz w:val="20"/>
                <w:szCs w:val="20"/>
              </w:rPr>
              <w:t>机房消防气灭</w:t>
            </w:r>
            <w:proofErr w:type="gramEnd"/>
            <w:r>
              <w:rPr>
                <w:rFonts w:ascii="Times New Roman" w:eastAsia="宋体" w:hAnsi="Times New Roman" w:cs="Times New Roman" w:hint="eastAsia"/>
                <w:b/>
                <w:kern w:val="0"/>
                <w:sz w:val="20"/>
                <w:szCs w:val="20"/>
              </w:rPr>
              <w:t>系统图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23</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机房安防平面图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24</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机房环境监控平面图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25</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机房环境监控系统图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26</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机房综合布线系统图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Auto CAD格式图纸</w:t>
            </w:r>
          </w:p>
        </w:tc>
      </w:tr>
      <w:tr w:rsidR="002B3B93">
        <w:trPr>
          <w:trHeight w:val="285"/>
        </w:trPr>
        <w:tc>
          <w:tcPr>
            <w:tcW w:w="413"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27</w:t>
            </w:r>
          </w:p>
        </w:tc>
        <w:tc>
          <w:tcPr>
            <w:tcW w:w="221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机房效果图</w:t>
            </w:r>
          </w:p>
        </w:tc>
        <w:tc>
          <w:tcPr>
            <w:tcW w:w="2375" w:type="pct"/>
          </w:tcPr>
          <w:p w:rsidR="002B3B93" w:rsidRDefault="001F786B">
            <w:pPr>
              <w:spacing w:line="360" w:lineRule="auto"/>
              <w:jc w:val="left"/>
              <w:rPr>
                <w:rFonts w:ascii="宋体" w:hAnsi="宋体"/>
                <w:sz w:val="20"/>
                <w:szCs w:val="20"/>
              </w:rPr>
            </w:pPr>
            <w:r>
              <w:rPr>
                <w:rFonts w:ascii="宋体" w:hAnsi="宋体" w:hint="eastAsia"/>
                <w:sz w:val="20"/>
                <w:szCs w:val="20"/>
              </w:rPr>
              <w:t xml:space="preserve"> ***.JPG文件（不少于6张）</w:t>
            </w:r>
          </w:p>
        </w:tc>
      </w:tr>
    </w:tbl>
    <w:p w:rsidR="002B3B93" w:rsidRDefault="002B3B93">
      <w:pPr>
        <w:autoSpaceDE w:val="0"/>
        <w:autoSpaceDN w:val="0"/>
        <w:ind w:firstLineChars="200" w:firstLine="420"/>
      </w:pPr>
    </w:p>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主要设备参数规格和工程需求：</w:t>
      </w:r>
    </w:p>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机房装修</w:t>
      </w:r>
    </w:p>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机房上下水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主要考虑的是精密空调的上水及出水问题，根据实际配置和现场上水源及下水去处，进行管道制作安装。</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lastRenderedPageBreak/>
        <w:t>机房吊顶</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吊顶安装前清理天棚底面、梁及墙沿上部并刷1-2遍环保防尘、防静电漆进行防尘处理；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天花</w:t>
      </w:r>
      <w:proofErr w:type="gramStart"/>
      <w:r>
        <w:rPr>
          <w:rFonts w:ascii="宋体" w:hAnsi="宋体" w:hint="eastAsia"/>
          <w:sz w:val="24"/>
          <w:lang w:val="it-IT"/>
        </w:rPr>
        <w:t>吊顶按</w:t>
      </w:r>
      <w:proofErr w:type="gramEnd"/>
      <w:r>
        <w:rPr>
          <w:rFonts w:ascii="宋体" w:hAnsi="宋体" w:hint="eastAsia"/>
          <w:sz w:val="24"/>
          <w:lang w:val="it-IT"/>
        </w:rPr>
        <w:t>设计标高及安装位置严格放线。吊顶及马道保持坚固、平直，并有可靠的防锈涂覆。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金属连接件、锚固件除锈后涂两遍防锈漆。吊顶后的天花板需满足色调柔和，不产生眩光、防火、防潮、易清洁、吸音。全新暗龙骨，整齐大方。符合《GB50171》《GB50222》等机房建筑消防的防火要求。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铝合金微孔吊顶板要求：</w:t>
      </w:r>
    </w:p>
    <w:tbl>
      <w:tblPr>
        <w:tblStyle w:val="af6"/>
        <w:tblW w:w="5000" w:type="pct"/>
        <w:tblLook w:val="04A0" w:firstRow="1" w:lastRow="0" w:firstColumn="1" w:lastColumn="0" w:noHBand="0" w:noVBand="1"/>
      </w:tblPr>
      <w:tblGrid>
        <w:gridCol w:w="618"/>
        <w:gridCol w:w="820"/>
        <w:gridCol w:w="1623"/>
        <w:gridCol w:w="5461"/>
      </w:tblGrid>
      <w:tr w:rsidR="002B3B93">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重要性</w:t>
            </w: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3205"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300</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基材厚度</w:t>
            </w:r>
          </w:p>
        </w:tc>
        <w:tc>
          <w:tcPr>
            <w:tcW w:w="3205" w:type="pct"/>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0.8mm</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301</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规格</w:t>
            </w:r>
          </w:p>
        </w:tc>
        <w:tc>
          <w:tcPr>
            <w:tcW w:w="3205" w:type="pct"/>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600*600mm</w:t>
            </w:r>
          </w:p>
        </w:tc>
      </w:tr>
      <w:tr w:rsidR="002B3B93">
        <w:trPr>
          <w:trHeight w:val="449"/>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302</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孔径</w:t>
            </w:r>
          </w:p>
        </w:tc>
        <w:tc>
          <w:tcPr>
            <w:tcW w:w="3205" w:type="pct"/>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φ</w:t>
            </w:r>
            <w:r>
              <w:rPr>
                <w:rFonts w:hint="eastAsia"/>
                <w:sz w:val="20"/>
                <w:szCs w:val="20"/>
                <w:lang w:val="it-IT"/>
              </w:rPr>
              <w:t xml:space="preserve">2mm </w:t>
            </w:r>
            <w:r>
              <w:rPr>
                <w:rFonts w:hint="eastAsia"/>
                <w:sz w:val="20"/>
                <w:szCs w:val="20"/>
                <w:lang w:val="it-IT"/>
              </w:rPr>
              <w:t>，穿孔率</w:t>
            </w:r>
            <w:r>
              <w:rPr>
                <w:rFonts w:hint="eastAsia"/>
                <w:sz w:val="20"/>
                <w:szCs w:val="20"/>
                <w:lang w:val="it-IT"/>
              </w:rPr>
              <w:t>&gt;18%</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303</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背板</w:t>
            </w:r>
          </w:p>
        </w:tc>
        <w:tc>
          <w:tcPr>
            <w:tcW w:w="3205" w:type="pct"/>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粘贴吸音无纺布</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304</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外观</w:t>
            </w:r>
          </w:p>
        </w:tc>
        <w:tc>
          <w:tcPr>
            <w:tcW w:w="3205" w:type="pct"/>
            <w:vAlign w:val="center"/>
          </w:tcPr>
          <w:p w:rsidR="002B3B93" w:rsidRDefault="001F786B">
            <w:pPr>
              <w:jc w:val="center"/>
              <w:rPr>
                <w:rFonts w:ascii="Times New Roman" w:eastAsia="宋体" w:hAnsi="Times New Roman" w:cs="Times New Roman"/>
                <w:kern w:val="0"/>
                <w:sz w:val="20"/>
                <w:szCs w:val="20"/>
              </w:rPr>
            </w:pPr>
            <w:r>
              <w:rPr>
                <w:rFonts w:hint="eastAsia"/>
                <w:sz w:val="20"/>
                <w:szCs w:val="20"/>
                <w:lang w:val="it-IT"/>
              </w:rPr>
              <w:t>聚酯烤漆静电喷涂，漆膜厚度</w:t>
            </w:r>
            <w:r>
              <w:rPr>
                <w:rFonts w:hint="eastAsia"/>
                <w:sz w:val="20"/>
                <w:szCs w:val="20"/>
                <w:lang w:val="it-IT"/>
              </w:rPr>
              <w:t>&gt;20um</w:t>
            </w:r>
            <w:r>
              <w:rPr>
                <w:rFonts w:hint="eastAsia"/>
                <w:sz w:val="20"/>
                <w:szCs w:val="20"/>
                <w:lang w:val="it-IT"/>
              </w:rPr>
              <w:t>，涂层无气泡、橘皮，材料弯曲变形漆膜无裂痕、无脱落</w:t>
            </w:r>
          </w:p>
        </w:tc>
      </w:tr>
    </w:tbl>
    <w:p w:rsidR="002B3B93" w:rsidRDefault="002B3B93">
      <w:pPr>
        <w:autoSpaceDE w:val="0"/>
        <w:autoSpaceDN w:val="0"/>
        <w:rPr>
          <w:b/>
          <w:bCs/>
        </w:rPr>
      </w:pPr>
    </w:p>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机房地面</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机房区域采用铝合金抗静电架空地板，地板尺寸为600㎜×600㎜，安装高度由厂家自行设计；</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墙面、柱面下部</w:t>
      </w:r>
      <w:proofErr w:type="gramStart"/>
      <w:r>
        <w:rPr>
          <w:rFonts w:ascii="宋体" w:hAnsi="宋体" w:hint="eastAsia"/>
          <w:sz w:val="24"/>
          <w:lang w:val="it-IT"/>
        </w:rPr>
        <w:t>做高度</w:t>
      </w:r>
      <w:proofErr w:type="gramEnd"/>
      <w:r>
        <w:rPr>
          <w:rFonts w:ascii="宋体" w:hAnsi="宋体" w:hint="eastAsia"/>
          <w:sz w:val="24"/>
          <w:lang w:val="it-IT"/>
        </w:rPr>
        <w:t>为100㎜的金属不锈钢踢脚线，机房入口做设备斜坡及收边处理，在铺设活动地板前，对原地面进行做洁净化处理并刷水性环保防尘、防静电漆三遍。</w:t>
      </w:r>
    </w:p>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机房墙、柱面</w:t>
      </w:r>
    </w:p>
    <w:p w:rsidR="002B3B93" w:rsidRDefault="001F786B">
      <w:pPr>
        <w:spacing w:line="360" w:lineRule="auto"/>
        <w:ind w:firstLineChars="200" w:firstLine="480"/>
        <w:rPr>
          <w:rFonts w:ascii="宋体" w:hAnsi="宋体"/>
          <w:sz w:val="24"/>
          <w:lang w:val="it-IT"/>
        </w:rPr>
      </w:pPr>
      <w:r>
        <w:rPr>
          <w:rFonts w:ascii="宋体" w:hAnsi="宋体" w:hint="eastAsia"/>
          <w:sz w:val="24"/>
          <w:lang w:val="it-IT"/>
        </w:rPr>
        <w:t>机房四周墙面全部采用轻钢龙骨做骨架。面</w:t>
      </w:r>
      <w:proofErr w:type="gramStart"/>
      <w:r>
        <w:rPr>
          <w:rFonts w:ascii="宋体" w:hAnsi="宋体" w:hint="eastAsia"/>
          <w:sz w:val="24"/>
          <w:lang w:val="it-IT"/>
        </w:rPr>
        <w:t>材采用亚白</w:t>
      </w:r>
      <w:proofErr w:type="gramEnd"/>
      <w:r>
        <w:rPr>
          <w:rFonts w:ascii="宋体" w:hAnsi="宋体" w:hint="eastAsia"/>
          <w:sz w:val="24"/>
          <w:lang w:val="it-IT"/>
        </w:rPr>
        <w:t>彩钢板饰面，75轻钢龙骨固定，不锈钢拉丝踢脚线装饰。龙骨壁厚不小于0.5mm；彩钢板表面材：热熔镀锌钢板SGCC（双面热熔镀锌60g/㎡）T=0.8mm；具备良好的抗氧化性能和焊接性能。彩钢板涂装工艺：采用全自动高压静电超高速旋转雾状喷涂技术，涂装前进行脱脂、磷化处理；涂层均匀、附着力强。</w:t>
      </w:r>
    </w:p>
    <w:p w:rsidR="002B3B93" w:rsidRDefault="001F786B">
      <w:pPr>
        <w:spacing w:line="360" w:lineRule="auto"/>
        <w:ind w:firstLineChars="200" w:firstLine="480"/>
        <w:rPr>
          <w:rFonts w:ascii="宋体" w:hAnsi="宋体"/>
          <w:sz w:val="24"/>
        </w:rPr>
      </w:pPr>
      <w:r>
        <w:rPr>
          <w:rFonts w:ascii="宋体" w:hAnsi="宋体" w:hint="eastAsia"/>
          <w:sz w:val="24"/>
        </w:rPr>
        <w:t>具体要求如下：</w:t>
      </w:r>
    </w:p>
    <w:tbl>
      <w:tblPr>
        <w:tblStyle w:val="af6"/>
        <w:tblW w:w="5000" w:type="pct"/>
        <w:tblLook w:val="04A0" w:firstRow="1" w:lastRow="0" w:firstColumn="1" w:lastColumn="0" w:noHBand="0" w:noVBand="1"/>
      </w:tblPr>
      <w:tblGrid>
        <w:gridCol w:w="618"/>
        <w:gridCol w:w="820"/>
        <w:gridCol w:w="1623"/>
        <w:gridCol w:w="5461"/>
      </w:tblGrid>
      <w:tr w:rsidR="002B3B93" w:rsidTr="00E2679B">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重要性</w:t>
            </w: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3204"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rsidTr="00E2679B">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51</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宋体" w:hAnsi="宋体" w:hint="eastAsia"/>
                <w:sz w:val="20"/>
                <w:szCs w:val="20"/>
                <w:lang w:val="it-IT"/>
              </w:rPr>
              <w:t>★</w:t>
            </w: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宋体" w:hAnsi="宋体" w:hint="eastAsia"/>
                <w:sz w:val="20"/>
                <w:szCs w:val="20"/>
                <w:lang w:val="it-IT"/>
              </w:rPr>
              <w:t>表面材</w:t>
            </w:r>
          </w:p>
        </w:tc>
        <w:tc>
          <w:tcPr>
            <w:tcW w:w="3204" w:type="pct"/>
          </w:tcPr>
          <w:p w:rsidR="002B3B93" w:rsidRDefault="001F786B">
            <w:pPr>
              <w:spacing w:line="360" w:lineRule="auto"/>
              <w:jc w:val="left"/>
              <w:rPr>
                <w:rFonts w:ascii="宋体" w:hAnsi="宋体"/>
                <w:sz w:val="20"/>
                <w:szCs w:val="20"/>
              </w:rPr>
            </w:pPr>
            <w:r>
              <w:rPr>
                <w:rFonts w:ascii="宋体" w:hAnsi="宋体" w:hint="eastAsia"/>
                <w:sz w:val="20"/>
                <w:szCs w:val="20"/>
                <w:lang w:val="it-IT"/>
              </w:rPr>
              <w:t>热熔镀锌钢板SGCC（双面热熔镀锌60g/㎡）T=0.</w:t>
            </w:r>
            <w:r>
              <w:rPr>
                <w:rFonts w:ascii="宋体" w:hAnsi="宋体" w:hint="eastAsia"/>
                <w:sz w:val="20"/>
                <w:szCs w:val="20"/>
              </w:rPr>
              <w:t>8mm</w:t>
            </w:r>
            <w:r>
              <w:rPr>
                <w:rFonts w:ascii="宋体" w:hAnsi="宋体" w:hint="eastAsia"/>
                <w:sz w:val="20"/>
                <w:szCs w:val="20"/>
                <w:lang w:val="it-IT"/>
              </w:rPr>
              <w:t>；具备</w:t>
            </w:r>
            <w:r>
              <w:rPr>
                <w:rFonts w:ascii="宋体" w:hAnsi="宋体" w:hint="eastAsia"/>
                <w:sz w:val="20"/>
                <w:szCs w:val="20"/>
                <w:lang w:val="it-IT"/>
              </w:rPr>
              <w:lastRenderedPageBreak/>
              <w:t>良好的抗氧化性能和焊接性能。</w:t>
            </w:r>
          </w:p>
        </w:tc>
      </w:tr>
      <w:tr w:rsidR="002B3B93" w:rsidTr="00E2679B">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heme="minorEastAsia" w:eastAsia="宋体" w:hAnsiTheme="minorEastAsia"/>
                <w:sz w:val="20"/>
                <w:szCs w:val="20"/>
              </w:rPr>
              <w:lastRenderedPageBreak/>
              <w:t>305</w:t>
            </w:r>
          </w:p>
        </w:tc>
        <w:tc>
          <w:tcPr>
            <w:tcW w:w="481" w:type="pct"/>
            <w:noWrap/>
            <w:vAlign w:val="center"/>
          </w:tcPr>
          <w:p w:rsidR="002B3B93" w:rsidRDefault="002B3B93">
            <w:pPr>
              <w:jc w:val="center"/>
              <w:rPr>
                <w:rFonts w:ascii="Times New Roman" w:eastAsia="宋体" w:hAnsi="Times New Roman" w:cs="Times New Roman"/>
                <w:b/>
                <w:kern w:val="0"/>
                <w:sz w:val="20"/>
                <w:szCs w:val="20"/>
              </w:rPr>
            </w:pP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宋体" w:hAnsi="宋体" w:hint="eastAsia"/>
                <w:sz w:val="20"/>
                <w:szCs w:val="20"/>
                <w:lang w:val="it-IT"/>
              </w:rPr>
              <w:t>涂装工艺</w:t>
            </w:r>
          </w:p>
        </w:tc>
        <w:tc>
          <w:tcPr>
            <w:tcW w:w="3204" w:type="pct"/>
          </w:tcPr>
          <w:p w:rsidR="002B3B93" w:rsidRDefault="001F786B">
            <w:pPr>
              <w:jc w:val="left"/>
              <w:rPr>
                <w:rFonts w:ascii="Times New Roman" w:eastAsia="宋体" w:hAnsi="Times New Roman" w:cs="Times New Roman"/>
                <w:b/>
                <w:kern w:val="0"/>
                <w:sz w:val="20"/>
                <w:szCs w:val="20"/>
              </w:rPr>
            </w:pPr>
            <w:r>
              <w:rPr>
                <w:rFonts w:ascii="宋体" w:hAnsi="宋体" w:hint="eastAsia"/>
                <w:sz w:val="20"/>
                <w:szCs w:val="20"/>
                <w:lang w:val="it-IT"/>
              </w:rPr>
              <w:t>采用全自动高压静电超高速旋转雾状喷涂技术，涂装前进行脱脂、磷化处理；涂层均匀、附着力强。</w:t>
            </w:r>
          </w:p>
        </w:tc>
      </w:tr>
      <w:tr w:rsidR="002B3B93" w:rsidTr="00E2679B">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heme="minorEastAsia" w:eastAsia="宋体" w:hAnsiTheme="minorEastAsia"/>
                <w:sz w:val="20"/>
                <w:szCs w:val="20"/>
              </w:rPr>
              <w:t>306</w:t>
            </w:r>
          </w:p>
        </w:tc>
        <w:tc>
          <w:tcPr>
            <w:tcW w:w="481" w:type="pct"/>
            <w:noWrap/>
            <w:vAlign w:val="center"/>
          </w:tcPr>
          <w:p w:rsidR="002B3B93" w:rsidRDefault="002B3B93">
            <w:pPr>
              <w:jc w:val="center"/>
              <w:rPr>
                <w:rFonts w:ascii="Times New Roman" w:eastAsia="宋体" w:hAnsi="Times New Roman" w:cs="Times New Roman"/>
                <w:b/>
                <w:kern w:val="0"/>
                <w:sz w:val="20"/>
                <w:szCs w:val="20"/>
              </w:rPr>
            </w:pP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宋体" w:hAnsi="宋体" w:hint="eastAsia"/>
                <w:sz w:val="20"/>
                <w:szCs w:val="20"/>
                <w:lang w:val="it-IT"/>
              </w:rPr>
              <w:t>背衬材料</w:t>
            </w:r>
          </w:p>
        </w:tc>
        <w:tc>
          <w:tcPr>
            <w:tcW w:w="3204" w:type="pct"/>
          </w:tcPr>
          <w:p w:rsidR="002B3B93" w:rsidRDefault="001F786B">
            <w:pPr>
              <w:jc w:val="left"/>
              <w:rPr>
                <w:rFonts w:ascii="Times New Roman" w:eastAsia="宋体" w:hAnsi="Times New Roman" w:cs="Times New Roman"/>
                <w:b/>
                <w:kern w:val="0"/>
                <w:sz w:val="20"/>
                <w:szCs w:val="20"/>
              </w:rPr>
            </w:pPr>
            <w:r>
              <w:rPr>
                <w:rFonts w:ascii="宋体" w:hAnsi="宋体" w:hint="eastAsia"/>
                <w:sz w:val="20"/>
                <w:szCs w:val="20"/>
                <w:lang w:val="it-IT"/>
              </w:rPr>
              <w:t>T=12㎜或T=12mm纸面石膏板；满足防火、隔声、保温及强度需求。</w:t>
            </w:r>
          </w:p>
        </w:tc>
      </w:tr>
      <w:tr w:rsidR="002B3B93" w:rsidTr="00E2679B">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宋体" w:hAnsi="宋体" w:hint="eastAsia"/>
                <w:sz w:val="20"/>
                <w:szCs w:val="20"/>
                <w:lang w:val="it-IT"/>
              </w:rPr>
              <w:t>★</w:t>
            </w:r>
            <w:r>
              <w:rPr>
                <w:rFonts w:asciiTheme="minorEastAsia" w:eastAsia="宋体" w:hAnsiTheme="minorEastAsia" w:hint="eastAsia"/>
                <w:sz w:val="20"/>
                <w:szCs w:val="20"/>
              </w:rPr>
              <w:t>5</w:t>
            </w:r>
            <w:r>
              <w:rPr>
                <w:rFonts w:asciiTheme="minorEastAsia" w:eastAsia="宋体" w:hAnsiTheme="minorEastAsia"/>
                <w:sz w:val="20"/>
                <w:szCs w:val="20"/>
              </w:rPr>
              <w:t>2</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宋体" w:hAnsi="宋体" w:hint="eastAsia"/>
                <w:sz w:val="20"/>
                <w:szCs w:val="20"/>
                <w:lang w:val="it-IT"/>
              </w:rPr>
              <w:t>★</w:t>
            </w:r>
          </w:p>
        </w:tc>
        <w:tc>
          <w:tcPr>
            <w:tcW w:w="952"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防火性能</w:t>
            </w:r>
          </w:p>
        </w:tc>
        <w:tc>
          <w:tcPr>
            <w:tcW w:w="3204" w:type="pct"/>
          </w:tcPr>
          <w:p w:rsidR="002B3B93" w:rsidRDefault="001F786B">
            <w:pPr>
              <w:jc w:val="left"/>
              <w:rPr>
                <w:rFonts w:ascii="宋体" w:hAnsi="宋体"/>
                <w:sz w:val="20"/>
                <w:szCs w:val="20"/>
                <w:lang w:val="it-IT"/>
              </w:rPr>
            </w:pPr>
            <w:r>
              <w:rPr>
                <w:rFonts w:ascii="宋体" w:hAnsi="宋体" w:hint="eastAsia"/>
                <w:sz w:val="20"/>
                <w:szCs w:val="20"/>
                <w:lang w:val="it-IT"/>
              </w:rPr>
              <w:t>按照GB8624-</w:t>
            </w:r>
            <w:r>
              <w:rPr>
                <w:rFonts w:ascii="宋体" w:hAnsi="宋体" w:hint="eastAsia"/>
                <w:sz w:val="20"/>
                <w:szCs w:val="20"/>
              </w:rPr>
              <w:t>2012</w:t>
            </w:r>
            <w:r>
              <w:rPr>
                <w:rFonts w:ascii="宋体" w:hAnsi="宋体" w:hint="eastAsia"/>
                <w:sz w:val="20"/>
                <w:szCs w:val="20"/>
                <w:lang w:val="it-IT"/>
              </w:rPr>
              <w:t>判定达到A</w:t>
            </w:r>
            <w:r>
              <w:rPr>
                <w:rFonts w:ascii="宋体" w:hAnsi="宋体" w:hint="eastAsia"/>
                <w:sz w:val="20"/>
                <w:szCs w:val="20"/>
              </w:rPr>
              <w:t xml:space="preserve">1 </w:t>
            </w:r>
            <w:r>
              <w:rPr>
                <w:rFonts w:ascii="宋体" w:hAnsi="宋体" w:hint="eastAsia"/>
                <w:sz w:val="20"/>
                <w:szCs w:val="20"/>
                <w:lang w:val="it-IT"/>
              </w:rPr>
              <w:t>（不燃性）级；满足GB50174-2008《电子信息系统机房设计规范》中对电子计算机机房墙面材料的要求</w:t>
            </w:r>
          </w:p>
        </w:tc>
      </w:tr>
      <w:tr w:rsidR="002B3B93" w:rsidTr="00E2679B">
        <w:trPr>
          <w:trHeight w:val="285"/>
        </w:trPr>
        <w:tc>
          <w:tcPr>
            <w:tcW w:w="363" w:type="pct"/>
            <w:noWrap/>
            <w:vAlign w:val="center"/>
          </w:tcPr>
          <w:p w:rsidR="002B3B93" w:rsidRDefault="001F786B">
            <w:pPr>
              <w:jc w:val="center"/>
              <w:rPr>
                <w:rFonts w:ascii="Times New Roman" w:hAnsi="Times New Roman" w:cs="Times New Roman"/>
                <w:b/>
                <w:kern w:val="0"/>
                <w:sz w:val="20"/>
                <w:szCs w:val="20"/>
              </w:rPr>
            </w:pPr>
            <w:r>
              <w:rPr>
                <w:rFonts w:ascii="宋体" w:hAnsi="宋体" w:hint="eastAsia"/>
                <w:sz w:val="20"/>
                <w:szCs w:val="20"/>
                <w:lang w:val="it-IT"/>
              </w:rPr>
              <w:t>#</w:t>
            </w:r>
            <w:r>
              <w:rPr>
                <w:rFonts w:ascii="宋体" w:hAnsi="宋体" w:hint="eastAsia"/>
                <w:sz w:val="20"/>
                <w:szCs w:val="20"/>
              </w:rPr>
              <w:t>21</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宋体" w:hAnsi="宋体" w:hint="eastAsia"/>
                <w:sz w:val="20"/>
                <w:szCs w:val="20"/>
                <w:lang w:val="it-IT"/>
              </w:rPr>
              <w:t>#</w:t>
            </w:r>
          </w:p>
        </w:tc>
        <w:tc>
          <w:tcPr>
            <w:tcW w:w="952"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环保性能</w:t>
            </w:r>
          </w:p>
        </w:tc>
        <w:tc>
          <w:tcPr>
            <w:tcW w:w="3204" w:type="pct"/>
          </w:tcPr>
          <w:p w:rsidR="002B3B93" w:rsidRDefault="001F786B">
            <w:pPr>
              <w:spacing w:line="360" w:lineRule="auto"/>
              <w:jc w:val="left"/>
              <w:rPr>
                <w:rFonts w:ascii="宋体" w:hAnsi="宋体"/>
                <w:sz w:val="20"/>
                <w:szCs w:val="20"/>
                <w:lang w:val="it-IT"/>
              </w:rPr>
            </w:pPr>
            <w:r>
              <w:rPr>
                <w:rFonts w:ascii="宋体" w:hAnsi="宋体" w:hint="eastAsia"/>
                <w:sz w:val="20"/>
                <w:szCs w:val="20"/>
                <w:lang w:val="it-IT"/>
              </w:rPr>
              <w:t>绿色环保产品，拥有环保</w:t>
            </w:r>
            <w:r>
              <w:rPr>
                <w:rFonts w:asciiTheme="minorEastAsia" w:hAnsiTheme="minorEastAsia" w:hint="eastAsia"/>
                <w:sz w:val="20"/>
                <w:szCs w:val="20"/>
                <w:lang w:val="it-IT"/>
              </w:rPr>
              <w:t>Ⅰ、</w:t>
            </w:r>
            <w:r>
              <w:rPr>
                <w:rFonts w:ascii="宋体" w:eastAsia="宋体" w:hAnsi="宋体" w:hint="eastAsia"/>
                <w:sz w:val="20"/>
                <w:szCs w:val="20"/>
                <w:lang w:val="it-IT"/>
              </w:rPr>
              <w:t>Ⅱ、</w:t>
            </w:r>
            <w:r>
              <w:rPr>
                <w:rFonts w:asciiTheme="minorEastAsia" w:hAnsiTheme="minorEastAsia" w:hint="eastAsia"/>
                <w:sz w:val="20"/>
                <w:szCs w:val="20"/>
                <w:lang w:val="it-IT"/>
              </w:rPr>
              <w:t>Ⅲ型认证</w:t>
            </w:r>
          </w:p>
        </w:tc>
      </w:tr>
      <w:tr w:rsidR="002B3B93" w:rsidTr="00E2679B">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heme="minorEastAsia" w:eastAsia="宋体" w:hAnsiTheme="minorEastAsia" w:cs="Times New Roman" w:hint="eastAsia"/>
                <w:kern w:val="0"/>
                <w:sz w:val="20"/>
                <w:szCs w:val="20"/>
              </w:rPr>
              <w:t>#</w:t>
            </w:r>
            <w:r>
              <w:rPr>
                <w:rFonts w:asciiTheme="minorEastAsia" w:eastAsia="宋体" w:hAnsiTheme="minorEastAsia" w:cs="Times New Roman"/>
                <w:kern w:val="0"/>
                <w:sz w:val="20"/>
                <w:szCs w:val="20"/>
              </w:rPr>
              <w:t>2</w:t>
            </w:r>
            <w:r>
              <w:rPr>
                <w:rFonts w:asciiTheme="minorEastAsia" w:eastAsia="宋体" w:hAnsiTheme="minorEastAsia" w:cs="Times New Roman" w:hint="eastAsia"/>
                <w:kern w:val="0"/>
                <w:sz w:val="20"/>
                <w:szCs w:val="20"/>
              </w:rPr>
              <w:t>2</w:t>
            </w:r>
          </w:p>
        </w:tc>
        <w:tc>
          <w:tcPr>
            <w:tcW w:w="481"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w:t>
            </w:r>
          </w:p>
        </w:tc>
        <w:tc>
          <w:tcPr>
            <w:tcW w:w="952" w:type="pct"/>
            <w:noWrap/>
            <w:vAlign w:val="center"/>
          </w:tcPr>
          <w:p w:rsidR="002B3B93" w:rsidRDefault="001F786B">
            <w:pPr>
              <w:jc w:val="center"/>
              <w:rPr>
                <w:rFonts w:ascii="宋体" w:hAnsi="宋体"/>
                <w:sz w:val="20"/>
                <w:szCs w:val="20"/>
                <w:lang w:val="it-IT"/>
              </w:rPr>
            </w:pPr>
            <w:r>
              <w:rPr>
                <w:rFonts w:ascii="宋体" w:hAnsi="宋体" w:hint="eastAsia"/>
                <w:sz w:val="20"/>
                <w:szCs w:val="20"/>
              </w:rPr>
              <w:t>防放射性性能</w:t>
            </w:r>
          </w:p>
        </w:tc>
        <w:tc>
          <w:tcPr>
            <w:tcW w:w="3204" w:type="pct"/>
          </w:tcPr>
          <w:p w:rsidR="002B3B93" w:rsidRDefault="001F786B">
            <w:pPr>
              <w:jc w:val="left"/>
              <w:rPr>
                <w:rFonts w:ascii="宋体" w:hAnsi="宋体"/>
                <w:sz w:val="20"/>
                <w:szCs w:val="20"/>
                <w:lang w:val="it-IT"/>
              </w:rPr>
            </w:pPr>
            <w:r>
              <w:rPr>
                <w:rFonts w:ascii="宋体" w:hAnsi="宋体" w:hint="eastAsia"/>
                <w:sz w:val="20"/>
                <w:szCs w:val="20"/>
              </w:rPr>
              <w:t>参照GB6566-2010《建筑材料放射性核素限量》符合标准中的A类装修材料的技术指标要求，具备防放射性检测报告。</w:t>
            </w:r>
          </w:p>
        </w:tc>
      </w:tr>
      <w:tr w:rsidR="002B3B93" w:rsidTr="00E2679B">
        <w:trPr>
          <w:trHeight w:val="1940"/>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2</w:t>
            </w:r>
            <w:r>
              <w:rPr>
                <w:rFonts w:asciiTheme="minorEastAsia" w:eastAsia="宋体" w:hAnsiTheme="minorEastAsia" w:cs="Times New Roman" w:hint="eastAsia"/>
                <w:kern w:val="0"/>
                <w:sz w:val="20"/>
                <w:szCs w:val="20"/>
              </w:rPr>
              <w:t>3</w:t>
            </w:r>
          </w:p>
        </w:tc>
        <w:tc>
          <w:tcPr>
            <w:tcW w:w="481" w:type="pct"/>
            <w:noWrap/>
            <w:vAlign w:val="center"/>
          </w:tcPr>
          <w:p w:rsidR="002B3B93" w:rsidRDefault="001F786B">
            <w:pPr>
              <w:jc w:val="center"/>
              <w:rPr>
                <w:rFonts w:ascii="宋体" w:hAnsi="宋体"/>
                <w:sz w:val="20"/>
                <w:szCs w:val="20"/>
              </w:rPr>
            </w:pPr>
            <w:r>
              <w:rPr>
                <w:rFonts w:ascii="宋体" w:hAnsi="宋体" w:hint="eastAsia"/>
                <w:sz w:val="20"/>
                <w:szCs w:val="20"/>
                <w:lang w:val="it-IT"/>
              </w:rPr>
              <w:t>#</w:t>
            </w:r>
          </w:p>
        </w:tc>
        <w:tc>
          <w:tcPr>
            <w:tcW w:w="952"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墙板连接</w:t>
            </w:r>
          </w:p>
        </w:tc>
        <w:tc>
          <w:tcPr>
            <w:tcW w:w="3204" w:type="pct"/>
          </w:tcPr>
          <w:p w:rsidR="002B3B93" w:rsidRDefault="001F786B">
            <w:pPr>
              <w:spacing w:line="360" w:lineRule="auto"/>
              <w:jc w:val="left"/>
              <w:rPr>
                <w:rFonts w:ascii="宋体" w:hAnsi="宋体"/>
                <w:sz w:val="20"/>
                <w:szCs w:val="20"/>
              </w:rPr>
            </w:pPr>
            <w:r>
              <w:rPr>
                <w:rFonts w:ascii="宋体" w:hAnsi="宋体" w:hint="eastAsia"/>
                <w:sz w:val="20"/>
                <w:szCs w:val="20"/>
                <w:lang w:val="it-IT"/>
              </w:rPr>
              <w:t>采用特殊U形连接边配合H</w:t>
            </w:r>
            <w:proofErr w:type="gramStart"/>
            <w:r>
              <w:rPr>
                <w:rFonts w:ascii="宋体" w:hAnsi="宋体" w:hint="eastAsia"/>
                <w:sz w:val="20"/>
                <w:szCs w:val="20"/>
                <w:lang w:val="it-IT"/>
              </w:rPr>
              <w:t>形卡件固定</w:t>
            </w:r>
            <w:proofErr w:type="gramEnd"/>
            <w:r>
              <w:rPr>
                <w:rFonts w:ascii="宋体" w:hAnsi="宋体" w:hint="eastAsia"/>
                <w:sz w:val="20"/>
                <w:szCs w:val="20"/>
                <w:lang w:val="it-IT"/>
              </w:rPr>
              <w:t>，采用彩色压条按照不同空间用途不同进行配色，在体现功能分区的同时起到缓解视觉疲劳以及警示、提醒的作用 ；</w:t>
            </w:r>
            <w:r>
              <w:rPr>
                <w:rFonts w:ascii="宋体" w:hAnsi="宋体" w:hint="eastAsia"/>
                <w:sz w:val="20"/>
                <w:szCs w:val="20"/>
              </w:rPr>
              <w:t>整体板分三段，中间做100MM高腰板，腰板颜色可以按业主要求定制(提供墙面设计图)</w:t>
            </w:r>
          </w:p>
        </w:tc>
      </w:tr>
      <w:tr w:rsidR="002B3B93" w:rsidTr="00E2679B">
        <w:trPr>
          <w:trHeight w:val="373"/>
        </w:trPr>
        <w:tc>
          <w:tcPr>
            <w:tcW w:w="363" w:type="pct"/>
            <w:noWrap/>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5</w:t>
            </w:r>
            <w:r w:rsidR="00E2679B">
              <w:rPr>
                <w:rFonts w:asciiTheme="minorEastAsia" w:eastAsia="宋体" w:hAnsiTheme="minorEastAsia" w:cs="Times New Roman" w:hint="eastAsia"/>
                <w:kern w:val="0"/>
                <w:sz w:val="20"/>
                <w:szCs w:val="20"/>
              </w:rPr>
              <w:t>3</w:t>
            </w:r>
          </w:p>
        </w:tc>
        <w:tc>
          <w:tcPr>
            <w:tcW w:w="481" w:type="pct"/>
            <w:noWrap/>
            <w:vAlign w:val="center"/>
          </w:tcPr>
          <w:p w:rsidR="002B3B93" w:rsidRDefault="001F786B">
            <w:pPr>
              <w:jc w:val="center"/>
              <w:rPr>
                <w:rFonts w:ascii="宋体" w:hAnsi="宋体"/>
                <w:sz w:val="20"/>
                <w:szCs w:val="20"/>
                <w:lang w:val="it-IT"/>
              </w:rPr>
            </w:pPr>
            <w:r>
              <w:rPr>
                <w:rFonts w:asciiTheme="minorEastAsia" w:eastAsia="宋体" w:hAnsiTheme="minorEastAsia" w:cs="Times New Roman" w:hint="eastAsia"/>
                <w:sz w:val="20"/>
                <w:szCs w:val="20"/>
              </w:rPr>
              <w:t>★</w:t>
            </w:r>
          </w:p>
        </w:tc>
        <w:tc>
          <w:tcPr>
            <w:tcW w:w="952"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质保</w:t>
            </w:r>
          </w:p>
        </w:tc>
        <w:tc>
          <w:tcPr>
            <w:tcW w:w="3204" w:type="pct"/>
            <w:vAlign w:val="center"/>
          </w:tcPr>
          <w:p w:rsidR="002B3B93" w:rsidRDefault="001F786B">
            <w:pPr>
              <w:spacing w:line="360" w:lineRule="auto"/>
              <w:jc w:val="left"/>
              <w:rPr>
                <w:rFonts w:ascii="宋体" w:hAnsi="宋体"/>
                <w:sz w:val="20"/>
                <w:szCs w:val="20"/>
                <w:lang w:val="it-IT"/>
              </w:rPr>
            </w:pPr>
            <w:r>
              <w:rPr>
                <w:rFonts w:ascii="宋体" w:hAnsi="宋体" w:hint="eastAsia"/>
                <w:sz w:val="20"/>
                <w:szCs w:val="20"/>
                <w:lang w:val="it-IT"/>
              </w:rPr>
              <w:t>原厂3年质保函</w:t>
            </w:r>
          </w:p>
        </w:tc>
      </w:tr>
    </w:tbl>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机房门窗</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新增</w:t>
      </w:r>
      <w:proofErr w:type="gramStart"/>
      <w:r>
        <w:rPr>
          <w:rFonts w:ascii="宋体" w:hAnsi="宋体" w:hint="eastAsia"/>
          <w:sz w:val="24"/>
          <w:lang w:val="it-IT"/>
        </w:rPr>
        <w:t>一樘</w:t>
      </w:r>
      <w:proofErr w:type="gramEnd"/>
      <w:r>
        <w:rPr>
          <w:rFonts w:ascii="宋体" w:hAnsi="宋体" w:hint="eastAsia"/>
          <w:sz w:val="24"/>
          <w:lang w:val="it-IT"/>
        </w:rPr>
        <w:t>网络机房通向外部的通道门，能通过消防部门认证的甲级防火；规格为1500mm X 2</w:t>
      </w:r>
      <w:r>
        <w:rPr>
          <w:rFonts w:ascii="宋体" w:hAnsi="宋体" w:hint="eastAsia"/>
          <w:sz w:val="24"/>
        </w:rPr>
        <w:t>1</w:t>
      </w:r>
      <w:r>
        <w:rPr>
          <w:rFonts w:ascii="宋体" w:hAnsi="宋体" w:hint="eastAsia"/>
          <w:sz w:val="24"/>
          <w:lang w:val="it-IT"/>
        </w:rPr>
        <w:t>00mm。对机房原有窗户进行封堵。</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在机房的设计中，采用材料均为绿色环保材料，同时所有主材和配套设备提供规格型号、产地、品牌、“三证”（生产许可证、质量检验证、出厂合格证）及性能检测报告。</w:t>
      </w:r>
    </w:p>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机房电气</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机房的用电负荷等级和供电要求应满足《供配电系统设计规范》GB50052-</w:t>
      </w:r>
      <w:r>
        <w:rPr>
          <w:rFonts w:ascii="宋体" w:hAnsi="宋体" w:hint="eastAsia"/>
          <w:sz w:val="24"/>
        </w:rPr>
        <w:t>2009</w:t>
      </w:r>
      <w:r>
        <w:rPr>
          <w:rFonts w:ascii="宋体" w:hAnsi="宋体" w:hint="eastAsia"/>
          <w:sz w:val="24"/>
          <w:lang w:val="it-IT"/>
        </w:rPr>
        <w:t>规定，机房供配电系统考虑系统扩展、升级，预留配用容量。所提供电缆应完全满足相应国标的各项要求。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本次招标的电气系统范围主要分为以下几个部分：</w:t>
      </w:r>
    </w:p>
    <w:p w:rsidR="002B3B93" w:rsidRDefault="001F786B">
      <w:pPr>
        <w:numPr>
          <w:ilvl w:val="0"/>
          <w:numId w:val="8"/>
        </w:numPr>
        <w:autoSpaceDE w:val="0"/>
        <w:autoSpaceDN w:val="0"/>
        <w:spacing w:line="360" w:lineRule="auto"/>
        <w:ind w:left="840"/>
        <w:jc w:val="left"/>
        <w:rPr>
          <w:rFonts w:ascii="宋体" w:hAnsi="宋体"/>
          <w:sz w:val="24"/>
          <w:lang w:val="it-IT"/>
        </w:rPr>
      </w:pPr>
      <w:r>
        <w:rPr>
          <w:rFonts w:ascii="宋体" w:hAnsi="宋体" w:hint="eastAsia"/>
          <w:sz w:val="24"/>
          <w:lang w:val="it-IT"/>
        </w:rPr>
        <w:t>机房照明、插座及应急照明系统；</w:t>
      </w:r>
    </w:p>
    <w:p w:rsidR="002B3B93" w:rsidRDefault="001F786B">
      <w:pPr>
        <w:numPr>
          <w:ilvl w:val="0"/>
          <w:numId w:val="8"/>
        </w:numPr>
        <w:autoSpaceDE w:val="0"/>
        <w:autoSpaceDN w:val="0"/>
        <w:spacing w:line="360" w:lineRule="auto"/>
        <w:ind w:left="840"/>
        <w:jc w:val="left"/>
        <w:rPr>
          <w:rFonts w:ascii="宋体" w:hAnsi="宋体"/>
          <w:sz w:val="24"/>
          <w:lang w:val="it-IT"/>
        </w:rPr>
      </w:pPr>
      <w:r>
        <w:rPr>
          <w:rFonts w:ascii="宋体" w:hAnsi="宋体" w:hint="eastAsia"/>
          <w:sz w:val="24"/>
          <w:lang w:val="it-IT"/>
        </w:rPr>
        <w:t>电缆入户工程；</w:t>
      </w:r>
    </w:p>
    <w:p w:rsidR="002B3B93" w:rsidRDefault="001F786B">
      <w:pPr>
        <w:numPr>
          <w:ilvl w:val="0"/>
          <w:numId w:val="8"/>
        </w:numPr>
        <w:autoSpaceDE w:val="0"/>
        <w:autoSpaceDN w:val="0"/>
        <w:spacing w:line="360" w:lineRule="auto"/>
        <w:ind w:left="840"/>
        <w:jc w:val="left"/>
        <w:rPr>
          <w:rFonts w:ascii="宋体" w:hAnsi="宋体"/>
          <w:sz w:val="24"/>
          <w:lang w:val="it-IT"/>
        </w:rPr>
      </w:pPr>
      <w:r>
        <w:rPr>
          <w:rFonts w:ascii="宋体" w:hAnsi="宋体" w:hint="eastAsia"/>
          <w:sz w:val="24"/>
          <w:lang w:val="it-IT"/>
        </w:rPr>
        <w:t>机房精密空调的动力配电系统；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在本次工程中，机房的供电方式为三相五线制接入方式，符合国家标准电缆。</w:t>
      </w:r>
      <w:r>
        <w:rPr>
          <w:rFonts w:ascii="宋体" w:hAnsi="宋体" w:hint="eastAsia"/>
          <w:sz w:val="24"/>
          <w:lang w:val="it-IT"/>
        </w:rPr>
        <w:lastRenderedPageBreak/>
        <w:t>机房内配置ATS配电柜，UPS输入柜，UPS输出柜，市电配电柜，精密</w:t>
      </w:r>
      <w:proofErr w:type="gramStart"/>
      <w:r>
        <w:rPr>
          <w:rFonts w:ascii="宋体" w:hAnsi="宋体" w:hint="eastAsia"/>
          <w:sz w:val="24"/>
          <w:lang w:val="it-IT"/>
        </w:rPr>
        <w:t>列头柜</w:t>
      </w:r>
      <w:r>
        <w:rPr>
          <w:rFonts w:ascii="宋体" w:hAnsi="宋体" w:hint="eastAsia"/>
          <w:sz w:val="24"/>
        </w:rPr>
        <w:t>等</w:t>
      </w:r>
      <w:proofErr w:type="gramEnd"/>
      <w:r>
        <w:rPr>
          <w:rFonts w:ascii="宋体" w:hAnsi="宋体" w:hint="eastAsia"/>
          <w:sz w:val="24"/>
          <w:lang w:val="it-IT"/>
        </w:rPr>
        <w:t>。</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配电柜（箱）：所有配电柜（箱）需满足配电要求，配电柜（箱）内留有一定的备用开关。</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电缆及电线：机房的各设备电源线缆应采用金属槽道敷设，强弱电分开，避免长距离</w:t>
      </w:r>
      <w:proofErr w:type="gramStart"/>
      <w:r>
        <w:rPr>
          <w:rFonts w:ascii="宋体" w:hAnsi="宋体" w:hint="eastAsia"/>
          <w:sz w:val="24"/>
          <w:lang w:val="it-IT"/>
        </w:rPr>
        <w:t>平行走</w:t>
      </w:r>
      <w:proofErr w:type="gramEnd"/>
      <w:r>
        <w:rPr>
          <w:rFonts w:ascii="宋体" w:hAnsi="宋体" w:hint="eastAsia"/>
          <w:sz w:val="24"/>
          <w:lang w:val="it-IT"/>
        </w:rPr>
        <w:t>线，交叉式，应尽量以接近于垂直的角度交叉。并且所有电力电缆出强电</w:t>
      </w:r>
      <w:proofErr w:type="gramStart"/>
      <w:r>
        <w:rPr>
          <w:rFonts w:ascii="宋体" w:hAnsi="宋体" w:hint="eastAsia"/>
          <w:sz w:val="24"/>
          <w:lang w:val="it-IT"/>
        </w:rPr>
        <w:t>槽部分</w:t>
      </w:r>
      <w:proofErr w:type="gramEnd"/>
      <w:r>
        <w:rPr>
          <w:rFonts w:ascii="宋体" w:hAnsi="宋体" w:hint="eastAsia"/>
          <w:sz w:val="24"/>
          <w:lang w:val="it-IT"/>
        </w:rPr>
        <w:t>全部要采用软管处理。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电缆必须选用阻燃型电力电缆（应急照明选用耐火型电力电缆），以完全满足机房防火的要求。</w:t>
      </w:r>
    </w:p>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ATS配电柜技术要求：</w:t>
      </w:r>
    </w:p>
    <w:tbl>
      <w:tblPr>
        <w:tblStyle w:val="af6"/>
        <w:tblW w:w="5000" w:type="pct"/>
        <w:tblLook w:val="04A0" w:firstRow="1" w:lastRow="0" w:firstColumn="1" w:lastColumn="0" w:noHBand="0" w:noVBand="1"/>
      </w:tblPr>
      <w:tblGrid>
        <w:gridCol w:w="618"/>
        <w:gridCol w:w="820"/>
        <w:gridCol w:w="1623"/>
        <w:gridCol w:w="5461"/>
      </w:tblGrid>
      <w:tr w:rsidR="002B3B93">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重要性</w:t>
            </w: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3205"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307</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通用要求</w:t>
            </w:r>
          </w:p>
        </w:tc>
        <w:tc>
          <w:tcPr>
            <w:tcW w:w="3205" w:type="pct"/>
          </w:tcPr>
          <w:p w:rsidR="002B3B93" w:rsidRDefault="001F786B">
            <w:pPr>
              <w:autoSpaceDE w:val="0"/>
              <w:autoSpaceDN w:val="0"/>
              <w:spacing w:line="360" w:lineRule="auto"/>
              <w:jc w:val="left"/>
              <w:rPr>
                <w:rFonts w:ascii="宋体" w:hAnsi="宋体"/>
                <w:sz w:val="20"/>
                <w:szCs w:val="20"/>
              </w:rPr>
            </w:pPr>
            <w:r>
              <w:rPr>
                <w:rFonts w:ascii="宋体" w:hAnsi="宋体" w:hint="eastAsia"/>
                <w:sz w:val="20"/>
                <w:szCs w:val="20"/>
              </w:rPr>
              <w:t>柜体要求800mm*800mm*2000mm，柜体内包含两个630A的输入开关，一台630A的PC级ATS双电源，两个630A的输出开关及相应配件。</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3</w:t>
            </w:r>
            <w:r>
              <w:rPr>
                <w:rFonts w:ascii="Times New Roman" w:eastAsia="宋体" w:hAnsi="Times New Roman" w:cs="Times New Roman"/>
                <w:kern w:val="0"/>
                <w:sz w:val="20"/>
                <w:szCs w:val="20"/>
              </w:rPr>
              <w:t>08</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vMerge/>
            <w:noWrap/>
            <w:vAlign w:val="center"/>
          </w:tcPr>
          <w:p w:rsidR="002B3B93" w:rsidRDefault="002B3B93">
            <w:pPr>
              <w:jc w:val="center"/>
              <w:rPr>
                <w:rFonts w:ascii="Times New Roman" w:eastAsia="宋体" w:hAnsi="Times New Roman" w:cs="Times New Roman"/>
                <w:kern w:val="0"/>
                <w:sz w:val="20"/>
                <w:szCs w:val="20"/>
              </w:rPr>
            </w:pPr>
          </w:p>
        </w:tc>
        <w:tc>
          <w:tcPr>
            <w:tcW w:w="3205" w:type="pct"/>
          </w:tcPr>
          <w:p w:rsidR="002B3B93" w:rsidRDefault="001F786B">
            <w:pPr>
              <w:autoSpaceDE w:val="0"/>
              <w:autoSpaceDN w:val="0"/>
              <w:spacing w:line="360" w:lineRule="auto"/>
              <w:jc w:val="left"/>
              <w:rPr>
                <w:rFonts w:ascii="宋体" w:hAnsi="宋体"/>
                <w:sz w:val="20"/>
                <w:szCs w:val="20"/>
              </w:rPr>
            </w:pPr>
            <w:r>
              <w:rPr>
                <w:rFonts w:ascii="宋体" w:hAnsi="宋体" w:hint="eastAsia"/>
                <w:sz w:val="20"/>
                <w:szCs w:val="20"/>
              </w:rPr>
              <w:t>投标人需要设计配电图。</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hAnsiTheme="minorEastAsia" w:hint="eastAsia"/>
                <w:sz w:val="20"/>
                <w:szCs w:val="20"/>
              </w:rPr>
              <w:t>★</w:t>
            </w:r>
            <w:r>
              <w:rPr>
                <w:rFonts w:asciiTheme="minorEastAsia" w:eastAsia="宋体" w:hAnsiTheme="minorEastAsia"/>
                <w:sz w:val="20"/>
                <w:szCs w:val="20"/>
              </w:rPr>
              <w:t>5</w:t>
            </w:r>
            <w:r w:rsidR="00B47360">
              <w:rPr>
                <w:rFonts w:asciiTheme="minorEastAsia" w:eastAsia="宋体" w:hAnsiTheme="minorEastAsia" w:hint="eastAsia"/>
                <w:sz w:val="20"/>
                <w:szCs w:val="20"/>
              </w:rPr>
              <w:t>4</w:t>
            </w:r>
          </w:p>
        </w:tc>
        <w:tc>
          <w:tcPr>
            <w:tcW w:w="481"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hAnsiTheme="minorEastAsia" w:hint="eastAsia"/>
                <w:sz w:val="20"/>
                <w:szCs w:val="20"/>
              </w:rPr>
              <w:t>★</w:t>
            </w:r>
          </w:p>
        </w:tc>
        <w:tc>
          <w:tcPr>
            <w:tcW w:w="952" w:type="pct"/>
            <w:vMerge/>
            <w:noWrap/>
            <w:vAlign w:val="center"/>
          </w:tcPr>
          <w:p w:rsidR="002B3B93" w:rsidRDefault="002B3B93">
            <w:pPr>
              <w:jc w:val="center"/>
              <w:rPr>
                <w:rFonts w:ascii="Times New Roman" w:eastAsia="宋体" w:hAnsi="Times New Roman" w:cs="Times New Roman"/>
                <w:kern w:val="0"/>
                <w:sz w:val="20"/>
                <w:szCs w:val="20"/>
              </w:rPr>
            </w:pPr>
          </w:p>
        </w:tc>
        <w:tc>
          <w:tcPr>
            <w:tcW w:w="3205"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原厂</w:t>
            </w:r>
            <w:r>
              <w:rPr>
                <w:rFonts w:ascii="Times New Roman" w:eastAsia="宋体" w:hAnsi="Times New Roman" w:cs="Times New Roman" w:hint="eastAsia"/>
                <w:kern w:val="0"/>
                <w:sz w:val="20"/>
                <w:szCs w:val="20"/>
              </w:rPr>
              <w:t>3</w:t>
            </w:r>
            <w:r>
              <w:rPr>
                <w:rFonts w:ascii="Times New Roman" w:eastAsia="宋体" w:hAnsi="Times New Roman" w:cs="Times New Roman" w:hint="eastAsia"/>
                <w:kern w:val="0"/>
                <w:sz w:val="20"/>
                <w:szCs w:val="20"/>
              </w:rPr>
              <w:t>年质保函。</w:t>
            </w:r>
          </w:p>
        </w:tc>
      </w:tr>
    </w:tbl>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UPS输入配电柜技术要求：</w:t>
      </w:r>
    </w:p>
    <w:tbl>
      <w:tblPr>
        <w:tblStyle w:val="af6"/>
        <w:tblW w:w="5000" w:type="pct"/>
        <w:tblLook w:val="04A0" w:firstRow="1" w:lastRow="0" w:firstColumn="1" w:lastColumn="0" w:noHBand="0" w:noVBand="1"/>
      </w:tblPr>
      <w:tblGrid>
        <w:gridCol w:w="618"/>
        <w:gridCol w:w="820"/>
        <w:gridCol w:w="1623"/>
        <w:gridCol w:w="5461"/>
      </w:tblGrid>
      <w:tr w:rsidR="002B3B93">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重要性</w:t>
            </w: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3205"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309</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通用要求</w:t>
            </w:r>
          </w:p>
        </w:tc>
        <w:tc>
          <w:tcPr>
            <w:tcW w:w="3205" w:type="pct"/>
          </w:tcPr>
          <w:p w:rsidR="002B3B93" w:rsidRDefault="001F786B">
            <w:pPr>
              <w:autoSpaceDE w:val="0"/>
              <w:autoSpaceDN w:val="0"/>
              <w:spacing w:line="360" w:lineRule="auto"/>
              <w:jc w:val="left"/>
              <w:rPr>
                <w:rFonts w:ascii="宋体" w:hAnsi="宋体"/>
                <w:sz w:val="20"/>
                <w:szCs w:val="20"/>
              </w:rPr>
            </w:pPr>
            <w:r>
              <w:rPr>
                <w:rFonts w:ascii="宋体" w:hAnsi="宋体" w:hint="eastAsia"/>
                <w:sz w:val="20"/>
                <w:szCs w:val="20"/>
              </w:rPr>
              <w:t>柜体要求800mm*800mm*2000mm，柜体内包含一个630A的输入开关，五个630A的输出开关及相应配件。</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3</w:t>
            </w:r>
            <w:r>
              <w:rPr>
                <w:rFonts w:ascii="Times New Roman" w:eastAsia="宋体" w:hAnsi="Times New Roman" w:cs="Times New Roman"/>
                <w:kern w:val="0"/>
                <w:sz w:val="20"/>
                <w:szCs w:val="20"/>
              </w:rPr>
              <w:t>10</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vMerge/>
            <w:noWrap/>
            <w:vAlign w:val="center"/>
          </w:tcPr>
          <w:p w:rsidR="002B3B93" w:rsidRDefault="002B3B93">
            <w:pPr>
              <w:jc w:val="center"/>
              <w:rPr>
                <w:rFonts w:ascii="Times New Roman" w:eastAsia="宋体" w:hAnsi="Times New Roman" w:cs="Times New Roman"/>
                <w:kern w:val="0"/>
                <w:sz w:val="20"/>
                <w:szCs w:val="20"/>
              </w:rPr>
            </w:pPr>
          </w:p>
        </w:tc>
        <w:tc>
          <w:tcPr>
            <w:tcW w:w="3205" w:type="pct"/>
          </w:tcPr>
          <w:p w:rsidR="002B3B93" w:rsidRDefault="001F786B">
            <w:pPr>
              <w:autoSpaceDE w:val="0"/>
              <w:autoSpaceDN w:val="0"/>
              <w:spacing w:line="360" w:lineRule="auto"/>
              <w:jc w:val="left"/>
              <w:rPr>
                <w:rFonts w:ascii="宋体" w:hAnsi="宋体"/>
                <w:sz w:val="20"/>
                <w:szCs w:val="20"/>
              </w:rPr>
            </w:pPr>
            <w:r>
              <w:rPr>
                <w:rFonts w:ascii="宋体" w:hAnsi="宋体" w:hint="eastAsia"/>
                <w:sz w:val="20"/>
                <w:szCs w:val="20"/>
              </w:rPr>
              <w:t>投标人需要设计配电图。</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hAnsiTheme="minorEastAsia" w:hint="eastAsia"/>
                <w:sz w:val="20"/>
                <w:szCs w:val="20"/>
              </w:rPr>
              <w:t>★</w:t>
            </w:r>
            <w:r>
              <w:rPr>
                <w:rFonts w:asciiTheme="minorEastAsia" w:eastAsia="宋体" w:hAnsiTheme="minorEastAsia"/>
                <w:sz w:val="20"/>
                <w:szCs w:val="20"/>
              </w:rPr>
              <w:t>5</w:t>
            </w:r>
            <w:r w:rsidR="00B47360">
              <w:rPr>
                <w:rFonts w:asciiTheme="minorEastAsia" w:eastAsia="宋体" w:hAnsiTheme="minorEastAsia" w:hint="eastAsia"/>
                <w:sz w:val="20"/>
                <w:szCs w:val="20"/>
              </w:rPr>
              <w:t>5</w:t>
            </w:r>
          </w:p>
        </w:tc>
        <w:tc>
          <w:tcPr>
            <w:tcW w:w="481"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hAnsiTheme="minorEastAsia" w:hint="eastAsia"/>
                <w:sz w:val="20"/>
                <w:szCs w:val="20"/>
              </w:rPr>
              <w:t>★</w:t>
            </w:r>
          </w:p>
        </w:tc>
        <w:tc>
          <w:tcPr>
            <w:tcW w:w="952" w:type="pct"/>
            <w:vMerge/>
            <w:noWrap/>
            <w:vAlign w:val="center"/>
          </w:tcPr>
          <w:p w:rsidR="002B3B93" w:rsidRDefault="002B3B93">
            <w:pPr>
              <w:jc w:val="center"/>
              <w:rPr>
                <w:rFonts w:ascii="Times New Roman" w:eastAsia="宋体" w:hAnsi="Times New Roman" w:cs="Times New Roman"/>
                <w:kern w:val="0"/>
                <w:sz w:val="20"/>
                <w:szCs w:val="20"/>
              </w:rPr>
            </w:pPr>
          </w:p>
        </w:tc>
        <w:tc>
          <w:tcPr>
            <w:tcW w:w="3205"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原厂</w:t>
            </w:r>
            <w:r>
              <w:rPr>
                <w:rFonts w:ascii="Times New Roman" w:eastAsia="宋体" w:hAnsi="Times New Roman" w:cs="Times New Roman" w:hint="eastAsia"/>
                <w:kern w:val="0"/>
                <w:sz w:val="20"/>
                <w:szCs w:val="20"/>
              </w:rPr>
              <w:t>3</w:t>
            </w:r>
            <w:r>
              <w:rPr>
                <w:rFonts w:ascii="Times New Roman" w:eastAsia="宋体" w:hAnsi="Times New Roman" w:cs="Times New Roman" w:hint="eastAsia"/>
                <w:kern w:val="0"/>
                <w:sz w:val="20"/>
                <w:szCs w:val="20"/>
              </w:rPr>
              <w:t>年质保函。</w:t>
            </w:r>
          </w:p>
        </w:tc>
      </w:tr>
    </w:tbl>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UPS输出配电柜技术要求：</w:t>
      </w:r>
    </w:p>
    <w:tbl>
      <w:tblPr>
        <w:tblStyle w:val="af6"/>
        <w:tblW w:w="5000" w:type="pct"/>
        <w:tblLook w:val="04A0" w:firstRow="1" w:lastRow="0" w:firstColumn="1" w:lastColumn="0" w:noHBand="0" w:noVBand="1"/>
      </w:tblPr>
      <w:tblGrid>
        <w:gridCol w:w="618"/>
        <w:gridCol w:w="820"/>
        <w:gridCol w:w="1623"/>
        <w:gridCol w:w="5461"/>
      </w:tblGrid>
      <w:tr w:rsidR="002B3B93">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重要性</w:t>
            </w: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3205"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311</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通用要求</w:t>
            </w:r>
          </w:p>
        </w:tc>
        <w:tc>
          <w:tcPr>
            <w:tcW w:w="3205" w:type="pct"/>
          </w:tcPr>
          <w:p w:rsidR="002B3B93" w:rsidRDefault="001F786B">
            <w:pPr>
              <w:autoSpaceDE w:val="0"/>
              <w:autoSpaceDN w:val="0"/>
              <w:spacing w:line="360" w:lineRule="auto"/>
              <w:jc w:val="left"/>
              <w:rPr>
                <w:rFonts w:ascii="宋体" w:hAnsi="宋体"/>
                <w:sz w:val="20"/>
                <w:szCs w:val="20"/>
              </w:rPr>
            </w:pPr>
            <w:r>
              <w:rPr>
                <w:rFonts w:ascii="宋体" w:hAnsi="宋体" w:hint="eastAsia"/>
                <w:sz w:val="20"/>
                <w:szCs w:val="20"/>
              </w:rPr>
              <w:t>柜体要求800mm*800mm*2000mm，柜体内包含一个630A的输入开关，三个630A的输出开关及相应配件。</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3</w:t>
            </w:r>
            <w:r>
              <w:rPr>
                <w:rFonts w:ascii="Times New Roman" w:eastAsia="宋体" w:hAnsi="Times New Roman" w:cs="Times New Roman"/>
                <w:kern w:val="0"/>
                <w:sz w:val="20"/>
                <w:szCs w:val="20"/>
              </w:rPr>
              <w:t>12</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vMerge/>
            <w:noWrap/>
            <w:vAlign w:val="center"/>
          </w:tcPr>
          <w:p w:rsidR="002B3B93" w:rsidRDefault="002B3B93">
            <w:pPr>
              <w:jc w:val="center"/>
              <w:rPr>
                <w:rFonts w:ascii="Times New Roman" w:eastAsia="宋体" w:hAnsi="Times New Roman" w:cs="Times New Roman"/>
                <w:kern w:val="0"/>
                <w:sz w:val="20"/>
                <w:szCs w:val="20"/>
              </w:rPr>
            </w:pPr>
          </w:p>
        </w:tc>
        <w:tc>
          <w:tcPr>
            <w:tcW w:w="3205" w:type="pct"/>
          </w:tcPr>
          <w:p w:rsidR="002B3B93" w:rsidRDefault="001F786B">
            <w:pPr>
              <w:autoSpaceDE w:val="0"/>
              <w:autoSpaceDN w:val="0"/>
              <w:spacing w:line="360" w:lineRule="auto"/>
              <w:jc w:val="left"/>
              <w:rPr>
                <w:rFonts w:ascii="宋体" w:hAnsi="宋体"/>
                <w:sz w:val="20"/>
                <w:szCs w:val="20"/>
              </w:rPr>
            </w:pPr>
            <w:r>
              <w:rPr>
                <w:rFonts w:ascii="宋体" w:hAnsi="宋体" w:hint="eastAsia"/>
                <w:sz w:val="20"/>
                <w:szCs w:val="20"/>
              </w:rPr>
              <w:t>投标人需要设计配电图。</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hAnsiTheme="minorEastAsia" w:hint="eastAsia"/>
                <w:sz w:val="20"/>
                <w:szCs w:val="20"/>
              </w:rPr>
              <w:t>★</w:t>
            </w:r>
            <w:r>
              <w:rPr>
                <w:rFonts w:asciiTheme="minorEastAsia" w:eastAsia="宋体" w:hAnsiTheme="minorEastAsia"/>
                <w:sz w:val="20"/>
                <w:szCs w:val="20"/>
              </w:rPr>
              <w:t>5</w:t>
            </w:r>
            <w:r w:rsidR="00B47360">
              <w:rPr>
                <w:rFonts w:asciiTheme="minorEastAsia" w:eastAsia="宋体" w:hAnsiTheme="minorEastAsia" w:hint="eastAsia"/>
                <w:sz w:val="20"/>
                <w:szCs w:val="20"/>
              </w:rPr>
              <w:t>6</w:t>
            </w:r>
          </w:p>
        </w:tc>
        <w:tc>
          <w:tcPr>
            <w:tcW w:w="481"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hAnsiTheme="minorEastAsia" w:hint="eastAsia"/>
                <w:sz w:val="20"/>
                <w:szCs w:val="20"/>
              </w:rPr>
              <w:t>★</w:t>
            </w:r>
          </w:p>
        </w:tc>
        <w:tc>
          <w:tcPr>
            <w:tcW w:w="952" w:type="pct"/>
            <w:vMerge/>
            <w:noWrap/>
            <w:vAlign w:val="center"/>
          </w:tcPr>
          <w:p w:rsidR="002B3B93" w:rsidRDefault="002B3B93">
            <w:pPr>
              <w:jc w:val="center"/>
              <w:rPr>
                <w:rFonts w:ascii="Times New Roman" w:eastAsia="宋体" w:hAnsi="Times New Roman" w:cs="Times New Roman"/>
                <w:kern w:val="0"/>
                <w:sz w:val="20"/>
                <w:szCs w:val="20"/>
              </w:rPr>
            </w:pPr>
          </w:p>
        </w:tc>
        <w:tc>
          <w:tcPr>
            <w:tcW w:w="3205" w:type="pct"/>
          </w:tcPr>
          <w:p w:rsidR="002B3B93" w:rsidRDefault="001F786B">
            <w:pPr>
              <w:jc w:val="left"/>
              <w:rPr>
                <w:rFonts w:ascii="Times New Roman" w:eastAsia="宋体" w:hAnsi="Times New Roman" w:cs="Times New Roman"/>
                <w:kern w:val="0"/>
                <w:sz w:val="20"/>
                <w:szCs w:val="20"/>
              </w:rPr>
            </w:pPr>
            <w:r>
              <w:rPr>
                <w:rFonts w:asciiTheme="minorEastAsia" w:hAnsiTheme="minorEastAsia" w:hint="eastAsia"/>
                <w:sz w:val="20"/>
                <w:szCs w:val="20"/>
              </w:rPr>
              <w:t>★</w:t>
            </w:r>
            <w:r>
              <w:rPr>
                <w:rFonts w:ascii="Times New Roman" w:eastAsia="宋体" w:hAnsi="Times New Roman" w:cs="Times New Roman" w:hint="eastAsia"/>
                <w:kern w:val="0"/>
                <w:sz w:val="20"/>
                <w:szCs w:val="20"/>
              </w:rPr>
              <w:t>原厂</w:t>
            </w:r>
            <w:r>
              <w:rPr>
                <w:rFonts w:ascii="Times New Roman" w:eastAsia="宋体" w:hAnsi="Times New Roman" w:cs="Times New Roman" w:hint="eastAsia"/>
                <w:kern w:val="0"/>
                <w:sz w:val="20"/>
                <w:szCs w:val="20"/>
              </w:rPr>
              <w:t>3</w:t>
            </w:r>
            <w:r>
              <w:rPr>
                <w:rFonts w:ascii="Times New Roman" w:eastAsia="宋体" w:hAnsi="Times New Roman" w:cs="Times New Roman" w:hint="eastAsia"/>
                <w:kern w:val="0"/>
                <w:sz w:val="20"/>
                <w:szCs w:val="20"/>
              </w:rPr>
              <w:t>年质保函。</w:t>
            </w:r>
          </w:p>
        </w:tc>
      </w:tr>
    </w:tbl>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市电配电柜的技术要求：</w:t>
      </w:r>
    </w:p>
    <w:tbl>
      <w:tblPr>
        <w:tblStyle w:val="af6"/>
        <w:tblW w:w="5000" w:type="pct"/>
        <w:tblLook w:val="04A0" w:firstRow="1" w:lastRow="0" w:firstColumn="1" w:lastColumn="0" w:noHBand="0" w:noVBand="1"/>
      </w:tblPr>
      <w:tblGrid>
        <w:gridCol w:w="618"/>
        <w:gridCol w:w="820"/>
        <w:gridCol w:w="1623"/>
        <w:gridCol w:w="5461"/>
      </w:tblGrid>
      <w:tr w:rsidR="002B3B93">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重要性</w:t>
            </w: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3205"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313</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vMerge w:val="restar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通用要求</w:t>
            </w:r>
          </w:p>
        </w:tc>
        <w:tc>
          <w:tcPr>
            <w:tcW w:w="3205" w:type="pct"/>
          </w:tcPr>
          <w:p w:rsidR="002B3B93" w:rsidRDefault="001F786B">
            <w:pPr>
              <w:autoSpaceDE w:val="0"/>
              <w:autoSpaceDN w:val="0"/>
              <w:spacing w:line="360" w:lineRule="auto"/>
              <w:jc w:val="left"/>
              <w:rPr>
                <w:rFonts w:ascii="宋体" w:hAnsi="宋体"/>
                <w:sz w:val="20"/>
                <w:szCs w:val="20"/>
              </w:rPr>
            </w:pPr>
            <w:r>
              <w:rPr>
                <w:rFonts w:ascii="宋体" w:hAnsi="宋体" w:hint="eastAsia"/>
                <w:sz w:val="20"/>
                <w:szCs w:val="20"/>
              </w:rPr>
              <w:t>柜体要求800mm*800mm*2000mm，柜体内包含一个630A的输入开关，若干100A的输出开关，若干40A的开关，若干16A的单</w:t>
            </w:r>
            <w:r>
              <w:rPr>
                <w:rFonts w:ascii="宋体" w:hAnsi="宋体" w:hint="eastAsia"/>
                <w:sz w:val="20"/>
                <w:szCs w:val="20"/>
              </w:rPr>
              <w:lastRenderedPageBreak/>
              <w:t>相开关及相应配件。</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lastRenderedPageBreak/>
              <w:t>3</w:t>
            </w:r>
            <w:r>
              <w:rPr>
                <w:rFonts w:ascii="Times New Roman" w:eastAsia="宋体" w:hAnsi="Times New Roman" w:cs="Times New Roman"/>
                <w:kern w:val="0"/>
                <w:sz w:val="20"/>
                <w:szCs w:val="20"/>
              </w:rPr>
              <w:t>14</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vMerge/>
            <w:noWrap/>
            <w:vAlign w:val="center"/>
          </w:tcPr>
          <w:p w:rsidR="002B3B93" w:rsidRDefault="002B3B93">
            <w:pPr>
              <w:jc w:val="center"/>
              <w:rPr>
                <w:rFonts w:ascii="Times New Roman" w:eastAsia="宋体" w:hAnsi="Times New Roman" w:cs="Times New Roman"/>
                <w:kern w:val="0"/>
                <w:sz w:val="20"/>
                <w:szCs w:val="20"/>
              </w:rPr>
            </w:pPr>
          </w:p>
        </w:tc>
        <w:tc>
          <w:tcPr>
            <w:tcW w:w="3205" w:type="pct"/>
          </w:tcPr>
          <w:p w:rsidR="002B3B93" w:rsidRDefault="001F786B">
            <w:pPr>
              <w:autoSpaceDE w:val="0"/>
              <w:autoSpaceDN w:val="0"/>
              <w:spacing w:line="360" w:lineRule="auto"/>
              <w:jc w:val="left"/>
              <w:rPr>
                <w:rFonts w:ascii="宋体" w:hAnsi="宋体"/>
                <w:sz w:val="20"/>
                <w:szCs w:val="20"/>
              </w:rPr>
            </w:pPr>
            <w:r>
              <w:rPr>
                <w:rFonts w:ascii="宋体" w:hAnsi="宋体" w:hint="eastAsia"/>
                <w:sz w:val="20"/>
                <w:szCs w:val="20"/>
              </w:rPr>
              <w:t>投标人需要设计配电图。</w:t>
            </w:r>
          </w:p>
        </w:tc>
      </w:tr>
      <w:tr w:rsidR="002B3B93">
        <w:trPr>
          <w:trHeight w:val="285"/>
        </w:trPr>
        <w:tc>
          <w:tcPr>
            <w:tcW w:w="363" w:type="pct"/>
            <w:noWrap/>
            <w:vAlign w:val="center"/>
          </w:tcPr>
          <w:p w:rsidR="002B3B93" w:rsidRDefault="001F786B" w:rsidP="00B47360">
            <w:pPr>
              <w:jc w:val="center"/>
              <w:rPr>
                <w:rFonts w:ascii="Times New Roman" w:eastAsia="宋体" w:hAnsi="Times New Roman" w:cs="Times New Roman"/>
                <w:kern w:val="0"/>
                <w:sz w:val="20"/>
                <w:szCs w:val="20"/>
              </w:rPr>
            </w:pPr>
            <w:r>
              <w:rPr>
                <w:rFonts w:asciiTheme="minorEastAsia" w:hAnsiTheme="minorEastAsia" w:hint="eastAsia"/>
                <w:sz w:val="20"/>
                <w:szCs w:val="20"/>
              </w:rPr>
              <w:t>★</w:t>
            </w:r>
            <w:r>
              <w:rPr>
                <w:rFonts w:asciiTheme="minorEastAsia" w:eastAsia="宋体" w:hAnsiTheme="minorEastAsia"/>
                <w:sz w:val="20"/>
                <w:szCs w:val="20"/>
              </w:rPr>
              <w:t>5</w:t>
            </w:r>
            <w:r w:rsidR="00B47360">
              <w:rPr>
                <w:rFonts w:asciiTheme="minorEastAsia" w:eastAsia="宋体" w:hAnsiTheme="minorEastAsia" w:hint="eastAsia"/>
                <w:sz w:val="20"/>
                <w:szCs w:val="20"/>
              </w:rPr>
              <w:t>7</w:t>
            </w:r>
          </w:p>
        </w:tc>
        <w:tc>
          <w:tcPr>
            <w:tcW w:w="481" w:type="pct"/>
            <w:noWrap/>
            <w:vAlign w:val="center"/>
          </w:tcPr>
          <w:p w:rsidR="002B3B93" w:rsidRDefault="001F786B">
            <w:pPr>
              <w:jc w:val="center"/>
              <w:rPr>
                <w:rFonts w:ascii="Times New Roman" w:eastAsia="宋体" w:hAnsi="Times New Roman" w:cs="Times New Roman"/>
                <w:kern w:val="0"/>
                <w:sz w:val="20"/>
                <w:szCs w:val="20"/>
              </w:rPr>
            </w:pPr>
            <w:r>
              <w:rPr>
                <w:rFonts w:asciiTheme="minorEastAsia" w:hAnsiTheme="minorEastAsia" w:hint="eastAsia"/>
                <w:sz w:val="20"/>
                <w:szCs w:val="20"/>
              </w:rPr>
              <w:t>★</w:t>
            </w:r>
          </w:p>
        </w:tc>
        <w:tc>
          <w:tcPr>
            <w:tcW w:w="952" w:type="pct"/>
            <w:vMerge/>
            <w:noWrap/>
            <w:vAlign w:val="center"/>
          </w:tcPr>
          <w:p w:rsidR="002B3B93" w:rsidRDefault="002B3B93">
            <w:pPr>
              <w:jc w:val="center"/>
              <w:rPr>
                <w:rFonts w:ascii="Times New Roman" w:eastAsia="宋体" w:hAnsi="Times New Roman" w:cs="Times New Roman"/>
                <w:kern w:val="0"/>
                <w:sz w:val="20"/>
                <w:szCs w:val="20"/>
              </w:rPr>
            </w:pPr>
          </w:p>
        </w:tc>
        <w:tc>
          <w:tcPr>
            <w:tcW w:w="3205" w:type="pct"/>
          </w:tcPr>
          <w:p w:rsidR="002B3B93" w:rsidRDefault="001F786B">
            <w:pPr>
              <w:jc w:val="left"/>
              <w:rPr>
                <w:rFonts w:ascii="Times New Roman" w:eastAsia="宋体" w:hAnsi="Times New Roman" w:cs="Times New Roman"/>
                <w:kern w:val="0"/>
                <w:sz w:val="20"/>
                <w:szCs w:val="20"/>
              </w:rPr>
            </w:pPr>
            <w:r>
              <w:rPr>
                <w:rFonts w:asciiTheme="minorEastAsia" w:hAnsiTheme="minorEastAsia" w:hint="eastAsia"/>
                <w:sz w:val="20"/>
                <w:szCs w:val="20"/>
              </w:rPr>
              <w:t>★</w:t>
            </w:r>
            <w:r>
              <w:rPr>
                <w:rFonts w:ascii="Times New Roman" w:eastAsia="宋体" w:hAnsi="Times New Roman" w:cs="Times New Roman" w:hint="eastAsia"/>
                <w:kern w:val="0"/>
                <w:sz w:val="20"/>
                <w:szCs w:val="20"/>
              </w:rPr>
              <w:t>原厂</w:t>
            </w:r>
            <w:r>
              <w:rPr>
                <w:rFonts w:ascii="Times New Roman" w:eastAsia="宋体" w:hAnsi="Times New Roman" w:cs="Times New Roman" w:hint="eastAsia"/>
                <w:kern w:val="0"/>
                <w:sz w:val="20"/>
                <w:szCs w:val="20"/>
              </w:rPr>
              <w:t>3</w:t>
            </w:r>
            <w:r>
              <w:rPr>
                <w:rFonts w:ascii="Times New Roman" w:eastAsia="宋体" w:hAnsi="Times New Roman" w:cs="Times New Roman" w:hint="eastAsia"/>
                <w:kern w:val="0"/>
                <w:sz w:val="20"/>
                <w:szCs w:val="20"/>
              </w:rPr>
              <w:t>年质保函。</w:t>
            </w:r>
          </w:p>
        </w:tc>
      </w:tr>
    </w:tbl>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精密</w:t>
      </w:r>
      <w:proofErr w:type="gramStart"/>
      <w:r>
        <w:rPr>
          <w:rFonts w:ascii="宋体" w:hAnsi="宋体" w:hint="eastAsia"/>
          <w:b/>
          <w:bCs/>
          <w:sz w:val="24"/>
        </w:rPr>
        <w:t>列头柜的</w:t>
      </w:r>
      <w:proofErr w:type="gramEnd"/>
      <w:r>
        <w:rPr>
          <w:rFonts w:ascii="宋体" w:hAnsi="宋体" w:hint="eastAsia"/>
          <w:b/>
          <w:bCs/>
          <w:sz w:val="24"/>
        </w:rPr>
        <w:t>技术要求：</w:t>
      </w:r>
    </w:p>
    <w:tbl>
      <w:tblPr>
        <w:tblStyle w:val="af6"/>
        <w:tblW w:w="5000" w:type="pct"/>
        <w:tblLook w:val="04A0" w:firstRow="1" w:lastRow="0" w:firstColumn="1" w:lastColumn="0" w:noHBand="0" w:noVBand="1"/>
      </w:tblPr>
      <w:tblGrid>
        <w:gridCol w:w="618"/>
        <w:gridCol w:w="819"/>
        <w:gridCol w:w="1866"/>
        <w:gridCol w:w="5219"/>
      </w:tblGrid>
      <w:tr w:rsidR="002B3B93">
        <w:trPr>
          <w:trHeight w:val="285"/>
        </w:trPr>
        <w:tc>
          <w:tcPr>
            <w:tcW w:w="363"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序号</w:t>
            </w:r>
          </w:p>
        </w:tc>
        <w:tc>
          <w:tcPr>
            <w:tcW w:w="481"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重要性</w:t>
            </w:r>
          </w:p>
        </w:tc>
        <w:tc>
          <w:tcPr>
            <w:tcW w:w="952" w:type="pct"/>
            <w:noWrap/>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功能及技术指标</w:t>
            </w:r>
          </w:p>
        </w:tc>
        <w:tc>
          <w:tcPr>
            <w:tcW w:w="3204"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315</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一般要求</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本技术要求适用于本项目的机房使用的末端精密配电列头柜，</w:t>
            </w:r>
            <w:proofErr w:type="gramStart"/>
            <w:r>
              <w:rPr>
                <w:rFonts w:ascii="Times New Roman" w:eastAsia="宋体" w:hAnsi="Times New Roman" w:cs="Times New Roman" w:hint="eastAsia"/>
                <w:kern w:val="0"/>
                <w:sz w:val="20"/>
                <w:szCs w:val="20"/>
              </w:rPr>
              <w:t>它对柜内内</w:t>
            </w:r>
            <w:proofErr w:type="gramEnd"/>
            <w:r>
              <w:rPr>
                <w:rFonts w:ascii="Times New Roman" w:eastAsia="宋体" w:hAnsi="Times New Roman" w:cs="Times New Roman" w:hint="eastAsia"/>
                <w:kern w:val="0"/>
                <w:sz w:val="20"/>
                <w:szCs w:val="20"/>
              </w:rPr>
              <w:t>低压开关包括母线的设计、材料、结构、试验、技术文件等提出了要求，所有设备应满足可靠、安全性能要求。</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本技术要求的精密配电</w:t>
            </w:r>
            <w:proofErr w:type="gramStart"/>
            <w:r>
              <w:rPr>
                <w:rFonts w:ascii="Times New Roman" w:eastAsia="宋体" w:hAnsi="Times New Roman" w:cs="Times New Roman" w:hint="eastAsia"/>
                <w:kern w:val="0"/>
                <w:sz w:val="20"/>
                <w:szCs w:val="20"/>
              </w:rPr>
              <w:t>列头柜为</w:t>
            </w:r>
            <w:proofErr w:type="gramEnd"/>
            <w:r>
              <w:rPr>
                <w:rFonts w:ascii="Times New Roman" w:eastAsia="宋体" w:hAnsi="Times New Roman" w:cs="Times New Roman" w:hint="eastAsia"/>
                <w:kern w:val="0"/>
                <w:sz w:val="20"/>
                <w:szCs w:val="20"/>
              </w:rPr>
              <w:t>模块化、紧凑型，专门为计算机房、数据中心机房的敏感负载供配电而设计，它对交流电源提供隔离、分配、控制和监视的作用。</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除本标书提出的技术要求外，所有设备还应符合中华人民共和国标准（</w:t>
            </w:r>
            <w:r>
              <w:rPr>
                <w:rFonts w:ascii="Times New Roman" w:eastAsia="宋体" w:hAnsi="Times New Roman" w:cs="Times New Roman" w:hint="eastAsia"/>
                <w:kern w:val="0"/>
                <w:sz w:val="20"/>
                <w:szCs w:val="20"/>
              </w:rPr>
              <w:t>GB</w:t>
            </w:r>
            <w:r>
              <w:rPr>
                <w:rFonts w:ascii="Times New Roman" w:eastAsia="宋体" w:hAnsi="Times New Roman" w:cs="Times New Roman" w:hint="eastAsia"/>
                <w:kern w:val="0"/>
                <w:sz w:val="20"/>
                <w:szCs w:val="20"/>
              </w:rPr>
              <w:t>）或有关国际标准的最新版本。</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本标书主要包括供应、运输、临时存储、现场移交甲方设备清单所含的精密配电</w:t>
            </w:r>
            <w:proofErr w:type="gramStart"/>
            <w:r>
              <w:rPr>
                <w:rFonts w:ascii="Times New Roman" w:eastAsia="宋体" w:hAnsi="Times New Roman" w:cs="Times New Roman" w:hint="eastAsia"/>
                <w:kern w:val="0"/>
                <w:sz w:val="20"/>
                <w:szCs w:val="20"/>
              </w:rPr>
              <w:t>列头柜等</w:t>
            </w:r>
            <w:proofErr w:type="gramEnd"/>
            <w:r>
              <w:rPr>
                <w:rFonts w:ascii="Times New Roman" w:eastAsia="宋体" w:hAnsi="Times New Roman" w:cs="Times New Roman" w:hint="eastAsia"/>
                <w:kern w:val="0"/>
                <w:sz w:val="20"/>
                <w:szCs w:val="20"/>
              </w:rPr>
              <w:t>，同时提供相应的现场安装、测试和配合指导服务、操作培训及相关的技术资料、测试报告等。</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316</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产品要求</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系统容量要求：不低于</w:t>
            </w:r>
            <w:r>
              <w:rPr>
                <w:rFonts w:ascii="Times New Roman" w:eastAsia="宋体" w:hAnsi="Times New Roman" w:cs="Times New Roman" w:hint="eastAsia"/>
                <w:kern w:val="0"/>
                <w:sz w:val="20"/>
                <w:szCs w:val="20"/>
              </w:rPr>
              <w:t>121KW,</w:t>
            </w:r>
            <w:r>
              <w:rPr>
                <w:rFonts w:ascii="Times New Roman" w:eastAsia="宋体" w:hAnsi="Times New Roman" w:cs="Times New Roman" w:hint="eastAsia"/>
                <w:kern w:val="0"/>
                <w:sz w:val="20"/>
                <w:szCs w:val="20"/>
              </w:rPr>
              <w:t>路数不少于</w:t>
            </w:r>
            <w:r>
              <w:rPr>
                <w:rFonts w:ascii="Times New Roman" w:eastAsia="宋体" w:hAnsi="Times New Roman" w:cs="Times New Roman" w:hint="eastAsia"/>
                <w:kern w:val="0"/>
                <w:sz w:val="20"/>
                <w:szCs w:val="20"/>
              </w:rPr>
              <w:t>44</w:t>
            </w:r>
            <w:r>
              <w:rPr>
                <w:rFonts w:ascii="Times New Roman" w:eastAsia="宋体" w:hAnsi="Times New Roman" w:cs="Times New Roman" w:hint="eastAsia"/>
                <w:kern w:val="0"/>
                <w:sz w:val="20"/>
                <w:szCs w:val="20"/>
              </w:rPr>
              <w:t>路；</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断路器要求：除特殊说明外，配电柜</w:t>
            </w:r>
            <w:r>
              <w:rPr>
                <w:rFonts w:ascii="Times New Roman" w:eastAsia="宋体" w:hAnsi="Times New Roman" w:cs="Times New Roman" w:hint="eastAsia"/>
                <w:kern w:val="0"/>
                <w:sz w:val="20"/>
                <w:szCs w:val="20"/>
              </w:rPr>
              <w:t>63A</w:t>
            </w:r>
            <w:r>
              <w:rPr>
                <w:rFonts w:ascii="Times New Roman" w:eastAsia="宋体" w:hAnsi="Times New Roman" w:cs="Times New Roman" w:hint="eastAsia"/>
                <w:kern w:val="0"/>
                <w:sz w:val="20"/>
                <w:szCs w:val="20"/>
              </w:rPr>
              <w:t>及以下断路器全部采用微型断路器。</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浪涌保护器防雷保护装置：内置防雷器件，具体规格详见配电</w:t>
            </w:r>
            <w:proofErr w:type="gramStart"/>
            <w:r>
              <w:rPr>
                <w:rFonts w:ascii="Times New Roman" w:eastAsia="宋体" w:hAnsi="Times New Roman" w:cs="Times New Roman" w:hint="eastAsia"/>
                <w:kern w:val="0"/>
                <w:sz w:val="20"/>
                <w:szCs w:val="20"/>
              </w:rPr>
              <w:t>列头柜清单</w:t>
            </w:r>
            <w:proofErr w:type="gramEnd"/>
            <w:r>
              <w:rPr>
                <w:rFonts w:ascii="Times New Roman" w:eastAsia="宋体" w:hAnsi="Times New Roman" w:cs="Times New Roman" w:hint="eastAsia"/>
                <w:kern w:val="0"/>
                <w:sz w:val="20"/>
                <w:szCs w:val="20"/>
              </w:rPr>
              <w:t>；</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隔离变压器：装设内置</w:t>
            </w:r>
            <w:r>
              <w:rPr>
                <w:rFonts w:ascii="Times New Roman" w:eastAsia="宋体" w:hAnsi="Times New Roman" w:cs="Times New Roman" w:hint="eastAsia"/>
                <w:kern w:val="0"/>
                <w:sz w:val="20"/>
                <w:szCs w:val="20"/>
              </w:rPr>
              <w:t>k</w:t>
            </w:r>
            <w:r>
              <w:rPr>
                <w:rFonts w:ascii="Times New Roman" w:eastAsia="宋体" w:hAnsi="Times New Roman" w:cs="Times New Roman" w:hint="eastAsia"/>
                <w:kern w:val="0"/>
                <w:sz w:val="20"/>
                <w:szCs w:val="20"/>
              </w:rPr>
              <w:t>系数为</w:t>
            </w:r>
            <w:r>
              <w:rPr>
                <w:rFonts w:ascii="Times New Roman" w:eastAsia="宋体" w:hAnsi="Times New Roman" w:cs="Times New Roman" w:hint="eastAsia"/>
                <w:kern w:val="0"/>
                <w:sz w:val="20"/>
                <w:szCs w:val="20"/>
              </w:rPr>
              <w:t>13</w:t>
            </w:r>
            <w:r>
              <w:rPr>
                <w:rFonts w:ascii="Times New Roman" w:eastAsia="宋体" w:hAnsi="Times New Roman" w:cs="Times New Roman" w:hint="eastAsia"/>
                <w:kern w:val="0"/>
                <w:sz w:val="20"/>
                <w:szCs w:val="20"/>
              </w:rPr>
              <w:t>的隔离变压器（△</w:t>
            </w:r>
            <w:r>
              <w:rPr>
                <w:rFonts w:ascii="Times New Roman" w:eastAsia="宋体" w:hAnsi="Times New Roman" w:cs="Times New Roman" w:hint="eastAsia"/>
                <w:kern w:val="0"/>
                <w:sz w:val="20"/>
                <w:szCs w:val="20"/>
              </w:rPr>
              <w:t>/Y</w:t>
            </w:r>
            <w:r>
              <w:rPr>
                <w:rFonts w:ascii="Times New Roman" w:eastAsia="宋体" w:hAnsi="Times New Roman" w:cs="Times New Roman" w:hint="eastAsia"/>
                <w:kern w:val="0"/>
                <w:sz w:val="20"/>
                <w:szCs w:val="20"/>
              </w:rPr>
              <w:t>连接方式），同时将输入端和输出端之间进行完全电气隔离，且隔离变压器在无风扇散热时满足全容量输出的要求，防护等级</w:t>
            </w:r>
            <w:r>
              <w:rPr>
                <w:rFonts w:ascii="Times New Roman" w:eastAsia="宋体" w:hAnsi="Times New Roman" w:cs="Times New Roman" w:hint="eastAsia"/>
                <w:kern w:val="0"/>
                <w:sz w:val="20"/>
                <w:szCs w:val="20"/>
              </w:rPr>
              <w:t>H</w:t>
            </w:r>
            <w:r>
              <w:rPr>
                <w:rFonts w:ascii="Times New Roman" w:eastAsia="宋体" w:hAnsi="Times New Roman" w:cs="Times New Roman" w:hint="eastAsia"/>
                <w:kern w:val="0"/>
                <w:sz w:val="20"/>
                <w:szCs w:val="20"/>
              </w:rPr>
              <w:t>级，其容量须满足清单的技术要求。有避免隔离变压器合闸时励磁涌流冲击</w:t>
            </w:r>
            <w:r>
              <w:rPr>
                <w:rFonts w:ascii="Times New Roman" w:eastAsia="宋体" w:hAnsi="Times New Roman" w:cs="Times New Roman" w:hint="eastAsia"/>
                <w:kern w:val="0"/>
                <w:sz w:val="20"/>
                <w:szCs w:val="20"/>
              </w:rPr>
              <w:t>UPS</w:t>
            </w:r>
            <w:r>
              <w:rPr>
                <w:rFonts w:ascii="Times New Roman" w:eastAsia="宋体" w:hAnsi="Times New Roman" w:cs="Times New Roman" w:hint="eastAsia"/>
                <w:kern w:val="0"/>
                <w:sz w:val="20"/>
                <w:szCs w:val="20"/>
              </w:rPr>
              <w:t>转旁路措施。</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输出开关（支路）：</w:t>
            </w:r>
            <w:r>
              <w:rPr>
                <w:rFonts w:ascii="Times New Roman" w:eastAsia="宋体" w:hAnsi="Times New Roman" w:cs="Times New Roman" w:hint="eastAsia"/>
                <w:kern w:val="0"/>
                <w:sz w:val="20"/>
                <w:szCs w:val="20"/>
              </w:rPr>
              <w:t>42</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120</w:t>
            </w:r>
            <w:r>
              <w:rPr>
                <w:rFonts w:ascii="Times New Roman" w:eastAsia="宋体" w:hAnsi="Times New Roman" w:cs="Times New Roman" w:hint="eastAsia"/>
                <w:kern w:val="0"/>
                <w:sz w:val="20"/>
                <w:szCs w:val="20"/>
              </w:rPr>
              <w:t>路可选，系统支持</w:t>
            </w:r>
            <w:proofErr w:type="gramStart"/>
            <w:r>
              <w:rPr>
                <w:rFonts w:ascii="Times New Roman" w:eastAsia="宋体" w:hAnsi="Times New Roman" w:cs="Times New Roman" w:hint="eastAsia"/>
                <w:kern w:val="0"/>
                <w:sz w:val="20"/>
                <w:szCs w:val="20"/>
              </w:rPr>
              <w:t>不</w:t>
            </w:r>
            <w:proofErr w:type="gramEnd"/>
            <w:r>
              <w:rPr>
                <w:rFonts w:ascii="Times New Roman" w:eastAsia="宋体" w:hAnsi="Times New Roman" w:cs="Times New Roman" w:hint="eastAsia"/>
                <w:kern w:val="0"/>
                <w:sz w:val="20"/>
                <w:szCs w:val="20"/>
              </w:rPr>
              <w:t>断电进行扩容，所有扩容开关自动纳入监控系统；</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总输入配备漏电检测单元、</w:t>
            </w:r>
            <w:r>
              <w:rPr>
                <w:rFonts w:ascii="Times New Roman" w:eastAsia="宋体" w:hAnsi="Times New Roman" w:cs="Times New Roman" w:hint="eastAsia"/>
                <w:kern w:val="0"/>
                <w:sz w:val="20"/>
                <w:szCs w:val="20"/>
              </w:rPr>
              <w:t xml:space="preserve"> </w:t>
            </w:r>
            <w:r>
              <w:rPr>
                <w:rFonts w:ascii="Times New Roman" w:eastAsia="宋体" w:hAnsi="Times New Roman" w:cs="Times New Roman" w:hint="eastAsia"/>
                <w:kern w:val="0"/>
                <w:sz w:val="20"/>
                <w:szCs w:val="20"/>
              </w:rPr>
              <w:t>并提供开放协议通讯接口；</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所有输出开关应三相分配均匀、全部配置接线端子排，便于接线。</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317</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电气特性</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额定电压：</w:t>
            </w:r>
            <w:r>
              <w:rPr>
                <w:rFonts w:ascii="Times New Roman" w:eastAsia="宋体" w:hAnsi="Times New Roman" w:cs="Times New Roman" w:hint="eastAsia"/>
                <w:kern w:val="0"/>
                <w:sz w:val="20"/>
                <w:szCs w:val="20"/>
              </w:rPr>
              <w:t>380V rms</w:t>
            </w:r>
            <w:r>
              <w:rPr>
                <w:rFonts w:ascii="Times New Roman" w:eastAsia="宋体" w:hAnsi="Times New Roman" w:cs="Times New Roman" w:hint="eastAsia"/>
                <w:kern w:val="0"/>
                <w:sz w:val="20"/>
                <w:szCs w:val="20"/>
              </w:rPr>
              <w:t>（最高</w:t>
            </w:r>
            <w:r>
              <w:rPr>
                <w:rFonts w:ascii="Times New Roman" w:eastAsia="宋体" w:hAnsi="Times New Roman" w:cs="Times New Roman" w:hint="eastAsia"/>
                <w:kern w:val="0"/>
                <w:sz w:val="20"/>
                <w:szCs w:val="20"/>
              </w:rPr>
              <w:t>400V</w:t>
            </w:r>
            <w:r>
              <w:rPr>
                <w:rFonts w:ascii="Times New Roman" w:eastAsia="宋体" w:hAnsi="Times New Roman" w:cs="Times New Roman" w:hint="eastAsia"/>
                <w:kern w:val="0"/>
                <w:sz w:val="20"/>
                <w:szCs w:val="20"/>
              </w:rPr>
              <w:t>）</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额定频率：</w:t>
            </w:r>
            <w:r>
              <w:rPr>
                <w:rFonts w:ascii="Times New Roman" w:eastAsia="宋体" w:hAnsi="Times New Roman" w:cs="Times New Roman" w:hint="eastAsia"/>
                <w:kern w:val="0"/>
                <w:sz w:val="20"/>
                <w:szCs w:val="20"/>
              </w:rPr>
              <w:t>50Hz</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典型连接：三相四线</w:t>
            </w:r>
            <w:r>
              <w:rPr>
                <w:rFonts w:ascii="Times New Roman" w:eastAsia="宋体" w:hAnsi="Times New Roman" w:cs="Times New Roman" w:hint="eastAsia"/>
                <w:kern w:val="0"/>
                <w:sz w:val="20"/>
                <w:szCs w:val="20"/>
              </w:rPr>
              <w:t xml:space="preserve"> + </w:t>
            </w:r>
            <w:r>
              <w:rPr>
                <w:rFonts w:ascii="Times New Roman" w:eastAsia="宋体" w:hAnsi="Times New Roman" w:cs="Times New Roman" w:hint="eastAsia"/>
                <w:kern w:val="0"/>
                <w:sz w:val="20"/>
                <w:szCs w:val="20"/>
              </w:rPr>
              <w:t>地线（若安装了隔离变压器则无需中线）</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输出特性：</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额定电压：</w:t>
            </w:r>
            <w:r>
              <w:rPr>
                <w:rFonts w:ascii="Times New Roman" w:eastAsia="宋体" w:hAnsi="Times New Roman" w:cs="Times New Roman" w:hint="eastAsia"/>
                <w:kern w:val="0"/>
                <w:sz w:val="20"/>
                <w:szCs w:val="20"/>
              </w:rPr>
              <w:t>380V rms</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额定频率：</w:t>
            </w:r>
            <w:r>
              <w:rPr>
                <w:rFonts w:ascii="Times New Roman" w:eastAsia="宋体" w:hAnsi="Times New Roman" w:cs="Times New Roman" w:hint="eastAsia"/>
                <w:kern w:val="0"/>
                <w:sz w:val="20"/>
                <w:szCs w:val="20"/>
              </w:rPr>
              <w:t>50Hz</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典型连接：三相</w:t>
            </w:r>
            <w:r>
              <w:rPr>
                <w:rFonts w:ascii="Times New Roman" w:eastAsia="宋体" w:hAnsi="Times New Roman" w:cs="Times New Roman" w:hint="eastAsia"/>
                <w:kern w:val="0"/>
                <w:sz w:val="20"/>
                <w:szCs w:val="20"/>
              </w:rPr>
              <w:t xml:space="preserve"> + </w:t>
            </w:r>
            <w:r>
              <w:rPr>
                <w:rFonts w:ascii="Times New Roman" w:eastAsia="宋体" w:hAnsi="Times New Roman" w:cs="Times New Roman" w:hint="eastAsia"/>
                <w:kern w:val="0"/>
                <w:sz w:val="20"/>
                <w:szCs w:val="20"/>
              </w:rPr>
              <w:t>独立中性线</w:t>
            </w:r>
            <w:r>
              <w:rPr>
                <w:rFonts w:ascii="Times New Roman" w:eastAsia="宋体" w:hAnsi="Times New Roman" w:cs="Times New Roman" w:hint="eastAsia"/>
                <w:kern w:val="0"/>
                <w:sz w:val="20"/>
                <w:szCs w:val="20"/>
              </w:rPr>
              <w:t xml:space="preserve"> + PE</w:t>
            </w:r>
            <w:r>
              <w:rPr>
                <w:rFonts w:ascii="Times New Roman" w:eastAsia="宋体" w:hAnsi="Times New Roman" w:cs="Times New Roman" w:hint="eastAsia"/>
                <w:kern w:val="0"/>
                <w:sz w:val="20"/>
                <w:szCs w:val="20"/>
              </w:rPr>
              <w:t>地线</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馈线分路断路器的分断能力：</w:t>
            </w:r>
            <w:r>
              <w:rPr>
                <w:rFonts w:ascii="Times New Roman" w:eastAsia="宋体" w:hAnsi="Times New Roman" w:cs="Times New Roman" w:hint="eastAsia"/>
                <w:kern w:val="0"/>
                <w:sz w:val="20"/>
                <w:szCs w:val="20"/>
              </w:rPr>
              <w:t>10 kA</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lastRenderedPageBreak/>
              <w:t>技术要求：</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响应时间</w:t>
            </w:r>
            <w:r>
              <w:rPr>
                <w:rFonts w:ascii="Times New Roman" w:eastAsia="宋体" w:hAnsi="Times New Roman" w:cs="Times New Roman" w:hint="eastAsia"/>
                <w:kern w:val="0"/>
                <w:sz w:val="20"/>
                <w:szCs w:val="20"/>
              </w:rPr>
              <w:t xml:space="preserve">( &lt; 1 ns) </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残留电压≤</w:t>
            </w:r>
            <w:r>
              <w:rPr>
                <w:rFonts w:ascii="Times New Roman" w:eastAsia="宋体" w:hAnsi="Times New Roman" w:cs="Times New Roman" w:hint="eastAsia"/>
                <w:kern w:val="0"/>
                <w:sz w:val="20"/>
                <w:szCs w:val="20"/>
              </w:rPr>
              <w:t xml:space="preserve">1000V </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高频谐波滤除指标</w:t>
            </w:r>
            <w:r>
              <w:rPr>
                <w:rFonts w:ascii="Times New Roman" w:eastAsia="宋体" w:hAnsi="Times New Roman" w:cs="Times New Roman" w:hint="eastAsia"/>
                <w:kern w:val="0"/>
                <w:sz w:val="20"/>
                <w:szCs w:val="20"/>
              </w:rPr>
              <w:t>EMI/RFI:30-60dB(UL1283</w:t>
            </w:r>
            <w:r>
              <w:rPr>
                <w:rFonts w:ascii="Times New Roman" w:eastAsia="宋体" w:hAnsi="Times New Roman" w:cs="Times New Roman" w:hint="eastAsia"/>
                <w:kern w:val="0"/>
                <w:sz w:val="20"/>
                <w:szCs w:val="20"/>
              </w:rPr>
              <w:t>的认证</w:t>
            </w:r>
            <w:r>
              <w:rPr>
                <w:rFonts w:ascii="Times New Roman" w:eastAsia="宋体" w:hAnsi="Times New Roman" w:cs="Times New Roman" w:hint="eastAsia"/>
                <w:kern w:val="0"/>
                <w:sz w:val="20"/>
                <w:szCs w:val="20"/>
              </w:rPr>
              <w:t xml:space="preserve">) </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在线状态监控，带</w:t>
            </w:r>
            <w:r>
              <w:rPr>
                <w:rFonts w:ascii="Times New Roman" w:eastAsia="宋体" w:hAnsi="Times New Roman" w:cs="Times New Roman" w:hint="eastAsia"/>
                <w:kern w:val="0"/>
                <w:sz w:val="20"/>
                <w:szCs w:val="20"/>
              </w:rPr>
              <w:t>LED</w:t>
            </w:r>
            <w:r>
              <w:rPr>
                <w:rFonts w:ascii="Times New Roman" w:eastAsia="宋体" w:hAnsi="Times New Roman" w:cs="Times New Roman" w:hint="eastAsia"/>
                <w:kern w:val="0"/>
                <w:sz w:val="20"/>
                <w:szCs w:val="20"/>
              </w:rPr>
              <w:t>显示</w:t>
            </w:r>
            <w:r>
              <w:rPr>
                <w:rFonts w:ascii="Times New Roman" w:eastAsia="宋体" w:hAnsi="Times New Roman" w:cs="Times New Roman" w:hint="eastAsia"/>
                <w:kern w:val="0"/>
                <w:sz w:val="20"/>
                <w:szCs w:val="20"/>
              </w:rPr>
              <w:t xml:space="preserve"> </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L-N</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N-G</w:t>
            </w:r>
            <w:r>
              <w:rPr>
                <w:rFonts w:ascii="Times New Roman" w:eastAsia="宋体" w:hAnsi="Times New Roman" w:cs="Times New Roman" w:hint="eastAsia"/>
                <w:kern w:val="0"/>
                <w:sz w:val="20"/>
                <w:szCs w:val="20"/>
              </w:rPr>
              <w:t>保护</w:t>
            </w:r>
            <w:r>
              <w:rPr>
                <w:rFonts w:ascii="Times New Roman" w:eastAsia="宋体" w:hAnsi="Times New Roman" w:cs="Times New Roman" w:hint="eastAsia"/>
                <w:kern w:val="0"/>
                <w:sz w:val="20"/>
                <w:szCs w:val="20"/>
              </w:rPr>
              <w:t xml:space="preserve"> </w:t>
            </w:r>
            <w:r>
              <w:rPr>
                <w:rFonts w:ascii="Times New Roman" w:eastAsia="宋体" w:hAnsi="Times New Roman" w:cs="Times New Roman" w:hint="eastAsia"/>
                <w:kern w:val="0"/>
                <w:sz w:val="20"/>
                <w:szCs w:val="20"/>
              </w:rPr>
              <w:t>；</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要求内置熔丝防护；</w:t>
            </w:r>
            <w:r>
              <w:rPr>
                <w:rFonts w:ascii="Times New Roman" w:eastAsia="宋体" w:hAnsi="Times New Roman" w:cs="Times New Roman" w:hint="eastAsia"/>
                <w:kern w:val="0"/>
                <w:sz w:val="20"/>
                <w:szCs w:val="20"/>
              </w:rPr>
              <w:t xml:space="preserve"> </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耐受</w:t>
            </w:r>
            <w:r>
              <w:rPr>
                <w:rFonts w:ascii="Times New Roman" w:eastAsia="宋体" w:hAnsi="Times New Roman" w:cs="Times New Roman" w:hint="eastAsia"/>
                <w:kern w:val="0"/>
                <w:sz w:val="20"/>
                <w:szCs w:val="20"/>
              </w:rPr>
              <w:t>IEEE Cat.C3(10KA,20KV)</w:t>
            </w:r>
            <w:r>
              <w:rPr>
                <w:rFonts w:ascii="Times New Roman" w:eastAsia="宋体" w:hAnsi="Times New Roman" w:cs="Times New Roman" w:hint="eastAsia"/>
                <w:kern w:val="0"/>
                <w:sz w:val="20"/>
                <w:szCs w:val="20"/>
              </w:rPr>
              <w:t>冲击次数</w:t>
            </w:r>
            <w:r>
              <w:rPr>
                <w:rFonts w:ascii="Times New Roman" w:eastAsia="宋体" w:hAnsi="Times New Roman" w:cs="Times New Roman" w:hint="eastAsia"/>
                <w:kern w:val="0"/>
                <w:sz w:val="20"/>
                <w:szCs w:val="20"/>
              </w:rPr>
              <w:t>6</w:t>
            </w:r>
            <w:r>
              <w:rPr>
                <w:rFonts w:ascii="Times New Roman" w:eastAsia="宋体" w:hAnsi="Times New Roman" w:cs="Times New Roman" w:hint="eastAsia"/>
                <w:kern w:val="0"/>
                <w:sz w:val="20"/>
                <w:szCs w:val="20"/>
              </w:rPr>
              <w:t>，</w:t>
            </w:r>
            <w:proofErr w:type="gramStart"/>
            <w:r>
              <w:rPr>
                <w:rFonts w:ascii="Times New Roman" w:eastAsia="宋体" w:hAnsi="Times New Roman" w:cs="Times New Roman" w:hint="eastAsia"/>
                <w:kern w:val="0"/>
                <w:sz w:val="20"/>
                <w:szCs w:val="20"/>
              </w:rPr>
              <w:t>000</w:t>
            </w:r>
            <w:r>
              <w:rPr>
                <w:rFonts w:ascii="Times New Roman" w:eastAsia="宋体" w:hAnsi="Times New Roman" w:cs="Times New Roman" w:hint="eastAsia"/>
                <w:kern w:val="0"/>
                <w:sz w:val="20"/>
                <w:szCs w:val="20"/>
              </w:rPr>
              <w:t>次每相</w:t>
            </w:r>
            <w:proofErr w:type="gramEnd"/>
            <w:r>
              <w:rPr>
                <w:rFonts w:ascii="Times New Roman" w:eastAsia="宋体" w:hAnsi="Times New Roman" w:cs="Times New Roman" w:hint="eastAsia"/>
                <w:kern w:val="0"/>
                <w:sz w:val="20"/>
                <w:szCs w:val="20"/>
              </w:rPr>
              <w:t xml:space="preserve"> </w:t>
            </w:r>
            <w:r>
              <w:rPr>
                <w:rFonts w:ascii="Times New Roman" w:eastAsia="宋体" w:hAnsi="Times New Roman" w:cs="Times New Roman" w:hint="eastAsia"/>
                <w:kern w:val="0"/>
                <w:sz w:val="20"/>
                <w:szCs w:val="20"/>
              </w:rPr>
              <w:t>。</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lastRenderedPageBreak/>
              <w:t>318</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机械特性</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设备和仪器的金属构件表面除了加工</w:t>
            </w:r>
            <w:proofErr w:type="gramStart"/>
            <w:r>
              <w:rPr>
                <w:rFonts w:ascii="Times New Roman" w:eastAsia="宋体" w:hAnsi="Times New Roman" w:cs="Times New Roman" w:hint="eastAsia"/>
                <w:kern w:val="0"/>
                <w:sz w:val="20"/>
                <w:szCs w:val="20"/>
              </w:rPr>
              <w:t>装配面</w:t>
            </w:r>
            <w:proofErr w:type="gramEnd"/>
            <w:r>
              <w:rPr>
                <w:rFonts w:ascii="Times New Roman" w:eastAsia="宋体" w:hAnsi="Times New Roman" w:cs="Times New Roman" w:hint="eastAsia"/>
                <w:kern w:val="0"/>
                <w:sz w:val="20"/>
                <w:szCs w:val="20"/>
              </w:rPr>
              <w:t>和电镀表面以外，都要进行防锈或喷涂处理。在装配前，对封闭结构的内表面也有必要喷涂或进行防锈处理，处理质量应符合</w:t>
            </w:r>
            <w:r>
              <w:rPr>
                <w:rFonts w:ascii="Times New Roman" w:eastAsia="宋体" w:hAnsi="Times New Roman" w:cs="Times New Roman" w:hint="eastAsia"/>
                <w:kern w:val="0"/>
                <w:sz w:val="20"/>
                <w:szCs w:val="20"/>
              </w:rPr>
              <w:t>SSPC</w:t>
            </w:r>
            <w:r>
              <w:rPr>
                <w:rFonts w:ascii="Times New Roman" w:eastAsia="宋体" w:hAnsi="Times New Roman" w:cs="Times New Roman" w:hint="eastAsia"/>
                <w:kern w:val="0"/>
                <w:sz w:val="20"/>
                <w:szCs w:val="20"/>
              </w:rPr>
              <w:t>标准；</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设备机柜采用国际通用准机柜</w:t>
            </w:r>
            <w:r>
              <w:rPr>
                <w:rFonts w:ascii="Times New Roman" w:eastAsia="宋体" w:hAnsi="Times New Roman" w:cs="Times New Roman" w:hint="eastAsia"/>
                <w:kern w:val="0"/>
                <w:sz w:val="20"/>
                <w:szCs w:val="20"/>
              </w:rPr>
              <w:t xml:space="preserve"> (WxDXH</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600/800/1000mm</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1000mm</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 xml:space="preserve">2200 mm) </w:t>
            </w:r>
            <w:r>
              <w:rPr>
                <w:rFonts w:ascii="Times New Roman" w:eastAsia="宋体" w:hAnsi="Times New Roman" w:cs="Times New Roman" w:hint="eastAsia"/>
                <w:kern w:val="0"/>
                <w:sz w:val="20"/>
                <w:szCs w:val="20"/>
              </w:rPr>
              <w:t>，机柜内部主体骨架采用进口环保型厚度</w:t>
            </w:r>
            <w:r>
              <w:rPr>
                <w:rFonts w:ascii="Times New Roman" w:eastAsia="宋体" w:hAnsi="Times New Roman" w:cs="Times New Roman" w:hint="eastAsia"/>
                <w:kern w:val="0"/>
                <w:sz w:val="20"/>
                <w:szCs w:val="20"/>
              </w:rPr>
              <w:t>2mm</w:t>
            </w:r>
            <w:r>
              <w:rPr>
                <w:rFonts w:ascii="Times New Roman" w:eastAsia="宋体" w:hAnsi="Times New Roman" w:cs="Times New Roman" w:hint="eastAsia"/>
                <w:kern w:val="0"/>
                <w:sz w:val="20"/>
                <w:szCs w:val="20"/>
              </w:rPr>
              <w:t>以上的敷铝锌钢板，</w:t>
            </w:r>
            <w:proofErr w:type="gramStart"/>
            <w:r>
              <w:rPr>
                <w:rFonts w:ascii="Times New Roman" w:eastAsia="宋体" w:hAnsi="Times New Roman" w:cs="Times New Roman" w:hint="eastAsia"/>
                <w:kern w:val="0"/>
                <w:sz w:val="20"/>
                <w:szCs w:val="20"/>
              </w:rPr>
              <w:t>聚酯环</w:t>
            </w:r>
            <w:proofErr w:type="gramEnd"/>
            <w:r>
              <w:rPr>
                <w:rFonts w:ascii="Times New Roman" w:eastAsia="宋体" w:hAnsi="Times New Roman" w:cs="Times New Roman" w:hint="eastAsia"/>
                <w:kern w:val="0"/>
                <w:sz w:val="20"/>
                <w:szCs w:val="20"/>
              </w:rPr>
              <w:t>氧静电喷涂防腐，且机柜顶部有散热装置；</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机柜为全封闭、内部分隔式隔间结构，确保日常运维、巡检安全，独立分隔将可能的电气故障尽量限制在最小范围；</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结构化设计，允许拆卸侧板、后门、面板，便于维护；</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配置玻璃门（或网孔门）、面板、端子罩三层防护，在机柜的前门（配门锁）应能观察到设备运行的状况；</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机柜应具有</w:t>
            </w:r>
            <w:r>
              <w:rPr>
                <w:rFonts w:ascii="Times New Roman" w:eastAsia="宋体" w:hAnsi="Times New Roman" w:cs="Times New Roman" w:hint="eastAsia"/>
                <w:kern w:val="0"/>
                <w:sz w:val="20"/>
                <w:szCs w:val="20"/>
              </w:rPr>
              <w:t xml:space="preserve"> </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 xml:space="preserve">IP21 </w:t>
            </w:r>
            <w:r>
              <w:rPr>
                <w:rFonts w:ascii="Times New Roman" w:eastAsia="宋体" w:hAnsi="Times New Roman" w:cs="Times New Roman" w:hint="eastAsia"/>
                <w:kern w:val="0"/>
                <w:sz w:val="20"/>
                <w:szCs w:val="20"/>
              </w:rPr>
              <w:t>保护等级，设置内外两层面板，外面板采用网孔门设计，通孔率不低于</w:t>
            </w:r>
            <w:r>
              <w:rPr>
                <w:rFonts w:ascii="Times New Roman" w:eastAsia="宋体" w:hAnsi="Times New Roman" w:cs="Times New Roman" w:hint="eastAsia"/>
                <w:kern w:val="0"/>
                <w:sz w:val="20"/>
                <w:szCs w:val="20"/>
              </w:rPr>
              <w:t>50</w:t>
            </w:r>
            <w:r>
              <w:rPr>
                <w:rFonts w:ascii="Times New Roman" w:eastAsia="宋体" w:hAnsi="Times New Roman" w:cs="Times New Roman" w:hint="eastAsia"/>
                <w:kern w:val="0"/>
                <w:sz w:val="20"/>
                <w:szCs w:val="20"/>
              </w:rPr>
              <w:t>％，无需额外的通风装置；</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对隔离变压器配置专用风扇，变压器本体超温报警（</w:t>
            </w:r>
            <w:r>
              <w:rPr>
                <w:rFonts w:ascii="Times New Roman" w:eastAsia="宋体" w:hAnsi="Times New Roman" w:cs="Times New Roman" w:hint="eastAsia"/>
                <w:kern w:val="0"/>
                <w:sz w:val="20"/>
                <w:szCs w:val="20"/>
              </w:rPr>
              <w:t>140</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 xml:space="preserve"> / 160</w:t>
            </w:r>
            <w:r>
              <w:rPr>
                <w:rFonts w:ascii="Times New Roman" w:eastAsia="宋体" w:hAnsi="Times New Roman" w:cs="Times New Roman" w:hint="eastAsia"/>
                <w:kern w:val="0"/>
                <w:sz w:val="20"/>
                <w:szCs w:val="20"/>
              </w:rPr>
              <w:t>℃），并自动启动风扇强制散热（推荐风扇冗余配置）；</w:t>
            </w:r>
            <w:r>
              <w:rPr>
                <w:rFonts w:ascii="Times New Roman" w:eastAsia="宋体" w:hAnsi="Times New Roman" w:cs="Times New Roman" w:hint="eastAsia"/>
                <w:kern w:val="0"/>
                <w:sz w:val="20"/>
                <w:szCs w:val="20"/>
              </w:rPr>
              <w:t xml:space="preserve"> </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机柜内部配线应布局合理、整齐；在接线端口处不应露出裸露的导体；</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在技术规范中所述的相同规格的设备必须是可互换的，而设备零件也必须是可互换的；</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机柜颜色应经用户方认可；</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标识：输入</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输出电压、电流，额定容量，尺寸，重量，开关及进出线编号等重要信息须标识清楚；</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安装维护方式：机柜要求采用灵活上下走线方式，靠墙安装，前门维护。</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承托架：由于各计算机房内均设置活动地板，因此须提供承托架将所有机组安放至活动地皮面水平。</w:t>
            </w:r>
            <w:proofErr w:type="gramStart"/>
            <w:r>
              <w:rPr>
                <w:rFonts w:ascii="Times New Roman" w:eastAsia="宋体" w:hAnsi="Times New Roman" w:cs="Times New Roman" w:hint="eastAsia"/>
                <w:kern w:val="0"/>
                <w:sz w:val="20"/>
                <w:szCs w:val="20"/>
              </w:rPr>
              <w:t>承托架须为</w:t>
            </w:r>
            <w:proofErr w:type="gramEnd"/>
            <w:r>
              <w:rPr>
                <w:rFonts w:ascii="Times New Roman" w:eastAsia="宋体" w:hAnsi="Times New Roman" w:cs="Times New Roman" w:hint="eastAsia"/>
                <w:kern w:val="0"/>
                <w:sz w:val="20"/>
                <w:szCs w:val="20"/>
              </w:rPr>
              <w:t>不锈钢制</w:t>
            </w:r>
            <w:r>
              <w:rPr>
                <w:rFonts w:ascii="Times New Roman" w:eastAsia="宋体" w:hAnsi="Times New Roman" w:cs="Times New Roman" w:hint="eastAsia"/>
                <w:kern w:val="0"/>
                <w:sz w:val="20"/>
                <w:szCs w:val="20"/>
              </w:rPr>
              <w:t>(316</w:t>
            </w:r>
            <w:r>
              <w:rPr>
                <w:rFonts w:ascii="Times New Roman" w:eastAsia="宋体" w:hAnsi="Times New Roman" w:cs="Times New Roman" w:hint="eastAsia"/>
                <w:kern w:val="0"/>
                <w:sz w:val="20"/>
                <w:szCs w:val="20"/>
              </w:rPr>
              <w:t>级</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319</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监控功能</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在配电柜前面板上</w:t>
            </w:r>
            <w:proofErr w:type="gramStart"/>
            <w:r>
              <w:rPr>
                <w:rFonts w:ascii="Times New Roman" w:eastAsia="宋体" w:hAnsi="Times New Roman" w:cs="Times New Roman" w:hint="eastAsia"/>
                <w:kern w:val="0"/>
                <w:sz w:val="20"/>
                <w:szCs w:val="20"/>
              </w:rPr>
              <w:t>需包括</w:t>
            </w:r>
            <w:proofErr w:type="gramEnd"/>
            <w:r>
              <w:rPr>
                <w:rFonts w:ascii="Times New Roman" w:eastAsia="宋体" w:hAnsi="Times New Roman" w:cs="Times New Roman" w:hint="eastAsia"/>
                <w:kern w:val="0"/>
                <w:sz w:val="20"/>
                <w:szCs w:val="20"/>
              </w:rPr>
              <w:t>以下要素：</w:t>
            </w:r>
            <w:r>
              <w:rPr>
                <w:rFonts w:ascii="Times New Roman" w:eastAsia="宋体" w:hAnsi="Times New Roman" w:cs="Times New Roman" w:hint="eastAsia"/>
                <w:kern w:val="0"/>
                <w:sz w:val="20"/>
                <w:szCs w:val="20"/>
              </w:rPr>
              <w:t xml:space="preserve">LCD </w:t>
            </w:r>
            <w:r>
              <w:rPr>
                <w:rFonts w:ascii="Times New Roman" w:eastAsia="宋体" w:hAnsi="Times New Roman" w:cs="Times New Roman" w:hint="eastAsia"/>
                <w:kern w:val="0"/>
                <w:sz w:val="20"/>
                <w:szCs w:val="20"/>
              </w:rPr>
              <w:t>字母数字显示屏；系统状态指示</w:t>
            </w:r>
            <w:r>
              <w:rPr>
                <w:rFonts w:ascii="Times New Roman" w:eastAsia="宋体" w:hAnsi="Times New Roman" w:cs="Times New Roman" w:hint="eastAsia"/>
                <w:kern w:val="0"/>
                <w:sz w:val="20"/>
                <w:szCs w:val="20"/>
              </w:rPr>
              <w:t>LED</w:t>
            </w:r>
            <w:r>
              <w:rPr>
                <w:rFonts w:ascii="Times New Roman" w:eastAsia="宋体" w:hAnsi="Times New Roman" w:cs="Times New Roman" w:hint="eastAsia"/>
                <w:kern w:val="0"/>
                <w:sz w:val="20"/>
                <w:szCs w:val="20"/>
              </w:rPr>
              <w:t>灯；必要的功能按键用来选择各种系统参数、浏览及读取各种系统信息等。</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现场显示要求：</w:t>
            </w:r>
            <w:r>
              <w:rPr>
                <w:rFonts w:ascii="Times New Roman" w:eastAsia="宋体" w:hAnsi="Times New Roman" w:cs="Times New Roman" w:hint="eastAsia"/>
                <w:kern w:val="0"/>
                <w:sz w:val="20"/>
                <w:szCs w:val="20"/>
              </w:rPr>
              <w:t>LCD</w:t>
            </w:r>
            <w:r>
              <w:rPr>
                <w:rFonts w:ascii="Times New Roman" w:eastAsia="宋体" w:hAnsi="Times New Roman" w:cs="Times New Roman" w:hint="eastAsia"/>
                <w:kern w:val="0"/>
                <w:sz w:val="20"/>
                <w:szCs w:val="20"/>
              </w:rPr>
              <w:t>大屏幕中文显示</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配置彩色显示屏，配置电容触摸屏</w:t>
            </w:r>
            <w:r>
              <w:rPr>
                <w:rFonts w:ascii="Times New Roman" w:eastAsia="宋体" w:hAnsi="Times New Roman" w:cs="Times New Roman" w:hint="eastAsia"/>
                <w:kern w:val="0"/>
                <w:sz w:val="20"/>
                <w:szCs w:val="20"/>
              </w:rPr>
              <w:t xml:space="preserve">, </w:t>
            </w:r>
            <w:r>
              <w:rPr>
                <w:rFonts w:ascii="Times New Roman" w:eastAsia="宋体" w:hAnsi="Times New Roman" w:cs="Times New Roman" w:hint="eastAsia"/>
                <w:kern w:val="0"/>
                <w:sz w:val="20"/>
                <w:szCs w:val="20"/>
              </w:rPr>
              <w:t>用于组态（非文本）显示监测数据值以及对本地智能监控系统进行管理和配</w:t>
            </w:r>
            <w:r>
              <w:rPr>
                <w:rFonts w:ascii="Times New Roman" w:eastAsia="宋体" w:hAnsi="Times New Roman" w:cs="Times New Roman" w:hint="eastAsia"/>
                <w:kern w:val="0"/>
                <w:sz w:val="20"/>
                <w:szCs w:val="20"/>
              </w:rPr>
              <w:lastRenderedPageBreak/>
              <w:t>置。</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对主回路提供下述监控：三相电压、三线电压、三相电流、零线电流、功率、功率因数、谐波、电度、容量、健康度等；</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监控所有输出支路的分合闸状态、额定电流、实际电流、功率因数、有功功率、无功功率、谐波功率、有功电度、无功电度、容量、健康度等，显示所有支路开关状态。支路提供多段电流报警阈值，当支路断路器负载电流分别超过多段预警电流和报警电流阈值时，系统应能自动提示并向后台发出报警。</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lastRenderedPageBreak/>
              <w:t>320</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智能化监控通信</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遥信：主断路器开合状态、故障状态；</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遥测：主回路电压、电流、功率、功率因数、电能等电气参数；</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主回路谐波分量</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馈线回路负载电流</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馈线回路负载电流、开关状态、负载百分比</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馈线回路开关状态及全电量测量</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隔离变压器温度监测</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遥控：预留紧急分断控制接口</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321</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远程报警功能</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主回路过载、过压、欠压、电压不平衡、相序错误、缺项</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馈线支路电流归零，且延时超过</w:t>
            </w:r>
            <w:r>
              <w:rPr>
                <w:rFonts w:ascii="Times New Roman" w:eastAsia="宋体" w:hAnsi="Times New Roman" w:cs="Times New Roman" w:hint="eastAsia"/>
                <w:kern w:val="0"/>
                <w:sz w:val="20"/>
                <w:szCs w:val="20"/>
              </w:rPr>
              <w:t>2</w:t>
            </w:r>
            <w:r>
              <w:rPr>
                <w:rFonts w:ascii="Times New Roman" w:eastAsia="宋体" w:hAnsi="Times New Roman" w:cs="Times New Roman" w:hint="eastAsia"/>
                <w:kern w:val="0"/>
                <w:sz w:val="20"/>
                <w:szCs w:val="20"/>
              </w:rPr>
              <w:t>秒；</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322</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支路故障告警</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通信接口：采用开放式通讯协议接口：</w:t>
            </w:r>
            <w:r>
              <w:rPr>
                <w:rFonts w:ascii="Times New Roman" w:eastAsia="宋体" w:hAnsi="Times New Roman" w:cs="Times New Roman" w:hint="eastAsia"/>
                <w:kern w:val="0"/>
                <w:sz w:val="20"/>
                <w:szCs w:val="20"/>
              </w:rPr>
              <w:t>SNMP</w:t>
            </w:r>
            <w:r>
              <w:rPr>
                <w:rFonts w:ascii="Times New Roman" w:eastAsia="宋体" w:hAnsi="Times New Roman" w:cs="Times New Roman" w:hint="eastAsia"/>
                <w:kern w:val="0"/>
                <w:sz w:val="20"/>
                <w:szCs w:val="20"/>
              </w:rPr>
              <w:t>接口，所有配电柜参数信息全部一个智能接口快速上传，提供免费开放协议通讯协议。</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323</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LCD</w:t>
            </w:r>
            <w:r>
              <w:rPr>
                <w:rFonts w:ascii="Times New Roman" w:eastAsia="宋体" w:hAnsi="Times New Roman" w:cs="Times New Roman" w:hint="eastAsia"/>
                <w:kern w:val="0"/>
                <w:sz w:val="20"/>
                <w:szCs w:val="20"/>
              </w:rPr>
              <w:t>声光报警功能</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远程报警同时，精密配电列</w:t>
            </w:r>
            <w:proofErr w:type="gramStart"/>
            <w:r>
              <w:rPr>
                <w:rFonts w:ascii="Times New Roman" w:eastAsia="宋体" w:hAnsi="Times New Roman" w:cs="Times New Roman" w:hint="eastAsia"/>
                <w:kern w:val="0"/>
                <w:sz w:val="20"/>
                <w:szCs w:val="20"/>
              </w:rPr>
              <w:t>头柜</w:t>
            </w:r>
            <w:r>
              <w:rPr>
                <w:rFonts w:ascii="Times New Roman" w:eastAsia="宋体" w:hAnsi="Times New Roman" w:cs="Times New Roman" w:hint="eastAsia"/>
                <w:kern w:val="0"/>
                <w:sz w:val="20"/>
                <w:szCs w:val="20"/>
              </w:rPr>
              <w:t>(</w:t>
            </w:r>
            <w:proofErr w:type="gramEnd"/>
            <w:r>
              <w:rPr>
                <w:rFonts w:ascii="Times New Roman" w:eastAsia="宋体" w:hAnsi="Times New Roman" w:cs="Times New Roman" w:hint="eastAsia"/>
                <w:kern w:val="0"/>
                <w:sz w:val="20"/>
                <w:szCs w:val="20"/>
              </w:rPr>
              <w:t xml:space="preserve">RPP) </w:t>
            </w:r>
            <w:r>
              <w:rPr>
                <w:rFonts w:ascii="Times New Roman" w:eastAsia="宋体" w:hAnsi="Times New Roman" w:cs="Times New Roman" w:hint="eastAsia"/>
                <w:kern w:val="0"/>
                <w:sz w:val="20"/>
                <w:szCs w:val="20"/>
              </w:rPr>
              <w:t>盘面将发出声光报警信号；</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主系统：输入过压、欠压报警、输入频率超限报警、缺相报警等。</w:t>
            </w:r>
          </w:p>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支路系统：设置两端阈值报警，默认为</w:t>
            </w:r>
            <w:r>
              <w:rPr>
                <w:rFonts w:ascii="Times New Roman" w:eastAsia="宋体" w:hAnsi="Times New Roman" w:cs="Times New Roman" w:hint="eastAsia"/>
                <w:kern w:val="0"/>
                <w:sz w:val="20"/>
                <w:szCs w:val="20"/>
              </w:rPr>
              <w:t>60</w:t>
            </w:r>
            <w:r>
              <w:rPr>
                <w:rFonts w:ascii="Times New Roman" w:eastAsia="宋体" w:hAnsi="Times New Roman" w:cs="Times New Roman" w:hint="eastAsia"/>
                <w:kern w:val="0"/>
                <w:sz w:val="20"/>
                <w:szCs w:val="20"/>
              </w:rPr>
              <w:t>％，</w:t>
            </w:r>
            <w:r>
              <w:rPr>
                <w:rFonts w:ascii="Times New Roman" w:eastAsia="宋体" w:hAnsi="Times New Roman" w:cs="Times New Roman" w:hint="eastAsia"/>
                <w:kern w:val="0"/>
                <w:sz w:val="20"/>
                <w:szCs w:val="20"/>
              </w:rPr>
              <w:t>80</w:t>
            </w:r>
            <w:r>
              <w:rPr>
                <w:rFonts w:ascii="Times New Roman" w:eastAsia="宋体" w:hAnsi="Times New Roman" w:cs="Times New Roman" w:hint="eastAsia"/>
                <w:kern w:val="0"/>
                <w:sz w:val="20"/>
                <w:szCs w:val="20"/>
              </w:rPr>
              <w:t>％额定电流。</w:t>
            </w:r>
          </w:p>
        </w:tc>
      </w:tr>
      <w:tr w:rsidR="002B3B93">
        <w:trPr>
          <w:trHeight w:val="285"/>
        </w:trPr>
        <w:tc>
          <w:tcPr>
            <w:tcW w:w="363"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3</w:t>
            </w:r>
            <w:r>
              <w:rPr>
                <w:rFonts w:ascii="Times New Roman" w:eastAsia="宋体" w:hAnsi="Times New Roman" w:cs="Times New Roman"/>
                <w:kern w:val="0"/>
                <w:sz w:val="20"/>
                <w:szCs w:val="20"/>
              </w:rPr>
              <w:t>24</w:t>
            </w:r>
          </w:p>
        </w:tc>
        <w:tc>
          <w:tcPr>
            <w:tcW w:w="481" w:type="pct"/>
            <w:noWrap/>
            <w:vAlign w:val="center"/>
          </w:tcPr>
          <w:p w:rsidR="002B3B93" w:rsidRDefault="002B3B93">
            <w:pPr>
              <w:jc w:val="center"/>
              <w:rPr>
                <w:rFonts w:ascii="Times New Roman" w:eastAsia="宋体" w:hAnsi="Times New Roman" w:cs="Times New Roman"/>
                <w:kern w:val="0"/>
                <w:sz w:val="20"/>
                <w:szCs w:val="20"/>
              </w:rPr>
            </w:pP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基本要求</w:t>
            </w:r>
          </w:p>
        </w:tc>
        <w:tc>
          <w:tcPr>
            <w:tcW w:w="3204" w:type="pct"/>
          </w:tcPr>
          <w:p w:rsidR="002B3B93" w:rsidRDefault="001F786B">
            <w:pPr>
              <w:jc w:val="left"/>
              <w:rPr>
                <w:rFonts w:ascii="Times New Roman" w:eastAsia="宋体" w:hAnsi="Times New Roman" w:cs="Times New Roman"/>
                <w:kern w:val="0"/>
                <w:sz w:val="20"/>
                <w:szCs w:val="20"/>
              </w:rPr>
            </w:pPr>
            <w:r>
              <w:rPr>
                <w:rFonts w:ascii="Times New Roman" w:eastAsia="宋体" w:hAnsi="Times New Roman" w:cs="Times New Roman" w:hint="eastAsia"/>
                <w:kern w:val="0"/>
                <w:sz w:val="20"/>
                <w:szCs w:val="20"/>
              </w:rPr>
              <w:t>投标人需要设计配电图。</w:t>
            </w:r>
          </w:p>
        </w:tc>
      </w:tr>
      <w:tr w:rsidR="002B3B93">
        <w:trPr>
          <w:trHeight w:val="285"/>
        </w:trPr>
        <w:tc>
          <w:tcPr>
            <w:tcW w:w="363" w:type="pct"/>
            <w:noWrap/>
            <w:vAlign w:val="center"/>
          </w:tcPr>
          <w:p w:rsidR="002B3B93" w:rsidRDefault="001F786B" w:rsidP="00B47360">
            <w:pPr>
              <w:jc w:val="center"/>
              <w:rPr>
                <w:rFonts w:ascii="Times New Roman" w:eastAsia="宋体" w:hAnsi="Times New Roman" w:cs="Times New Roman"/>
                <w:kern w:val="0"/>
                <w:sz w:val="20"/>
                <w:szCs w:val="20"/>
              </w:rPr>
            </w:pPr>
            <w:r>
              <w:rPr>
                <w:rFonts w:ascii="宋体" w:hAnsi="宋体" w:hint="eastAsia"/>
                <w:sz w:val="20"/>
                <w:szCs w:val="20"/>
                <w:lang w:val="it-IT"/>
              </w:rPr>
              <w:t>★</w:t>
            </w:r>
            <w:r>
              <w:rPr>
                <w:rFonts w:asciiTheme="minorEastAsia" w:eastAsia="宋体" w:hAnsiTheme="minorEastAsia"/>
                <w:sz w:val="20"/>
                <w:szCs w:val="20"/>
              </w:rPr>
              <w:t>5</w:t>
            </w:r>
            <w:r w:rsidR="00B47360">
              <w:rPr>
                <w:rFonts w:asciiTheme="minorEastAsia" w:eastAsia="宋体" w:hAnsiTheme="minorEastAsia" w:hint="eastAsia"/>
                <w:sz w:val="20"/>
                <w:szCs w:val="20"/>
              </w:rPr>
              <w:t>8</w:t>
            </w:r>
          </w:p>
        </w:tc>
        <w:tc>
          <w:tcPr>
            <w:tcW w:w="481" w:type="pct"/>
            <w:noWrap/>
            <w:vAlign w:val="center"/>
          </w:tcPr>
          <w:p w:rsidR="002B3B93" w:rsidRDefault="001F786B">
            <w:pPr>
              <w:jc w:val="center"/>
              <w:rPr>
                <w:rFonts w:ascii="Times New Roman" w:eastAsia="宋体" w:hAnsi="Times New Roman" w:cs="Times New Roman"/>
                <w:kern w:val="0"/>
                <w:sz w:val="20"/>
                <w:szCs w:val="20"/>
              </w:rPr>
            </w:pPr>
            <w:r>
              <w:rPr>
                <w:rFonts w:ascii="宋体" w:hAnsi="宋体" w:hint="eastAsia"/>
                <w:sz w:val="20"/>
                <w:szCs w:val="20"/>
                <w:lang w:val="it-IT"/>
              </w:rPr>
              <w:t>★</w:t>
            </w:r>
          </w:p>
        </w:tc>
        <w:tc>
          <w:tcPr>
            <w:tcW w:w="952" w:type="pct"/>
            <w:noWrap/>
            <w:vAlign w:val="center"/>
          </w:tcPr>
          <w:p w:rsidR="002B3B93" w:rsidRDefault="001F786B">
            <w:pPr>
              <w:jc w:val="center"/>
              <w:rPr>
                <w:rFonts w:ascii="Times New Roman" w:eastAsia="宋体" w:hAnsi="Times New Roman" w:cs="Times New Roman"/>
                <w:kern w:val="0"/>
                <w:sz w:val="20"/>
                <w:szCs w:val="20"/>
              </w:rPr>
            </w:pPr>
            <w:r>
              <w:rPr>
                <w:rFonts w:ascii="Times New Roman" w:eastAsia="宋体" w:hAnsi="Times New Roman" w:cs="Times New Roman"/>
                <w:kern w:val="0"/>
                <w:sz w:val="20"/>
                <w:szCs w:val="20"/>
              </w:rPr>
              <w:t>质保</w:t>
            </w:r>
          </w:p>
        </w:tc>
        <w:tc>
          <w:tcPr>
            <w:tcW w:w="3204" w:type="pct"/>
          </w:tcPr>
          <w:p w:rsidR="002B3B93" w:rsidRDefault="001F786B">
            <w:pPr>
              <w:jc w:val="left"/>
              <w:rPr>
                <w:rFonts w:ascii="Times New Roman" w:eastAsia="宋体" w:hAnsi="Times New Roman" w:cs="Times New Roman"/>
                <w:kern w:val="0"/>
                <w:sz w:val="20"/>
                <w:szCs w:val="20"/>
              </w:rPr>
            </w:pPr>
            <w:r>
              <w:rPr>
                <w:rFonts w:ascii="宋体" w:hAnsi="宋体" w:hint="eastAsia"/>
                <w:sz w:val="20"/>
                <w:szCs w:val="20"/>
                <w:lang w:val="it-IT"/>
              </w:rPr>
              <w:t>★</w:t>
            </w:r>
            <w:r>
              <w:rPr>
                <w:rFonts w:ascii="Times New Roman" w:eastAsia="宋体" w:hAnsi="Times New Roman" w:cs="Times New Roman" w:hint="eastAsia"/>
                <w:kern w:val="0"/>
                <w:sz w:val="20"/>
                <w:szCs w:val="20"/>
              </w:rPr>
              <w:t>原厂</w:t>
            </w:r>
            <w:r>
              <w:rPr>
                <w:rFonts w:ascii="Times New Roman" w:eastAsia="宋体" w:hAnsi="Times New Roman" w:cs="Times New Roman" w:hint="eastAsia"/>
                <w:kern w:val="0"/>
                <w:sz w:val="20"/>
                <w:szCs w:val="20"/>
              </w:rPr>
              <w:t>3</w:t>
            </w:r>
            <w:r>
              <w:rPr>
                <w:rFonts w:ascii="Times New Roman" w:eastAsia="宋体" w:hAnsi="Times New Roman" w:cs="Times New Roman" w:hint="eastAsia"/>
                <w:kern w:val="0"/>
                <w:sz w:val="20"/>
                <w:szCs w:val="20"/>
              </w:rPr>
              <w:t>年质保函。</w:t>
            </w:r>
          </w:p>
        </w:tc>
      </w:tr>
    </w:tbl>
    <w:p w:rsidR="002B3B93" w:rsidRDefault="002B3B93">
      <w:pPr>
        <w:autoSpaceDE w:val="0"/>
        <w:autoSpaceDN w:val="0"/>
        <w:spacing w:line="360" w:lineRule="auto"/>
        <w:ind w:firstLineChars="200" w:firstLine="482"/>
        <w:rPr>
          <w:rFonts w:ascii="宋体" w:hAnsi="宋体"/>
          <w:b/>
          <w:bCs/>
          <w:sz w:val="24"/>
        </w:rPr>
      </w:pPr>
    </w:p>
    <w:p w:rsidR="002B3B93" w:rsidRDefault="001F786B">
      <w:pPr>
        <w:autoSpaceDE w:val="0"/>
        <w:autoSpaceDN w:val="0"/>
        <w:spacing w:line="360" w:lineRule="auto"/>
        <w:ind w:firstLineChars="200" w:firstLine="482"/>
        <w:rPr>
          <w:rFonts w:ascii="仿宋" w:eastAsia="仿宋" w:hAnsi="仿宋" w:cs="仿宋"/>
          <w:b/>
          <w:sz w:val="28"/>
          <w:szCs w:val="28"/>
        </w:rPr>
      </w:pPr>
      <w:r>
        <w:rPr>
          <w:rFonts w:ascii="宋体" w:hAnsi="宋体" w:hint="eastAsia"/>
          <w:b/>
          <w:sz w:val="24"/>
          <w:lang w:val="it-IT"/>
        </w:rPr>
        <w:t>精密配电列</w:t>
      </w:r>
      <w:proofErr w:type="gramStart"/>
      <w:r>
        <w:rPr>
          <w:rFonts w:ascii="宋体" w:hAnsi="宋体" w:hint="eastAsia"/>
          <w:b/>
          <w:sz w:val="24"/>
          <w:lang w:val="it-IT"/>
        </w:rPr>
        <w:t>头柜(</w:t>
      </w:r>
      <w:proofErr w:type="gramEnd"/>
      <w:r>
        <w:rPr>
          <w:rFonts w:ascii="宋体" w:hAnsi="宋体" w:hint="eastAsia"/>
          <w:b/>
          <w:sz w:val="24"/>
          <w:lang w:val="it-IT"/>
        </w:rPr>
        <w:t>RPP) 配套隔离变压器的技术要求</w:t>
      </w:r>
    </w:p>
    <w:tbl>
      <w:tblPr>
        <w:tblW w:w="5000" w:type="pct"/>
        <w:jc w:val="center"/>
        <w:tblLook w:val="04A0" w:firstRow="1" w:lastRow="0" w:firstColumn="1" w:lastColumn="0" w:noHBand="0" w:noVBand="1"/>
      </w:tblPr>
      <w:tblGrid>
        <w:gridCol w:w="652"/>
        <w:gridCol w:w="728"/>
        <w:gridCol w:w="1984"/>
        <w:gridCol w:w="5158"/>
      </w:tblGrid>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jc w:val="center"/>
              <w:rPr>
                <w:rFonts w:ascii="宋体" w:eastAsia="宋体" w:hAnsi="宋体" w:cs="宋体"/>
                <w:kern w:val="0"/>
                <w:sz w:val="20"/>
                <w:szCs w:val="20"/>
              </w:rPr>
            </w:pPr>
            <w:r>
              <w:rPr>
                <w:rFonts w:ascii="Times New Roman" w:eastAsia="宋体" w:hAnsi="Times New Roman" w:cs="Times New Roman" w:hint="eastAsia"/>
                <w:b/>
                <w:kern w:val="0"/>
                <w:sz w:val="20"/>
                <w:szCs w:val="20"/>
              </w:rPr>
              <w:t>序号</w:t>
            </w:r>
          </w:p>
        </w:tc>
        <w:tc>
          <w:tcPr>
            <w:tcW w:w="427" w:type="pct"/>
            <w:tcBorders>
              <w:top w:val="single" w:sz="4" w:space="0" w:color="000000"/>
              <w:left w:val="nil"/>
              <w:bottom w:val="single" w:sz="4" w:space="0" w:color="000000"/>
              <w:right w:val="single" w:sz="4" w:space="0" w:color="000000"/>
            </w:tcBorders>
            <w:vAlign w:val="center"/>
          </w:tcPr>
          <w:p w:rsidR="002B3B93" w:rsidRDefault="001F786B">
            <w:pPr>
              <w:jc w:val="center"/>
              <w:rPr>
                <w:rFonts w:ascii="宋体" w:eastAsia="宋体" w:hAnsi="宋体" w:cs="宋体"/>
                <w:kern w:val="0"/>
                <w:sz w:val="20"/>
                <w:szCs w:val="20"/>
              </w:rPr>
            </w:pPr>
            <w:r>
              <w:rPr>
                <w:rFonts w:ascii="Times New Roman" w:eastAsia="宋体" w:hAnsi="Times New Roman" w:cs="Times New Roman" w:hint="eastAsia"/>
                <w:b/>
                <w:kern w:val="0"/>
                <w:sz w:val="20"/>
                <w:szCs w:val="20"/>
              </w:rPr>
              <w:t>重要性</w:t>
            </w:r>
          </w:p>
        </w:tc>
        <w:tc>
          <w:tcPr>
            <w:tcW w:w="1164" w:type="pct"/>
            <w:tcBorders>
              <w:top w:val="single" w:sz="4" w:space="0" w:color="000000"/>
              <w:left w:val="nil"/>
              <w:bottom w:val="single" w:sz="4" w:space="0" w:color="000000"/>
              <w:right w:val="single" w:sz="4" w:space="0" w:color="000000"/>
            </w:tcBorders>
            <w:vAlign w:val="center"/>
          </w:tcPr>
          <w:p w:rsidR="002B3B93" w:rsidRDefault="001F786B">
            <w:pPr>
              <w:jc w:val="center"/>
              <w:rPr>
                <w:rFonts w:ascii="宋体" w:eastAsia="宋体" w:hAnsi="宋体" w:cs="宋体"/>
                <w:kern w:val="0"/>
                <w:sz w:val="20"/>
                <w:szCs w:val="20"/>
              </w:rPr>
            </w:pPr>
            <w:r>
              <w:rPr>
                <w:rFonts w:ascii="Times New Roman" w:eastAsia="宋体" w:hAnsi="Times New Roman" w:cs="Times New Roman" w:hint="eastAsia"/>
                <w:b/>
                <w:kern w:val="0"/>
                <w:sz w:val="20"/>
                <w:szCs w:val="20"/>
              </w:rPr>
              <w:t>功能及技术指标</w:t>
            </w:r>
          </w:p>
        </w:tc>
        <w:tc>
          <w:tcPr>
            <w:tcW w:w="3025" w:type="pct"/>
            <w:tcBorders>
              <w:top w:val="single" w:sz="4" w:space="0" w:color="000000"/>
              <w:left w:val="nil"/>
              <w:bottom w:val="single" w:sz="4" w:space="0" w:color="000000"/>
              <w:right w:val="single" w:sz="4" w:space="0" w:color="000000"/>
            </w:tcBorders>
          </w:tcPr>
          <w:p w:rsidR="002B3B93" w:rsidRDefault="001F786B">
            <w:pPr>
              <w:jc w:val="center"/>
              <w:rPr>
                <w:rFonts w:ascii="宋体" w:eastAsia="宋体" w:hAnsi="宋体" w:cs="宋体"/>
                <w:kern w:val="0"/>
                <w:sz w:val="20"/>
                <w:szCs w:val="20"/>
              </w:rPr>
            </w:pPr>
            <w:r>
              <w:rPr>
                <w:rFonts w:ascii="Times New Roman" w:eastAsia="宋体" w:hAnsi="Times New Roman" w:cs="Times New Roman" w:hint="eastAsia"/>
                <w:b/>
                <w:kern w:val="0"/>
                <w:sz w:val="20"/>
                <w:szCs w:val="20"/>
              </w:rPr>
              <w:t>参数要求</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kern w:val="0"/>
                <w:sz w:val="20"/>
                <w:szCs w:val="20"/>
              </w:rPr>
              <w:t>325</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变压器类型</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干式隔离变压器</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kern w:val="0"/>
                <w:sz w:val="20"/>
                <w:szCs w:val="20"/>
              </w:rPr>
              <w:t>326</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绝缘等级</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H 级</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kern w:val="0"/>
                <w:sz w:val="20"/>
                <w:szCs w:val="20"/>
              </w:rPr>
              <w:t>327</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相数</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三相</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w:t>
            </w:r>
            <w:r>
              <w:rPr>
                <w:rFonts w:ascii="宋体" w:eastAsia="宋体" w:hAnsi="宋体" w:cs="宋体"/>
                <w:kern w:val="0"/>
                <w:sz w:val="20"/>
                <w:szCs w:val="20"/>
              </w:rPr>
              <w:t>28</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额定容量(VA)</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不低于121VA核定容量</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kern w:val="0"/>
                <w:sz w:val="20"/>
                <w:szCs w:val="20"/>
              </w:rPr>
              <w:lastRenderedPageBreak/>
              <w:t>329</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额定输入电压（线电压V）</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380</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kern w:val="0"/>
                <w:sz w:val="20"/>
                <w:szCs w:val="20"/>
              </w:rPr>
              <w:t>330</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额定输出电压（相电压V / 线电压V）</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220 / 380</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331</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额定电压输入，空载输出电压范围（％）</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1</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332</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噪声</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&lt; 60dB ，一米外</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333</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零线特殊要求</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大于等于相线</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334</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是否带过温指示或信号输出</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是，140℃ 和160℃ 各一个，提供常开/常闭接点</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335</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耐压等级</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3500V ，10mA ，1分钟不击穿</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336</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B值要求</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小于1.4</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337</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上电冲击电流（Rush Current）</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 xml:space="preserve">小于 10 </w:t>
            </w:r>
            <w:proofErr w:type="gramStart"/>
            <w:r>
              <w:rPr>
                <w:rFonts w:ascii="宋体" w:eastAsia="宋体" w:hAnsi="宋体" w:cs="宋体" w:hint="eastAsia"/>
                <w:kern w:val="0"/>
                <w:sz w:val="20"/>
                <w:szCs w:val="20"/>
              </w:rPr>
              <w:t>倍</w:t>
            </w:r>
            <w:proofErr w:type="gramEnd"/>
            <w:r>
              <w:rPr>
                <w:rFonts w:ascii="宋体" w:eastAsia="宋体" w:hAnsi="宋体" w:cs="宋体" w:hint="eastAsia"/>
                <w:kern w:val="0"/>
                <w:sz w:val="20"/>
                <w:szCs w:val="20"/>
              </w:rPr>
              <w:t xml:space="preserve"> In</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338</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短路阻抗</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小于 4.5 %</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339</w:t>
            </w:r>
          </w:p>
        </w:tc>
        <w:tc>
          <w:tcPr>
            <w:tcW w:w="427" w:type="pct"/>
            <w:tcBorders>
              <w:top w:val="single" w:sz="4" w:space="0" w:color="000000"/>
              <w:left w:val="nil"/>
              <w:bottom w:val="single" w:sz="4" w:space="0" w:color="000000"/>
              <w:right w:val="single" w:sz="4" w:space="0" w:color="000000"/>
            </w:tcBorders>
            <w:vAlign w:val="center"/>
          </w:tcPr>
          <w:p w:rsidR="002B3B93" w:rsidRDefault="002B3B93">
            <w:pPr>
              <w:widowControl/>
              <w:spacing w:line="360" w:lineRule="auto"/>
              <w:jc w:val="center"/>
              <w:rPr>
                <w:rFonts w:ascii="宋体" w:eastAsia="宋体" w:hAnsi="宋体" w:cs="宋体"/>
                <w:kern w:val="0"/>
                <w:sz w:val="20"/>
                <w:szCs w:val="20"/>
              </w:rPr>
            </w:pP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K系数要求</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按铜带变压器做成 K13 隔离变压器，并在标签备注栏中注明 K13</w:t>
            </w: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sidR="00B47360">
              <w:rPr>
                <w:rFonts w:asciiTheme="minorEastAsia" w:eastAsia="宋体" w:hAnsiTheme="minorEastAsia" w:cs="Times New Roman" w:hint="eastAsia"/>
                <w:sz w:val="20"/>
                <w:szCs w:val="20"/>
              </w:rPr>
              <w:t>59</w:t>
            </w:r>
          </w:p>
        </w:tc>
        <w:tc>
          <w:tcPr>
            <w:tcW w:w="427"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hAnsi="宋体" w:hint="eastAsia"/>
                <w:sz w:val="20"/>
                <w:szCs w:val="20"/>
                <w:lang w:val="it-IT"/>
              </w:rPr>
              <w:t>★</w:t>
            </w: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LED显示</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lang w:val="zh-CN"/>
              </w:rPr>
            </w:pPr>
            <w:r>
              <w:rPr>
                <w:rFonts w:ascii="宋体" w:eastAsia="宋体" w:hAnsi="宋体" w:cs="宋体" w:hint="eastAsia"/>
                <w:kern w:val="0"/>
                <w:sz w:val="20"/>
                <w:szCs w:val="20"/>
                <w:lang w:val="it-IT"/>
              </w:rPr>
              <w:t>配置彩色显示屏，配置电容触摸屏, 用于组态（非文本）显示监测数据值以及对本地智能监控系统进行管理和配置。</w:t>
            </w:r>
          </w:p>
          <w:p w:rsidR="002B3B93" w:rsidRDefault="001F786B">
            <w:pPr>
              <w:widowControl/>
              <w:spacing w:line="360" w:lineRule="auto"/>
              <w:jc w:val="center"/>
              <w:rPr>
                <w:rFonts w:ascii="宋体" w:eastAsia="宋体" w:hAnsi="宋体" w:cs="宋体"/>
                <w:kern w:val="0"/>
                <w:sz w:val="20"/>
                <w:szCs w:val="20"/>
                <w:lang w:val="zh-CN"/>
              </w:rPr>
            </w:pPr>
            <w:r>
              <w:rPr>
                <w:rFonts w:ascii="宋体" w:eastAsia="宋体" w:hAnsi="宋体" w:cs="宋体" w:hint="eastAsia"/>
                <w:kern w:val="0"/>
                <w:sz w:val="20"/>
                <w:szCs w:val="20"/>
                <w:lang w:val="zh-CN"/>
              </w:rPr>
              <w:t>对主回路提供下述监控：三相电压、三线电压、三相电流、零线电流、功率、功率因数、谐波、电度、容量、健康度等；</w:t>
            </w:r>
          </w:p>
          <w:p w:rsidR="002B3B93" w:rsidRDefault="002B3B93">
            <w:pPr>
              <w:widowControl/>
              <w:spacing w:line="360" w:lineRule="auto"/>
              <w:jc w:val="center"/>
              <w:rPr>
                <w:rFonts w:ascii="宋体" w:eastAsia="宋体" w:hAnsi="宋体" w:cs="宋体"/>
                <w:kern w:val="0"/>
                <w:sz w:val="20"/>
                <w:szCs w:val="20"/>
              </w:rPr>
            </w:pPr>
          </w:p>
        </w:tc>
      </w:tr>
      <w:tr w:rsidR="002B3B93">
        <w:trPr>
          <w:jc w:val="center"/>
        </w:trPr>
        <w:tc>
          <w:tcPr>
            <w:tcW w:w="383" w:type="pct"/>
            <w:tcBorders>
              <w:top w:val="single" w:sz="4" w:space="0" w:color="000000"/>
              <w:left w:val="single" w:sz="4" w:space="0" w:color="000000"/>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6</w:t>
            </w:r>
            <w:r w:rsidR="00B47360">
              <w:rPr>
                <w:rFonts w:asciiTheme="minorEastAsia" w:eastAsia="宋体" w:hAnsiTheme="minorEastAsia" w:cs="Times New Roman" w:hint="eastAsia"/>
                <w:kern w:val="0"/>
                <w:sz w:val="20"/>
                <w:szCs w:val="20"/>
              </w:rPr>
              <w:t>0</w:t>
            </w:r>
          </w:p>
        </w:tc>
        <w:tc>
          <w:tcPr>
            <w:tcW w:w="427"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hAnsi="宋体"/>
                <w:sz w:val="20"/>
                <w:szCs w:val="20"/>
                <w:lang w:val="it-IT"/>
              </w:rPr>
            </w:pPr>
            <w:r>
              <w:rPr>
                <w:rFonts w:ascii="宋体" w:hAnsi="宋体" w:hint="eastAsia"/>
                <w:sz w:val="20"/>
                <w:szCs w:val="20"/>
                <w:lang w:val="it-IT"/>
              </w:rPr>
              <w:t>★</w:t>
            </w:r>
          </w:p>
        </w:tc>
        <w:tc>
          <w:tcPr>
            <w:tcW w:w="1164"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质保</w:t>
            </w:r>
          </w:p>
        </w:tc>
        <w:tc>
          <w:tcPr>
            <w:tcW w:w="3025" w:type="pct"/>
            <w:tcBorders>
              <w:top w:val="single" w:sz="4" w:space="0" w:color="000000"/>
              <w:left w:val="nil"/>
              <w:bottom w:val="single" w:sz="4" w:space="0" w:color="000000"/>
              <w:right w:val="single" w:sz="4" w:space="0" w:color="000000"/>
            </w:tcBorders>
            <w:vAlign w:val="center"/>
          </w:tcPr>
          <w:p w:rsidR="002B3B93" w:rsidRDefault="001F786B">
            <w:pPr>
              <w:widowControl/>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提供原厂3年质保函</w:t>
            </w:r>
          </w:p>
        </w:tc>
      </w:tr>
    </w:tbl>
    <w:p w:rsidR="002B3B93" w:rsidRDefault="002B3B93">
      <w:pPr>
        <w:spacing w:line="480" w:lineRule="auto"/>
        <w:ind w:firstLineChars="200" w:firstLine="420"/>
        <w:rPr>
          <w:rFonts w:ascii="宋体" w:hAnsi="宋体"/>
        </w:rPr>
      </w:pP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检查和试验：</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1) 所有的精密配电</w:t>
      </w:r>
      <w:proofErr w:type="gramStart"/>
      <w:r>
        <w:rPr>
          <w:rFonts w:ascii="宋体" w:hAnsi="宋体" w:hint="eastAsia"/>
          <w:sz w:val="24"/>
          <w:lang w:val="it-IT"/>
        </w:rPr>
        <w:t>列头柜应</w:t>
      </w:r>
      <w:proofErr w:type="gramEnd"/>
      <w:r>
        <w:rPr>
          <w:rFonts w:ascii="宋体" w:hAnsi="宋体" w:hint="eastAsia"/>
          <w:sz w:val="24"/>
          <w:lang w:val="it-IT"/>
        </w:rPr>
        <w:t>按总要求在制造厂进行检查和试验以表明其运行性能以及设备、材料和结构在电气、机械上的完整性。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2) 成套柜的安装应符合机械闭锁、电气闭锁应动作准确、可靠；动触头与静触头的中心线应一致，触头接触紧密；二次回路辅助开关的切换接点应动作准确，接触可靠；柜体、框架的接地应良好。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每个机柜配备2路16APDU电源，每路PDU单独用一个空开控制，注意三相平衡。</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PDU</w:t>
      </w:r>
      <w:r>
        <w:rPr>
          <w:rFonts w:hint="eastAsia"/>
          <w:b/>
          <w:bCs/>
          <w:sz w:val="24"/>
        </w:rPr>
        <w:t xml:space="preserve"> </w:t>
      </w:r>
      <w:r>
        <w:rPr>
          <w:rFonts w:ascii="宋体" w:hAnsi="宋体" w:hint="eastAsia"/>
          <w:b/>
          <w:bCs/>
          <w:sz w:val="24"/>
          <w:lang w:val="it-IT"/>
        </w:rPr>
        <w:t>技术要求：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满足220V-240V输入；</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具备良好接地保护；</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每条PDU输入为IEC 309 32A或16A，输出为8路IEC 320 C13，满足整条PDU 32A或16A的带载能力；</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PDU为黑色，垂直</w:t>
      </w:r>
      <w:proofErr w:type="gramStart"/>
      <w:r>
        <w:rPr>
          <w:rFonts w:ascii="宋体" w:hAnsi="宋体" w:hint="eastAsia"/>
          <w:sz w:val="24"/>
          <w:lang w:val="it-IT"/>
        </w:rPr>
        <w:t>免工具</w:t>
      </w:r>
      <w:proofErr w:type="gramEnd"/>
      <w:r>
        <w:rPr>
          <w:rFonts w:ascii="宋体" w:hAnsi="宋体" w:hint="eastAsia"/>
          <w:sz w:val="24"/>
          <w:lang w:val="it-IT"/>
        </w:rPr>
        <w:t>安装在机柜后部，不占用U空间。</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机房照明</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各功能区照度均需符合规范要求，且光照强度须满足以下要求：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1、机房照度不小于500LUX（距地面0.8m处）；</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2、辅助间不小于300LUX；</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3、故障照明不小于30LUX。</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另本工程需有满足消防要求的各种安全出口标志灯。</w:t>
      </w:r>
    </w:p>
    <w:p w:rsidR="002B3B93" w:rsidRDefault="001F786B">
      <w:pPr>
        <w:autoSpaceDE w:val="0"/>
        <w:autoSpaceDN w:val="0"/>
        <w:spacing w:line="360" w:lineRule="auto"/>
        <w:ind w:firstLineChars="200" w:firstLine="482"/>
        <w:rPr>
          <w:rFonts w:ascii="宋体" w:hAnsi="宋体"/>
          <w:b/>
          <w:bCs/>
          <w:sz w:val="24"/>
        </w:rPr>
      </w:pPr>
      <w:r>
        <w:rPr>
          <w:rFonts w:ascii="宋体" w:hAnsi="宋体" w:hint="eastAsia"/>
          <w:b/>
          <w:bCs/>
          <w:sz w:val="24"/>
        </w:rPr>
        <w:t>电缆入户</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电缆入户工程由中标单位提供需求，我校自行施工。</w:t>
      </w:r>
    </w:p>
    <w:p w:rsidR="002B3B93" w:rsidRDefault="001F786B">
      <w:pPr>
        <w:numPr>
          <w:ilvl w:val="0"/>
          <w:numId w:val="7"/>
        </w:numPr>
        <w:autoSpaceDE w:val="0"/>
        <w:autoSpaceDN w:val="0"/>
        <w:spacing w:line="360" w:lineRule="auto"/>
        <w:jc w:val="left"/>
        <w:rPr>
          <w:b/>
          <w:bCs/>
        </w:rPr>
      </w:pPr>
      <w:r>
        <w:rPr>
          <w:rFonts w:hint="eastAsia"/>
          <w:b/>
          <w:bCs/>
        </w:rPr>
        <w:t>防雷接地</w:t>
      </w:r>
    </w:p>
    <w:p w:rsidR="002B3B93" w:rsidRDefault="001F786B">
      <w:pPr>
        <w:spacing w:line="360" w:lineRule="auto"/>
        <w:ind w:leftChars="200" w:left="420"/>
        <w:rPr>
          <w:rFonts w:ascii="宋体" w:hAnsi="宋体"/>
          <w:sz w:val="24"/>
          <w:szCs w:val="24"/>
        </w:rPr>
      </w:pPr>
      <w:r>
        <w:rPr>
          <w:rFonts w:ascii="宋体" w:hAnsi="宋体"/>
          <w:sz w:val="24"/>
          <w:szCs w:val="24"/>
        </w:rPr>
        <w:t>防雷系统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该机房防护等级需为A级，采用四级防雷保护。</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一级防雷：在总进线柜安装。</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二级防雷：在UPS输入配电柜安装和市电配电柜内安装。。</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三级防雷器：在机房内UPS输出配电柜。</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四级防雷器：在机房</w:t>
      </w:r>
      <w:proofErr w:type="gramStart"/>
      <w:r>
        <w:rPr>
          <w:rFonts w:ascii="宋体" w:hAnsi="宋体" w:hint="eastAsia"/>
          <w:sz w:val="24"/>
          <w:lang w:val="it-IT"/>
        </w:rPr>
        <w:t>列头柜安装</w:t>
      </w:r>
      <w:proofErr w:type="gramEnd"/>
      <w:r>
        <w:rPr>
          <w:rFonts w:ascii="宋体" w:hAnsi="宋体" w:hint="eastAsia"/>
          <w:sz w:val="24"/>
          <w:lang w:val="it-IT"/>
        </w:rPr>
        <w:t>。</w:t>
      </w:r>
    </w:p>
    <w:p w:rsidR="002B3B93" w:rsidRDefault="001F786B">
      <w:pPr>
        <w:spacing w:line="360" w:lineRule="auto"/>
        <w:ind w:leftChars="200" w:left="420"/>
        <w:rPr>
          <w:rFonts w:ascii="宋体" w:hAnsi="宋体"/>
          <w:sz w:val="24"/>
          <w:szCs w:val="24"/>
        </w:rPr>
      </w:pPr>
      <w:r>
        <w:rPr>
          <w:rFonts w:ascii="宋体" w:hAnsi="宋体"/>
          <w:sz w:val="24"/>
          <w:szCs w:val="24"/>
        </w:rPr>
        <w:t>电源间接地系统</w:t>
      </w:r>
      <w:r>
        <w:rPr>
          <w:rFonts w:ascii="宋体" w:hAnsi="宋体" w:hint="eastAsia"/>
          <w:sz w:val="24"/>
          <w:szCs w:val="24"/>
        </w:rPr>
        <w:t>：</w:t>
      </w:r>
      <w:r>
        <w:rPr>
          <w:rFonts w:ascii="宋体" w:hAnsi="宋体"/>
          <w:sz w:val="24"/>
          <w:szCs w:val="24"/>
        </w:rPr>
        <w:t>电源间要有良好的接地，符合国标要求。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电源间设置局部等电位端子箱。与建筑物基地系统可靠连接。</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电源间内接地要求包括交流工作接地、安全保护接地、直流工作接地、防雷接地等；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电源间接地采用联合接地，要求接地电阻≤1Ω。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电源间内所有</w:t>
      </w:r>
      <w:proofErr w:type="gramStart"/>
      <w:r>
        <w:rPr>
          <w:rFonts w:ascii="宋体" w:hAnsi="宋体" w:hint="eastAsia"/>
          <w:sz w:val="24"/>
          <w:lang w:val="it-IT"/>
        </w:rPr>
        <w:t>有</w:t>
      </w:r>
      <w:proofErr w:type="gramEnd"/>
      <w:r>
        <w:rPr>
          <w:rFonts w:ascii="宋体" w:hAnsi="宋体" w:hint="eastAsia"/>
          <w:sz w:val="24"/>
          <w:lang w:val="it-IT"/>
        </w:rPr>
        <w:t>接地要求的设备、线路、金属管槽均应按相应规范，准确、可靠地做接地处理；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所有接地线缆在</w:t>
      </w:r>
      <w:proofErr w:type="gramStart"/>
      <w:r>
        <w:rPr>
          <w:rFonts w:ascii="宋体" w:hAnsi="宋体" w:hint="eastAsia"/>
          <w:sz w:val="24"/>
          <w:lang w:val="it-IT"/>
        </w:rPr>
        <w:t>地线排端要有</w:t>
      </w:r>
      <w:proofErr w:type="gramEnd"/>
      <w:r>
        <w:rPr>
          <w:rFonts w:ascii="宋体" w:hAnsi="宋体" w:hint="eastAsia"/>
          <w:sz w:val="24"/>
          <w:lang w:val="it-IT"/>
        </w:rPr>
        <w:t>标识，各接地线</w:t>
      </w:r>
      <w:proofErr w:type="gramStart"/>
      <w:r>
        <w:rPr>
          <w:rFonts w:ascii="宋体" w:hAnsi="宋体" w:hint="eastAsia"/>
          <w:sz w:val="24"/>
          <w:lang w:val="it-IT"/>
        </w:rPr>
        <w:t>缆</w:t>
      </w:r>
      <w:proofErr w:type="gramEnd"/>
      <w:r>
        <w:rPr>
          <w:rFonts w:ascii="宋体" w:hAnsi="宋体" w:hint="eastAsia"/>
          <w:sz w:val="24"/>
          <w:lang w:val="it-IT"/>
        </w:rPr>
        <w:t>采用多股铜芯阻燃电缆，其截面大小需符合有关规定。</w:t>
      </w:r>
    </w:p>
    <w:p w:rsidR="002B3B93" w:rsidRDefault="001F786B">
      <w:pPr>
        <w:spacing w:line="360" w:lineRule="auto"/>
        <w:ind w:leftChars="200" w:left="420"/>
        <w:rPr>
          <w:rFonts w:ascii="宋体" w:hAnsi="宋体"/>
          <w:sz w:val="24"/>
          <w:szCs w:val="24"/>
        </w:rPr>
      </w:pPr>
      <w:r>
        <w:rPr>
          <w:rFonts w:ascii="宋体" w:hAnsi="宋体" w:hint="eastAsia"/>
          <w:sz w:val="24"/>
          <w:szCs w:val="24"/>
        </w:rPr>
        <w:t>机房</w:t>
      </w:r>
      <w:r>
        <w:rPr>
          <w:rFonts w:ascii="宋体" w:hAnsi="宋体"/>
          <w:sz w:val="24"/>
          <w:szCs w:val="24"/>
        </w:rPr>
        <w:t>接地系统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机房区所有进入建筑物的金属管道，供电线路外露可导电部分，装修材料型钢骨架、轻钢龙骨、吊顶龙骨等金属部分，应与等电位接地系统可靠连接。</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在机房静电地板下，用30*3mm紫铜带，沿机房四周做成一个环形等电位接地铜带，该环形等电位接地铜</w:t>
      </w:r>
      <w:proofErr w:type="gramStart"/>
      <w:r>
        <w:rPr>
          <w:rFonts w:ascii="宋体" w:hAnsi="宋体" w:hint="eastAsia"/>
          <w:sz w:val="24"/>
          <w:lang w:val="it-IT"/>
        </w:rPr>
        <w:t>带采</w:t>
      </w:r>
      <w:proofErr w:type="gramEnd"/>
      <w:r>
        <w:rPr>
          <w:rFonts w:ascii="宋体" w:hAnsi="宋体" w:hint="eastAsia"/>
          <w:sz w:val="24"/>
          <w:lang w:val="it-IT"/>
        </w:rPr>
        <w:t>用接地线与机房内安全保护地可靠连接。</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在机房静电地板下，用100*0.3mm铜箔，做1200*1200网格，设备就近用铜编织与1200*1200网格可靠接地；1200*1200网格与等电位环形接地铜带（30*3）可靠连接，与大楼结构柱可靠连接组成法拉第笼式结构。</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机房内所有非带电的金属材料及设备金属外壳均采用6mm2铜导体与地板下100*0.3mm铜箔做的1200*1200网格状等电位接地网可靠连接。安装计算机设备的机柜壳体均采用两条铜导体对角</w:t>
      </w:r>
      <w:proofErr w:type="gramStart"/>
      <w:r>
        <w:rPr>
          <w:rFonts w:ascii="宋体" w:hAnsi="宋体" w:hint="eastAsia"/>
          <w:sz w:val="24"/>
          <w:lang w:val="it-IT"/>
        </w:rPr>
        <w:t>不</w:t>
      </w:r>
      <w:proofErr w:type="gramEnd"/>
      <w:r>
        <w:rPr>
          <w:rFonts w:ascii="宋体" w:hAnsi="宋体" w:hint="eastAsia"/>
          <w:sz w:val="24"/>
          <w:lang w:val="it-IT"/>
        </w:rPr>
        <w:t>等长与地板下100*0.3mm铜箔做的1200*1200网格状等电位接地网可靠连接。</w:t>
      </w:r>
    </w:p>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 xml:space="preserve">UPS </w:t>
      </w:r>
      <w:r>
        <w:rPr>
          <w:rFonts w:hint="eastAsia"/>
          <w:b/>
          <w:bCs/>
          <w:sz w:val="24"/>
          <w:szCs w:val="24"/>
        </w:rPr>
        <w:t>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本项目机房的UPS系统将根据设备的部署方案设计。本次新建机房内要求摆放不少于78台服务器机柜，每台服务器机柜的用电量按照3KW进行计算,因此UPS整体容量不少于300KVA，UPS系统由各投标人自行设计。</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要求的招标范围为：</w:t>
      </w:r>
      <w:r>
        <w:rPr>
          <w:rFonts w:ascii="宋体" w:hAnsi="宋体" w:hint="eastAsia"/>
          <w:sz w:val="24"/>
        </w:rPr>
        <w:t>UPS</w:t>
      </w:r>
      <w:r>
        <w:rPr>
          <w:rFonts w:ascii="宋体" w:hAnsi="宋体" w:hint="eastAsia"/>
          <w:sz w:val="24"/>
          <w:lang w:val="it-IT"/>
        </w:rPr>
        <w:t>设备及相关配套设备/材料的供应、安装、调试、竣工验收后为期三年的系统保修服务以及保修期结束后的有偿终身维护服务（提供原厂</w:t>
      </w:r>
      <w:r>
        <w:rPr>
          <w:rFonts w:ascii="宋体" w:hAnsi="宋体" w:hint="eastAsia"/>
          <w:sz w:val="24"/>
        </w:rPr>
        <w:t>3年质保函</w:t>
      </w:r>
      <w:r>
        <w:rPr>
          <w:rFonts w:ascii="宋体" w:hAnsi="宋体" w:hint="eastAsia"/>
          <w:sz w:val="24"/>
          <w:lang w:val="it-IT"/>
        </w:rPr>
        <w:t>）。</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使用模块化UPS</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依据的技术标准与规范，包括但不限于</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YD/T1051-2010《通信局（站）电源系统总技术要求》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YD/T2165-2010《通信用模块化不间断电源》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YD/T1095-2008《通信用不间断电源-UPS》</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YD/T 5079-2005《通信电源设备安装工程验收规范》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GB/T2887-2011《电子计算机场地通用规范》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GB50174-2017《数据中心设计规范》</w:t>
      </w:r>
    </w:p>
    <w:p w:rsidR="002B3B93" w:rsidRDefault="001F786B">
      <w:pPr>
        <w:autoSpaceDE w:val="0"/>
        <w:autoSpaceDN w:val="0"/>
        <w:spacing w:line="360" w:lineRule="auto"/>
        <w:ind w:firstLineChars="200" w:firstLine="480"/>
        <w:rPr>
          <w:rFonts w:ascii="宋体" w:hAnsi="宋体"/>
          <w:sz w:val="24"/>
          <w:lang w:val="it-IT"/>
        </w:rPr>
      </w:pPr>
      <w:bookmarkStart w:id="10" w:name="_Toc15799"/>
      <w:bookmarkStart w:id="11" w:name="_Toc425264531"/>
      <w:r>
        <w:rPr>
          <w:rFonts w:ascii="宋体" w:hAnsi="宋体" w:hint="eastAsia"/>
          <w:sz w:val="24"/>
        </w:rPr>
        <w:t>UPS</w:t>
      </w:r>
      <w:r>
        <w:rPr>
          <w:rFonts w:ascii="宋体" w:hAnsi="宋体" w:hint="eastAsia"/>
          <w:sz w:val="24"/>
          <w:lang w:val="it-IT"/>
        </w:rPr>
        <w:t>技术指标要求</w:t>
      </w:r>
      <w:bookmarkEnd w:id="10"/>
      <w:bookmarkEnd w:id="11"/>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本项目为300 kVA模块化UPS系统2套，UPS要求采用模块化热插拔式结构设计。每台UPS都应满足以下技术规范要求，并逐项回复所提供产品的性能、指标，单个功率模块不小于30KVA,整机框架不小于300KVA。</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UPS模块并联采用分散控制技术，确保整机可靠性；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UPS冗余系统由多个UPS功率模块安装在一套机柜内组成，输入包含交流市电和电池组；输出交流380Vac三相四线，所有UPS功率模块输出在机柜内部直接并联；</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每个UPS模块均要求内置完整的整流、逆变及控制系统，具有独立工作能力，系统中任何其他组件故障不影响UPS模块的工作；</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为保证旁路抗冲击能力及扩容要求，要求采用统一的集中旁路模块，旁路模块应可插拔维护，其故障不影响UPS系统输出；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系统内置输入和输出开关，并且要求内置手动维修旁路，在自动旁路故障时，进行维护操作；</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后备电池采用免维护铅酸蓄电池，系统后备时间0.5小时,单机后备15分钟（按照每套90kW满足计算）。</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环境温度：</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工作温度：0~+40℃</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相对湿度：≤95%（25℃,无凝露）</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UPS设备电气性能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输入电压  380VAC ±25%</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输入频率  50Hz±10%</w:t>
      </w:r>
      <w:r>
        <w:rPr>
          <w:rFonts w:ascii="宋体" w:hAnsi="宋体" w:hint="eastAsia"/>
          <w:sz w:val="24"/>
          <w:lang w:val="it-IT"/>
        </w:rPr>
        <w:tab/>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整流器输入性能应符合YD/T2165-2010《通信用模块化不间断电源》一类UPS标准。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满载时，输入谐波电流总含量＜3%；输入功率因数＞0.99；</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半载时，输入谐波电流总含量＜5%；输入功率因数＞0.98。</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整流器或充电器输出指标</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容量：输出满载工作时，对备用1小时的电池，充电能力应不小于1.5I10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电压精度：±1％</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具有电池均充、浮充自动控制功能：在电池放电结束UPS输入供电恢复后，应自动启动均充充电，满足每节（12V）电池均充电压14.1V，并能够自动转浮充充电。</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具有电池充电温度补偿功能：能够根据电池环境温度，自动调整充电器输出电压，避免过充电或欠充电；</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具有电池定期自动维护和测试功能：定期自动释放部分电池能量，避免长期浮</w:t>
      </w:r>
      <w:proofErr w:type="gramStart"/>
      <w:r>
        <w:rPr>
          <w:rFonts w:ascii="宋体" w:hAnsi="宋体" w:hint="eastAsia"/>
          <w:sz w:val="24"/>
          <w:lang w:val="it-IT"/>
        </w:rPr>
        <w:t>充导致</w:t>
      </w:r>
      <w:proofErr w:type="gramEnd"/>
      <w:r>
        <w:rPr>
          <w:rFonts w:ascii="宋体" w:hAnsi="宋体" w:hint="eastAsia"/>
          <w:sz w:val="24"/>
          <w:lang w:val="it-IT"/>
        </w:rPr>
        <w:t>电池容量衰减，能量释放比例＜电池额定容量25%，并能够侦测及修正电池组实际电池容量和电池组是否处于良好状态。</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逆变器输出：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输出电压：  380VAC，稳态精度：±1％</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输出频率  50Hz±0.1%(内同步), 输出频率应不发生突变</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输出频率范围：在输入频率为50Hz±10%时，输出频率应满足50Hz±0.5，±1，±1.5，±2Hz可调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在允许的输入电压及正常工作温度下100%的由逆变电源输出满载功率给负载使用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输出波形为连续的正弦波，在带100%不均衡负载时，电压波形失真度 ：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100%线性负载   ≤1％</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100%非线性负载 ≤3％。</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输出电流峰值系数（UPS所允许的最大非正弦波峰值电流与输出电流有效值之比）≥3：1。</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输出功率因数1，带超前0.5～滞后0.5负载</w:t>
      </w:r>
      <w:proofErr w:type="gramStart"/>
      <w:r>
        <w:rPr>
          <w:rFonts w:ascii="宋体" w:hAnsi="宋体" w:hint="eastAsia"/>
          <w:sz w:val="24"/>
          <w:lang w:val="it-IT"/>
        </w:rPr>
        <w:t>不</w:t>
      </w:r>
      <w:proofErr w:type="gramEnd"/>
      <w:r>
        <w:rPr>
          <w:rFonts w:ascii="宋体" w:hAnsi="宋体" w:hint="eastAsia"/>
          <w:sz w:val="24"/>
          <w:lang w:val="it-IT"/>
        </w:rPr>
        <w:t>降额。</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效率</w:t>
      </w:r>
      <w:r>
        <w:rPr>
          <w:rFonts w:ascii="宋体" w:hAnsi="宋体" w:hint="eastAsia"/>
          <w:sz w:val="24"/>
          <w:lang w:val="it-IT"/>
        </w:rPr>
        <w:sym w:font="Symbol" w:char="F068"/>
      </w:r>
      <w:r>
        <w:rPr>
          <w:rFonts w:ascii="宋体" w:hAnsi="宋体" w:hint="eastAsia"/>
          <w:sz w:val="24"/>
          <w:lang w:val="it-IT"/>
        </w:rPr>
        <w:t xml:space="preserve">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50%以上负载时，≥95%；</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25％负载时≥94％；</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逆变器过载能力：</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110%额定电流</w:t>
      </w:r>
      <w:r>
        <w:rPr>
          <w:rFonts w:ascii="宋体" w:hAnsi="宋体" w:hint="eastAsia"/>
          <w:sz w:val="24"/>
          <w:lang w:val="it-IT"/>
        </w:rPr>
        <w:tab/>
      </w:r>
      <w:r>
        <w:rPr>
          <w:rFonts w:ascii="宋体" w:hAnsi="宋体" w:hint="eastAsia"/>
          <w:sz w:val="24"/>
          <w:lang w:val="it-IT"/>
        </w:rPr>
        <w:tab/>
        <w:t>60min</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125%额定电流</w:t>
      </w:r>
      <w:r>
        <w:rPr>
          <w:rFonts w:ascii="宋体" w:hAnsi="宋体" w:hint="eastAsia"/>
          <w:sz w:val="24"/>
          <w:lang w:val="it-IT"/>
        </w:rPr>
        <w:tab/>
      </w:r>
      <w:r>
        <w:rPr>
          <w:rFonts w:ascii="宋体" w:hAnsi="宋体" w:hint="eastAsia"/>
          <w:sz w:val="24"/>
          <w:lang w:val="it-IT"/>
        </w:rPr>
        <w:tab/>
        <w:t>10min</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150%额定电流  </w:t>
      </w:r>
      <w:r>
        <w:rPr>
          <w:rFonts w:ascii="宋体" w:hAnsi="宋体" w:hint="eastAsia"/>
          <w:sz w:val="24"/>
          <w:lang w:val="it-IT"/>
        </w:rPr>
        <w:tab/>
      </w:r>
      <w:r>
        <w:rPr>
          <w:rFonts w:ascii="宋体" w:hAnsi="宋体" w:hint="eastAsia"/>
          <w:sz w:val="24"/>
          <w:lang w:val="it-IT"/>
        </w:rPr>
        <w:tab/>
        <w:t>60s</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短路限流能力≥2.9In</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旁路过载能力：</w:t>
      </w:r>
      <w:r>
        <w:rPr>
          <w:rFonts w:ascii="宋体" w:hAnsi="宋体" w:hint="eastAsia"/>
          <w:sz w:val="24"/>
          <w:lang w:val="it-IT"/>
        </w:rPr>
        <w:tab/>
        <w:t>（1000%额定电流</w:t>
      </w:r>
      <w:r>
        <w:rPr>
          <w:rFonts w:ascii="宋体" w:hAnsi="宋体" w:hint="eastAsia"/>
          <w:sz w:val="24"/>
          <w:lang w:val="it-IT"/>
        </w:rPr>
        <w:tab/>
        <w:t>100ms）</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三相负载不平衡度  100%时，三相输出电压不平衡度满足：</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     ＜±1％（平衡负载）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     ＜±2％（100％不平衡负载）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输出电压相位偏差</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在100%不平衡整流性负载时，三相输出电压相位差≤1°。</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噪音（距离设备1米处）：    ≤65dB（A）</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动态电压瞬变范围: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交流输入电压不变，负载从0－100%－0变化，交流输入中断或恢复供电时的输出电压变化量＜额定输出电压的±5％。</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瞬变响应恢复时间: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瞬变响应恢复时间（按行业标准YD/T2165-2010）≤20ms。</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市电电池切换时间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UPS在市电和电池两种状态间切换的时间应为0。</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旁路逆变切换时间: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从逆变器停止工作时起，到电网直接供电时止或从电网直接供电起到恢复逆变器工作时止所需要的时间&lt;4ms。</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MTBF≥20万小时。</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设备监控性能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设备应能提供全中文监控及操作界面和全中文远程监控管理界面，应提供全中文显示的LCD显示器，尺寸不小于80mm×80mm，能够显示输入输出电池电压、电流和相关运行状态以及故障告警信息等。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系统应具备通信接口</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具备RS232、RS485(或RS422)或SNMP接口协议，且应具有良好的电气隔离(信号端子对地承受直流电压500V、1分钟不击穿或闪烁)；</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协议格式必须符合电网交1999(625)号文《通信局（站）电源、空调及环境集中监控管理系统前端智能设备通讯协议》。</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设备运行参数的设置</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设备应具有智能判断功能，对于超常规的参数设置（错误命令），应能自动拒绝。</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准确度</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对三遥量：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开关量准确度应达到  100%；</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模拟量精确度应达到  直流电压误差≤</w:t>
      </w:r>
      <w:r>
        <w:rPr>
          <w:rFonts w:ascii="宋体" w:hAnsi="宋体" w:hint="eastAsia"/>
          <w:sz w:val="24"/>
          <w:lang w:val="it-IT"/>
        </w:rPr>
        <w:sym w:font="Symbol" w:char="F0B1"/>
      </w:r>
      <w:r>
        <w:rPr>
          <w:rFonts w:ascii="宋体" w:hAnsi="宋体" w:hint="eastAsia"/>
          <w:sz w:val="24"/>
          <w:lang w:val="it-IT"/>
        </w:rPr>
        <w:t>1%</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                    其它电量误差≤</w:t>
      </w:r>
      <w:r>
        <w:rPr>
          <w:rFonts w:ascii="宋体" w:hAnsi="宋体" w:hint="eastAsia"/>
          <w:sz w:val="24"/>
          <w:lang w:val="it-IT"/>
        </w:rPr>
        <w:sym w:font="Symbol" w:char="F0B1"/>
      </w:r>
      <w:r>
        <w:rPr>
          <w:rFonts w:ascii="宋体" w:hAnsi="宋体" w:hint="eastAsia"/>
          <w:sz w:val="24"/>
          <w:lang w:val="it-IT"/>
        </w:rPr>
        <w:t>2%</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                    非电量误差  ≤5%</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设备显示面板或表</w:t>
      </w:r>
      <w:proofErr w:type="gramStart"/>
      <w:r>
        <w:rPr>
          <w:rFonts w:ascii="宋体" w:hAnsi="宋体" w:hint="eastAsia"/>
          <w:sz w:val="24"/>
          <w:lang w:val="it-IT"/>
        </w:rPr>
        <w:t>头显示</w:t>
      </w:r>
      <w:proofErr w:type="gramEnd"/>
      <w:r>
        <w:rPr>
          <w:rFonts w:ascii="宋体" w:hAnsi="宋体" w:hint="eastAsia"/>
          <w:sz w:val="24"/>
          <w:lang w:val="it-IT"/>
        </w:rPr>
        <w:t>值应与从通信接口读出的三遥量值保持一致。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设备机械性能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采用标准服务器机架外观设计，冗余模块化UPS系统（不含电池）的总体外观尺寸满足：高度≤2000mm，深度≤1100mm，宽度≤1200mm。</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外观工艺、检查：机柜表面喷涂均匀、无破损；信号灯、开关、测量显示装置布局合理。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结构工艺：部件排列合理、整齐；导线颜色和截面合理，布放平整，编号合理；接插件牢固；电源进出</w:t>
      </w:r>
      <w:proofErr w:type="gramStart"/>
      <w:r>
        <w:rPr>
          <w:rFonts w:ascii="宋体" w:hAnsi="宋体" w:hint="eastAsia"/>
          <w:sz w:val="24"/>
          <w:lang w:val="it-IT"/>
        </w:rPr>
        <w:t>线符合</w:t>
      </w:r>
      <w:proofErr w:type="gramEnd"/>
      <w:r>
        <w:rPr>
          <w:rFonts w:ascii="宋体" w:hAnsi="宋体" w:hint="eastAsia"/>
          <w:sz w:val="24"/>
          <w:lang w:val="it-IT"/>
        </w:rPr>
        <w:t>工程需要；维修安全及方便；具备抗震措施。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机架组装：有防振加固安装孔，接地应用铜质螺母，其直径≥M8。</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标牌、标记：应平整清晰。</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文件要求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投标人应提供技术规范书要求的全套技术文件,文件应用中文书写。</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投标人应提供一份包括全套技术文件在内的文件清单,所有文件均应有简洁明了的各种编号,各种文件的文字说明应通俗易懂,所有图纸的图形符号等均应规范化。</w:t>
      </w:r>
    </w:p>
    <w:p w:rsidR="002B3B93" w:rsidRDefault="001F786B">
      <w:pPr>
        <w:autoSpaceDE w:val="0"/>
        <w:autoSpaceDN w:val="0"/>
        <w:spacing w:line="480" w:lineRule="auto"/>
        <w:ind w:firstLineChars="200" w:firstLine="480"/>
        <w:rPr>
          <w:rFonts w:ascii="宋体" w:hAnsi="宋体"/>
          <w:sz w:val="24"/>
        </w:rPr>
      </w:pPr>
      <w:r>
        <w:rPr>
          <w:rFonts w:ascii="宋体" w:hAnsi="宋体" w:hint="eastAsia"/>
          <w:sz w:val="24"/>
        </w:rPr>
        <w:t>系统技术指标要求：</w:t>
      </w:r>
    </w:p>
    <w:tbl>
      <w:tblPr>
        <w:tblStyle w:val="af6"/>
        <w:tblW w:w="5000" w:type="pct"/>
        <w:tblLayout w:type="fixed"/>
        <w:tblLook w:val="04A0" w:firstRow="1" w:lastRow="0" w:firstColumn="1" w:lastColumn="0" w:noHBand="0" w:noVBand="1"/>
      </w:tblPr>
      <w:tblGrid>
        <w:gridCol w:w="765"/>
        <w:gridCol w:w="1016"/>
        <w:gridCol w:w="2078"/>
        <w:gridCol w:w="4663"/>
      </w:tblGrid>
      <w:tr w:rsidR="002B3B93">
        <w:trPr>
          <w:trHeight w:val="285"/>
        </w:trPr>
        <w:tc>
          <w:tcPr>
            <w:tcW w:w="449" w:type="pct"/>
            <w:noWrap/>
            <w:vAlign w:val="center"/>
          </w:tcPr>
          <w:p w:rsidR="002B3B93" w:rsidRDefault="001F786B">
            <w:pPr>
              <w:jc w:val="center"/>
              <w:rPr>
                <w:rFonts w:ascii="宋体" w:eastAsia="宋体" w:hAnsi="宋体" w:cs="Times New Roman"/>
                <w:b/>
                <w:kern w:val="0"/>
                <w:sz w:val="20"/>
                <w:szCs w:val="20"/>
              </w:rPr>
            </w:pPr>
            <w:r>
              <w:rPr>
                <w:rFonts w:ascii="宋体" w:eastAsia="宋体" w:hAnsi="宋体" w:cs="Times New Roman" w:hint="eastAsia"/>
                <w:b/>
                <w:kern w:val="0"/>
                <w:sz w:val="20"/>
                <w:szCs w:val="20"/>
              </w:rPr>
              <w:t>序号</w:t>
            </w:r>
          </w:p>
        </w:tc>
        <w:tc>
          <w:tcPr>
            <w:tcW w:w="596" w:type="pct"/>
            <w:noWrap/>
            <w:vAlign w:val="center"/>
          </w:tcPr>
          <w:p w:rsidR="002B3B93" w:rsidRDefault="001F786B">
            <w:pPr>
              <w:jc w:val="center"/>
              <w:rPr>
                <w:rFonts w:ascii="宋体" w:eastAsia="宋体" w:hAnsi="宋体" w:cs="Times New Roman"/>
                <w:b/>
                <w:kern w:val="0"/>
                <w:sz w:val="20"/>
                <w:szCs w:val="20"/>
              </w:rPr>
            </w:pPr>
            <w:r>
              <w:rPr>
                <w:rFonts w:ascii="宋体" w:eastAsia="宋体" w:hAnsi="宋体" w:cs="Times New Roman" w:hint="eastAsia"/>
                <w:b/>
                <w:kern w:val="0"/>
                <w:sz w:val="20"/>
                <w:szCs w:val="20"/>
              </w:rPr>
              <w:t>重要性</w:t>
            </w:r>
          </w:p>
        </w:tc>
        <w:tc>
          <w:tcPr>
            <w:tcW w:w="1219" w:type="pct"/>
            <w:noWrap/>
            <w:vAlign w:val="center"/>
          </w:tcPr>
          <w:p w:rsidR="002B3B93" w:rsidRDefault="001F786B">
            <w:pPr>
              <w:jc w:val="center"/>
              <w:rPr>
                <w:rFonts w:ascii="宋体" w:eastAsia="宋体" w:hAnsi="宋体" w:cs="Times New Roman"/>
                <w:b/>
                <w:kern w:val="0"/>
                <w:sz w:val="20"/>
                <w:szCs w:val="20"/>
              </w:rPr>
            </w:pPr>
            <w:r>
              <w:rPr>
                <w:rFonts w:ascii="宋体" w:eastAsia="宋体" w:hAnsi="宋体" w:cs="Times New Roman" w:hint="eastAsia"/>
                <w:b/>
                <w:kern w:val="0"/>
                <w:sz w:val="20"/>
                <w:szCs w:val="20"/>
              </w:rPr>
              <w:t>功能及技术指标</w:t>
            </w:r>
          </w:p>
        </w:tc>
        <w:tc>
          <w:tcPr>
            <w:tcW w:w="2736" w:type="pct"/>
            <w:vAlign w:val="center"/>
          </w:tcPr>
          <w:p w:rsidR="002B3B93" w:rsidRDefault="001F786B">
            <w:pPr>
              <w:jc w:val="center"/>
              <w:rPr>
                <w:rFonts w:ascii="宋体" w:eastAsia="宋体" w:hAnsi="宋体" w:cs="Times New Roman"/>
                <w:b/>
                <w:kern w:val="0"/>
                <w:sz w:val="20"/>
                <w:szCs w:val="20"/>
              </w:rPr>
            </w:pPr>
            <w:r>
              <w:rPr>
                <w:rFonts w:ascii="宋体" w:eastAsia="宋体" w:hAnsi="宋体" w:cs="Times New Roman" w:hint="eastAsia"/>
                <w:b/>
                <w:kern w:val="0"/>
                <w:sz w:val="20"/>
                <w:szCs w:val="20"/>
              </w:rPr>
              <w:t>参数要求</w:t>
            </w:r>
          </w:p>
        </w:tc>
      </w:tr>
      <w:tr w:rsidR="002B3B93">
        <w:trPr>
          <w:trHeight w:val="90"/>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2</w:t>
            </w:r>
            <w:r>
              <w:rPr>
                <w:rFonts w:asciiTheme="minorEastAsia" w:eastAsia="宋体" w:hAnsiTheme="minorEastAsia" w:cs="Times New Roman" w:hint="eastAsia"/>
                <w:kern w:val="0"/>
                <w:sz w:val="20"/>
                <w:szCs w:val="20"/>
              </w:rPr>
              <w:t>4</w:t>
            </w:r>
          </w:p>
        </w:tc>
        <w:tc>
          <w:tcPr>
            <w:tcW w:w="596" w:type="pct"/>
            <w:noWrap/>
            <w:vAlign w:val="center"/>
          </w:tcPr>
          <w:p w:rsidR="002B3B93" w:rsidRDefault="001F786B">
            <w:pPr>
              <w:jc w:val="center"/>
              <w:rPr>
                <w:rFonts w:ascii="宋体" w:hAnsi="宋体"/>
                <w:sz w:val="24"/>
              </w:rPr>
            </w:pPr>
            <w:r>
              <w:rPr>
                <w:rFonts w:ascii="Times New Roman" w:eastAsia="宋体" w:hAnsi="Times New Roman" w:cs="Times New Roman" w:hint="eastAsia"/>
                <w:kern w:val="0"/>
                <w:sz w:val="20"/>
                <w:szCs w:val="20"/>
              </w:rPr>
              <w:t>#</w:t>
            </w:r>
          </w:p>
        </w:tc>
        <w:tc>
          <w:tcPr>
            <w:tcW w:w="1219" w:type="pct"/>
            <w:noWrap/>
            <w:vAlign w:val="center"/>
          </w:tcPr>
          <w:p w:rsidR="002B3B93" w:rsidRDefault="001F786B">
            <w:pPr>
              <w:jc w:val="center"/>
              <w:rPr>
                <w:rFonts w:ascii="宋体" w:eastAsia="宋体" w:hAnsi="宋体"/>
                <w:sz w:val="24"/>
              </w:rPr>
            </w:pPr>
            <w:r>
              <w:rPr>
                <w:rFonts w:ascii="宋体" w:eastAsia="宋体" w:hAnsi="宋体" w:hint="eastAsia"/>
                <w:sz w:val="20"/>
                <w:szCs w:val="20"/>
              </w:rPr>
              <w:t>UPS</w:t>
            </w:r>
          </w:p>
        </w:tc>
        <w:tc>
          <w:tcPr>
            <w:tcW w:w="2736" w:type="pct"/>
            <w:vAlign w:val="center"/>
          </w:tcPr>
          <w:p w:rsidR="002B3B93" w:rsidRDefault="001F786B">
            <w:pPr>
              <w:jc w:val="left"/>
              <w:rPr>
                <w:rFonts w:ascii="宋体" w:hAnsi="宋体"/>
                <w:sz w:val="24"/>
              </w:rPr>
            </w:pPr>
            <w:r>
              <w:rPr>
                <w:rFonts w:ascii="宋体" w:hAnsi="宋体" w:hint="eastAsia"/>
                <w:sz w:val="20"/>
                <w:szCs w:val="20"/>
              </w:rPr>
              <w:t>模块化UPS系统。</w:t>
            </w:r>
            <w:r>
              <w:rPr>
                <w:rFonts w:ascii="宋体" w:hAnsi="宋体" w:hint="eastAsia"/>
                <w:sz w:val="20"/>
                <w:szCs w:val="20"/>
                <w:lang w:val="it-IT"/>
              </w:rPr>
              <w:t>UPS模块并联采用分散控制技术，确保整机可靠性；</w:t>
            </w:r>
          </w:p>
        </w:tc>
      </w:tr>
      <w:tr w:rsidR="002B3B93">
        <w:trPr>
          <w:trHeight w:val="3132"/>
        </w:trPr>
        <w:tc>
          <w:tcPr>
            <w:tcW w:w="449" w:type="pct"/>
            <w:noWrap/>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hint="eastAsia"/>
                <w:kern w:val="0"/>
                <w:sz w:val="20"/>
                <w:szCs w:val="20"/>
              </w:rPr>
              <w:lastRenderedPageBreak/>
              <w:t>340</w:t>
            </w:r>
          </w:p>
        </w:tc>
        <w:tc>
          <w:tcPr>
            <w:tcW w:w="596" w:type="pct"/>
            <w:noWrap/>
            <w:vAlign w:val="center"/>
          </w:tcPr>
          <w:p w:rsidR="002B3B93" w:rsidRDefault="002B3B93">
            <w:pPr>
              <w:jc w:val="center"/>
              <w:rPr>
                <w:rFonts w:ascii="宋体" w:hAnsi="宋体"/>
                <w:b/>
                <w:bCs/>
                <w:sz w:val="24"/>
              </w:rPr>
            </w:pPr>
          </w:p>
        </w:tc>
        <w:tc>
          <w:tcPr>
            <w:tcW w:w="1219" w:type="pct"/>
            <w:noWrap/>
            <w:vAlign w:val="center"/>
          </w:tcPr>
          <w:p w:rsidR="002B3B93" w:rsidRDefault="001F786B">
            <w:pPr>
              <w:jc w:val="center"/>
              <w:rPr>
                <w:rFonts w:ascii="宋体" w:hAnsi="宋体"/>
                <w:sz w:val="20"/>
                <w:szCs w:val="20"/>
              </w:rPr>
            </w:pPr>
            <w:r>
              <w:rPr>
                <w:rFonts w:ascii="宋体" w:hAnsi="宋体" w:hint="eastAsia"/>
                <w:sz w:val="20"/>
                <w:szCs w:val="20"/>
              </w:rPr>
              <w:t>UPS系统</w:t>
            </w:r>
          </w:p>
        </w:tc>
        <w:tc>
          <w:tcPr>
            <w:tcW w:w="2736" w:type="pct"/>
            <w:vAlign w:val="center"/>
          </w:tcPr>
          <w:p w:rsidR="002B3B93" w:rsidRDefault="001F786B">
            <w:pPr>
              <w:jc w:val="left"/>
              <w:rPr>
                <w:rFonts w:ascii="宋体" w:hAnsi="宋体"/>
                <w:sz w:val="20"/>
                <w:szCs w:val="20"/>
                <w:lang w:val="it-IT"/>
              </w:rPr>
            </w:pPr>
            <w:r>
              <w:rPr>
                <w:rFonts w:ascii="宋体" w:hAnsi="宋体" w:hint="eastAsia"/>
                <w:sz w:val="20"/>
                <w:szCs w:val="20"/>
                <w:lang w:val="it-IT"/>
              </w:rPr>
              <w:t>UPS冗余系统由多个UPS功率模块安装在一套机柜内组成，输入包含交流市电和电池组；输出交流380Vac三相四线，所有UPS功率模块输出在机柜内部直接并联；</w:t>
            </w:r>
          </w:p>
          <w:p w:rsidR="002B3B93" w:rsidRDefault="001F786B">
            <w:pPr>
              <w:jc w:val="left"/>
              <w:rPr>
                <w:rFonts w:ascii="宋体" w:hAnsi="宋体"/>
                <w:sz w:val="20"/>
                <w:szCs w:val="20"/>
                <w:lang w:val="it-IT"/>
              </w:rPr>
            </w:pPr>
            <w:r>
              <w:rPr>
                <w:rFonts w:ascii="宋体" w:hAnsi="宋体" w:hint="eastAsia"/>
                <w:sz w:val="20"/>
                <w:szCs w:val="20"/>
                <w:lang w:val="it-IT"/>
              </w:rPr>
              <w:t>每个UPS模块均要求内置完整的整流、逆变及控制系统，具有独立工作能力，系统中任何其他组件故障不影响UPS模块的工作；</w:t>
            </w:r>
          </w:p>
          <w:p w:rsidR="002B3B93" w:rsidRDefault="001F786B">
            <w:pPr>
              <w:jc w:val="left"/>
              <w:rPr>
                <w:rFonts w:ascii="宋体" w:hAnsi="宋体"/>
                <w:sz w:val="20"/>
                <w:szCs w:val="20"/>
                <w:lang w:val="it-IT"/>
              </w:rPr>
            </w:pPr>
            <w:r>
              <w:rPr>
                <w:rFonts w:ascii="宋体" w:hAnsi="宋体" w:hint="eastAsia"/>
                <w:sz w:val="20"/>
                <w:szCs w:val="20"/>
                <w:lang w:val="it-IT"/>
              </w:rPr>
              <w:t>为保证旁路抗冲击能力及扩容要求，要求采用统一的集中旁路模块，旁路模块应可插拔维护，其故障不影响UPS系统输出；</w:t>
            </w: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sz w:val="20"/>
                <w:szCs w:val="20"/>
              </w:rPr>
              <w:t>#2</w:t>
            </w:r>
            <w:r>
              <w:rPr>
                <w:rFonts w:asciiTheme="minorEastAsia" w:eastAsia="宋体" w:hAnsiTheme="minorEastAsia" w:hint="eastAsia"/>
                <w:sz w:val="20"/>
                <w:szCs w:val="20"/>
              </w:rPr>
              <w:t>5</w:t>
            </w:r>
          </w:p>
        </w:tc>
        <w:tc>
          <w:tcPr>
            <w:tcW w:w="596" w:type="pct"/>
            <w:noWrap/>
            <w:vAlign w:val="center"/>
          </w:tcPr>
          <w:p w:rsidR="002B3B93" w:rsidRDefault="001F786B">
            <w:pPr>
              <w:jc w:val="center"/>
              <w:rPr>
                <w:rFonts w:ascii="宋体" w:hAnsi="宋体"/>
                <w:sz w:val="24"/>
              </w:rPr>
            </w:pPr>
            <w:r>
              <w:rPr>
                <w:rFonts w:ascii="宋体" w:hAnsi="宋体" w:hint="eastAsia"/>
                <w:sz w:val="24"/>
              </w:rPr>
              <w:t>#</w:t>
            </w:r>
          </w:p>
        </w:tc>
        <w:tc>
          <w:tcPr>
            <w:tcW w:w="1219" w:type="pct"/>
            <w:noWrap/>
            <w:vAlign w:val="center"/>
          </w:tcPr>
          <w:p w:rsidR="002B3B93" w:rsidRDefault="001F786B">
            <w:pPr>
              <w:jc w:val="center"/>
              <w:rPr>
                <w:rFonts w:ascii="宋体" w:eastAsia="宋体" w:hAnsi="宋体"/>
                <w:sz w:val="20"/>
                <w:szCs w:val="20"/>
              </w:rPr>
            </w:pPr>
            <w:r>
              <w:rPr>
                <w:rFonts w:ascii="宋体" w:hAnsi="宋体" w:hint="eastAsia"/>
                <w:sz w:val="20"/>
                <w:szCs w:val="20"/>
              </w:rPr>
              <w:t>ups输入输出开关及旁路要求</w:t>
            </w:r>
          </w:p>
        </w:tc>
        <w:tc>
          <w:tcPr>
            <w:tcW w:w="2736" w:type="pct"/>
            <w:vAlign w:val="center"/>
          </w:tcPr>
          <w:p w:rsidR="002B3B93" w:rsidRDefault="001F786B">
            <w:pPr>
              <w:jc w:val="center"/>
              <w:rPr>
                <w:rFonts w:ascii="宋体" w:hAnsi="宋体"/>
                <w:sz w:val="20"/>
                <w:szCs w:val="20"/>
              </w:rPr>
            </w:pPr>
            <w:r>
              <w:rPr>
                <w:rFonts w:ascii="宋体" w:hAnsi="宋体" w:hint="eastAsia"/>
                <w:sz w:val="20"/>
                <w:szCs w:val="20"/>
                <w:lang w:val="it-IT"/>
              </w:rPr>
              <w:t>系统内置输入和输出开关，并且要求内置手动维修旁路，在自动旁路故障时，进行维护操作；</w:t>
            </w: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hint="eastAsia"/>
                <w:kern w:val="0"/>
                <w:sz w:val="20"/>
                <w:szCs w:val="20"/>
              </w:rPr>
              <w:t>341</w:t>
            </w:r>
          </w:p>
        </w:tc>
        <w:tc>
          <w:tcPr>
            <w:tcW w:w="596" w:type="pct"/>
            <w:noWrap/>
            <w:vAlign w:val="center"/>
          </w:tcPr>
          <w:p w:rsidR="002B3B93" w:rsidRDefault="002B3B93">
            <w:pPr>
              <w:jc w:val="center"/>
              <w:rPr>
                <w:rFonts w:ascii="宋体" w:hAnsi="宋体"/>
                <w:sz w:val="24"/>
              </w:rPr>
            </w:pPr>
          </w:p>
        </w:tc>
        <w:tc>
          <w:tcPr>
            <w:tcW w:w="1219" w:type="pct"/>
            <w:noWrap/>
            <w:vAlign w:val="center"/>
          </w:tcPr>
          <w:p w:rsidR="002B3B93" w:rsidRDefault="001F786B">
            <w:pPr>
              <w:jc w:val="center"/>
              <w:rPr>
                <w:rFonts w:ascii="宋体" w:eastAsia="宋体" w:hAnsi="宋体"/>
                <w:sz w:val="20"/>
                <w:szCs w:val="20"/>
              </w:rPr>
            </w:pPr>
            <w:r>
              <w:rPr>
                <w:rFonts w:ascii="宋体" w:hAnsi="宋体" w:hint="eastAsia"/>
                <w:sz w:val="20"/>
                <w:szCs w:val="20"/>
              </w:rPr>
              <w:t>环境温度</w:t>
            </w:r>
          </w:p>
        </w:tc>
        <w:tc>
          <w:tcPr>
            <w:tcW w:w="2736" w:type="pct"/>
            <w:vAlign w:val="center"/>
          </w:tcPr>
          <w:p w:rsidR="002B3B93" w:rsidRDefault="001F786B">
            <w:pPr>
              <w:jc w:val="center"/>
              <w:rPr>
                <w:rFonts w:ascii="宋体" w:hAnsi="宋体"/>
                <w:sz w:val="20"/>
                <w:szCs w:val="20"/>
                <w:lang w:val="it-IT"/>
              </w:rPr>
            </w:pPr>
            <w:r>
              <w:rPr>
                <w:rFonts w:ascii="宋体" w:hAnsi="宋体" w:hint="eastAsia"/>
                <w:sz w:val="20"/>
                <w:szCs w:val="20"/>
                <w:lang w:val="it-IT"/>
              </w:rPr>
              <w:t>后备电池采用免维护铅酸蓄电池，系统后备时间0.5小时,单机后备15分钟（按照每套90kW满足计算）。</w:t>
            </w:r>
          </w:p>
          <w:p w:rsidR="002B3B93" w:rsidRDefault="001F786B">
            <w:pPr>
              <w:jc w:val="left"/>
              <w:rPr>
                <w:rFonts w:ascii="宋体" w:hAnsi="宋体"/>
                <w:sz w:val="20"/>
                <w:szCs w:val="20"/>
                <w:lang w:val="it-IT"/>
              </w:rPr>
            </w:pPr>
            <w:r>
              <w:rPr>
                <w:rFonts w:ascii="宋体" w:hAnsi="宋体" w:hint="eastAsia"/>
                <w:sz w:val="20"/>
                <w:szCs w:val="20"/>
                <w:lang w:val="it-IT"/>
              </w:rPr>
              <w:t>环境温度：</w:t>
            </w:r>
          </w:p>
          <w:p w:rsidR="002B3B93" w:rsidRDefault="001F786B">
            <w:pPr>
              <w:jc w:val="left"/>
              <w:rPr>
                <w:rFonts w:ascii="宋体" w:hAnsi="宋体"/>
                <w:sz w:val="20"/>
                <w:szCs w:val="20"/>
                <w:lang w:val="it-IT"/>
              </w:rPr>
            </w:pPr>
            <w:r>
              <w:rPr>
                <w:rFonts w:ascii="宋体" w:hAnsi="宋体" w:hint="eastAsia"/>
                <w:sz w:val="20"/>
                <w:szCs w:val="20"/>
                <w:lang w:val="it-IT"/>
              </w:rPr>
              <w:t>工作温度：0~+40℃</w:t>
            </w:r>
          </w:p>
          <w:p w:rsidR="002B3B93" w:rsidRDefault="001F786B">
            <w:pPr>
              <w:jc w:val="left"/>
              <w:rPr>
                <w:rFonts w:ascii="宋体" w:hAnsi="宋体"/>
                <w:sz w:val="20"/>
                <w:szCs w:val="20"/>
                <w:lang w:val="it-IT"/>
              </w:rPr>
            </w:pPr>
            <w:r>
              <w:rPr>
                <w:rFonts w:ascii="宋体" w:hAnsi="宋体" w:hint="eastAsia"/>
                <w:sz w:val="20"/>
                <w:szCs w:val="20"/>
                <w:lang w:val="it-IT"/>
              </w:rPr>
              <w:t>相对湿度：≤95%（25℃,无凝露）</w:t>
            </w:r>
          </w:p>
          <w:p w:rsidR="002B3B93" w:rsidRDefault="001F786B">
            <w:pPr>
              <w:jc w:val="left"/>
              <w:rPr>
                <w:rFonts w:ascii="宋体" w:hAnsi="宋体"/>
                <w:sz w:val="20"/>
                <w:szCs w:val="20"/>
                <w:lang w:val="it-IT"/>
              </w:rPr>
            </w:pPr>
            <w:r>
              <w:rPr>
                <w:rFonts w:ascii="宋体" w:hAnsi="宋体" w:hint="eastAsia"/>
                <w:sz w:val="20"/>
                <w:szCs w:val="20"/>
                <w:lang w:val="it-IT"/>
              </w:rPr>
              <w:t>UPS设备电气性能</w:t>
            </w:r>
          </w:p>
          <w:p w:rsidR="002B3B93" w:rsidRDefault="001F786B">
            <w:pPr>
              <w:jc w:val="left"/>
              <w:rPr>
                <w:rFonts w:ascii="宋体" w:hAnsi="宋体"/>
                <w:sz w:val="20"/>
                <w:szCs w:val="20"/>
                <w:lang w:val="it-IT"/>
              </w:rPr>
            </w:pPr>
            <w:r>
              <w:rPr>
                <w:rFonts w:ascii="宋体" w:hAnsi="宋体" w:hint="eastAsia"/>
                <w:sz w:val="20"/>
                <w:szCs w:val="20"/>
                <w:lang w:val="it-IT"/>
              </w:rPr>
              <w:t>输入电压  380VAC ±25%</w:t>
            </w:r>
          </w:p>
          <w:p w:rsidR="002B3B93" w:rsidRDefault="001F786B">
            <w:pPr>
              <w:jc w:val="left"/>
              <w:rPr>
                <w:rFonts w:ascii="宋体" w:hAnsi="宋体"/>
                <w:sz w:val="20"/>
                <w:szCs w:val="20"/>
                <w:lang w:val="it-IT"/>
              </w:rPr>
            </w:pPr>
            <w:r>
              <w:rPr>
                <w:rFonts w:ascii="宋体" w:hAnsi="宋体" w:hint="eastAsia"/>
                <w:sz w:val="20"/>
                <w:szCs w:val="20"/>
                <w:lang w:val="it-IT"/>
              </w:rPr>
              <w:t>输入频率  50Hz±10%</w:t>
            </w:r>
            <w:r>
              <w:rPr>
                <w:rFonts w:ascii="宋体" w:hAnsi="宋体" w:hint="eastAsia"/>
                <w:sz w:val="20"/>
                <w:szCs w:val="20"/>
                <w:lang w:val="it-IT"/>
              </w:rPr>
              <w:tab/>
            </w:r>
          </w:p>
          <w:p w:rsidR="002B3B93" w:rsidRDefault="001F786B">
            <w:pPr>
              <w:jc w:val="left"/>
              <w:rPr>
                <w:rFonts w:ascii="宋体" w:hAnsi="宋体"/>
                <w:sz w:val="24"/>
                <w:lang w:val="it-IT"/>
              </w:rPr>
            </w:pPr>
            <w:r>
              <w:rPr>
                <w:rFonts w:ascii="宋体" w:hAnsi="宋体" w:hint="eastAsia"/>
                <w:sz w:val="20"/>
                <w:szCs w:val="20"/>
                <w:lang w:val="it-IT"/>
              </w:rPr>
              <w:t>整流器输入性能应符合YD/T2165-2010《通信用模块化不间断电源》一类UPS标准</w:t>
            </w:r>
            <w:r>
              <w:rPr>
                <w:rFonts w:ascii="宋体" w:hAnsi="宋体" w:hint="eastAsia"/>
                <w:sz w:val="24"/>
                <w:lang w:val="it-IT"/>
              </w:rPr>
              <w:t>。</w:t>
            </w:r>
          </w:p>
          <w:p w:rsidR="002B3B93" w:rsidRDefault="002B3B93">
            <w:pPr>
              <w:jc w:val="center"/>
              <w:rPr>
                <w:rFonts w:ascii="宋体" w:hAnsi="宋体"/>
                <w:sz w:val="20"/>
                <w:szCs w:val="20"/>
                <w:lang w:val="it-IT"/>
              </w:rPr>
            </w:pP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sz w:val="20"/>
                <w:szCs w:val="20"/>
              </w:rPr>
              <w:t>#2</w:t>
            </w:r>
            <w:r>
              <w:rPr>
                <w:rFonts w:asciiTheme="minorEastAsia" w:eastAsia="宋体" w:hAnsiTheme="minorEastAsia" w:hint="eastAsia"/>
                <w:sz w:val="20"/>
                <w:szCs w:val="20"/>
              </w:rPr>
              <w:t>6</w:t>
            </w:r>
          </w:p>
        </w:tc>
        <w:tc>
          <w:tcPr>
            <w:tcW w:w="596" w:type="pct"/>
            <w:noWrap/>
            <w:vAlign w:val="center"/>
          </w:tcPr>
          <w:p w:rsidR="002B3B93" w:rsidRDefault="001F786B">
            <w:pPr>
              <w:jc w:val="center"/>
              <w:rPr>
                <w:rFonts w:ascii="宋体" w:hAnsi="宋体"/>
                <w:sz w:val="24"/>
              </w:rPr>
            </w:pPr>
            <w:r>
              <w:rPr>
                <w:rFonts w:ascii="宋体" w:hAnsi="宋体" w:hint="eastAsia"/>
                <w:sz w:val="24"/>
              </w:rPr>
              <w:t>#</w:t>
            </w:r>
          </w:p>
        </w:tc>
        <w:tc>
          <w:tcPr>
            <w:tcW w:w="1219" w:type="pct"/>
            <w:noWrap/>
            <w:vAlign w:val="center"/>
          </w:tcPr>
          <w:p w:rsidR="002B3B93" w:rsidRDefault="001F786B">
            <w:pPr>
              <w:jc w:val="center"/>
              <w:rPr>
                <w:rFonts w:ascii="宋体" w:eastAsia="宋体" w:hAnsi="宋体"/>
                <w:sz w:val="20"/>
                <w:szCs w:val="20"/>
              </w:rPr>
            </w:pPr>
            <w:r>
              <w:rPr>
                <w:rFonts w:ascii="宋体" w:hAnsi="宋体" w:hint="eastAsia"/>
                <w:sz w:val="20"/>
                <w:szCs w:val="20"/>
              </w:rPr>
              <w:t>整流器</w:t>
            </w:r>
          </w:p>
        </w:tc>
        <w:tc>
          <w:tcPr>
            <w:tcW w:w="2736" w:type="pct"/>
            <w:vAlign w:val="center"/>
          </w:tcPr>
          <w:p w:rsidR="002B3B93" w:rsidRDefault="001F786B">
            <w:pPr>
              <w:jc w:val="left"/>
              <w:rPr>
                <w:rFonts w:ascii="宋体" w:hAnsi="宋体"/>
                <w:sz w:val="20"/>
                <w:szCs w:val="20"/>
                <w:lang w:val="it-IT"/>
              </w:rPr>
            </w:pPr>
            <w:r>
              <w:rPr>
                <w:rFonts w:ascii="宋体" w:hAnsi="宋体" w:hint="eastAsia"/>
                <w:sz w:val="20"/>
                <w:szCs w:val="20"/>
                <w:lang w:val="it-IT"/>
              </w:rPr>
              <w:t>满载时，输入谐波电流总含量＜3%；输入功率因数＞0.99；</w:t>
            </w:r>
          </w:p>
          <w:p w:rsidR="002B3B93" w:rsidRDefault="001F786B">
            <w:pPr>
              <w:jc w:val="left"/>
              <w:rPr>
                <w:rFonts w:ascii="宋体" w:hAnsi="宋体"/>
                <w:sz w:val="20"/>
                <w:szCs w:val="20"/>
                <w:lang w:val="it-IT"/>
              </w:rPr>
            </w:pPr>
            <w:r>
              <w:rPr>
                <w:rFonts w:ascii="宋体" w:hAnsi="宋体" w:hint="eastAsia"/>
                <w:sz w:val="20"/>
                <w:szCs w:val="20"/>
                <w:lang w:val="it-IT"/>
              </w:rPr>
              <w:t>半载时，输入谐波电流总含量＜5%；输入功率因数＞0.98。</w:t>
            </w:r>
          </w:p>
          <w:p w:rsidR="002B3B93" w:rsidRDefault="002B3B93">
            <w:pPr>
              <w:jc w:val="center"/>
              <w:rPr>
                <w:rFonts w:ascii="宋体" w:hAnsi="宋体"/>
                <w:sz w:val="20"/>
                <w:szCs w:val="20"/>
                <w:lang w:val="it-IT"/>
              </w:rPr>
            </w:pP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sz w:val="20"/>
                <w:szCs w:val="20"/>
              </w:rPr>
              <w:t>#2</w:t>
            </w:r>
            <w:r>
              <w:rPr>
                <w:rFonts w:asciiTheme="minorEastAsia" w:eastAsia="宋体" w:hAnsiTheme="minorEastAsia" w:hint="eastAsia"/>
                <w:sz w:val="20"/>
                <w:szCs w:val="20"/>
              </w:rPr>
              <w:t>7</w:t>
            </w:r>
          </w:p>
        </w:tc>
        <w:tc>
          <w:tcPr>
            <w:tcW w:w="596" w:type="pct"/>
            <w:noWrap/>
            <w:vAlign w:val="center"/>
          </w:tcPr>
          <w:p w:rsidR="002B3B93" w:rsidRDefault="001F786B">
            <w:pPr>
              <w:jc w:val="center"/>
              <w:rPr>
                <w:rFonts w:ascii="宋体" w:hAnsi="宋体"/>
                <w:sz w:val="20"/>
                <w:szCs w:val="20"/>
                <w:lang w:val="it-IT"/>
              </w:rPr>
            </w:pPr>
            <w:r>
              <w:rPr>
                <w:rFonts w:ascii="宋体" w:hAnsi="宋体" w:hint="eastAsia"/>
                <w:sz w:val="24"/>
              </w:rPr>
              <w:t>#</w:t>
            </w:r>
          </w:p>
        </w:tc>
        <w:tc>
          <w:tcPr>
            <w:tcW w:w="1219" w:type="pct"/>
            <w:noWrap/>
            <w:vAlign w:val="center"/>
          </w:tcPr>
          <w:p w:rsidR="002B3B93" w:rsidRDefault="001F786B">
            <w:pPr>
              <w:ind w:firstLineChars="200" w:firstLine="400"/>
              <w:rPr>
                <w:rFonts w:ascii="宋体" w:eastAsia="宋体" w:hAnsi="宋体"/>
                <w:sz w:val="20"/>
                <w:szCs w:val="20"/>
              </w:rPr>
            </w:pPr>
            <w:r>
              <w:rPr>
                <w:rFonts w:ascii="宋体" w:eastAsia="宋体" w:hAnsi="宋体" w:hint="eastAsia"/>
                <w:sz w:val="20"/>
                <w:szCs w:val="20"/>
              </w:rPr>
              <w:t>输出因数</w:t>
            </w:r>
          </w:p>
        </w:tc>
        <w:tc>
          <w:tcPr>
            <w:tcW w:w="2736" w:type="pct"/>
            <w:vAlign w:val="center"/>
          </w:tcPr>
          <w:p w:rsidR="002B3B93" w:rsidRDefault="001F786B">
            <w:pPr>
              <w:jc w:val="left"/>
              <w:rPr>
                <w:rFonts w:ascii="宋体" w:hAnsi="宋体"/>
                <w:sz w:val="20"/>
                <w:szCs w:val="20"/>
                <w:lang w:val="it-IT"/>
              </w:rPr>
            </w:pPr>
            <w:r>
              <w:rPr>
                <w:rFonts w:ascii="宋体" w:hAnsi="宋体" w:hint="eastAsia"/>
                <w:sz w:val="20"/>
                <w:szCs w:val="20"/>
                <w:lang w:val="it-IT"/>
              </w:rPr>
              <w:t>输出功率因数1，带超前0.5～滞后0.5负载</w:t>
            </w:r>
            <w:proofErr w:type="gramStart"/>
            <w:r>
              <w:rPr>
                <w:rFonts w:ascii="宋体" w:hAnsi="宋体" w:hint="eastAsia"/>
                <w:sz w:val="20"/>
                <w:szCs w:val="20"/>
                <w:lang w:val="it-IT"/>
              </w:rPr>
              <w:t>不</w:t>
            </w:r>
            <w:proofErr w:type="gramEnd"/>
            <w:r>
              <w:rPr>
                <w:rFonts w:ascii="宋体" w:hAnsi="宋体" w:hint="eastAsia"/>
                <w:sz w:val="20"/>
                <w:szCs w:val="20"/>
                <w:lang w:val="it-IT"/>
              </w:rPr>
              <w:t>降额。</w:t>
            </w:r>
          </w:p>
          <w:p w:rsidR="002B3B93" w:rsidRDefault="002B3B93">
            <w:pPr>
              <w:jc w:val="center"/>
              <w:rPr>
                <w:rFonts w:ascii="宋体" w:hAnsi="宋体"/>
                <w:sz w:val="20"/>
                <w:szCs w:val="20"/>
                <w:lang w:val="it-IT"/>
              </w:rPr>
            </w:pP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sz w:val="20"/>
                <w:szCs w:val="20"/>
              </w:rPr>
              <w:t>#2</w:t>
            </w:r>
            <w:r>
              <w:rPr>
                <w:rFonts w:asciiTheme="minorEastAsia" w:eastAsia="宋体" w:hAnsiTheme="minorEastAsia" w:hint="eastAsia"/>
                <w:sz w:val="20"/>
                <w:szCs w:val="20"/>
              </w:rPr>
              <w:t>8</w:t>
            </w:r>
          </w:p>
        </w:tc>
        <w:tc>
          <w:tcPr>
            <w:tcW w:w="596" w:type="pct"/>
            <w:noWrap/>
            <w:vAlign w:val="center"/>
          </w:tcPr>
          <w:p w:rsidR="002B3B93" w:rsidRDefault="001F786B">
            <w:pPr>
              <w:jc w:val="center"/>
              <w:rPr>
                <w:rFonts w:ascii="宋体" w:hAnsi="宋体"/>
                <w:sz w:val="20"/>
                <w:szCs w:val="20"/>
                <w:lang w:val="it-IT"/>
              </w:rPr>
            </w:pPr>
            <w:r>
              <w:rPr>
                <w:rFonts w:ascii="宋体" w:hAnsi="宋体" w:hint="eastAsia"/>
                <w:sz w:val="24"/>
              </w:rPr>
              <w:t>#</w:t>
            </w:r>
          </w:p>
        </w:tc>
        <w:tc>
          <w:tcPr>
            <w:tcW w:w="1219"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效率</w:t>
            </w:r>
            <w:r>
              <w:rPr>
                <w:rFonts w:ascii="宋体" w:hAnsi="宋体" w:hint="eastAsia"/>
                <w:sz w:val="20"/>
                <w:szCs w:val="20"/>
                <w:lang w:val="it-IT"/>
              </w:rPr>
              <w:sym w:font="Symbol" w:char="F068"/>
            </w:r>
          </w:p>
          <w:p w:rsidR="002B3B93" w:rsidRDefault="002B3B93">
            <w:pPr>
              <w:jc w:val="center"/>
              <w:rPr>
                <w:rFonts w:ascii="宋体" w:eastAsia="宋体" w:hAnsi="宋体"/>
                <w:sz w:val="20"/>
                <w:szCs w:val="20"/>
              </w:rPr>
            </w:pPr>
          </w:p>
        </w:tc>
        <w:tc>
          <w:tcPr>
            <w:tcW w:w="2736" w:type="pct"/>
            <w:vAlign w:val="center"/>
          </w:tcPr>
          <w:p w:rsidR="002B3B93" w:rsidRDefault="001F786B">
            <w:pPr>
              <w:jc w:val="left"/>
              <w:rPr>
                <w:rFonts w:ascii="宋体" w:hAnsi="宋体"/>
                <w:sz w:val="20"/>
                <w:szCs w:val="20"/>
                <w:lang w:val="it-IT"/>
              </w:rPr>
            </w:pPr>
            <w:r>
              <w:rPr>
                <w:rFonts w:ascii="宋体" w:hAnsi="宋体" w:hint="eastAsia"/>
                <w:sz w:val="20"/>
                <w:szCs w:val="20"/>
                <w:lang w:val="it-IT"/>
              </w:rPr>
              <w:t>50%以上负载时，≥95%；</w:t>
            </w:r>
          </w:p>
          <w:p w:rsidR="002B3B93" w:rsidRDefault="001F786B">
            <w:pPr>
              <w:jc w:val="left"/>
              <w:rPr>
                <w:rFonts w:ascii="宋体" w:hAnsi="宋体"/>
                <w:sz w:val="20"/>
                <w:szCs w:val="20"/>
                <w:lang w:val="it-IT"/>
              </w:rPr>
            </w:pPr>
            <w:r>
              <w:rPr>
                <w:rFonts w:ascii="宋体" w:hAnsi="宋体" w:hint="eastAsia"/>
                <w:sz w:val="20"/>
                <w:szCs w:val="20"/>
                <w:lang w:val="it-IT"/>
              </w:rPr>
              <w:t>25％负载时≥94％；</w:t>
            </w:r>
          </w:p>
          <w:p w:rsidR="002B3B93" w:rsidRDefault="002B3B93">
            <w:pPr>
              <w:jc w:val="center"/>
              <w:rPr>
                <w:rFonts w:ascii="宋体" w:hAnsi="宋体"/>
                <w:sz w:val="20"/>
                <w:szCs w:val="20"/>
                <w:lang w:val="it-IT"/>
              </w:rPr>
            </w:pP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sz w:val="20"/>
                <w:szCs w:val="20"/>
              </w:rPr>
              <w:t>#2</w:t>
            </w:r>
            <w:r>
              <w:rPr>
                <w:rFonts w:asciiTheme="minorEastAsia" w:eastAsia="宋体" w:hAnsiTheme="minorEastAsia" w:hint="eastAsia"/>
                <w:sz w:val="20"/>
                <w:szCs w:val="20"/>
              </w:rPr>
              <w:t>9</w:t>
            </w:r>
          </w:p>
        </w:tc>
        <w:tc>
          <w:tcPr>
            <w:tcW w:w="596" w:type="pct"/>
            <w:noWrap/>
            <w:vAlign w:val="center"/>
          </w:tcPr>
          <w:p w:rsidR="002B3B93" w:rsidRDefault="001F786B">
            <w:pPr>
              <w:jc w:val="center"/>
              <w:rPr>
                <w:rFonts w:ascii="宋体" w:hAnsi="宋体"/>
                <w:sz w:val="24"/>
              </w:rPr>
            </w:pPr>
            <w:r>
              <w:rPr>
                <w:rFonts w:ascii="宋体" w:hAnsi="宋体" w:hint="eastAsia"/>
                <w:sz w:val="20"/>
                <w:szCs w:val="20"/>
                <w:lang w:val="it-IT"/>
              </w:rPr>
              <w:t>#</w:t>
            </w:r>
          </w:p>
        </w:tc>
        <w:tc>
          <w:tcPr>
            <w:tcW w:w="1219" w:type="pct"/>
            <w:noWrap/>
            <w:vAlign w:val="center"/>
          </w:tcPr>
          <w:p w:rsidR="002B3B93" w:rsidRDefault="001F786B">
            <w:pPr>
              <w:jc w:val="center"/>
              <w:rPr>
                <w:rFonts w:ascii="宋体" w:eastAsia="宋体" w:hAnsi="宋体"/>
                <w:sz w:val="20"/>
                <w:szCs w:val="20"/>
              </w:rPr>
            </w:pPr>
            <w:r>
              <w:rPr>
                <w:rFonts w:ascii="宋体" w:hAnsi="宋体" w:hint="eastAsia"/>
                <w:sz w:val="20"/>
                <w:szCs w:val="20"/>
                <w:lang w:val="it-IT"/>
              </w:rPr>
              <w:t xml:space="preserve">输出波形为连续的正弦波，在带100%不均衡负载时，电压波形失真度  </w:t>
            </w:r>
          </w:p>
        </w:tc>
        <w:tc>
          <w:tcPr>
            <w:tcW w:w="2736" w:type="pct"/>
            <w:vAlign w:val="center"/>
          </w:tcPr>
          <w:p w:rsidR="002B3B93" w:rsidRDefault="002B3B93">
            <w:pPr>
              <w:jc w:val="left"/>
              <w:rPr>
                <w:rFonts w:ascii="宋体" w:hAnsi="宋体"/>
                <w:sz w:val="20"/>
                <w:szCs w:val="20"/>
                <w:lang w:val="it-IT"/>
              </w:rPr>
            </w:pPr>
          </w:p>
          <w:p w:rsidR="002B3B93" w:rsidRDefault="001F786B">
            <w:pPr>
              <w:jc w:val="left"/>
              <w:rPr>
                <w:rFonts w:ascii="宋体" w:hAnsi="宋体"/>
                <w:sz w:val="20"/>
                <w:szCs w:val="20"/>
                <w:lang w:val="it-IT"/>
              </w:rPr>
            </w:pPr>
            <w:r>
              <w:rPr>
                <w:rFonts w:ascii="宋体" w:hAnsi="宋体" w:hint="eastAsia"/>
                <w:sz w:val="20"/>
                <w:szCs w:val="20"/>
                <w:lang w:val="it-IT"/>
              </w:rPr>
              <w:t>100%线性负载   ≤1％</w:t>
            </w:r>
          </w:p>
          <w:p w:rsidR="002B3B93" w:rsidRDefault="001F786B">
            <w:pPr>
              <w:jc w:val="left"/>
              <w:rPr>
                <w:rFonts w:ascii="宋体" w:hAnsi="宋体"/>
                <w:sz w:val="20"/>
                <w:szCs w:val="20"/>
                <w:lang w:val="it-IT"/>
              </w:rPr>
            </w:pPr>
            <w:r>
              <w:rPr>
                <w:rFonts w:ascii="宋体" w:hAnsi="宋体" w:hint="eastAsia"/>
                <w:sz w:val="20"/>
                <w:szCs w:val="20"/>
                <w:lang w:val="it-IT"/>
              </w:rPr>
              <w:t>100%非线性负载 ≤3％。</w:t>
            </w:r>
          </w:p>
          <w:p w:rsidR="002B3B93" w:rsidRDefault="002B3B93">
            <w:pPr>
              <w:jc w:val="center"/>
              <w:rPr>
                <w:rFonts w:ascii="宋体" w:hAnsi="宋体"/>
                <w:sz w:val="20"/>
                <w:szCs w:val="20"/>
                <w:lang w:val="it-IT"/>
              </w:rPr>
            </w:pP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sz w:val="20"/>
                <w:szCs w:val="20"/>
              </w:rPr>
              <w:t>#</w:t>
            </w:r>
            <w:r>
              <w:rPr>
                <w:rFonts w:asciiTheme="minorEastAsia" w:eastAsia="宋体" w:hAnsiTheme="minorEastAsia" w:hint="eastAsia"/>
                <w:sz w:val="20"/>
                <w:szCs w:val="20"/>
              </w:rPr>
              <w:t>30</w:t>
            </w:r>
          </w:p>
        </w:tc>
        <w:tc>
          <w:tcPr>
            <w:tcW w:w="596" w:type="pct"/>
            <w:noWrap/>
            <w:vAlign w:val="center"/>
          </w:tcPr>
          <w:p w:rsidR="002B3B93" w:rsidRDefault="001F786B">
            <w:pPr>
              <w:jc w:val="center"/>
              <w:rPr>
                <w:rFonts w:ascii="宋体" w:eastAsia="宋体" w:hAnsi="宋体"/>
                <w:sz w:val="20"/>
                <w:szCs w:val="20"/>
              </w:rPr>
            </w:pPr>
            <w:r>
              <w:rPr>
                <w:rFonts w:ascii="宋体" w:hAnsi="宋体" w:hint="eastAsia"/>
                <w:sz w:val="20"/>
                <w:szCs w:val="20"/>
                <w:lang w:val="it-IT"/>
              </w:rPr>
              <w:t>#</w:t>
            </w:r>
          </w:p>
        </w:tc>
        <w:tc>
          <w:tcPr>
            <w:tcW w:w="1219" w:type="pct"/>
            <w:noWrap/>
            <w:vAlign w:val="center"/>
          </w:tcPr>
          <w:p w:rsidR="002B3B93" w:rsidRDefault="001F786B">
            <w:pPr>
              <w:jc w:val="center"/>
              <w:rPr>
                <w:rFonts w:ascii="宋体" w:eastAsia="宋体" w:hAnsi="宋体"/>
                <w:sz w:val="20"/>
                <w:szCs w:val="20"/>
              </w:rPr>
            </w:pPr>
            <w:r>
              <w:rPr>
                <w:rFonts w:ascii="宋体" w:hAnsi="宋体" w:hint="eastAsia"/>
                <w:sz w:val="20"/>
                <w:szCs w:val="20"/>
                <w:lang w:val="it-IT"/>
              </w:rPr>
              <w:t>逆变器过载能力</w:t>
            </w:r>
          </w:p>
        </w:tc>
        <w:tc>
          <w:tcPr>
            <w:tcW w:w="2736" w:type="pct"/>
            <w:vAlign w:val="center"/>
          </w:tcPr>
          <w:p w:rsidR="002B3B93" w:rsidRDefault="001F786B">
            <w:pPr>
              <w:jc w:val="left"/>
              <w:rPr>
                <w:rFonts w:ascii="宋体" w:hAnsi="宋体"/>
                <w:sz w:val="20"/>
                <w:szCs w:val="20"/>
                <w:lang w:val="it-IT"/>
              </w:rPr>
            </w:pPr>
            <w:r>
              <w:rPr>
                <w:rFonts w:ascii="宋体" w:hAnsi="宋体" w:hint="eastAsia"/>
                <w:sz w:val="20"/>
                <w:szCs w:val="20"/>
                <w:lang w:val="it-IT"/>
              </w:rPr>
              <w:t>110%额定电流</w:t>
            </w:r>
            <w:r>
              <w:rPr>
                <w:rFonts w:ascii="宋体" w:hAnsi="宋体" w:hint="eastAsia"/>
                <w:sz w:val="20"/>
                <w:szCs w:val="20"/>
                <w:lang w:val="it-IT"/>
              </w:rPr>
              <w:tab/>
            </w:r>
            <w:r>
              <w:rPr>
                <w:rFonts w:ascii="宋体" w:hAnsi="宋体" w:hint="eastAsia"/>
                <w:sz w:val="20"/>
                <w:szCs w:val="20"/>
                <w:lang w:val="it-IT"/>
              </w:rPr>
              <w:tab/>
              <w:t>60min</w:t>
            </w:r>
          </w:p>
          <w:p w:rsidR="002B3B93" w:rsidRDefault="001F786B">
            <w:pPr>
              <w:jc w:val="left"/>
              <w:rPr>
                <w:rFonts w:ascii="宋体" w:hAnsi="宋体"/>
                <w:sz w:val="20"/>
                <w:szCs w:val="20"/>
                <w:lang w:val="it-IT"/>
              </w:rPr>
            </w:pPr>
            <w:r>
              <w:rPr>
                <w:rFonts w:ascii="宋体" w:hAnsi="宋体" w:hint="eastAsia"/>
                <w:sz w:val="20"/>
                <w:szCs w:val="20"/>
                <w:lang w:val="it-IT"/>
              </w:rPr>
              <w:t>125%额定电流</w:t>
            </w:r>
            <w:r>
              <w:rPr>
                <w:rFonts w:ascii="宋体" w:hAnsi="宋体" w:hint="eastAsia"/>
                <w:sz w:val="20"/>
                <w:szCs w:val="20"/>
                <w:lang w:val="it-IT"/>
              </w:rPr>
              <w:tab/>
            </w:r>
            <w:r>
              <w:rPr>
                <w:rFonts w:ascii="宋体" w:hAnsi="宋体" w:hint="eastAsia"/>
                <w:sz w:val="20"/>
                <w:szCs w:val="20"/>
                <w:lang w:val="it-IT"/>
              </w:rPr>
              <w:tab/>
              <w:t>10min</w:t>
            </w:r>
          </w:p>
          <w:p w:rsidR="002B3B93" w:rsidRDefault="001F786B">
            <w:pPr>
              <w:jc w:val="left"/>
              <w:rPr>
                <w:rFonts w:ascii="宋体" w:hAnsi="宋体"/>
                <w:sz w:val="20"/>
                <w:szCs w:val="20"/>
                <w:lang w:val="it-IT"/>
              </w:rPr>
            </w:pPr>
            <w:r>
              <w:rPr>
                <w:rFonts w:ascii="宋体" w:hAnsi="宋体" w:hint="eastAsia"/>
                <w:sz w:val="20"/>
                <w:szCs w:val="20"/>
                <w:lang w:val="it-IT"/>
              </w:rPr>
              <w:t xml:space="preserve">150%额定电流  </w:t>
            </w:r>
            <w:r>
              <w:rPr>
                <w:rFonts w:ascii="宋体" w:hAnsi="宋体" w:hint="eastAsia"/>
                <w:sz w:val="20"/>
                <w:szCs w:val="20"/>
                <w:lang w:val="it-IT"/>
              </w:rPr>
              <w:tab/>
            </w:r>
            <w:r>
              <w:rPr>
                <w:rFonts w:ascii="宋体" w:hAnsi="宋体" w:hint="eastAsia"/>
                <w:sz w:val="20"/>
                <w:szCs w:val="20"/>
                <w:lang w:val="it-IT"/>
              </w:rPr>
              <w:tab/>
              <w:t>60s</w:t>
            </w:r>
          </w:p>
          <w:p w:rsidR="002B3B93" w:rsidRDefault="001F786B">
            <w:pPr>
              <w:jc w:val="left"/>
              <w:rPr>
                <w:rFonts w:ascii="宋体" w:hAnsi="宋体"/>
                <w:sz w:val="20"/>
                <w:szCs w:val="20"/>
                <w:lang w:val="it-IT"/>
              </w:rPr>
            </w:pPr>
            <w:r>
              <w:rPr>
                <w:rFonts w:ascii="宋体" w:hAnsi="宋体" w:hint="eastAsia"/>
                <w:sz w:val="20"/>
                <w:szCs w:val="20"/>
                <w:lang w:val="it-IT"/>
              </w:rPr>
              <w:t>短路限流能力≥2.9In</w:t>
            </w:r>
          </w:p>
          <w:p w:rsidR="002B3B93" w:rsidRDefault="001F786B">
            <w:pPr>
              <w:jc w:val="left"/>
              <w:rPr>
                <w:rFonts w:ascii="宋体" w:hAnsi="宋体"/>
                <w:sz w:val="20"/>
                <w:szCs w:val="20"/>
                <w:lang w:val="it-IT"/>
              </w:rPr>
            </w:pPr>
            <w:r>
              <w:rPr>
                <w:rFonts w:ascii="宋体" w:hAnsi="宋体" w:hint="eastAsia"/>
                <w:sz w:val="20"/>
                <w:szCs w:val="20"/>
                <w:lang w:val="it-IT"/>
              </w:rPr>
              <w:t>旁路过载能力：</w:t>
            </w:r>
            <w:r>
              <w:rPr>
                <w:rFonts w:ascii="宋体" w:hAnsi="宋体" w:hint="eastAsia"/>
                <w:sz w:val="20"/>
                <w:szCs w:val="20"/>
                <w:lang w:val="it-IT"/>
              </w:rPr>
              <w:tab/>
              <w:t>（1000%额定电流</w:t>
            </w:r>
            <w:r>
              <w:rPr>
                <w:rFonts w:ascii="宋体" w:hAnsi="宋体" w:hint="eastAsia"/>
                <w:sz w:val="20"/>
                <w:szCs w:val="20"/>
                <w:lang w:val="it-IT"/>
              </w:rPr>
              <w:tab/>
              <w:t>100ms）</w:t>
            </w:r>
          </w:p>
          <w:p w:rsidR="002B3B93" w:rsidRDefault="002B3B93">
            <w:pPr>
              <w:jc w:val="center"/>
              <w:rPr>
                <w:rFonts w:ascii="宋体" w:hAnsi="宋体"/>
                <w:sz w:val="20"/>
                <w:szCs w:val="20"/>
                <w:lang w:val="it-IT"/>
              </w:rPr>
            </w:pP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sz w:val="20"/>
                <w:szCs w:val="20"/>
              </w:rPr>
              <w:lastRenderedPageBreak/>
              <w:t>#3</w:t>
            </w:r>
            <w:r>
              <w:rPr>
                <w:rFonts w:asciiTheme="minorEastAsia" w:eastAsia="宋体" w:hAnsiTheme="minorEastAsia" w:hint="eastAsia"/>
                <w:sz w:val="20"/>
                <w:szCs w:val="20"/>
              </w:rPr>
              <w:t>1</w:t>
            </w:r>
          </w:p>
        </w:tc>
        <w:tc>
          <w:tcPr>
            <w:tcW w:w="596" w:type="pct"/>
            <w:noWrap/>
            <w:vAlign w:val="center"/>
          </w:tcPr>
          <w:p w:rsidR="002B3B93" w:rsidRDefault="001F786B">
            <w:pPr>
              <w:jc w:val="center"/>
              <w:rPr>
                <w:rFonts w:ascii="宋体" w:hAnsi="宋体"/>
                <w:sz w:val="20"/>
                <w:szCs w:val="20"/>
                <w:lang w:val="it-IT"/>
              </w:rPr>
            </w:pPr>
            <w:r>
              <w:rPr>
                <w:rFonts w:ascii="宋体" w:hAnsi="宋体" w:hint="eastAsia"/>
                <w:sz w:val="20"/>
                <w:szCs w:val="20"/>
                <w:lang w:val="it-IT"/>
              </w:rPr>
              <w:t>#</w:t>
            </w:r>
          </w:p>
        </w:tc>
        <w:tc>
          <w:tcPr>
            <w:tcW w:w="1219" w:type="pct"/>
            <w:noWrap/>
            <w:vAlign w:val="center"/>
          </w:tcPr>
          <w:p w:rsidR="002B3B93" w:rsidRDefault="001F786B">
            <w:pPr>
              <w:jc w:val="left"/>
              <w:rPr>
                <w:rFonts w:ascii="宋体" w:hAnsi="宋体"/>
                <w:sz w:val="20"/>
                <w:szCs w:val="20"/>
                <w:lang w:val="it-IT"/>
              </w:rPr>
            </w:pPr>
            <w:r>
              <w:rPr>
                <w:rFonts w:ascii="宋体" w:hAnsi="宋体" w:hint="eastAsia"/>
                <w:sz w:val="20"/>
                <w:szCs w:val="20"/>
                <w:lang w:val="it-IT"/>
              </w:rPr>
              <w:t>输出电压相位偏差</w:t>
            </w:r>
          </w:p>
        </w:tc>
        <w:tc>
          <w:tcPr>
            <w:tcW w:w="2736" w:type="pct"/>
            <w:vAlign w:val="center"/>
          </w:tcPr>
          <w:p w:rsidR="002B3B93" w:rsidRDefault="001F786B">
            <w:pPr>
              <w:autoSpaceDE w:val="0"/>
              <w:autoSpaceDN w:val="0"/>
              <w:spacing w:line="360" w:lineRule="auto"/>
              <w:rPr>
                <w:rFonts w:ascii="宋体" w:hAnsi="宋体"/>
                <w:sz w:val="24"/>
                <w:lang w:val="it-IT"/>
              </w:rPr>
            </w:pPr>
            <w:r>
              <w:rPr>
                <w:rFonts w:ascii="宋体" w:hAnsi="宋体" w:hint="eastAsia"/>
                <w:sz w:val="20"/>
                <w:szCs w:val="20"/>
                <w:lang w:val="it-IT"/>
              </w:rPr>
              <w:t>在100%不平衡整流性负载时，三相输出电压相位差≤1°。</w:t>
            </w: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宋体" w:eastAsia="宋体" w:hAnsi="宋体" w:cs="Times New Roman" w:hint="eastAsia"/>
                <w:kern w:val="0"/>
                <w:sz w:val="20"/>
                <w:szCs w:val="20"/>
              </w:rPr>
              <w:t>342</w:t>
            </w:r>
          </w:p>
        </w:tc>
        <w:tc>
          <w:tcPr>
            <w:tcW w:w="596" w:type="pct"/>
            <w:noWrap/>
            <w:vAlign w:val="center"/>
          </w:tcPr>
          <w:p w:rsidR="002B3B93" w:rsidRDefault="002B3B93">
            <w:pPr>
              <w:jc w:val="center"/>
              <w:rPr>
                <w:rFonts w:ascii="宋体" w:hAnsi="宋体"/>
                <w:sz w:val="20"/>
                <w:szCs w:val="20"/>
                <w:lang w:val="it-IT"/>
              </w:rPr>
            </w:pPr>
          </w:p>
        </w:tc>
        <w:tc>
          <w:tcPr>
            <w:tcW w:w="1219" w:type="pct"/>
            <w:noWrap/>
            <w:vAlign w:val="center"/>
          </w:tcPr>
          <w:p w:rsidR="002B3B93" w:rsidRDefault="001F786B">
            <w:pPr>
              <w:rPr>
                <w:rFonts w:ascii="宋体" w:eastAsia="宋体" w:hAnsi="宋体"/>
                <w:sz w:val="20"/>
                <w:szCs w:val="20"/>
              </w:rPr>
            </w:pPr>
            <w:r>
              <w:rPr>
                <w:rFonts w:ascii="宋体" w:hAnsi="宋体" w:hint="eastAsia"/>
                <w:sz w:val="20"/>
                <w:szCs w:val="20"/>
              </w:rPr>
              <w:t>设备操作界面要求</w:t>
            </w:r>
          </w:p>
        </w:tc>
        <w:tc>
          <w:tcPr>
            <w:tcW w:w="2736" w:type="pct"/>
            <w:vAlign w:val="center"/>
          </w:tcPr>
          <w:p w:rsidR="002B3B93" w:rsidRDefault="001F786B">
            <w:pPr>
              <w:autoSpaceDE w:val="0"/>
              <w:autoSpaceDN w:val="0"/>
              <w:spacing w:line="360" w:lineRule="auto"/>
              <w:rPr>
                <w:rFonts w:ascii="宋体" w:hAnsi="宋体"/>
                <w:sz w:val="20"/>
                <w:szCs w:val="20"/>
                <w:lang w:val="it-IT"/>
              </w:rPr>
            </w:pPr>
            <w:r>
              <w:rPr>
                <w:rFonts w:ascii="宋体" w:hAnsi="宋体" w:hint="eastAsia"/>
                <w:sz w:val="20"/>
                <w:szCs w:val="20"/>
                <w:lang w:val="it-IT"/>
              </w:rPr>
              <w:t>设备应能提供全中文监控及操作界面和全中文远程监控管理界面，应提供全中文显示的LCD显示器，尺寸不小于80mm×80mm，能够显示输入输出电池电压、电流和相关运行状态以及故障告警信息等。</w:t>
            </w:r>
          </w:p>
          <w:p w:rsidR="002B3B93" w:rsidRDefault="002B3B93">
            <w:pPr>
              <w:jc w:val="center"/>
              <w:rPr>
                <w:rFonts w:ascii="宋体" w:hAnsi="宋体"/>
                <w:sz w:val="20"/>
                <w:szCs w:val="20"/>
                <w:lang w:val="it-IT"/>
              </w:rPr>
            </w:pPr>
          </w:p>
        </w:tc>
      </w:tr>
      <w:tr w:rsidR="002B3B93">
        <w:trPr>
          <w:trHeight w:val="285"/>
        </w:trPr>
        <w:tc>
          <w:tcPr>
            <w:tcW w:w="449" w:type="pct"/>
            <w:noWrap/>
            <w:vAlign w:val="center"/>
          </w:tcPr>
          <w:p w:rsidR="002B3B93" w:rsidRDefault="001F786B">
            <w:pPr>
              <w:jc w:val="center"/>
              <w:rPr>
                <w:rFonts w:ascii="宋体" w:eastAsia="宋体" w:hAnsi="宋体" w:cs="Times New Roman"/>
                <w:kern w:val="0"/>
                <w:sz w:val="20"/>
                <w:szCs w:val="20"/>
              </w:rPr>
            </w:pPr>
            <w:r>
              <w:rPr>
                <w:rFonts w:asciiTheme="minorEastAsia" w:eastAsia="宋体" w:hAnsiTheme="minorEastAsia"/>
                <w:sz w:val="20"/>
                <w:szCs w:val="20"/>
              </w:rPr>
              <w:t>#3</w:t>
            </w:r>
            <w:r>
              <w:rPr>
                <w:rFonts w:asciiTheme="minorEastAsia" w:eastAsia="宋体" w:hAnsiTheme="minorEastAsia" w:hint="eastAsia"/>
                <w:sz w:val="20"/>
                <w:szCs w:val="20"/>
              </w:rPr>
              <w:t>2</w:t>
            </w:r>
          </w:p>
        </w:tc>
        <w:tc>
          <w:tcPr>
            <w:tcW w:w="596" w:type="pct"/>
            <w:noWrap/>
            <w:vAlign w:val="center"/>
          </w:tcPr>
          <w:p w:rsidR="002B3B93" w:rsidRDefault="001F786B">
            <w:pPr>
              <w:jc w:val="center"/>
              <w:rPr>
                <w:rFonts w:ascii="宋体" w:hAnsi="宋体"/>
                <w:sz w:val="20"/>
                <w:szCs w:val="20"/>
                <w:lang w:val="it-IT"/>
              </w:rPr>
            </w:pPr>
            <w:r>
              <w:rPr>
                <w:rFonts w:ascii="宋体" w:hAnsi="宋体" w:hint="eastAsia"/>
                <w:sz w:val="24"/>
              </w:rPr>
              <w:t>#</w:t>
            </w:r>
          </w:p>
        </w:tc>
        <w:tc>
          <w:tcPr>
            <w:tcW w:w="1219" w:type="pct"/>
            <w:noWrap/>
            <w:vAlign w:val="center"/>
          </w:tcPr>
          <w:p w:rsidR="002B3B93" w:rsidRDefault="001F786B">
            <w:pPr>
              <w:jc w:val="center"/>
              <w:rPr>
                <w:rFonts w:ascii="宋体" w:eastAsia="宋体" w:hAnsi="宋体"/>
                <w:sz w:val="20"/>
                <w:szCs w:val="20"/>
              </w:rPr>
            </w:pPr>
            <w:r>
              <w:rPr>
                <w:rFonts w:ascii="宋体" w:hAnsi="宋体" w:hint="eastAsia"/>
                <w:sz w:val="20"/>
                <w:szCs w:val="20"/>
              </w:rPr>
              <w:t>外观设计要求</w:t>
            </w:r>
          </w:p>
        </w:tc>
        <w:tc>
          <w:tcPr>
            <w:tcW w:w="2736" w:type="pct"/>
            <w:vAlign w:val="center"/>
          </w:tcPr>
          <w:p w:rsidR="002B3B93" w:rsidRDefault="001F786B">
            <w:pPr>
              <w:autoSpaceDE w:val="0"/>
              <w:autoSpaceDN w:val="0"/>
              <w:spacing w:line="360" w:lineRule="auto"/>
              <w:rPr>
                <w:rFonts w:ascii="宋体" w:hAnsi="宋体"/>
                <w:sz w:val="20"/>
                <w:szCs w:val="20"/>
                <w:lang w:val="it-IT"/>
              </w:rPr>
            </w:pPr>
            <w:r>
              <w:rPr>
                <w:rFonts w:ascii="宋体" w:hAnsi="宋体" w:hint="eastAsia"/>
                <w:sz w:val="20"/>
                <w:szCs w:val="20"/>
                <w:lang w:val="it-IT"/>
              </w:rPr>
              <w:t>采用标准服务器机架外观设计，冗余模块化UPS系统（不含电池）的总体外观尺寸满足：高度≤2000mm，深度≤1100mm，宽度≤1200mm。</w:t>
            </w:r>
          </w:p>
          <w:p w:rsidR="002B3B93" w:rsidRDefault="002B3B93">
            <w:pPr>
              <w:jc w:val="center"/>
              <w:rPr>
                <w:rFonts w:ascii="宋体" w:hAnsi="宋体"/>
                <w:sz w:val="20"/>
                <w:szCs w:val="20"/>
                <w:lang w:val="it-IT"/>
              </w:rPr>
            </w:pPr>
          </w:p>
        </w:tc>
      </w:tr>
      <w:tr w:rsidR="002B3B93">
        <w:trPr>
          <w:trHeight w:val="285"/>
        </w:trPr>
        <w:tc>
          <w:tcPr>
            <w:tcW w:w="449" w:type="pct"/>
            <w:noWrap/>
            <w:vAlign w:val="center"/>
          </w:tcPr>
          <w:p w:rsidR="002B3B93" w:rsidRDefault="001F786B" w:rsidP="00B47360">
            <w:pPr>
              <w:jc w:val="center"/>
              <w:rPr>
                <w:rFonts w:ascii="宋体" w:eastAsia="宋体" w:hAnsi="宋体" w:cs="Times New Roman"/>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6</w:t>
            </w:r>
            <w:r w:rsidR="00B47360">
              <w:rPr>
                <w:rFonts w:asciiTheme="minorEastAsia" w:eastAsia="宋体" w:hAnsiTheme="minorEastAsia" w:cs="Times New Roman" w:hint="eastAsia"/>
                <w:kern w:val="0"/>
                <w:sz w:val="20"/>
                <w:szCs w:val="20"/>
              </w:rPr>
              <w:t>1</w:t>
            </w:r>
          </w:p>
        </w:tc>
        <w:tc>
          <w:tcPr>
            <w:tcW w:w="596" w:type="pct"/>
            <w:noWrap/>
            <w:vAlign w:val="center"/>
          </w:tcPr>
          <w:p w:rsidR="002B3B93" w:rsidRDefault="001F786B">
            <w:pPr>
              <w:jc w:val="center"/>
              <w:rPr>
                <w:rFonts w:ascii="宋体" w:hAnsi="宋体"/>
                <w:sz w:val="24"/>
              </w:rPr>
            </w:pPr>
            <w:r>
              <w:rPr>
                <w:rFonts w:ascii="Times New Roman" w:eastAsia="宋体" w:hAnsi="Times New Roman" w:cs="Times New Roman" w:hint="eastAsia"/>
                <w:kern w:val="0"/>
                <w:sz w:val="20"/>
                <w:szCs w:val="20"/>
              </w:rPr>
              <w:t>★</w:t>
            </w:r>
          </w:p>
        </w:tc>
        <w:tc>
          <w:tcPr>
            <w:tcW w:w="1219" w:type="pct"/>
            <w:noWrap/>
            <w:vAlign w:val="center"/>
          </w:tcPr>
          <w:p w:rsidR="002B3B93" w:rsidRDefault="001F786B">
            <w:pPr>
              <w:jc w:val="center"/>
              <w:rPr>
                <w:rFonts w:ascii="宋体" w:hAnsi="宋体"/>
                <w:sz w:val="20"/>
                <w:szCs w:val="20"/>
              </w:rPr>
            </w:pPr>
            <w:r>
              <w:rPr>
                <w:rFonts w:ascii="宋体" w:hAnsi="宋体" w:hint="eastAsia"/>
                <w:sz w:val="20"/>
                <w:szCs w:val="20"/>
              </w:rPr>
              <w:t>质保期</w:t>
            </w:r>
          </w:p>
        </w:tc>
        <w:tc>
          <w:tcPr>
            <w:tcW w:w="2736" w:type="pct"/>
            <w:vAlign w:val="center"/>
          </w:tcPr>
          <w:p w:rsidR="002B3B93" w:rsidRDefault="001F786B">
            <w:pPr>
              <w:jc w:val="center"/>
              <w:rPr>
                <w:rFonts w:ascii="宋体" w:hAnsi="宋体"/>
                <w:sz w:val="20"/>
                <w:szCs w:val="20"/>
              </w:rPr>
            </w:pPr>
            <w:r>
              <w:rPr>
                <w:rFonts w:ascii="宋体" w:hAnsi="宋体" w:hint="eastAsia"/>
                <w:sz w:val="20"/>
                <w:szCs w:val="20"/>
              </w:rPr>
              <w:t>提供原厂3年质保函</w:t>
            </w:r>
          </w:p>
        </w:tc>
      </w:tr>
    </w:tbl>
    <w:p w:rsidR="002B3B93" w:rsidRDefault="002B3B93">
      <w:pPr>
        <w:autoSpaceDE w:val="0"/>
        <w:autoSpaceDN w:val="0"/>
        <w:spacing w:line="360" w:lineRule="auto"/>
        <w:ind w:firstLineChars="200" w:firstLine="480"/>
        <w:rPr>
          <w:rFonts w:ascii="宋体" w:hAnsi="宋体"/>
          <w:sz w:val="24"/>
        </w:rPr>
      </w:pPr>
    </w:p>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机房空调与新风系统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技术规格及要求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本技术规格书为机房精密空调技术要求。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 依据的技术标准与规范：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《国家B级机房标准》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《电信机房空调维护规程》；</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GB/T17758《单元式空气调节机》；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YDN023《通信电源和集中监控系统技术要求》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电网交1999(625)号文《通信局（站）电源、空调及环境集中监控管理系统前端智能设备通讯协议》。</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GB50234《通风与空调工程施工及验收规范》；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GB50274《制冷设备、空气分离设备安装工程施工及验收规范》；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GB9237《制冷和供热用机械制冷系统安全要求》；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JB8655-《单元式空气调节机安全要求》；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GB4706.1《家用和类似用途电器的安全通用要求》;</w:t>
      </w:r>
    </w:p>
    <w:p w:rsidR="002B3B93" w:rsidRDefault="002B3B93">
      <w:pPr>
        <w:autoSpaceDE w:val="0"/>
        <w:autoSpaceDN w:val="0"/>
        <w:spacing w:line="360" w:lineRule="auto"/>
        <w:ind w:firstLineChars="200" w:firstLine="480"/>
        <w:rPr>
          <w:rFonts w:ascii="宋体" w:hAnsi="宋体"/>
          <w:sz w:val="24"/>
          <w:lang w:val="it-IT"/>
        </w:rPr>
      </w:pPr>
      <w:bookmarkStart w:id="12" w:name="_Toc425264537"/>
      <w:bookmarkStart w:id="13" w:name="_Toc15938"/>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核心机房精密空调技术要求</w:t>
      </w:r>
      <w:bookmarkEnd w:id="12"/>
      <w:bookmarkEnd w:id="13"/>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核心机房采用恒温、恒湿的精密空调。为了提高机房环境动力的持续性和低故障率，采用N+1冗余方式保障机房内制冷的环境，空调机组可以通过TCP/IP协议连接进行基本参数的监控，而且可以进行多空调智能轮值，方便单台空调的定期停机检修和维护。送风方式采用下送风、上回风的方式。</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1、核心机房采用可调网络地板实现下送风。</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2、在机房热通道上方安装封闭回风管路，采用回风口的方式实现机房的回风。（需要投标标方出图）</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技术要求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要求的招标范围为：精密空调设备及相关配套设备/材料的供应、安装、调试、竣工验收后为期三年的系统保修服务以及保修期结束后的有偿终身维护服务（提供原厂</w:t>
      </w:r>
      <w:r>
        <w:rPr>
          <w:rFonts w:ascii="宋体" w:hAnsi="宋体" w:hint="eastAsia"/>
          <w:sz w:val="24"/>
        </w:rPr>
        <w:t>3年质保函</w:t>
      </w:r>
      <w:r>
        <w:rPr>
          <w:rFonts w:ascii="宋体" w:hAnsi="宋体" w:hint="eastAsia"/>
          <w:sz w:val="24"/>
          <w:lang w:val="it-IT"/>
        </w:rPr>
        <w:t>）。</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一般要求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投标人应提供可供参观的类似项目，并在投标文件中予以说明；</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投标人提供的一切资料均应以中文为准，如果因为语言误差造成的损失由投标人负责。</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投标人应在投标文件中对本技术规格逐条进行响应性说明，如对技术条款存在偏离的，必须在投标文件中对偏离程度加以详细描述。</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依据的技术规范与标准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系统设计、各项指标、系统设备、材料及工艺均需符合本技术规格说明或相关中国的最新规范/标准。</w:t>
      </w:r>
      <w:proofErr w:type="gramStart"/>
      <w:r>
        <w:rPr>
          <w:rFonts w:ascii="宋体" w:hAnsi="宋体" w:hint="eastAsia"/>
          <w:sz w:val="24"/>
          <w:lang w:val="it-IT"/>
        </w:rPr>
        <w:t>如拟供设备</w:t>
      </w:r>
      <w:proofErr w:type="gramEnd"/>
      <w:r>
        <w:rPr>
          <w:rFonts w:ascii="宋体" w:hAnsi="宋体" w:hint="eastAsia"/>
          <w:sz w:val="24"/>
          <w:lang w:val="it-IT"/>
        </w:rPr>
        <w:t>的执行标准或规范与本标书的技术要求有明显的不同，投标方应在投标书中明确告知和说明，对与技术要求有异或有偏差之处进行正确地说明。</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所有标准都应是最新版本，如标准间出现矛盾时，则按最高标准执行。</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系统配置要求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本次招标精密空调配置要求如下表所示：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6"/>
        <w:gridCol w:w="2229"/>
        <w:gridCol w:w="2509"/>
        <w:gridCol w:w="2148"/>
      </w:tblGrid>
      <w:tr w:rsidR="002B3B93">
        <w:trPr>
          <w:trHeight w:val="920"/>
          <w:jc w:val="center"/>
        </w:trPr>
        <w:tc>
          <w:tcPr>
            <w:tcW w:w="960"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机房区域</w:t>
            </w:r>
          </w:p>
        </w:tc>
        <w:tc>
          <w:tcPr>
            <w:tcW w:w="1308"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类型</w:t>
            </w:r>
          </w:p>
        </w:tc>
        <w:tc>
          <w:tcPr>
            <w:tcW w:w="1472"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运行数量</w:t>
            </w:r>
          </w:p>
          <w:p w:rsidR="002B3B93" w:rsidRDefault="001F786B">
            <w:pPr>
              <w:jc w:val="center"/>
              <w:rPr>
                <w:rFonts w:ascii="宋体" w:eastAsia="宋体" w:hAnsi="宋体" w:cs="宋体"/>
                <w:sz w:val="20"/>
                <w:szCs w:val="20"/>
              </w:rPr>
            </w:pPr>
            <w:r>
              <w:rPr>
                <w:rFonts w:ascii="宋体" w:eastAsia="宋体" w:hAnsi="宋体" w:cs="宋体" w:hint="eastAsia"/>
                <w:sz w:val="20"/>
                <w:szCs w:val="20"/>
              </w:rPr>
              <w:t>（N台）</w:t>
            </w:r>
          </w:p>
        </w:tc>
        <w:tc>
          <w:tcPr>
            <w:tcW w:w="1260"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送风方式</w:t>
            </w:r>
          </w:p>
        </w:tc>
      </w:tr>
      <w:tr w:rsidR="002B3B93">
        <w:trPr>
          <w:trHeight w:val="897"/>
          <w:jc w:val="center"/>
        </w:trPr>
        <w:tc>
          <w:tcPr>
            <w:tcW w:w="960"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主机房</w:t>
            </w:r>
            <w:proofErr w:type="gramStart"/>
            <w:r>
              <w:rPr>
                <w:rFonts w:ascii="宋体" w:eastAsia="宋体" w:hAnsi="宋体" w:cs="宋体" w:hint="eastAsia"/>
                <w:sz w:val="20"/>
                <w:szCs w:val="20"/>
              </w:rPr>
              <w:t>一</w:t>
            </w:r>
            <w:proofErr w:type="gramEnd"/>
          </w:p>
        </w:tc>
        <w:tc>
          <w:tcPr>
            <w:tcW w:w="1308"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机房专用空调</w:t>
            </w:r>
          </w:p>
          <w:p w:rsidR="002B3B93" w:rsidRDefault="001F786B">
            <w:pPr>
              <w:jc w:val="center"/>
              <w:rPr>
                <w:rFonts w:ascii="宋体" w:eastAsia="宋体" w:hAnsi="宋体" w:cs="宋体"/>
                <w:sz w:val="20"/>
                <w:szCs w:val="20"/>
              </w:rPr>
            </w:pPr>
            <w:r>
              <w:rPr>
                <w:rFonts w:ascii="宋体" w:eastAsia="宋体" w:hAnsi="宋体" w:cs="宋体" w:hint="eastAsia"/>
                <w:kern w:val="0"/>
                <w:sz w:val="20"/>
                <w:szCs w:val="20"/>
              </w:rPr>
              <w:t>≥65KW</w:t>
            </w:r>
          </w:p>
        </w:tc>
        <w:tc>
          <w:tcPr>
            <w:tcW w:w="1472"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3（2+1）</w:t>
            </w:r>
          </w:p>
        </w:tc>
        <w:tc>
          <w:tcPr>
            <w:tcW w:w="1260"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地板下送风</w:t>
            </w:r>
          </w:p>
        </w:tc>
      </w:tr>
    </w:tbl>
    <w:p w:rsidR="002B3B93" w:rsidRDefault="002B3B93">
      <w:pPr>
        <w:spacing w:line="360" w:lineRule="auto"/>
        <w:rPr>
          <w:rFonts w:ascii="宋体" w:hAnsi="宋体"/>
          <w:sz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2224"/>
        <w:gridCol w:w="2488"/>
        <w:gridCol w:w="2168"/>
      </w:tblGrid>
      <w:tr w:rsidR="002B3B93">
        <w:trPr>
          <w:trHeight w:val="920"/>
          <w:jc w:val="center"/>
        </w:trPr>
        <w:tc>
          <w:tcPr>
            <w:tcW w:w="963"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lastRenderedPageBreak/>
              <w:t>机房区域</w:t>
            </w:r>
          </w:p>
        </w:tc>
        <w:tc>
          <w:tcPr>
            <w:tcW w:w="1305"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类型</w:t>
            </w:r>
          </w:p>
        </w:tc>
        <w:tc>
          <w:tcPr>
            <w:tcW w:w="1460"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运行数量</w:t>
            </w:r>
          </w:p>
          <w:p w:rsidR="002B3B93" w:rsidRDefault="001F786B">
            <w:pPr>
              <w:jc w:val="center"/>
              <w:rPr>
                <w:rFonts w:ascii="宋体" w:eastAsia="宋体" w:hAnsi="宋体" w:cs="宋体"/>
                <w:sz w:val="20"/>
                <w:szCs w:val="20"/>
              </w:rPr>
            </w:pPr>
            <w:r>
              <w:rPr>
                <w:rFonts w:ascii="宋体" w:eastAsia="宋体" w:hAnsi="宋体" w:cs="宋体" w:hint="eastAsia"/>
                <w:sz w:val="20"/>
                <w:szCs w:val="20"/>
              </w:rPr>
              <w:t>（N台）</w:t>
            </w:r>
          </w:p>
        </w:tc>
        <w:tc>
          <w:tcPr>
            <w:tcW w:w="1272"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送风方式</w:t>
            </w:r>
          </w:p>
        </w:tc>
      </w:tr>
      <w:tr w:rsidR="002B3B93">
        <w:trPr>
          <w:trHeight w:val="897"/>
          <w:jc w:val="center"/>
        </w:trPr>
        <w:tc>
          <w:tcPr>
            <w:tcW w:w="963"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主机房二</w:t>
            </w:r>
          </w:p>
        </w:tc>
        <w:tc>
          <w:tcPr>
            <w:tcW w:w="1305"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机房专用空调</w:t>
            </w:r>
          </w:p>
          <w:p w:rsidR="002B3B93" w:rsidRDefault="001F786B">
            <w:pPr>
              <w:jc w:val="center"/>
              <w:rPr>
                <w:rFonts w:ascii="宋体" w:eastAsia="宋体" w:hAnsi="宋体" w:cs="宋体"/>
                <w:sz w:val="20"/>
                <w:szCs w:val="20"/>
              </w:rPr>
            </w:pPr>
            <w:r>
              <w:rPr>
                <w:rFonts w:ascii="宋体" w:eastAsia="宋体" w:hAnsi="宋体" w:cs="宋体" w:hint="eastAsia"/>
                <w:kern w:val="0"/>
                <w:sz w:val="20"/>
                <w:szCs w:val="20"/>
              </w:rPr>
              <w:t>≥100KW</w:t>
            </w:r>
          </w:p>
        </w:tc>
        <w:tc>
          <w:tcPr>
            <w:tcW w:w="1460"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2（1+1）</w:t>
            </w:r>
          </w:p>
        </w:tc>
        <w:tc>
          <w:tcPr>
            <w:tcW w:w="1272"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地板下送风</w:t>
            </w:r>
          </w:p>
        </w:tc>
      </w:tr>
    </w:tbl>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系统技术指标要求</w:t>
      </w:r>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155"/>
        <w:gridCol w:w="2975"/>
        <w:gridCol w:w="3345"/>
      </w:tblGrid>
      <w:tr w:rsidR="002B3B93">
        <w:trPr>
          <w:trHeight w:val="432"/>
          <w:jc w:val="center"/>
        </w:trPr>
        <w:tc>
          <w:tcPr>
            <w:tcW w:w="492" w:type="pct"/>
            <w:vAlign w:val="center"/>
          </w:tcPr>
          <w:p w:rsidR="002B3B93" w:rsidRDefault="001F786B">
            <w:pPr>
              <w:jc w:val="center"/>
              <w:rPr>
                <w:rFonts w:asciiTheme="minorEastAsia" w:hAnsiTheme="minorEastAsia" w:cs="宋体"/>
                <w:kern w:val="0"/>
                <w:sz w:val="20"/>
                <w:szCs w:val="20"/>
              </w:rPr>
            </w:pPr>
            <w:r>
              <w:rPr>
                <w:rFonts w:asciiTheme="minorEastAsia" w:hAnsiTheme="minorEastAsia" w:cs="Times New Roman" w:hint="eastAsia"/>
                <w:b/>
                <w:kern w:val="0"/>
                <w:sz w:val="20"/>
                <w:szCs w:val="20"/>
              </w:rPr>
              <w:t>序号</w:t>
            </w:r>
          </w:p>
        </w:tc>
        <w:tc>
          <w:tcPr>
            <w:tcW w:w="696" w:type="pct"/>
            <w:vAlign w:val="center"/>
          </w:tcPr>
          <w:p w:rsidR="002B3B93" w:rsidRDefault="001F786B">
            <w:pPr>
              <w:jc w:val="center"/>
              <w:rPr>
                <w:rFonts w:asciiTheme="minorEastAsia" w:hAnsiTheme="minorEastAsia" w:cs="宋体"/>
                <w:kern w:val="0"/>
                <w:sz w:val="20"/>
                <w:szCs w:val="20"/>
              </w:rPr>
            </w:pPr>
            <w:r>
              <w:rPr>
                <w:rFonts w:asciiTheme="minorEastAsia" w:hAnsiTheme="minorEastAsia" w:cs="Times New Roman" w:hint="eastAsia"/>
                <w:b/>
                <w:kern w:val="0"/>
                <w:sz w:val="20"/>
                <w:szCs w:val="20"/>
              </w:rPr>
              <w:t>重要性</w:t>
            </w:r>
          </w:p>
        </w:tc>
        <w:tc>
          <w:tcPr>
            <w:tcW w:w="1794" w:type="pct"/>
            <w:vAlign w:val="center"/>
          </w:tcPr>
          <w:p w:rsidR="002B3B93" w:rsidRDefault="001F786B">
            <w:pPr>
              <w:jc w:val="center"/>
              <w:rPr>
                <w:rFonts w:asciiTheme="minorEastAsia" w:hAnsiTheme="minorEastAsia" w:cs="宋体"/>
                <w:kern w:val="0"/>
                <w:sz w:val="20"/>
                <w:szCs w:val="20"/>
              </w:rPr>
            </w:pPr>
            <w:r>
              <w:rPr>
                <w:rFonts w:asciiTheme="minorEastAsia" w:hAnsiTheme="minorEastAsia" w:cs="Times New Roman" w:hint="eastAsia"/>
                <w:b/>
                <w:kern w:val="0"/>
                <w:sz w:val="20"/>
                <w:szCs w:val="20"/>
              </w:rPr>
              <w:t>功能及技术指标</w:t>
            </w:r>
          </w:p>
        </w:tc>
        <w:tc>
          <w:tcPr>
            <w:tcW w:w="2017" w:type="pct"/>
            <w:vAlign w:val="center"/>
          </w:tcPr>
          <w:p w:rsidR="002B3B93" w:rsidRDefault="001F786B">
            <w:pPr>
              <w:jc w:val="center"/>
              <w:rPr>
                <w:rFonts w:asciiTheme="minorEastAsia" w:hAnsiTheme="minorEastAsia" w:cs="宋体"/>
                <w:kern w:val="0"/>
                <w:sz w:val="20"/>
                <w:szCs w:val="20"/>
              </w:rPr>
            </w:pPr>
            <w:r>
              <w:rPr>
                <w:rFonts w:asciiTheme="minorEastAsia" w:hAnsiTheme="minorEastAsia" w:cs="Times New Roman" w:hint="eastAsia"/>
                <w:b/>
                <w:kern w:val="0"/>
                <w:sz w:val="20"/>
                <w:szCs w:val="20"/>
              </w:rPr>
              <w:t>参数要求</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eastAsia="宋体" w:hAnsiTheme="minorEastAsia" w:hint="eastAsia"/>
                <w:sz w:val="20"/>
                <w:szCs w:val="20"/>
              </w:rPr>
              <w:t>343</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数量（台）</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5</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344</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送风方式</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下送风上回风</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345</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空调类型</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风冷</w:t>
            </w:r>
          </w:p>
        </w:tc>
      </w:tr>
      <w:tr w:rsidR="002B3B93">
        <w:trPr>
          <w:trHeight w:val="870"/>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w:t>
            </w:r>
            <w:r>
              <w:rPr>
                <w:rFonts w:asciiTheme="minorEastAsia" w:hAnsiTheme="minorEastAsia" w:cs="宋体"/>
                <w:sz w:val="20"/>
                <w:szCs w:val="20"/>
              </w:rPr>
              <w:t>3</w:t>
            </w:r>
            <w:r>
              <w:rPr>
                <w:rFonts w:asciiTheme="minorEastAsia" w:hAnsiTheme="minorEastAsia" w:cs="宋体" w:hint="eastAsia"/>
                <w:sz w:val="20"/>
                <w:szCs w:val="20"/>
              </w:rPr>
              <w:t>3</w:t>
            </w:r>
          </w:p>
        </w:tc>
        <w:tc>
          <w:tcPr>
            <w:tcW w:w="696"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w:t>
            </w: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总制冷量（kW）（回风24℃，RH50%）</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w:t>
            </w:r>
            <w:r>
              <w:rPr>
                <w:rFonts w:asciiTheme="minorEastAsia" w:hAnsiTheme="minorEastAsia" w:cs="宋体" w:hint="eastAsia"/>
                <w:kern w:val="0"/>
                <w:sz w:val="20"/>
                <w:szCs w:val="20"/>
              </w:rPr>
              <w:t>65/100</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w:t>
            </w:r>
            <w:r>
              <w:rPr>
                <w:rFonts w:asciiTheme="minorEastAsia" w:hAnsiTheme="minorEastAsia" w:cs="宋体"/>
                <w:sz w:val="20"/>
                <w:szCs w:val="20"/>
              </w:rPr>
              <w:t>3</w:t>
            </w:r>
            <w:r>
              <w:rPr>
                <w:rFonts w:asciiTheme="minorEastAsia" w:hAnsiTheme="minorEastAsia" w:cs="宋体" w:hint="eastAsia"/>
                <w:sz w:val="20"/>
                <w:szCs w:val="20"/>
              </w:rPr>
              <w:t>4</w:t>
            </w:r>
          </w:p>
        </w:tc>
        <w:tc>
          <w:tcPr>
            <w:tcW w:w="696"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w:t>
            </w: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室内风机类型</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后曲叶片式离心风机</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w:t>
            </w:r>
            <w:r>
              <w:rPr>
                <w:rFonts w:asciiTheme="minorEastAsia" w:hAnsiTheme="minorEastAsia" w:cs="宋体"/>
                <w:sz w:val="20"/>
                <w:szCs w:val="20"/>
              </w:rPr>
              <w:t>3</w:t>
            </w:r>
            <w:r>
              <w:rPr>
                <w:rFonts w:asciiTheme="minorEastAsia" w:hAnsiTheme="minorEastAsia" w:cs="宋体" w:hint="eastAsia"/>
                <w:sz w:val="20"/>
                <w:szCs w:val="20"/>
              </w:rPr>
              <w:t>5</w:t>
            </w:r>
          </w:p>
        </w:tc>
        <w:tc>
          <w:tcPr>
            <w:tcW w:w="696"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w:t>
            </w: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室内风机送风量（m3/h）</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w:t>
            </w:r>
            <w:r>
              <w:rPr>
                <w:rFonts w:asciiTheme="minorEastAsia" w:hAnsiTheme="minorEastAsia" w:cs="宋体" w:hint="eastAsia"/>
                <w:kern w:val="0"/>
                <w:sz w:val="20"/>
                <w:szCs w:val="20"/>
              </w:rPr>
              <w:t>15600/26000</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346</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室内风机数量</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2/3</w:t>
            </w:r>
          </w:p>
        </w:tc>
      </w:tr>
      <w:tr w:rsidR="002B3B93">
        <w:trPr>
          <w:trHeight w:val="432"/>
          <w:jc w:val="center"/>
        </w:trPr>
        <w:tc>
          <w:tcPr>
            <w:tcW w:w="492" w:type="pct"/>
            <w:vAlign w:val="center"/>
          </w:tcPr>
          <w:p w:rsidR="002B3B93" w:rsidRDefault="001F786B">
            <w:pPr>
              <w:ind w:firstLineChars="100" w:firstLine="200"/>
              <w:rPr>
                <w:rFonts w:asciiTheme="minorEastAsia" w:hAnsiTheme="minorEastAsia" w:cs="宋体"/>
                <w:sz w:val="20"/>
                <w:szCs w:val="20"/>
              </w:rPr>
            </w:pPr>
            <w:r>
              <w:rPr>
                <w:rFonts w:asciiTheme="minorEastAsia" w:hAnsiTheme="minorEastAsia" w:cs="宋体" w:hint="eastAsia"/>
                <w:sz w:val="20"/>
                <w:szCs w:val="20"/>
              </w:rPr>
              <w:t>347</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过滤器类型</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中效EU4</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348</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压缩机数量</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2</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349</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压缩机类型</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涡旋式压缩机</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350</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适应制冷剂类型</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环保制冷剂</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351</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制冷回路</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2</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352</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加热器</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全铝制电极</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353</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加热量</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不小于15kW/24KW</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354</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调节量</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三级</w:t>
            </w:r>
          </w:p>
        </w:tc>
      </w:tr>
      <w:tr w:rsidR="002B3B93">
        <w:trPr>
          <w:trHeight w:val="432"/>
          <w:jc w:val="center"/>
        </w:trPr>
        <w:tc>
          <w:tcPr>
            <w:tcW w:w="492"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355</w:t>
            </w:r>
          </w:p>
        </w:tc>
        <w:tc>
          <w:tcPr>
            <w:tcW w:w="696" w:type="pct"/>
            <w:vAlign w:val="center"/>
          </w:tcPr>
          <w:p w:rsidR="002B3B93" w:rsidRDefault="002B3B93">
            <w:pPr>
              <w:jc w:val="center"/>
              <w:rPr>
                <w:rFonts w:asciiTheme="minorEastAsia" w:hAnsiTheme="minorEastAsia" w:cs="宋体"/>
                <w:sz w:val="20"/>
                <w:szCs w:val="20"/>
              </w:rPr>
            </w:pPr>
          </w:p>
        </w:tc>
        <w:tc>
          <w:tcPr>
            <w:tcW w:w="1794"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加湿器</w:t>
            </w:r>
          </w:p>
        </w:tc>
        <w:tc>
          <w:tcPr>
            <w:tcW w:w="2017" w:type="pct"/>
            <w:vAlign w:val="center"/>
          </w:tcPr>
          <w:p w:rsidR="002B3B93" w:rsidRDefault="001F786B">
            <w:pPr>
              <w:jc w:val="center"/>
              <w:rPr>
                <w:rFonts w:asciiTheme="minorEastAsia" w:hAnsiTheme="minorEastAsia" w:cs="宋体"/>
                <w:sz w:val="20"/>
                <w:szCs w:val="20"/>
              </w:rPr>
            </w:pPr>
            <w:r>
              <w:rPr>
                <w:rFonts w:asciiTheme="minorEastAsia" w:hAnsiTheme="minorEastAsia" w:cs="宋体" w:hint="eastAsia"/>
                <w:sz w:val="20"/>
                <w:szCs w:val="20"/>
              </w:rPr>
              <w:t>电极式</w:t>
            </w:r>
          </w:p>
        </w:tc>
      </w:tr>
      <w:tr w:rsidR="002B3B93">
        <w:trPr>
          <w:trHeight w:val="796"/>
          <w:jc w:val="center"/>
        </w:trPr>
        <w:tc>
          <w:tcPr>
            <w:tcW w:w="492"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356</w:t>
            </w:r>
          </w:p>
        </w:tc>
        <w:tc>
          <w:tcPr>
            <w:tcW w:w="696" w:type="pct"/>
            <w:vAlign w:val="center"/>
          </w:tcPr>
          <w:p w:rsidR="002B3B93" w:rsidRDefault="002B3B93">
            <w:pPr>
              <w:spacing w:line="360" w:lineRule="auto"/>
              <w:jc w:val="center"/>
              <w:rPr>
                <w:rFonts w:asciiTheme="minorEastAsia" w:hAnsiTheme="minorEastAsia" w:cs="宋体"/>
                <w:sz w:val="20"/>
                <w:szCs w:val="20"/>
              </w:rPr>
            </w:pPr>
          </w:p>
        </w:tc>
        <w:tc>
          <w:tcPr>
            <w:tcW w:w="1794" w:type="pct"/>
            <w:vAlign w:val="center"/>
          </w:tcPr>
          <w:p w:rsidR="002B3B93" w:rsidRDefault="001F786B">
            <w:pPr>
              <w:spacing w:line="360" w:lineRule="auto"/>
              <w:jc w:val="center"/>
              <w:rPr>
                <w:rFonts w:asciiTheme="minorEastAsia" w:hAnsiTheme="minorEastAsia" w:cs="宋体"/>
                <w:sz w:val="20"/>
                <w:szCs w:val="20"/>
              </w:rPr>
            </w:pPr>
            <w:proofErr w:type="gramStart"/>
            <w:r>
              <w:rPr>
                <w:rFonts w:asciiTheme="minorEastAsia" w:hAnsiTheme="minorEastAsia" w:cs="宋体" w:hint="eastAsia"/>
                <w:sz w:val="20"/>
                <w:szCs w:val="20"/>
              </w:rPr>
              <w:t>加湿量</w:t>
            </w:r>
            <w:proofErr w:type="gramEnd"/>
          </w:p>
        </w:tc>
        <w:tc>
          <w:tcPr>
            <w:tcW w:w="2017"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不小于8kg/h</w:t>
            </w:r>
          </w:p>
        </w:tc>
      </w:tr>
      <w:tr w:rsidR="002B3B93">
        <w:trPr>
          <w:trHeight w:val="432"/>
          <w:jc w:val="center"/>
        </w:trPr>
        <w:tc>
          <w:tcPr>
            <w:tcW w:w="492" w:type="pct"/>
            <w:vAlign w:val="center"/>
          </w:tcPr>
          <w:p w:rsidR="002B3B93" w:rsidRDefault="001F786B">
            <w:pPr>
              <w:spacing w:line="360" w:lineRule="auto"/>
              <w:jc w:val="center"/>
              <w:rPr>
                <w:rFonts w:asciiTheme="minorEastAsia" w:eastAsia="宋体" w:hAnsiTheme="minorEastAsia" w:cs="宋体"/>
                <w:sz w:val="20"/>
                <w:szCs w:val="20"/>
              </w:rPr>
            </w:pPr>
            <w:r>
              <w:rPr>
                <w:rFonts w:asciiTheme="minorEastAsia" w:eastAsia="宋体" w:hAnsiTheme="minorEastAsia"/>
                <w:sz w:val="20"/>
                <w:szCs w:val="20"/>
              </w:rPr>
              <w:t>#3</w:t>
            </w:r>
            <w:r>
              <w:rPr>
                <w:rFonts w:asciiTheme="minorEastAsia" w:eastAsia="宋体" w:hAnsiTheme="minorEastAsia" w:hint="eastAsia"/>
                <w:sz w:val="20"/>
                <w:szCs w:val="20"/>
              </w:rPr>
              <w:t>6</w:t>
            </w:r>
          </w:p>
        </w:tc>
        <w:tc>
          <w:tcPr>
            <w:tcW w:w="696"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w:t>
            </w:r>
          </w:p>
        </w:tc>
        <w:tc>
          <w:tcPr>
            <w:tcW w:w="1794"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lang w:val="it-IT"/>
              </w:rPr>
              <w:t>室外</w:t>
            </w:r>
            <w:r>
              <w:rPr>
                <w:rFonts w:asciiTheme="minorEastAsia" w:hAnsiTheme="minorEastAsia" w:cs="宋体" w:hint="eastAsia"/>
                <w:sz w:val="20"/>
                <w:szCs w:val="20"/>
              </w:rPr>
              <w:t>工作</w:t>
            </w:r>
            <w:r>
              <w:rPr>
                <w:rFonts w:asciiTheme="minorEastAsia" w:hAnsiTheme="minorEastAsia" w:cs="宋体" w:hint="eastAsia"/>
                <w:sz w:val="20"/>
                <w:szCs w:val="20"/>
                <w:lang w:val="it-IT"/>
              </w:rPr>
              <w:t>温度</w:t>
            </w:r>
          </w:p>
        </w:tc>
        <w:tc>
          <w:tcPr>
            <w:tcW w:w="2017"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hint="eastAsia"/>
                <w:sz w:val="20"/>
                <w:szCs w:val="20"/>
                <w:lang w:val="it-IT"/>
              </w:rPr>
              <w:t>-</w:t>
            </w:r>
            <w:r>
              <w:rPr>
                <w:rFonts w:asciiTheme="minorEastAsia" w:hAnsiTheme="minorEastAsia" w:cs="宋体" w:hint="eastAsia"/>
                <w:sz w:val="20"/>
                <w:szCs w:val="20"/>
                <w:lang w:val="it-IT"/>
              </w:rPr>
              <w:t>20℃</w:t>
            </w:r>
            <w:r>
              <w:rPr>
                <w:rFonts w:asciiTheme="minorEastAsia" w:hAnsiTheme="minorEastAsia" w:cs="宋体" w:hint="eastAsia"/>
                <w:sz w:val="20"/>
                <w:szCs w:val="20"/>
                <w:lang w:val="it-IT"/>
              </w:rPr>
              <w:sym w:font="Symbol" w:char="F07E"/>
            </w:r>
            <w:r>
              <w:rPr>
                <w:rFonts w:asciiTheme="minorEastAsia" w:hAnsiTheme="minorEastAsia" w:cs="宋体" w:hint="eastAsia"/>
                <w:sz w:val="20"/>
                <w:szCs w:val="20"/>
                <w:lang w:val="it-IT"/>
              </w:rPr>
              <w:t xml:space="preserve"> +50℃</w:t>
            </w:r>
          </w:p>
        </w:tc>
      </w:tr>
      <w:tr w:rsidR="002B3B93">
        <w:trPr>
          <w:trHeight w:val="432"/>
          <w:jc w:val="center"/>
        </w:trPr>
        <w:tc>
          <w:tcPr>
            <w:tcW w:w="492" w:type="pct"/>
            <w:vAlign w:val="center"/>
          </w:tcPr>
          <w:p w:rsidR="002B3B93" w:rsidRDefault="001F786B">
            <w:pPr>
              <w:spacing w:line="360" w:lineRule="auto"/>
              <w:jc w:val="center"/>
              <w:rPr>
                <w:rFonts w:asciiTheme="minorEastAsia" w:eastAsia="宋体" w:hAnsiTheme="minorEastAsia" w:cs="宋体"/>
                <w:sz w:val="20"/>
                <w:szCs w:val="20"/>
              </w:rPr>
            </w:pPr>
            <w:r>
              <w:rPr>
                <w:rFonts w:asciiTheme="minorEastAsia" w:eastAsia="宋体" w:hAnsiTheme="minorEastAsia"/>
                <w:sz w:val="20"/>
                <w:szCs w:val="20"/>
              </w:rPr>
              <w:t>#3</w:t>
            </w:r>
            <w:r>
              <w:rPr>
                <w:rFonts w:asciiTheme="minorEastAsia" w:eastAsia="宋体" w:hAnsiTheme="minorEastAsia" w:hint="eastAsia"/>
                <w:sz w:val="20"/>
                <w:szCs w:val="20"/>
              </w:rPr>
              <w:t>7</w:t>
            </w:r>
          </w:p>
        </w:tc>
        <w:tc>
          <w:tcPr>
            <w:tcW w:w="696"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w:t>
            </w:r>
          </w:p>
        </w:tc>
        <w:tc>
          <w:tcPr>
            <w:tcW w:w="1794"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压缩机性能</w:t>
            </w:r>
          </w:p>
        </w:tc>
        <w:tc>
          <w:tcPr>
            <w:tcW w:w="2017" w:type="pct"/>
            <w:vAlign w:val="center"/>
          </w:tcPr>
          <w:p w:rsidR="002B3B93" w:rsidRDefault="001F786B">
            <w:pPr>
              <w:spacing w:line="360" w:lineRule="auto"/>
              <w:jc w:val="center"/>
              <w:rPr>
                <w:rFonts w:asciiTheme="minorEastAsia" w:hAnsiTheme="minorEastAsia"/>
                <w:sz w:val="20"/>
                <w:szCs w:val="20"/>
                <w:lang w:val="it-IT"/>
              </w:rPr>
            </w:pPr>
            <w:r>
              <w:rPr>
                <w:rFonts w:asciiTheme="minorEastAsia" w:hAnsiTheme="minorEastAsia" w:cs="宋体" w:hint="eastAsia"/>
                <w:sz w:val="20"/>
                <w:szCs w:val="20"/>
                <w:lang w:val="it-IT"/>
              </w:rPr>
              <w:t>为了增高设备的高效节能性，机组设备应采用电子式膨胀阀，随着环境的要求，自动调整制冷量</w:t>
            </w:r>
          </w:p>
        </w:tc>
      </w:tr>
      <w:tr w:rsidR="002B3B93">
        <w:trPr>
          <w:trHeight w:val="432"/>
          <w:jc w:val="center"/>
        </w:trPr>
        <w:tc>
          <w:tcPr>
            <w:tcW w:w="492" w:type="pct"/>
            <w:vAlign w:val="center"/>
          </w:tcPr>
          <w:p w:rsidR="002B3B93" w:rsidRDefault="001F786B">
            <w:pPr>
              <w:spacing w:line="360" w:lineRule="auto"/>
              <w:jc w:val="center"/>
              <w:rPr>
                <w:rFonts w:asciiTheme="minorEastAsia" w:eastAsia="宋体" w:hAnsiTheme="minorEastAsia" w:cs="宋体"/>
                <w:sz w:val="20"/>
                <w:szCs w:val="20"/>
              </w:rPr>
            </w:pPr>
            <w:r>
              <w:rPr>
                <w:rFonts w:asciiTheme="minorEastAsia" w:eastAsia="宋体" w:hAnsiTheme="minorEastAsia"/>
                <w:sz w:val="20"/>
                <w:szCs w:val="20"/>
              </w:rPr>
              <w:t>#3</w:t>
            </w:r>
            <w:r>
              <w:rPr>
                <w:rFonts w:asciiTheme="minorEastAsia" w:eastAsia="宋体" w:hAnsiTheme="minorEastAsia" w:hint="eastAsia"/>
                <w:sz w:val="20"/>
                <w:szCs w:val="20"/>
              </w:rPr>
              <w:t>8</w:t>
            </w:r>
          </w:p>
        </w:tc>
        <w:tc>
          <w:tcPr>
            <w:tcW w:w="696"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w:t>
            </w:r>
          </w:p>
        </w:tc>
        <w:tc>
          <w:tcPr>
            <w:tcW w:w="1794"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安全性</w:t>
            </w:r>
          </w:p>
        </w:tc>
        <w:tc>
          <w:tcPr>
            <w:tcW w:w="2017" w:type="pct"/>
            <w:vAlign w:val="center"/>
          </w:tcPr>
          <w:p w:rsidR="002B3B93" w:rsidRDefault="001F786B">
            <w:pPr>
              <w:spacing w:line="360" w:lineRule="auto"/>
              <w:jc w:val="center"/>
              <w:rPr>
                <w:rFonts w:asciiTheme="minorEastAsia" w:hAnsiTheme="minorEastAsia" w:cs="宋体"/>
                <w:sz w:val="20"/>
                <w:szCs w:val="20"/>
                <w:lang w:val="it-IT"/>
              </w:rPr>
            </w:pPr>
            <w:r>
              <w:rPr>
                <w:rFonts w:asciiTheme="minorEastAsia" w:hAnsiTheme="minorEastAsia" w:cs="宋体" w:hint="eastAsia"/>
                <w:sz w:val="20"/>
                <w:szCs w:val="20"/>
                <w:lang w:val="it-IT"/>
              </w:rPr>
              <w:t>空调机组标准配置储液罐和干燥过滤器以提高系统的安全可靠性</w:t>
            </w:r>
          </w:p>
        </w:tc>
      </w:tr>
      <w:tr w:rsidR="002B3B93">
        <w:trPr>
          <w:trHeight w:val="432"/>
          <w:jc w:val="center"/>
        </w:trPr>
        <w:tc>
          <w:tcPr>
            <w:tcW w:w="492" w:type="pct"/>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lastRenderedPageBreak/>
              <w:t>#</w:t>
            </w:r>
            <w:r>
              <w:rPr>
                <w:rFonts w:asciiTheme="minorEastAsia" w:eastAsia="宋体" w:hAnsiTheme="minorEastAsia" w:cs="Times New Roman"/>
                <w:sz w:val="20"/>
                <w:szCs w:val="20"/>
              </w:rPr>
              <w:t>3</w:t>
            </w:r>
            <w:r>
              <w:rPr>
                <w:rFonts w:asciiTheme="minorEastAsia" w:eastAsia="宋体" w:hAnsiTheme="minorEastAsia" w:cs="Times New Roman" w:hint="eastAsia"/>
                <w:sz w:val="20"/>
                <w:szCs w:val="20"/>
              </w:rPr>
              <w:t>9</w:t>
            </w:r>
          </w:p>
        </w:tc>
        <w:tc>
          <w:tcPr>
            <w:tcW w:w="696" w:type="pct"/>
            <w:vAlign w:val="center"/>
          </w:tcPr>
          <w:p w:rsidR="002B3B93" w:rsidRDefault="001F786B">
            <w:pPr>
              <w:jc w:val="center"/>
              <w:rPr>
                <w:rFonts w:ascii="宋体" w:hAnsi="宋体"/>
                <w:sz w:val="24"/>
                <w:lang w:val="it-IT"/>
              </w:rPr>
            </w:pPr>
            <w:r>
              <w:rPr>
                <w:rFonts w:ascii="宋体" w:hAnsi="宋体" w:hint="eastAsia"/>
                <w:sz w:val="24"/>
              </w:rPr>
              <w:t>#</w:t>
            </w:r>
          </w:p>
        </w:tc>
        <w:tc>
          <w:tcPr>
            <w:tcW w:w="1794" w:type="pct"/>
            <w:vMerge w:val="restart"/>
            <w:vAlign w:val="center"/>
          </w:tcPr>
          <w:p w:rsidR="002B3B93" w:rsidRDefault="002B3B93">
            <w:pPr>
              <w:jc w:val="center"/>
              <w:rPr>
                <w:rFonts w:ascii="宋体" w:eastAsia="宋体" w:hAnsi="宋体" w:cs="宋体"/>
                <w:sz w:val="20"/>
                <w:szCs w:val="20"/>
              </w:rPr>
            </w:pPr>
          </w:p>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其它</w:t>
            </w:r>
          </w:p>
        </w:tc>
        <w:tc>
          <w:tcPr>
            <w:tcW w:w="2017" w:type="pct"/>
            <w:vAlign w:val="center"/>
          </w:tcPr>
          <w:p w:rsidR="002B3B93" w:rsidRDefault="001F786B">
            <w:pPr>
              <w:jc w:val="center"/>
              <w:rPr>
                <w:rFonts w:ascii="宋体" w:eastAsia="宋体" w:hAnsi="宋体" w:cs="宋体"/>
                <w:bCs/>
                <w:sz w:val="20"/>
                <w:szCs w:val="20"/>
                <w:lang w:val="it-IT"/>
              </w:rPr>
            </w:pPr>
            <w:r>
              <w:rPr>
                <w:rFonts w:ascii="宋体" w:eastAsia="宋体" w:hAnsi="宋体" w:cs="宋体" w:hint="eastAsia"/>
                <w:bCs/>
                <w:sz w:val="20"/>
                <w:szCs w:val="20"/>
                <w:lang w:val="it-IT"/>
              </w:rPr>
              <w:t>国家</w:t>
            </w:r>
            <w:r w:rsidR="006A69C7" w:rsidRPr="006A69C7">
              <w:rPr>
                <w:rFonts w:ascii="宋体" w:eastAsia="宋体" w:hAnsi="宋体" w:cs="宋体" w:hint="eastAsia"/>
                <w:bCs/>
                <w:sz w:val="20"/>
                <w:szCs w:val="20"/>
                <w:lang w:val="it-IT"/>
              </w:rPr>
              <w:t>市场监督管理</w:t>
            </w:r>
            <w:r>
              <w:rPr>
                <w:rFonts w:ascii="宋体" w:eastAsia="宋体" w:hAnsi="宋体" w:cs="宋体" w:hint="eastAsia"/>
                <w:bCs/>
                <w:sz w:val="20"/>
                <w:szCs w:val="20"/>
                <w:lang w:val="it-IT"/>
              </w:rPr>
              <w:t>总局颁发《全国工业产品生产许可证》</w:t>
            </w:r>
          </w:p>
        </w:tc>
      </w:tr>
      <w:tr w:rsidR="002B3B93">
        <w:trPr>
          <w:trHeight w:val="432"/>
          <w:jc w:val="center"/>
        </w:trPr>
        <w:tc>
          <w:tcPr>
            <w:tcW w:w="492" w:type="pct"/>
            <w:vAlign w:val="center"/>
          </w:tcPr>
          <w:p w:rsidR="002B3B93" w:rsidRDefault="001F786B">
            <w:pPr>
              <w:spacing w:line="360" w:lineRule="auto"/>
              <w:jc w:val="center"/>
              <w:rPr>
                <w:rFonts w:asciiTheme="minorEastAsia" w:eastAsia="宋体" w:hAnsiTheme="minorEastAsia" w:cs="宋体"/>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6</w:t>
            </w:r>
            <w:r w:rsidR="00B47360">
              <w:rPr>
                <w:rFonts w:asciiTheme="minorEastAsia" w:eastAsia="宋体" w:hAnsiTheme="minorEastAsia" w:cs="Times New Roman" w:hint="eastAsia"/>
                <w:kern w:val="0"/>
                <w:sz w:val="20"/>
                <w:szCs w:val="20"/>
              </w:rPr>
              <w:t>2</w:t>
            </w:r>
          </w:p>
        </w:tc>
        <w:tc>
          <w:tcPr>
            <w:tcW w:w="696"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hint="eastAsia"/>
                <w:sz w:val="20"/>
                <w:szCs w:val="20"/>
                <w:lang w:val="it-IT"/>
              </w:rPr>
              <w:t>★</w:t>
            </w:r>
          </w:p>
        </w:tc>
        <w:tc>
          <w:tcPr>
            <w:tcW w:w="1794" w:type="pct"/>
            <w:vMerge/>
            <w:vAlign w:val="center"/>
          </w:tcPr>
          <w:p w:rsidR="002B3B93" w:rsidRDefault="002B3B93">
            <w:pPr>
              <w:spacing w:line="360" w:lineRule="auto"/>
              <w:jc w:val="center"/>
              <w:rPr>
                <w:rFonts w:asciiTheme="minorEastAsia" w:hAnsiTheme="minorEastAsia" w:cs="宋体"/>
                <w:sz w:val="20"/>
                <w:szCs w:val="20"/>
              </w:rPr>
            </w:pPr>
          </w:p>
        </w:tc>
        <w:tc>
          <w:tcPr>
            <w:tcW w:w="2017" w:type="pct"/>
            <w:vAlign w:val="center"/>
          </w:tcPr>
          <w:p w:rsidR="002B3B93" w:rsidRDefault="001F786B">
            <w:pPr>
              <w:spacing w:line="360" w:lineRule="auto"/>
              <w:jc w:val="center"/>
              <w:rPr>
                <w:rFonts w:asciiTheme="minorEastAsia" w:hAnsiTheme="minorEastAsia" w:cs="宋体"/>
                <w:sz w:val="20"/>
                <w:szCs w:val="20"/>
                <w:lang w:val="it-IT"/>
              </w:rPr>
            </w:pPr>
            <w:r>
              <w:rPr>
                <w:rFonts w:asciiTheme="minorEastAsia" w:hAnsiTheme="minorEastAsia" w:cs="宋体" w:hint="eastAsia"/>
                <w:sz w:val="20"/>
                <w:szCs w:val="20"/>
                <w:lang w:val="it-IT"/>
              </w:rPr>
              <w:t>本次项目中机房区域精密空调需配置回风系统封闭（详细设计图）</w:t>
            </w:r>
          </w:p>
        </w:tc>
      </w:tr>
      <w:tr w:rsidR="002B3B93">
        <w:trPr>
          <w:trHeight w:val="432"/>
          <w:jc w:val="center"/>
        </w:trPr>
        <w:tc>
          <w:tcPr>
            <w:tcW w:w="492" w:type="pct"/>
            <w:vAlign w:val="center"/>
          </w:tcPr>
          <w:p w:rsidR="002B3B93" w:rsidRDefault="001F786B">
            <w:pPr>
              <w:spacing w:line="360" w:lineRule="auto"/>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6</w:t>
            </w:r>
            <w:r w:rsidR="00B47360">
              <w:rPr>
                <w:rFonts w:asciiTheme="minorEastAsia" w:eastAsia="宋体" w:hAnsiTheme="minorEastAsia" w:cs="Times New Roman" w:hint="eastAsia"/>
                <w:kern w:val="0"/>
                <w:sz w:val="20"/>
                <w:szCs w:val="20"/>
              </w:rPr>
              <w:t>3</w:t>
            </w:r>
          </w:p>
        </w:tc>
        <w:tc>
          <w:tcPr>
            <w:tcW w:w="696" w:type="pct"/>
            <w:vAlign w:val="center"/>
          </w:tcPr>
          <w:p w:rsidR="002B3B93" w:rsidRDefault="001F786B">
            <w:pPr>
              <w:spacing w:line="360" w:lineRule="auto"/>
              <w:jc w:val="center"/>
              <w:rPr>
                <w:rFonts w:asciiTheme="minorEastAsia" w:hAnsiTheme="minorEastAsia"/>
                <w:sz w:val="20"/>
                <w:szCs w:val="20"/>
                <w:lang w:val="it-IT"/>
              </w:rPr>
            </w:pPr>
            <w:r>
              <w:rPr>
                <w:rFonts w:asciiTheme="minorEastAsia" w:hAnsiTheme="minorEastAsia" w:hint="eastAsia"/>
                <w:sz w:val="20"/>
                <w:szCs w:val="20"/>
                <w:lang w:val="it-IT"/>
              </w:rPr>
              <w:t>★</w:t>
            </w:r>
          </w:p>
        </w:tc>
        <w:tc>
          <w:tcPr>
            <w:tcW w:w="1794" w:type="pct"/>
            <w:vAlign w:val="center"/>
          </w:tcPr>
          <w:p w:rsidR="002B3B93" w:rsidRDefault="001F786B">
            <w:pPr>
              <w:spacing w:line="360" w:lineRule="auto"/>
              <w:jc w:val="center"/>
              <w:rPr>
                <w:rFonts w:asciiTheme="minorEastAsia" w:hAnsiTheme="minorEastAsia" w:cs="宋体"/>
                <w:sz w:val="20"/>
                <w:szCs w:val="20"/>
              </w:rPr>
            </w:pPr>
            <w:r>
              <w:rPr>
                <w:rFonts w:asciiTheme="minorEastAsia" w:hAnsiTheme="minorEastAsia" w:cs="宋体" w:hint="eastAsia"/>
                <w:sz w:val="20"/>
                <w:szCs w:val="20"/>
              </w:rPr>
              <w:t>质保</w:t>
            </w:r>
          </w:p>
        </w:tc>
        <w:tc>
          <w:tcPr>
            <w:tcW w:w="2017" w:type="pct"/>
            <w:vAlign w:val="center"/>
          </w:tcPr>
          <w:p w:rsidR="002B3B93" w:rsidRDefault="001F786B">
            <w:pPr>
              <w:spacing w:line="360" w:lineRule="auto"/>
              <w:jc w:val="center"/>
              <w:rPr>
                <w:rFonts w:asciiTheme="minorEastAsia" w:hAnsiTheme="minorEastAsia" w:cs="宋体"/>
                <w:sz w:val="20"/>
                <w:szCs w:val="20"/>
                <w:lang w:val="it-IT"/>
              </w:rPr>
            </w:pPr>
            <w:r>
              <w:rPr>
                <w:rFonts w:asciiTheme="minorEastAsia" w:hAnsiTheme="minorEastAsia" w:cs="宋体" w:hint="eastAsia"/>
                <w:sz w:val="20"/>
                <w:szCs w:val="20"/>
                <w:lang w:val="it-IT"/>
              </w:rPr>
              <w:t>提供原厂3年质保函</w:t>
            </w:r>
          </w:p>
        </w:tc>
      </w:tr>
    </w:tbl>
    <w:p w:rsidR="002B3B93" w:rsidRDefault="002B3B93">
      <w:pPr>
        <w:autoSpaceDE w:val="0"/>
        <w:autoSpaceDN w:val="0"/>
        <w:spacing w:line="360" w:lineRule="auto"/>
        <w:ind w:firstLineChars="200" w:firstLine="480"/>
        <w:rPr>
          <w:rFonts w:ascii="宋体" w:hAnsi="宋体"/>
          <w:sz w:val="24"/>
          <w:lang w:val="it-IT"/>
        </w:rPr>
      </w:pP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精密空调机械性能要求</w:t>
      </w:r>
      <w:r>
        <w:rPr>
          <w:rFonts w:hint="eastAsia"/>
          <w:sz w:val="24"/>
          <w:lang w:val="it-IT"/>
        </w:rPr>
        <w:t>：</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外观工艺：机柜表面喷涂均匀、无破损；信号灯、开关、测量显示装置布局合理。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结构工艺：部件排列合理、整齐；导线颜色和截面合理，布放平整；接插件牢固；进出</w:t>
      </w:r>
      <w:proofErr w:type="gramStart"/>
      <w:r>
        <w:rPr>
          <w:rFonts w:ascii="宋体" w:hAnsi="宋体" w:hint="eastAsia"/>
          <w:sz w:val="24"/>
          <w:lang w:val="it-IT"/>
        </w:rPr>
        <w:t>线符合</w:t>
      </w:r>
      <w:proofErr w:type="gramEnd"/>
      <w:r>
        <w:rPr>
          <w:rFonts w:ascii="宋体" w:hAnsi="宋体" w:hint="eastAsia"/>
          <w:sz w:val="24"/>
          <w:lang w:val="it-IT"/>
        </w:rPr>
        <w:t>工程需要；具备抗震措施。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能为日常操作及维修提供方便性和安全性。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标牌、标记：应平整清晰。</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精密空调电气性能要求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机组的电气性能应符合IEC标准。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输入电压允许波动范围：380V +15%</w:t>
      </w:r>
      <w:r>
        <w:rPr>
          <w:rFonts w:ascii="宋体" w:hAnsi="宋体" w:hint="eastAsia"/>
          <w:sz w:val="24"/>
          <w:lang w:val="it-IT"/>
        </w:rPr>
        <w:sym w:font="Symbol" w:char="F07E"/>
      </w:r>
      <w:r>
        <w:rPr>
          <w:rFonts w:ascii="宋体" w:hAnsi="宋体" w:hint="eastAsia"/>
          <w:sz w:val="24"/>
          <w:lang w:val="it-IT"/>
        </w:rPr>
        <w:t>-10%。（说明：适应电网电压变化范围宽）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频率：50Hz </w:t>
      </w:r>
      <w:r>
        <w:rPr>
          <w:rFonts w:ascii="宋体" w:hAnsi="宋体" w:hint="eastAsia"/>
          <w:sz w:val="24"/>
          <w:lang w:val="it-IT"/>
        </w:rPr>
        <w:sym w:font="Symbol" w:char="F0B1"/>
      </w:r>
      <w:r>
        <w:rPr>
          <w:rFonts w:ascii="宋体" w:hAnsi="宋体" w:hint="eastAsia"/>
          <w:sz w:val="24"/>
          <w:lang w:val="it-IT"/>
        </w:rPr>
        <w:t xml:space="preserve"> 2Hz。</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精密空调适应的运行环境要求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室外温度：-20℃</w:t>
      </w:r>
      <w:r>
        <w:rPr>
          <w:rFonts w:ascii="宋体" w:hAnsi="宋体" w:hint="eastAsia"/>
          <w:sz w:val="24"/>
          <w:lang w:val="it-IT"/>
        </w:rPr>
        <w:sym w:font="Symbol" w:char="F07E"/>
      </w:r>
      <w:r>
        <w:rPr>
          <w:rFonts w:ascii="宋体" w:hAnsi="宋体" w:hint="eastAsia"/>
          <w:sz w:val="24"/>
          <w:lang w:val="it-IT"/>
        </w:rPr>
        <w:t xml:space="preserve"> +50℃。</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湿度：≤95%RH。</w:t>
      </w:r>
      <w:r>
        <w:rPr>
          <w:rFonts w:ascii="宋体" w:hAnsi="宋体" w:hint="eastAsia"/>
          <w:sz w:val="24"/>
          <w:lang w:val="it-IT"/>
        </w:rPr>
        <w:tab/>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机组应说明采取的相应措施，以达到在冬季超低温的突变天气状况下，设备能正常运行的手段。</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精密空调的性能要求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能按要求自动调节室内温、湿度，具有制冷、加热、加湿、除湿等功能；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温度调节范围：24℃</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温度调节精度：</w:t>
      </w:r>
      <w:r>
        <w:rPr>
          <w:rFonts w:ascii="宋体" w:hAnsi="宋体" w:hint="eastAsia"/>
          <w:sz w:val="24"/>
          <w:lang w:val="it-IT"/>
        </w:rPr>
        <w:sym w:font="Symbol" w:char="F0B1"/>
      </w:r>
      <w:r>
        <w:rPr>
          <w:rFonts w:ascii="宋体" w:hAnsi="宋体" w:hint="eastAsia"/>
          <w:sz w:val="24"/>
          <w:lang w:val="it-IT"/>
        </w:rPr>
        <w:t>1℃；温度变化率&lt; 5℃/小时；</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湿度调节范围：40% </w:t>
      </w:r>
      <w:r>
        <w:rPr>
          <w:rFonts w:ascii="宋体" w:hAnsi="宋体" w:hint="eastAsia"/>
          <w:sz w:val="24"/>
          <w:lang w:val="it-IT"/>
        </w:rPr>
        <w:sym w:font="Symbol" w:char="F07E"/>
      </w:r>
      <w:r>
        <w:rPr>
          <w:rFonts w:ascii="宋体" w:hAnsi="宋体" w:hint="eastAsia"/>
          <w:sz w:val="24"/>
          <w:lang w:val="it-IT"/>
        </w:rPr>
        <w:t xml:space="preserve"> 60%RH；</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湿度调节精度： </w:t>
      </w:r>
      <w:r>
        <w:rPr>
          <w:rFonts w:ascii="宋体" w:hAnsi="宋体" w:hint="eastAsia"/>
          <w:sz w:val="24"/>
          <w:lang w:val="it-IT"/>
        </w:rPr>
        <w:sym w:font="Symbol" w:char="F0B1"/>
      </w:r>
      <w:r>
        <w:rPr>
          <w:rFonts w:ascii="宋体" w:hAnsi="宋体" w:hint="eastAsia"/>
          <w:sz w:val="24"/>
          <w:lang w:val="it-IT"/>
        </w:rPr>
        <w:t>5 %RH；</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机房专用空调应具有高效节能性，压缩机应采用具有较高的能效比的涡旋式</w:t>
      </w:r>
      <w:r>
        <w:rPr>
          <w:rFonts w:ascii="宋体" w:hAnsi="宋体" w:hint="eastAsia"/>
          <w:sz w:val="24"/>
          <w:lang w:val="it-IT"/>
        </w:rPr>
        <w:lastRenderedPageBreak/>
        <w:t>压缩机；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为了增高设备的高效节能性，机组设备应采用电子式膨胀阀，随着环境的要求，自动调整制冷量；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机房专用空调系统应具有高可靠性。每台机组均具有两台压缩机；每台机组均具有独立的控制器、加湿器、加热器以及温湿度传感器，保障机组运行的可靠性；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空调机组标准配置储液罐和干燥过滤器以提高系统的安全可靠性；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室内机和室外机之间设置隔离阀以便于机组更新和维护；</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压缩机采用螺口连接提高机组维护的便利性；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机房专用空调的加热性能：具备三级全铝制电再热器；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机房专用空调的除湿性能：通过电子式膨胀阀的调节具备快速除湿功能；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机房专用空调的加湿性能：首选采用可在场地拆卸清洗的电极式加湿器。加湿器应具有对水垢或杂质进行清洗的功能，所选用电极式加湿器的电极应可以在场地进行清理及更换，加湿器可以重复利用及长期使用；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为确保机房的安全可靠性，机房空调系统在除湿状态下保持风量不变；</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为降低噪音，提高制冷效率，室内机采用斜板式蒸发器“/”换热器；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机房专用空调的空气洁净度：应安装中效或高效空气过滤器，空气过滤器应便于更换。所安装的过滤器应保证机房的洁净度达到直径大于或等于0.5μm的灰尘粒子浓度≤18000粒/升；</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具有LCD大屏幕显示器，能显示温湿度及各组件的运行状态的功能，并能显示蒸发器出口过热度和压力；应具有大容量的故障报警记录储存的功能；机组应具有过压 、欠压等报警及故障诊断，告警记录功能，自动保护，自动恢复，自动重启动等功能。控制系统应具有密码保护功能；控制器具有主被控制功能；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室外机组应该采用耐腐蚀的铝合金外壳结构，室外机组选用无级变速控制器；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机房专用空调的风机系统。为提高机房空调的可靠性能，机房专用空调应采用后曲叶片式离心风机，每</w:t>
      </w:r>
      <w:proofErr w:type="gramStart"/>
      <w:r>
        <w:rPr>
          <w:rFonts w:ascii="宋体" w:hAnsi="宋体" w:hint="eastAsia"/>
          <w:sz w:val="24"/>
          <w:lang w:val="it-IT"/>
        </w:rPr>
        <w:t>台风机</w:t>
      </w:r>
      <w:proofErr w:type="gramEnd"/>
      <w:r>
        <w:rPr>
          <w:rFonts w:ascii="宋体" w:hAnsi="宋体" w:hint="eastAsia"/>
          <w:sz w:val="24"/>
          <w:lang w:val="it-IT"/>
        </w:rPr>
        <w:t>配备一台独立的电机。为减少风机皮带的磨损引起的故障，风机系统不得使用皮带传动式风机系统。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空调具有相序检测功能，确保设备安全。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冷媒管路设置安全阀，以提高系统的安全性和可维护性。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精密空调的监控性能要求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机房专用空调机组应提供方便的现场监控及远程监控能力；</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系统应具有三遥性能：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遥测项目：回风温度、回风湿度、显示机组工作状态等；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遥信项目：开/关机状态，回风温度过高/低，回风湿度过高/低，过滤器正常/堵塞，风机正常/故障，压缩机正常/故障等；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遥控项目：空调开/关机；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系统应具备的通信接口。具备RS485或RS232接口，且应具有良好的电气隔离（信号端子对地承受直流电压500V、1分钟不击穿或闪烁）；</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无偿提供通讯协议，故障代码、中文名称及说明；</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设备运行参数的设置。设备应具有智能判断功能，对于超常规的参数设置（错误命令），应能自动拒绝，并且具备各项参数设置的帮助系统；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测量值的准确度，要求</w:t>
      </w:r>
      <w:proofErr w:type="gramStart"/>
      <w:r>
        <w:rPr>
          <w:rFonts w:ascii="宋体" w:hAnsi="宋体" w:hint="eastAsia"/>
          <w:sz w:val="24"/>
          <w:lang w:val="it-IT"/>
        </w:rPr>
        <w:t>三遥量的</w:t>
      </w:r>
      <w:proofErr w:type="gramEnd"/>
      <w:r>
        <w:rPr>
          <w:rFonts w:ascii="宋体" w:hAnsi="宋体" w:hint="eastAsia"/>
          <w:sz w:val="24"/>
          <w:lang w:val="it-IT"/>
        </w:rPr>
        <w:t>开关量和控制操作准确度应达到100%；模拟量精确度应达到交流电量误差 ≤2%，非电量误差 ≤5%；</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设备显示面板或表</w:t>
      </w:r>
      <w:proofErr w:type="gramStart"/>
      <w:r>
        <w:rPr>
          <w:rFonts w:ascii="宋体" w:hAnsi="宋体" w:hint="eastAsia"/>
          <w:sz w:val="24"/>
          <w:lang w:val="it-IT"/>
        </w:rPr>
        <w:t>头显示</w:t>
      </w:r>
      <w:proofErr w:type="gramEnd"/>
      <w:r>
        <w:rPr>
          <w:rFonts w:ascii="宋体" w:hAnsi="宋体" w:hint="eastAsia"/>
          <w:sz w:val="24"/>
          <w:lang w:val="it-IT"/>
        </w:rPr>
        <w:t>值应与从通信接口读出的三遥量值保持一致。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精密空调的设备功能要求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机房专用空调机组采用下送风、上回风的送风方式；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主备机功能要求空调机组可以建立在一个局域网系统中，可以设定主机及备机数量，并实现以下功能：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定时切换主备机，使各机组运行时间基本一致；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主机故障时自动切换到备机；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当室内热湿负荷增加时自动启动备用机组；</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机房专用空调机组的送风余压能自动调整，且送风余压的自动调整不会改变机组的送风量；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机房专用空调机组应满足不同工况和负荷下的应用；应保证零配件在10年内都能得到随时更换。</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机组的维护性：提供100%正面完全维护。 </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配电间专用空调技术要求</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配置要求如下表所示：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5"/>
        <w:gridCol w:w="2494"/>
        <w:gridCol w:w="2115"/>
        <w:gridCol w:w="1408"/>
      </w:tblGrid>
      <w:tr w:rsidR="002B3B93">
        <w:trPr>
          <w:trHeight w:val="920"/>
          <w:jc w:val="center"/>
        </w:trPr>
        <w:tc>
          <w:tcPr>
            <w:tcW w:w="1470" w:type="pct"/>
            <w:vAlign w:val="center"/>
          </w:tcPr>
          <w:p w:rsidR="002B3B93" w:rsidRDefault="001F786B">
            <w:pPr>
              <w:jc w:val="center"/>
              <w:rPr>
                <w:rFonts w:ascii="宋体" w:hAnsi="宋体"/>
                <w:b/>
                <w:bCs/>
                <w:sz w:val="20"/>
                <w:szCs w:val="20"/>
              </w:rPr>
            </w:pPr>
            <w:r>
              <w:rPr>
                <w:rFonts w:ascii="宋体" w:hAnsi="宋体"/>
                <w:b/>
                <w:bCs/>
                <w:sz w:val="20"/>
                <w:szCs w:val="20"/>
              </w:rPr>
              <w:lastRenderedPageBreak/>
              <w:t>区域</w:t>
            </w:r>
          </w:p>
        </w:tc>
        <w:tc>
          <w:tcPr>
            <w:tcW w:w="1463" w:type="pct"/>
            <w:vAlign w:val="center"/>
          </w:tcPr>
          <w:p w:rsidR="002B3B93" w:rsidRDefault="001F786B">
            <w:pPr>
              <w:jc w:val="center"/>
              <w:rPr>
                <w:rFonts w:ascii="宋体" w:hAnsi="宋体"/>
                <w:b/>
                <w:bCs/>
                <w:sz w:val="20"/>
                <w:szCs w:val="20"/>
              </w:rPr>
            </w:pPr>
            <w:r>
              <w:rPr>
                <w:rFonts w:ascii="宋体" w:hAnsi="宋体"/>
                <w:b/>
                <w:bCs/>
                <w:sz w:val="20"/>
                <w:szCs w:val="20"/>
              </w:rPr>
              <w:t>类型</w:t>
            </w:r>
          </w:p>
        </w:tc>
        <w:tc>
          <w:tcPr>
            <w:tcW w:w="1241" w:type="pct"/>
            <w:vAlign w:val="center"/>
          </w:tcPr>
          <w:p w:rsidR="002B3B93" w:rsidRDefault="001F786B">
            <w:pPr>
              <w:jc w:val="center"/>
              <w:rPr>
                <w:rFonts w:ascii="宋体" w:hAnsi="宋体"/>
                <w:b/>
                <w:bCs/>
                <w:sz w:val="20"/>
                <w:szCs w:val="20"/>
              </w:rPr>
            </w:pPr>
            <w:r>
              <w:rPr>
                <w:rFonts w:ascii="宋体" w:hAnsi="宋体"/>
                <w:b/>
                <w:bCs/>
                <w:sz w:val="20"/>
                <w:szCs w:val="20"/>
              </w:rPr>
              <w:t>运行数量</w:t>
            </w:r>
          </w:p>
          <w:p w:rsidR="002B3B93" w:rsidRDefault="001F786B">
            <w:pPr>
              <w:jc w:val="center"/>
              <w:rPr>
                <w:rFonts w:ascii="宋体" w:hAnsi="宋体"/>
                <w:b/>
                <w:bCs/>
                <w:sz w:val="20"/>
                <w:szCs w:val="20"/>
              </w:rPr>
            </w:pPr>
            <w:r>
              <w:rPr>
                <w:rFonts w:ascii="宋体" w:hAnsi="宋体"/>
                <w:b/>
                <w:bCs/>
                <w:sz w:val="20"/>
                <w:szCs w:val="20"/>
              </w:rPr>
              <w:t>（N台）</w:t>
            </w:r>
          </w:p>
        </w:tc>
        <w:tc>
          <w:tcPr>
            <w:tcW w:w="826" w:type="pct"/>
            <w:vAlign w:val="center"/>
          </w:tcPr>
          <w:p w:rsidR="002B3B93" w:rsidRDefault="001F786B">
            <w:pPr>
              <w:jc w:val="center"/>
              <w:rPr>
                <w:rFonts w:ascii="宋体" w:hAnsi="宋体"/>
                <w:b/>
                <w:bCs/>
                <w:sz w:val="20"/>
                <w:szCs w:val="20"/>
              </w:rPr>
            </w:pPr>
            <w:r>
              <w:rPr>
                <w:rFonts w:ascii="宋体" w:hAnsi="宋体"/>
                <w:b/>
                <w:bCs/>
                <w:sz w:val="20"/>
                <w:szCs w:val="20"/>
              </w:rPr>
              <w:t>送风方式</w:t>
            </w:r>
          </w:p>
        </w:tc>
      </w:tr>
      <w:tr w:rsidR="002B3B93">
        <w:trPr>
          <w:trHeight w:val="897"/>
          <w:jc w:val="center"/>
        </w:trPr>
        <w:tc>
          <w:tcPr>
            <w:tcW w:w="1470" w:type="pct"/>
            <w:vAlign w:val="center"/>
          </w:tcPr>
          <w:p w:rsidR="002B3B93" w:rsidRDefault="001F786B">
            <w:pPr>
              <w:jc w:val="center"/>
              <w:rPr>
                <w:rFonts w:ascii="宋体" w:hAnsi="宋体"/>
                <w:sz w:val="20"/>
                <w:szCs w:val="20"/>
              </w:rPr>
            </w:pPr>
            <w:r>
              <w:rPr>
                <w:rFonts w:ascii="宋体" w:hAnsi="宋体" w:hint="eastAsia"/>
                <w:sz w:val="20"/>
                <w:szCs w:val="20"/>
              </w:rPr>
              <w:t>配电室</w:t>
            </w:r>
          </w:p>
        </w:tc>
        <w:tc>
          <w:tcPr>
            <w:tcW w:w="1463" w:type="pct"/>
            <w:vAlign w:val="center"/>
          </w:tcPr>
          <w:p w:rsidR="002B3B93" w:rsidRDefault="001F786B">
            <w:pPr>
              <w:jc w:val="center"/>
              <w:rPr>
                <w:rFonts w:ascii="宋体" w:hAnsi="宋体"/>
                <w:sz w:val="20"/>
                <w:szCs w:val="20"/>
              </w:rPr>
            </w:pPr>
            <w:r>
              <w:rPr>
                <w:rFonts w:ascii="宋体" w:hAnsi="宋体" w:hint="eastAsia"/>
                <w:sz w:val="20"/>
                <w:szCs w:val="20"/>
              </w:rPr>
              <w:t>精密</w:t>
            </w:r>
            <w:r>
              <w:rPr>
                <w:rFonts w:ascii="宋体" w:hAnsi="宋体"/>
                <w:sz w:val="20"/>
                <w:szCs w:val="20"/>
              </w:rPr>
              <w:t>空调</w:t>
            </w:r>
          </w:p>
          <w:p w:rsidR="002B3B93" w:rsidRDefault="001F786B">
            <w:pPr>
              <w:jc w:val="center"/>
              <w:rPr>
                <w:rFonts w:ascii="宋体" w:hAnsi="宋体"/>
                <w:sz w:val="20"/>
                <w:szCs w:val="20"/>
              </w:rPr>
            </w:pPr>
            <w:r>
              <w:rPr>
                <w:rFonts w:ascii="宋体" w:hAnsi="宋体"/>
                <w:sz w:val="20"/>
                <w:szCs w:val="20"/>
              </w:rPr>
              <w:t>≥</w:t>
            </w:r>
            <w:r>
              <w:rPr>
                <w:rFonts w:ascii="宋体" w:hAnsi="宋体" w:hint="eastAsia"/>
                <w:sz w:val="20"/>
                <w:szCs w:val="20"/>
              </w:rPr>
              <w:t>20</w:t>
            </w:r>
            <w:r>
              <w:rPr>
                <w:rFonts w:ascii="宋体" w:hAnsi="宋体" w:hint="eastAsia"/>
                <w:kern w:val="0"/>
                <w:sz w:val="20"/>
                <w:szCs w:val="20"/>
              </w:rPr>
              <w:t>KW</w:t>
            </w:r>
          </w:p>
        </w:tc>
        <w:tc>
          <w:tcPr>
            <w:tcW w:w="1241" w:type="pct"/>
            <w:vAlign w:val="center"/>
          </w:tcPr>
          <w:p w:rsidR="002B3B93" w:rsidRDefault="001F786B">
            <w:pPr>
              <w:jc w:val="center"/>
              <w:rPr>
                <w:rFonts w:ascii="宋体" w:hAnsi="宋体"/>
                <w:sz w:val="20"/>
                <w:szCs w:val="20"/>
              </w:rPr>
            </w:pPr>
            <w:r>
              <w:rPr>
                <w:rFonts w:ascii="宋体" w:hAnsi="宋体" w:hint="eastAsia"/>
                <w:sz w:val="20"/>
                <w:szCs w:val="20"/>
              </w:rPr>
              <w:t>2（1+1）</w:t>
            </w:r>
          </w:p>
        </w:tc>
        <w:tc>
          <w:tcPr>
            <w:tcW w:w="826" w:type="pct"/>
            <w:vAlign w:val="center"/>
          </w:tcPr>
          <w:p w:rsidR="002B3B93" w:rsidRDefault="001F786B">
            <w:pPr>
              <w:jc w:val="center"/>
              <w:rPr>
                <w:rFonts w:ascii="宋体" w:hAnsi="宋体"/>
                <w:sz w:val="20"/>
                <w:szCs w:val="20"/>
              </w:rPr>
            </w:pPr>
            <w:r>
              <w:rPr>
                <w:rFonts w:ascii="宋体" w:hAnsi="宋体" w:hint="eastAsia"/>
                <w:sz w:val="20"/>
                <w:szCs w:val="20"/>
              </w:rPr>
              <w:t>上</w:t>
            </w:r>
            <w:r>
              <w:rPr>
                <w:rFonts w:ascii="宋体" w:hAnsi="宋体"/>
                <w:sz w:val="20"/>
                <w:szCs w:val="20"/>
              </w:rPr>
              <w:t>送风</w:t>
            </w:r>
          </w:p>
        </w:tc>
      </w:tr>
    </w:tbl>
    <w:p w:rsidR="002B3B93" w:rsidRDefault="002B3B93">
      <w:pPr>
        <w:autoSpaceDE w:val="0"/>
        <w:autoSpaceDN w:val="0"/>
        <w:spacing w:line="360" w:lineRule="auto"/>
        <w:ind w:firstLineChars="200" w:firstLine="482"/>
        <w:rPr>
          <w:rFonts w:ascii="宋体" w:hAnsi="宋体"/>
          <w:b/>
          <w:bCs/>
          <w:sz w:val="24"/>
          <w:lang w:val="it-IT"/>
        </w:rPr>
      </w:pP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系统技术指标要求</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1"/>
        <w:gridCol w:w="894"/>
        <w:gridCol w:w="2375"/>
        <w:gridCol w:w="4089"/>
      </w:tblGrid>
      <w:tr w:rsidR="002B3B93">
        <w:trPr>
          <w:jc w:val="center"/>
        </w:trPr>
        <w:tc>
          <w:tcPr>
            <w:tcW w:w="681" w:type="pct"/>
            <w:vAlign w:val="center"/>
          </w:tcPr>
          <w:p w:rsidR="002B3B93" w:rsidRDefault="001F786B">
            <w:pPr>
              <w:jc w:val="center"/>
              <w:rPr>
                <w:rFonts w:ascii="宋体" w:eastAsia="宋体" w:hAnsi="宋体" w:cs="宋体"/>
                <w:kern w:val="0"/>
                <w:sz w:val="20"/>
                <w:szCs w:val="20"/>
              </w:rPr>
            </w:pPr>
            <w:r>
              <w:rPr>
                <w:rFonts w:ascii="Times New Roman" w:eastAsia="宋体" w:hAnsi="Times New Roman" w:cs="Times New Roman" w:hint="eastAsia"/>
                <w:b/>
                <w:kern w:val="0"/>
                <w:sz w:val="20"/>
                <w:szCs w:val="20"/>
              </w:rPr>
              <w:t>序号</w:t>
            </w:r>
          </w:p>
        </w:tc>
        <w:tc>
          <w:tcPr>
            <w:tcW w:w="525" w:type="pct"/>
            <w:vAlign w:val="center"/>
          </w:tcPr>
          <w:p w:rsidR="002B3B93" w:rsidRDefault="001F786B">
            <w:pPr>
              <w:jc w:val="center"/>
              <w:rPr>
                <w:rFonts w:ascii="宋体" w:eastAsia="宋体" w:hAnsi="宋体" w:cs="宋体"/>
                <w:kern w:val="0"/>
                <w:sz w:val="20"/>
                <w:szCs w:val="20"/>
              </w:rPr>
            </w:pPr>
            <w:r>
              <w:rPr>
                <w:rFonts w:ascii="Times New Roman" w:eastAsia="宋体" w:hAnsi="Times New Roman" w:cs="Times New Roman" w:hint="eastAsia"/>
                <w:b/>
                <w:kern w:val="0"/>
                <w:sz w:val="20"/>
                <w:szCs w:val="20"/>
              </w:rPr>
              <w:t>重要性</w:t>
            </w:r>
          </w:p>
        </w:tc>
        <w:tc>
          <w:tcPr>
            <w:tcW w:w="1394" w:type="pct"/>
            <w:vAlign w:val="center"/>
          </w:tcPr>
          <w:p w:rsidR="002B3B93" w:rsidRDefault="001F786B">
            <w:pPr>
              <w:jc w:val="center"/>
              <w:rPr>
                <w:rFonts w:ascii="宋体" w:eastAsia="宋体" w:hAnsi="宋体" w:cs="宋体"/>
                <w:kern w:val="0"/>
                <w:sz w:val="20"/>
                <w:szCs w:val="20"/>
              </w:rPr>
            </w:pPr>
            <w:r>
              <w:rPr>
                <w:rFonts w:ascii="Times New Roman" w:eastAsia="宋体" w:hAnsi="Times New Roman" w:cs="Times New Roman" w:hint="eastAsia"/>
                <w:b/>
                <w:kern w:val="0"/>
                <w:sz w:val="20"/>
                <w:szCs w:val="20"/>
              </w:rPr>
              <w:t>功能及技术指标</w:t>
            </w:r>
          </w:p>
        </w:tc>
        <w:tc>
          <w:tcPr>
            <w:tcW w:w="2400" w:type="pct"/>
          </w:tcPr>
          <w:p w:rsidR="002B3B93" w:rsidRDefault="001F786B">
            <w:pPr>
              <w:jc w:val="center"/>
              <w:rPr>
                <w:rFonts w:ascii="宋体" w:eastAsia="宋体" w:hAnsi="宋体" w:cs="宋体"/>
                <w:kern w:val="0"/>
                <w:sz w:val="20"/>
                <w:szCs w:val="20"/>
              </w:rPr>
            </w:pPr>
            <w:r>
              <w:rPr>
                <w:rFonts w:ascii="Times New Roman" w:eastAsia="宋体" w:hAnsi="Times New Roman" w:cs="Times New Roman" w:hint="eastAsia"/>
                <w:b/>
                <w:kern w:val="0"/>
                <w:sz w:val="20"/>
                <w:szCs w:val="20"/>
              </w:rPr>
              <w:t>参数要求</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Theme="minorEastAsia" w:eastAsia="宋体" w:hAnsiTheme="minorEastAsia" w:cs="Times New Roman" w:hint="eastAsia"/>
                <w:kern w:val="0"/>
                <w:sz w:val="20"/>
                <w:szCs w:val="20"/>
              </w:rPr>
              <w:t>357</w:t>
            </w:r>
          </w:p>
        </w:tc>
        <w:tc>
          <w:tcPr>
            <w:tcW w:w="525" w:type="pct"/>
            <w:vAlign w:val="center"/>
          </w:tcPr>
          <w:p w:rsidR="002B3B93" w:rsidRDefault="002B3B93">
            <w:pPr>
              <w:jc w:val="cente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数量（台）</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2</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358</w:t>
            </w:r>
          </w:p>
        </w:tc>
        <w:tc>
          <w:tcPr>
            <w:tcW w:w="525" w:type="pct"/>
            <w:vAlign w:val="center"/>
          </w:tcPr>
          <w:p w:rsidR="002B3B93" w:rsidRDefault="002B3B93">
            <w:pPr>
              <w:jc w:val="cente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送风方式</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上送风</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359</w:t>
            </w:r>
          </w:p>
        </w:tc>
        <w:tc>
          <w:tcPr>
            <w:tcW w:w="525" w:type="pct"/>
            <w:vAlign w:val="center"/>
          </w:tcPr>
          <w:p w:rsidR="002B3B93" w:rsidRDefault="002B3B93">
            <w:pPr>
              <w:jc w:val="cente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空调类型</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风冷</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360</w:t>
            </w:r>
          </w:p>
        </w:tc>
        <w:tc>
          <w:tcPr>
            <w:tcW w:w="525" w:type="pct"/>
            <w:vAlign w:val="center"/>
          </w:tcPr>
          <w:p w:rsidR="002B3B93" w:rsidRDefault="002B3B93">
            <w:pPr>
              <w:jc w:val="cente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总制冷量（kW）（回风24℃，RH50%）</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≥20</w:t>
            </w:r>
            <w:r>
              <w:rPr>
                <w:rFonts w:ascii="宋体" w:eastAsia="宋体" w:hAnsi="宋体" w:cs="宋体" w:hint="eastAsia"/>
                <w:bCs/>
                <w:kern w:val="0"/>
                <w:sz w:val="20"/>
                <w:szCs w:val="20"/>
              </w:rPr>
              <w:t>KW</w:t>
            </w:r>
          </w:p>
        </w:tc>
      </w:tr>
      <w:tr w:rsidR="002B3B93">
        <w:trPr>
          <w:trHeight w:val="350"/>
          <w:jc w:val="center"/>
        </w:trPr>
        <w:tc>
          <w:tcPr>
            <w:tcW w:w="681" w:type="pct"/>
            <w:vAlign w:val="center"/>
          </w:tcPr>
          <w:p w:rsidR="002B3B93" w:rsidRDefault="001F786B">
            <w:pPr>
              <w:jc w:val="center"/>
              <w:rPr>
                <w:rFonts w:ascii="宋体" w:eastAsia="宋体" w:hAnsi="宋体" w:cs="宋体"/>
                <w:bCs/>
                <w:sz w:val="20"/>
                <w:szCs w:val="20"/>
              </w:rPr>
            </w:pPr>
            <w:r>
              <w:rPr>
                <w:rFonts w:asciiTheme="minorEastAsia" w:eastAsia="宋体" w:hAnsiTheme="minorEastAsia"/>
                <w:sz w:val="20"/>
                <w:szCs w:val="20"/>
              </w:rPr>
              <w:t>#</w:t>
            </w:r>
            <w:r>
              <w:rPr>
                <w:rFonts w:asciiTheme="minorEastAsia" w:eastAsia="宋体" w:hAnsiTheme="minorEastAsia" w:hint="eastAsia"/>
                <w:sz w:val="20"/>
                <w:szCs w:val="20"/>
              </w:rPr>
              <w:t>40</w:t>
            </w:r>
          </w:p>
        </w:tc>
        <w:tc>
          <w:tcPr>
            <w:tcW w:w="525"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w:t>
            </w: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室内风机类型</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后曲叶片式离心风机</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361</w:t>
            </w:r>
          </w:p>
        </w:tc>
        <w:tc>
          <w:tcPr>
            <w:tcW w:w="525" w:type="pct"/>
            <w:vAlign w:val="center"/>
          </w:tcPr>
          <w:p w:rsidR="002B3B93" w:rsidRDefault="002B3B93">
            <w:pPr>
              <w:jc w:val="cente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室内风机送风量（m3/h）</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w:t>
            </w:r>
            <w:r>
              <w:rPr>
                <w:rFonts w:ascii="宋体" w:eastAsia="宋体" w:hAnsi="宋体" w:cs="宋体" w:hint="eastAsia"/>
                <w:bCs/>
                <w:kern w:val="0"/>
                <w:sz w:val="20"/>
                <w:szCs w:val="20"/>
              </w:rPr>
              <w:t>4900</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362</w:t>
            </w:r>
          </w:p>
        </w:tc>
        <w:tc>
          <w:tcPr>
            <w:tcW w:w="525" w:type="pct"/>
            <w:vAlign w:val="center"/>
          </w:tcPr>
          <w:p w:rsidR="002B3B93" w:rsidRDefault="002B3B93">
            <w:pPr>
              <w:jc w:val="cente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室内风机数量</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363</w:t>
            </w:r>
          </w:p>
        </w:tc>
        <w:tc>
          <w:tcPr>
            <w:tcW w:w="525" w:type="pct"/>
            <w:vAlign w:val="center"/>
          </w:tcPr>
          <w:p w:rsidR="002B3B93" w:rsidRDefault="002B3B93">
            <w:pPr>
              <w:jc w:val="cente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室外机数量</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1组/台</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364</w:t>
            </w:r>
          </w:p>
        </w:tc>
        <w:tc>
          <w:tcPr>
            <w:tcW w:w="525" w:type="pct"/>
            <w:vAlign w:val="center"/>
          </w:tcPr>
          <w:p w:rsidR="002B3B93" w:rsidRDefault="002B3B93">
            <w:pP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压缩机数量</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1</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365</w:t>
            </w:r>
          </w:p>
        </w:tc>
        <w:tc>
          <w:tcPr>
            <w:tcW w:w="525" w:type="pct"/>
            <w:vAlign w:val="center"/>
          </w:tcPr>
          <w:p w:rsidR="002B3B93" w:rsidRDefault="002B3B93">
            <w:pPr>
              <w:jc w:val="center"/>
              <w:rPr>
                <w:rFonts w:ascii="宋体" w:eastAsia="宋体" w:hAnsi="宋体" w:cs="宋体"/>
                <w:bCs/>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压缩机类型</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bCs/>
                <w:sz w:val="20"/>
                <w:szCs w:val="20"/>
              </w:rPr>
              <w:t>涡旋式压缩机</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宋体" w:eastAsia="宋体" w:hAnsi="宋体" w:cs="宋体"/>
                <w:bCs/>
                <w:sz w:val="20"/>
                <w:szCs w:val="20"/>
              </w:rPr>
              <w:t>3</w:t>
            </w:r>
            <w:r>
              <w:rPr>
                <w:rFonts w:ascii="宋体" w:eastAsia="宋体" w:hAnsi="宋体" w:cs="宋体" w:hint="eastAsia"/>
                <w:bCs/>
                <w:sz w:val="20"/>
                <w:szCs w:val="20"/>
              </w:rPr>
              <w:t>66</w:t>
            </w:r>
          </w:p>
        </w:tc>
        <w:tc>
          <w:tcPr>
            <w:tcW w:w="525" w:type="pct"/>
            <w:vAlign w:val="center"/>
          </w:tcPr>
          <w:p w:rsidR="002B3B93" w:rsidRDefault="002B3B93">
            <w:pPr>
              <w:jc w:val="center"/>
              <w:rPr>
                <w:rFonts w:ascii="宋体" w:eastAsia="宋体" w:hAnsi="宋体" w:cs="宋体"/>
                <w:sz w:val="20"/>
                <w:szCs w:val="20"/>
              </w:rPr>
            </w:pPr>
          </w:p>
        </w:tc>
        <w:tc>
          <w:tcPr>
            <w:tcW w:w="1394"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sz w:val="20"/>
                <w:szCs w:val="20"/>
              </w:rPr>
              <w:t>适应制冷剂类型</w:t>
            </w:r>
          </w:p>
        </w:tc>
        <w:tc>
          <w:tcPr>
            <w:tcW w:w="2400" w:type="pct"/>
            <w:vAlign w:val="center"/>
          </w:tcPr>
          <w:p w:rsidR="002B3B93" w:rsidRDefault="001F786B">
            <w:pPr>
              <w:jc w:val="center"/>
              <w:rPr>
                <w:rFonts w:ascii="宋体" w:eastAsia="宋体" w:hAnsi="宋体" w:cs="宋体"/>
                <w:bCs/>
                <w:sz w:val="20"/>
                <w:szCs w:val="20"/>
              </w:rPr>
            </w:pPr>
            <w:r>
              <w:rPr>
                <w:rFonts w:ascii="宋体" w:eastAsia="宋体" w:hAnsi="宋体" w:cs="宋体" w:hint="eastAsia"/>
                <w:sz w:val="20"/>
                <w:szCs w:val="20"/>
              </w:rPr>
              <w:t>环保制冷剂</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Theme="minorEastAsia" w:eastAsia="宋体" w:hAnsiTheme="minorEastAsia"/>
                <w:sz w:val="20"/>
                <w:szCs w:val="20"/>
              </w:rPr>
              <w:t>3</w:t>
            </w:r>
            <w:r>
              <w:rPr>
                <w:rFonts w:asciiTheme="minorEastAsia" w:eastAsia="宋体" w:hAnsiTheme="minorEastAsia" w:hint="eastAsia"/>
                <w:sz w:val="20"/>
                <w:szCs w:val="20"/>
              </w:rPr>
              <w:t>67</w:t>
            </w:r>
          </w:p>
        </w:tc>
        <w:tc>
          <w:tcPr>
            <w:tcW w:w="525" w:type="pct"/>
            <w:vAlign w:val="center"/>
          </w:tcPr>
          <w:p w:rsidR="002B3B93" w:rsidRDefault="002B3B93">
            <w:pPr>
              <w:jc w:val="center"/>
              <w:rPr>
                <w:rFonts w:ascii="宋体" w:eastAsia="宋体" w:hAnsi="宋体" w:cs="宋体"/>
                <w:sz w:val="20"/>
                <w:szCs w:val="20"/>
              </w:rPr>
            </w:pPr>
          </w:p>
        </w:tc>
        <w:tc>
          <w:tcPr>
            <w:tcW w:w="1394"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工作温度</w:t>
            </w:r>
          </w:p>
        </w:tc>
        <w:tc>
          <w:tcPr>
            <w:tcW w:w="2400" w:type="pct"/>
            <w:vAlign w:val="center"/>
          </w:tcPr>
          <w:p w:rsidR="002B3B93" w:rsidRDefault="001F786B">
            <w:pPr>
              <w:jc w:val="center"/>
              <w:rPr>
                <w:rFonts w:ascii="宋体" w:eastAsia="宋体" w:hAnsi="宋体" w:cs="宋体"/>
                <w:sz w:val="20"/>
                <w:szCs w:val="20"/>
              </w:rPr>
            </w:pPr>
            <w:r>
              <w:rPr>
                <w:rFonts w:ascii="宋体" w:eastAsia="宋体" w:hAnsi="宋体" w:cs="宋体" w:hint="eastAsia"/>
                <w:bCs/>
                <w:sz w:val="20"/>
                <w:szCs w:val="20"/>
                <w:lang w:val="it-IT"/>
              </w:rPr>
              <w:t xml:space="preserve">-20℃ </w:t>
            </w:r>
            <w:r>
              <w:rPr>
                <w:rFonts w:ascii="宋体" w:eastAsia="宋体" w:hAnsi="宋体" w:cs="宋体" w:hint="eastAsia"/>
                <w:bCs/>
                <w:sz w:val="20"/>
                <w:szCs w:val="20"/>
                <w:lang w:val="it-IT"/>
              </w:rPr>
              <w:sym w:font="Symbol" w:char="F07E"/>
            </w:r>
            <w:r>
              <w:rPr>
                <w:rFonts w:ascii="宋体" w:eastAsia="宋体" w:hAnsi="宋体" w:cs="宋体" w:hint="eastAsia"/>
                <w:bCs/>
                <w:sz w:val="20"/>
                <w:szCs w:val="20"/>
                <w:lang w:val="it-IT"/>
              </w:rPr>
              <w:t xml:space="preserve"> +50℃</w:t>
            </w:r>
          </w:p>
        </w:tc>
      </w:tr>
      <w:tr w:rsidR="002B3B93">
        <w:trPr>
          <w:jc w:val="center"/>
        </w:trPr>
        <w:tc>
          <w:tcPr>
            <w:tcW w:w="681" w:type="pct"/>
            <w:vAlign w:val="center"/>
          </w:tcPr>
          <w:p w:rsidR="002B3B93" w:rsidRDefault="001F786B">
            <w:pPr>
              <w:jc w:val="center"/>
              <w:rPr>
                <w:rFonts w:ascii="宋体" w:eastAsia="宋体" w:hAnsi="宋体" w:cs="宋体"/>
                <w:bCs/>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6</w:t>
            </w:r>
            <w:r w:rsidR="00B47360">
              <w:rPr>
                <w:rFonts w:asciiTheme="minorEastAsia" w:eastAsia="宋体" w:hAnsiTheme="minorEastAsia" w:cs="Times New Roman" w:hint="eastAsia"/>
                <w:kern w:val="0"/>
                <w:sz w:val="20"/>
                <w:szCs w:val="20"/>
              </w:rPr>
              <w:t>4</w:t>
            </w:r>
          </w:p>
        </w:tc>
        <w:tc>
          <w:tcPr>
            <w:tcW w:w="525" w:type="pct"/>
            <w:vAlign w:val="center"/>
          </w:tcPr>
          <w:p w:rsidR="002B3B93" w:rsidRDefault="001F786B">
            <w:pPr>
              <w:jc w:val="center"/>
              <w:rPr>
                <w:rFonts w:ascii="宋体" w:eastAsia="宋体" w:hAnsi="宋体" w:cs="宋体"/>
                <w:sz w:val="20"/>
                <w:szCs w:val="20"/>
                <w:lang w:val="it-IT"/>
              </w:rPr>
            </w:pPr>
            <w:r>
              <w:rPr>
                <w:rFonts w:ascii="宋体" w:hAnsi="宋体" w:hint="eastAsia"/>
                <w:sz w:val="24"/>
                <w:lang w:val="it-IT"/>
              </w:rPr>
              <w:t>★</w:t>
            </w:r>
          </w:p>
        </w:tc>
        <w:tc>
          <w:tcPr>
            <w:tcW w:w="1394"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质保</w:t>
            </w:r>
          </w:p>
        </w:tc>
        <w:tc>
          <w:tcPr>
            <w:tcW w:w="2400" w:type="pct"/>
            <w:vAlign w:val="center"/>
          </w:tcPr>
          <w:p w:rsidR="002B3B93" w:rsidRDefault="001F786B">
            <w:pPr>
              <w:jc w:val="center"/>
              <w:rPr>
                <w:rFonts w:ascii="宋体" w:eastAsia="宋体" w:hAnsi="宋体" w:cs="宋体"/>
                <w:sz w:val="20"/>
                <w:szCs w:val="20"/>
                <w:lang w:val="it-IT"/>
              </w:rPr>
            </w:pPr>
            <w:r>
              <w:rPr>
                <w:rFonts w:ascii="宋体" w:eastAsia="宋体" w:hAnsi="宋体" w:cs="宋体" w:hint="eastAsia"/>
                <w:bCs/>
                <w:sz w:val="20"/>
                <w:szCs w:val="20"/>
                <w:lang w:val="it-IT"/>
              </w:rPr>
              <w:t>提供原厂3年质保函</w:t>
            </w:r>
          </w:p>
        </w:tc>
      </w:tr>
    </w:tbl>
    <w:p w:rsidR="002B3B93" w:rsidRDefault="002B3B93"/>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配电室空调机组整体技术要求：</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机械性能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外观工艺：机柜表面喷涂均匀、无破损；信号灯、开关、测量显示装置布局合理；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结构工艺：部件排列合理、整齐；导线颜色和截面合理，布放平整；接插件牢固；进出</w:t>
      </w:r>
      <w:proofErr w:type="gramStart"/>
      <w:r>
        <w:rPr>
          <w:rFonts w:ascii="宋体" w:hAnsi="宋体" w:hint="eastAsia"/>
          <w:sz w:val="24"/>
          <w:lang w:val="it-IT"/>
        </w:rPr>
        <w:t>线符合</w:t>
      </w:r>
      <w:proofErr w:type="gramEnd"/>
      <w:r>
        <w:rPr>
          <w:rFonts w:ascii="宋体" w:hAnsi="宋体" w:hint="eastAsia"/>
          <w:sz w:val="24"/>
          <w:lang w:val="it-IT"/>
        </w:rPr>
        <w:t>工程需要；具备抗震措施；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能为日常操作及维修提供方便性和安全性；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标牌、标记：应平整清晰；</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电气性能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机组的电气性能应符合IEC标准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输入电压允许波动范围：380V +15% </w:t>
      </w:r>
      <w:r>
        <w:rPr>
          <w:rFonts w:ascii="宋体" w:hAnsi="宋体" w:hint="eastAsia"/>
          <w:sz w:val="24"/>
          <w:lang w:val="it-IT"/>
        </w:rPr>
        <w:sym w:font="Symbol" w:char="F07E"/>
      </w:r>
      <w:r>
        <w:rPr>
          <w:rFonts w:ascii="宋体" w:hAnsi="宋体" w:hint="eastAsia"/>
          <w:sz w:val="24"/>
          <w:lang w:val="it-IT"/>
        </w:rPr>
        <w:t xml:space="preserve"> -10%</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频率：50Hz </w:t>
      </w:r>
      <w:r>
        <w:rPr>
          <w:rFonts w:ascii="宋体" w:hAnsi="宋体" w:hint="eastAsia"/>
          <w:sz w:val="24"/>
          <w:lang w:val="it-IT"/>
        </w:rPr>
        <w:sym w:font="Symbol" w:char="F0B1"/>
      </w:r>
      <w:r>
        <w:rPr>
          <w:rFonts w:ascii="宋体" w:hAnsi="宋体" w:hint="eastAsia"/>
          <w:sz w:val="24"/>
          <w:lang w:val="it-IT"/>
        </w:rPr>
        <w:t xml:space="preserve"> 2Hz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机组适应的运行环境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室外温度： -20℃ </w:t>
      </w:r>
      <w:r>
        <w:rPr>
          <w:rFonts w:ascii="宋体" w:hAnsi="宋体" w:hint="eastAsia"/>
          <w:sz w:val="24"/>
          <w:lang w:val="it-IT"/>
        </w:rPr>
        <w:sym w:font="Symbol" w:char="F07E"/>
      </w:r>
      <w:r>
        <w:rPr>
          <w:rFonts w:ascii="宋体" w:hAnsi="宋体" w:hint="eastAsia"/>
          <w:sz w:val="24"/>
          <w:lang w:val="it-IT"/>
        </w:rPr>
        <w:t xml:space="preserve"> +50℃</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温度控制性能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能按要求自动调节室内温度，具有制冷、除湿等功能；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温度调节精度：</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sym w:font="Symbol" w:char="F0B1"/>
      </w:r>
      <w:r>
        <w:rPr>
          <w:rFonts w:ascii="宋体" w:hAnsi="宋体" w:hint="eastAsia"/>
          <w:sz w:val="24"/>
          <w:lang w:val="it-IT"/>
        </w:rPr>
        <w:t>1℃；温度变化率&lt; 5℃/小时；</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机组性能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空调机组应能解决机房的高显热量负荷；</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空调机组应具有高效节能性，压缩机应采用具有较高的能效比的涡旋式压缩机；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为了增高设备的高效节能性，机组设备应采用电子式膨胀阀，随着环境的要求，自动调整制冷量；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空调系统应具有高可靠性；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空调室内采用无级调速风机，以实现节能和精确控制；</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压缩机采用螺口连接提高机组维护的便利性；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为确保机房的安全可靠性，机房空调系统在除湿状态下保持风量不变；</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机房空调的空气洁净度：</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应安装中效或高效空气过滤器，空气过滤器应便于更换。所安装的过滤器应保证机房的洁净度达到直径大于或等于0.5μm的灰尘粒子浓度≤18000粒/升；</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机房空调的控制系统：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具有LCD大屏幕显示器，能显示温湿度及各组件的运行状态的功能，并能显示蒸发器出口过热度和压力；应具有大容量的故障报警记录储存的功能；机组应具有过压 、欠压等报警及故障诊断，告警记录功能，自动保护，自动恢复，自动重启动等功能。控制系统应具有密码保护功能；控制器具有主被控制功能。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机房专用空调的室外机组：</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室外机组应该采用耐腐蚀的铝合金外壳结构，室外机组选用无级变速控制器；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机房空调的风机系统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为提高机房空调的可靠性能，机房专用空调应采用直联式离心风机，每</w:t>
      </w:r>
      <w:proofErr w:type="gramStart"/>
      <w:r>
        <w:rPr>
          <w:rFonts w:ascii="宋体" w:hAnsi="宋体" w:hint="eastAsia"/>
          <w:sz w:val="24"/>
          <w:lang w:val="it-IT"/>
        </w:rPr>
        <w:t>台风机</w:t>
      </w:r>
      <w:proofErr w:type="gramEnd"/>
      <w:r>
        <w:rPr>
          <w:rFonts w:ascii="宋体" w:hAnsi="宋体" w:hint="eastAsia"/>
          <w:sz w:val="24"/>
          <w:lang w:val="it-IT"/>
        </w:rPr>
        <w:t>配备一台独立的电机。为减少风机皮带的磨损引起的故障，风机系统不得使用</w:t>
      </w:r>
      <w:r>
        <w:rPr>
          <w:rFonts w:ascii="宋体" w:hAnsi="宋体" w:hint="eastAsia"/>
          <w:sz w:val="24"/>
          <w:lang w:val="it-IT"/>
        </w:rPr>
        <w:lastRenderedPageBreak/>
        <w:t>皮带传动式风机系统。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空调具有相序检测功能，确保设备安全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冷媒管路设置安全阀，以提高系统的安全性和可维护性。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冷媒系统设置储液罐和干燥过滤器，以提高系统的安全性。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机房空调机组的监控性能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机房空调机组应提供方便的现场监控及远程监控能力；</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系统应具有三遥性能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遥测项目：回风温度、回风湿度、显示机组工作状态等；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遥信项目：开/关机状态，回风温度过高/低，回风湿度过高/低，过滤器正常/堵塞，风机正常/故障，压缩机正常/故障等；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遥控项目：空调开/关机；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系统应具备的通信接口</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具备RS485或RS232接口，且应具有良好的电气隔离(信号端子对地承受直流电压500V、1分钟不击穿或闪烁)；</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无偿提供通讯协议，故障代码、中文名称及说明；</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设备运行参数的设置  设备应具有智能判断功能，对于超常规的参数设置（错误命令），应能自动拒绝，并且具备各项参数设置的帮助系统；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准确度</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三遥量：开关量和控制操作准确度应达到  100%；</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模拟量精确度应达到  交流电量误差 ≤2%</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                    非电量误差 ≤5%</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设备显示面板或表</w:t>
      </w:r>
      <w:proofErr w:type="gramStart"/>
      <w:r>
        <w:rPr>
          <w:rFonts w:ascii="宋体" w:hAnsi="宋体" w:hint="eastAsia"/>
          <w:sz w:val="24"/>
          <w:lang w:val="it-IT"/>
        </w:rPr>
        <w:t>头显示</w:t>
      </w:r>
      <w:proofErr w:type="gramEnd"/>
      <w:r>
        <w:rPr>
          <w:rFonts w:ascii="宋体" w:hAnsi="宋体" w:hint="eastAsia"/>
          <w:sz w:val="24"/>
          <w:lang w:val="it-IT"/>
        </w:rPr>
        <w:t>值应与从通信接口读出的三遥量值保持一致。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机房空调机组的适用性：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机房空调机组采用上送风、前回风的送风方式；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主备机功能：空调机组可以建立在一个局域网系统中，可以设定主机及备机数量,并实现以下功能：</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定时切换主备机，使各机组运行时间基本一致。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主机故障时自动切换到备机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当室内热湿负荷增加时自动启动备用机组</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机房空调机组的送风余压能自动调整，且送风余压的自动调整不会改变机组的送风量；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机房空调机组应满足不同工况和负荷下的应用；应保证零配件在10年内都能得到随时更换。</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机组的维护性：提供100%正面完全维护。</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 xml:space="preserve">                                                                                                                                                                                                                                                                                                                                                                                                                                                                                                                 </w:t>
      </w:r>
    </w:p>
    <w:p w:rsidR="002B3B93" w:rsidRDefault="002B3B93">
      <w:pPr>
        <w:autoSpaceDE w:val="0"/>
        <w:autoSpaceDN w:val="0"/>
        <w:rPr>
          <w:b/>
          <w:bCs/>
          <w:sz w:val="24"/>
          <w:szCs w:val="24"/>
        </w:rPr>
      </w:pPr>
    </w:p>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消防系统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sz w:val="24"/>
          <w:lang w:val="it-IT"/>
        </w:rPr>
        <w:t>气体</w:t>
      </w:r>
      <w:proofErr w:type="gramStart"/>
      <w:r>
        <w:rPr>
          <w:rFonts w:ascii="宋体" w:hAnsi="宋体"/>
          <w:sz w:val="24"/>
          <w:lang w:val="it-IT"/>
        </w:rPr>
        <w:t>灭火区</w:t>
      </w:r>
      <w:proofErr w:type="gramEnd"/>
      <w:r>
        <w:rPr>
          <w:rFonts w:ascii="宋体" w:hAnsi="宋体"/>
          <w:sz w:val="24"/>
          <w:lang w:val="it-IT"/>
        </w:rPr>
        <w:t>示意图如下所示</w:t>
      </w:r>
      <w:r>
        <w:rPr>
          <w:rFonts w:ascii="宋体" w:hAnsi="宋体" w:hint="eastAsia"/>
          <w:sz w:val="24"/>
          <w:lang w:val="it-IT"/>
        </w:rPr>
        <w:t>：</w:t>
      </w:r>
    </w:p>
    <w:p w:rsidR="002B3B93" w:rsidRDefault="001F786B">
      <w:pPr>
        <w:autoSpaceDE w:val="0"/>
        <w:autoSpaceDN w:val="0"/>
        <w:spacing w:line="360" w:lineRule="auto"/>
        <w:jc w:val="center"/>
        <w:rPr>
          <w:rFonts w:ascii="宋体" w:hAnsi="宋体"/>
          <w:sz w:val="24"/>
          <w:lang w:val="it-IT"/>
        </w:rPr>
      </w:pPr>
      <w:r>
        <w:rPr>
          <w:rFonts w:hint="eastAsia"/>
          <w:b/>
          <w:bCs/>
          <w:noProof/>
          <w:sz w:val="24"/>
          <w:szCs w:val="24"/>
        </w:rPr>
        <w:drawing>
          <wp:inline distT="0" distB="0" distL="0" distR="0">
            <wp:extent cx="3638550" cy="3762375"/>
            <wp:effectExtent l="0" t="0" r="0" b="9525"/>
            <wp:docPr id="3" name="图片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3638550" cy="3762375"/>
                    </a:xfrm>
                    <a:prstGeom prst="rect">
                      <a:avLst/>
                    </a:prstGeom>
                    <a:noFill/>
                    <a:ln>
                      <a:noFill/>
                    </a:ln>
                  </pic:spPr>
                </pic:pic>
              </a:graphicData>
            </a:graphic>
          </wp:inline>
        </w:drawing>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机房安装工程气体灭火系统所选用的灭火介质</w:t>
      </w:r>
      <w:proofErr w:type="gramStart"/>
      <w:r>
        <w:rPr>
          <w:rFonts w:ascii="宋体" w:hAnsi="宋体" w:hint="eastAsia"/>
          <w:sz w:val="24"/>
          <w:lang w:val="it-IT"/>
        </w:rPr>
        <w:t>为七氟丙烷</w:t>
      </w:r>
      <w:proofErr w:type="gramEnd"/>
      <w:r>
        <w:rPr>
          <w:rFonts w:ascii="宋体" w:hAnsi="宋体" w:hint="eastAsia"/>
          <w:sz w:val="24"/>
          <w:lang w:val="it-IT"/>
        </w:rPr>
        <w:t>（HFC-227ea）洁净气体。</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系统灭火方式为全淹没灭火方式。系统的设计工作压力为4.2MPa，设计喷放时间不大于10秒。</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装配一套与气体灭火系统相配套的火灾自动报警及联动控制系统，用于提前探测各防护区的火情及控制气体灭火系统的启动与喷放。</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lang w:val="it-IT"/>
        </w:rPr>
        <w:t>本次项目考虑到项目的空间利用率需采用无管网的气体（</w:t>
      </w:r>
      <w:proofErr w:type="gramStart"/>
      <w:r>
        <w:rPr>
          <w:rFonts w:ascii="宋体" w:hAnsi="宋体" w:hint="eastAsia"/>
          <w:sz w:val="24"/>
          <w:lang w:val="it-IT"/>
        </w:rPr>
        <w:t>七氟丙烷</w:t>
      </w:r>
      <w:proofErr w:type="gramEnd"/>
      <w:r>
        <w:rPr>
          <w:rFonts w:ascii="宋体" w:hAnsi="宋体" w:hint="eastAsia"/>
          <w:sz w:val="24"/>
          <w:lang w:val="it-IT"/>
        </w:rPr>
        <w:t>）灭火系</w:t>
      </w:r>
      <w:r>
        <w:rPr>
          <w:rFonts w:ascii="宋体" w:hAnsi="宋体" w:hint="eastAsia"/>
          <w:sz w:val="24"/>
          <w:lang w:val="it-IT"/>
        </w:rPr>
        <w:lastRenderedPageBreak/>
        <w:t>统。</w:t>
      </w:r>
      <w:r>
        <w:rPr>
          <w:rFonts w:hint="eastAsia"/>
          <w:sz w:val="24"/>
        </w:rPr>
        <w:t>投标公司根据现场情况出消防布局图。</w:t>
      </w:r>
    </w:p>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、无人值守监控系统</w:t>
      </w:r>
    </w:p>
    <w:p w:rsidR="002B3B93" w:rsidRDefault="001F786B">
      <w:pPr>
        <w:spacing w:line="360" w:lineRule="auto"/>
        <w:ind w:firstLineChars="200" w:firstLine="482"/>
        <w:rPr>
          <w:rFonts w:ascii="宋体" w:hAnsi="宋体"/>
          <w:b/>
          <w:bCs/>
          <w:sz w:val="24"/>
          <w:szCs w:val="24"/>
          <w:lang w:val="it-IT"/>
        </w:rPr>
      </w:pPr>
      <w:r>
        <w:rPr>
          <w:rFonts w:ascii="宋体" w:hAnsi="宋体" w:hint="eastAsia"/>
          <w:b/>
          <w:bCs/>
          <w:sz w:val="24"/>
          <w:szCs w:val="24"/>
        </w:rPr>
        <w:t>机房动力</w:t>
      </w:r>
      <w:r>
        <w:rPr>
          <w:rFonts w:ascii="宋体" w:hAnsi="宋体" w:hint="eastAsia"/>
          <w:b/>
          <w:bCs/>
          <w:sz w:val="24"/>
          <w:szCs w:val="24"/>
          <w:lang w:val="it-IT"/>
        </w:rPr>
        <w:t>环境监控主要建设内容</w:t>
      </w:r>
    </w:p>
    <w:p w:rsidR="002B3B93" w:rsidRDefault="001F786B">
      <w:pPr>
        <w:spacing w:line="360" w:lineRule="auto"/>
        <w:ind w:firstLineChars="200" w:firstLine="480"/>
        <w:rPr>
          <w:rFonts w:ascii="宋体" w:hAnsi="宋体"/>
          <w:sz w:val="24"/>
          <w:lang w:val="it-IT"/>
        </w:rPr>
      </w:pPr>
      <w:r>
        <w:rPr>
          <w:rFonts w:ascii="宋体" w:hAnsi="宋体" w:hint="eastAsia"/>
          <w:sz w:val="24"/>
          <w:lang w:val="it-IT"/>
        </w:rPr>
        <w:t>要求的招标范围为：</w:t>
      </w:r>
      <w:r>
        <w:rPr>
          <w:rFonts w:ascii="宋体" w:hAnsi="宋体" w:hint="eastAsia"/>
          <w:sz w:val="24"/>
        </w:rPr>
        <w:t>无人值守系统</w:t>
      </w:r>
      <w:r>
        <w:rPr>
          <w:rFonts w:ascii="宋体" w:hAnsi="宋体" w:hint="eastAsia"/>
          <w:sz w:val="24"/>
          <w:lang w:val="it-IT"/>
        </w:rPr>
        <w:t>及相关配套设备/材料的供应、安装、调试、竣工验收后为期三年的系统保修服务以及保修期结束后的有偿终身维护服务（提供原厂</w:t>
      </w:r>
      <w:r>
        <w:rPr>
          <w:rFonts w:ascii="宋体" w:hAnsi="宋体" w:hint="eastAsia"/>
          <w:sz w:val="24"/>
        </w:rPr>
        <w:t>3年质保函</w:t>
      </w:r>
      <w:r>
        <w:rPr>
          <w:rFonts w:ascii="宋体" w:hAnsi="宋体" w:hint="eastAsia"/>
          <w:sz w:val="24"/>
          <w:lang w:val="it-IT"/>
        </w:rPr>
        <w:t>）。</w:t>
      </w:r>
    </w:p>
    <w:p w:rsidR="002B3B93" w:rsidRDefault="002B3B93">
      <w:pPr>
        <w:spacing w:line="360" w:lineRule="auto"/>
        <w:ind w:firstLineChars="200" w:firstLine="480"/>
        <w:rPr>
          <w:rFonts w:ascii="宋体" w:hAnsi="宋体"/>
          <w:sz w:val="24"/>
          <w:lang w:val="it-IT"/>
        </w:rPr>
      </w:pPr>
    </w:p>
    <w:tbl>
      <w:tblPr>
        <w:tblW w:w="4504"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15"/>
        <w:gridCol w:w="867"/>
        <w:gridCol w:w="941"/>
        <w:gridCol w:w="4391"/>
        <w:gridCol w:w="763"/>
      </w:tblGrid>
      <w:tr w:rsidR="002B3B93">
        <w:trPr>
          <w:trHeight w:val="279"/>
          <w:tblHeader/>
          <w:jc w:val="center"/>
        </w:trPr>
        <w:tc>
          <w:tcPr>
            <w:tcW w:w="694" w:type="dxa"/>
            <w:tcBorders>
              <w:top w:val="single" w:sz="12" w:space="0" w:color="auto"/>
              <w:bottom w:val="single" w:sz="6" w:space="0" w:color="auto"/>
            </w:tcBorders>
            <w:shd w:val="clear" w:color="auto" w:fill="auto"/>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序号</w:t>
            </w:r>
          </w:p>
        </w:tc>
        <w:tc>
          <w:tcPr>
            <w:tcW w:w="842" w:type="dxa"/>
            <w:tcBorders>
              <w:top w:val="single" w:sz="12" w:space="0" w:color="auto"/>
              <w:bottom w:val="single" w:sz="6" w:space="0" w:color="auto"/>
            </w:tcBorders>
            <w:shd w:val="clear" w:color="auto" w:fill="auto"/>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重要性</w:t>
            </w:r>
          </w:p>
        </w:tc>
        <w:tc>
          <w:tcPr>
            <w:tcW w:w="914" w:type="dxa"/>
            <w:tcBorders>
              <w:top w:val="single" w:sz="12" w:space="0" w:color="auto"/>
              <w:bottom w:val="single" w:sz="6" w:space="0" w:color="auto"/>
            </w:tcBorders>
            <w:shd w:val="clear" w:color="auto" w:fill="auto"/>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功能及技术指标</w:t>
            </w:r>
          </w:p>
        </w:tc>
        <w:tc>
          <w:tcPr>
            <w:tcW w:w="4264" w:type="dxa"/>
            <w:tcBorders>
              <w:top w:val="single" w:sz="12" w:space="0" w:color="auto"/>
              <w:bottom w:val="single" w:sz="6" w:space="0" w:color="auto"/>
            </w:tcBorders>
            <w:shd w:val="clear" w:color="auto" w:fill="auto"/>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参数要求</w:t>
            </w:r>
          </w:p>
        </w:tc>
        <w:tc>
          <w:tcPr>
            <w:tcW w:w="741" w:type="dxa"/>
            <w:tcBorders>
              <w:top w:val="single" w:sz="12" w:space="0" w:color="auto"/>
              <w:bottom w:val="single" w:sz="6" w:space="0" w:color="auto"/>
            </w:tcBorders>
            <w:shd w:val="clear" w:color="auto" w:fill="auto"/>
            <w:vAlign w:val="center"/>
          </w:tcPr>
          <w:p w:rsidR="002B3B93" w:rsidRDefault="001F786B">
            <w:pPr>
              <w:spacing w:line="360" w:lineRule="auto"/>
              <w:jc w:val="center"/>
              <w:rPr>
                <w:rFonts w:ascii="宋体" w:eastAsia="宋体" w:hAnsi="宋体" w:cs="宋体"/>
                <w:b/>
                <w:kern w:val="0"/>
                <w:sz w:val="20"/>
                <w:szCs w:val="20"/>
              </w:rPr>
            </w:pPr>
            <w:r>
              <w:rPr>
                <w:rFonts w:ascii="宋体" w:eastAsia="宋体" w:hAnsi="宋体" w:cs="宋体" w:hint="eastAsia"/>
                <w:b/>
                <w:kern w:val="0"/>
                <w:sz w:val="20"/>
                <w:szCs w:val="20"/>
              </w:rPr>
              <w:t>数量</w:t>
            </w:r>
          </w:p>
        </w:tc>
      </w:tr>
      <w:tr w:rsidR="002B3B93">
        <w:trPr>
          <w:jc w:val="center"/>
        </w:trPr>
        <w:tc>
          <w:tcPr>
            <w:tcW w:w="69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368</w:t>
            </w:r>
          </w:p>
        </w:tc>
        <w:tc>
          <w:tcPr>
            <w:tcW w:w="842" w:type="dxa"/>
            <w:shd w:val="clear" w:color="auto" w:fill="auto"/>
            <w:vAlign w:val="center"/>
          </w:tcPr>
          <w:p w:rsidR="002B3B93" w:rsidRDefault="002B3B93">
            <w:pPr>
              <w:spacing w:line="360" w:lineRule="auto"/>
              <w:jc w:val="center"/>
              <w:rPr>
                <w:rFonts w:ascii="宋体" w:eastAsia="宋体" w:hAnsi="宋体" w:cs="宋体"/>
                <w:kern w:val="0"/>
                <w:sz w:val="20"/>
                <w:szCs w:val="20"/>
              </w:rPr>
            </w:pPr>
          </w:p>
        </w:tc>
        <w:tc>
          <w:tcPr>
            <w:tcW w:w="91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UPS</w:t>
            </w:r>
          </w:p>
        </w:tc>
        <w:tc>
          <w:tcPr>
            <w:tcW w:w="4264" w:type="dxa"/>
            <w:shd w:val="clear" w:color="auto" w:fill="auto"/>
            <w:vAlign w:val="center"/>
          </w:tcPr>
          <w:p w:rsidR="002B3B93" w:rsidRDefault="001F786B">
            <w:pPr>
              <w:spacing w:line="360" w:lineRule="auto"/>
              <w:jc w:val="left"/>
              <w:rPr>
                <w:rFonts w:ascii="宋体" w:eastAsia="宋体" w:hAnsi="宋体" w:cs="宋体"/>
                <w:kern w:val="0"/>
                <w:sz w:val="20"/>
                <w:szCs w:val="20"/>
              </w:rPr>
            </w:pPr>
            <w:r>
              <w:rPr>
                <w:rFonts w:ascii="宋体" w:eastAsia="宋体" w:hAnsi="宋体" w:cs="宋体" w:hint="eastAsia"/>
                <w:sz w:val="20"/>
                <w:szCs w:val="20"/>
              </w:rPr>
              <w:t>系统应兼容主流品牌UPS。对UPS内部整流器、逆变器、电池、旁路、负载等各部件的运行状态进行实时监视，一旦有部件发生故障，系统会自动报警。能实时监视UPS的各种电压、电流、频率、功率等参数，并有直观的图形界面显示。监控应能全面诊断UPS状况，监视UPS的各种参数。一旦UPS报警，应自动切换到相关画面。</w:t>
            </w:r>
            <w:proofErr w:type="gramStart"/>
            <w:r>
              <w:rPr>
                <w:rFonts w:ascii="宋体" w:eastAsia="宋体" w:hAnsi="宋体" w:cs="宋体" w:hint="eastAsia"/>
                <w:sz w:val="20"/>
                <w:szCs w:val="20"/>
              </w:rPr>
              <w:t>越限参数</w:t>
            </w:r>
            <w:proofErr w:type="gramEnd"/>
            <w:r>
              <w:rPr>
                <w:rFonts w:ascii="宋体" w:eastAsia="宋体" w:hAnsi="宋体" w:cs="宋体" w:hint="eastAsia"/>
                <w:sz w:val="20"/>
                <w:szCs w:val="20"/>
              </w:rPr>
              <w:t>将变色，并伴随有报警声音，有相应的处理提示。可根据用户需要设置短信通知。对于重要的参数，可作曲线记录，可查询一年内的曲线，并可显示选定某天的最大值，最小值。</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2</w:t>
            </w:r>
          </w:p>
        </w:tc>
      </w:tr>
      <w:tr w:rsidR="002B3B93">
        <w:trPr>
          <w:jc w:val="center"/>
        </w:trPr>
        <w:tc>
          <w:tcPr>
            <w:tcW w:w="69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369</w:t>
            </w:r>
          </w:p>
        </w:tc>
        <w:tc>
          <w:tcPr>
            <w:tcW w:w="842" w:type="dxa"/>
            <w:shd w:val="clear" w:color="auto" w:fill="auto"/>
            <w:vAlign w:val="center"/>
          </w:tcPr>
          <w:p w:rsidR="002B3B93" w:rsidRDefault="002B3B93">
            <w:pPr>
              <w:spacing w:line="360" w:lineRule="auto"/>
              <w:jc w:val="center"/>
              <w:rPr>
                <w:rFonts w:ascii="宋体" w:eastAsia="宋体" w:hAnsi="宋体" w:cs="宋体"/>
                <w:kern w:val="0"/>
                <w:sz w:val="20"/>
                <w:szCs w:val="20"/>
              </w:rPr>
            </w:pPr>
          </w:p>
        </w:tc>
        <w:tc>
          <w:tcPr>
            <w:tcW w:w="91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精密空调</w:t>
            </w:r>
          </w:p>
        </w:tc>
        <w:tc>
          <w:tcPr>
            <w:tcW w:w="4264" w:type="dxa"/>
            <w:shd w:val="clear" w:color="auto" w:fill="auto"/>
            <w:vAlign w:val="center"/>
          </w:tcPr>
          <w:p w:rsidR="002B3B93" w:rsidRDefault="001F786B">
            <w:pPr>
              <w:pStyle w:val="a6"/>
              <w:spacing w:beforeLines="50" w:before="156" w:afterLines="50" w:after="156" w:line="360" w:lineRule="auto"/>
              <w:ind w:firstLineChars="0" w:firstLine="0"/>
              <w:rPr>
                <w:rFonts w:ascii="宋体" w:eastAsia="宋体" w:hAnsi="宋体" w:cs="宋体"/>
                <w:sz w:val="20"/>
                <w:szCs w:val="20"/>
              </w:rPr>
            </w:pPr>
            <w:r>
              <w:rPr>
                <w:rFonts w:ascii="宋体" w:eastAsia="宋体" w:hAnsi="宋体" w:cs="宋体" w:hint="eastAsia"/>
                <w:sz w:val="20"/>
                <w:szCs w:val="20"/>
              </w:rPr>
              <w:t>系统全面兼容主流品牌机房精密空调。采用厂家提供的通讯协议和智能通讯接口，实时监视精密空调的工作状态与参数。</w:t>
            </w:r>
          </w:p>
          <w:p w:rsidR="002B3B93" w:rsidRDefault="001F786B">
            <w:pPr>
              <w:pStyle w:val="a6"/>
              <w:spacing w:beforeLines="50" w:before="156" w:afterLines="50" w:after="156" w:line="360" w:lineRule="auto"/>
              <w:ind w:firstLineChars="0" w:firstLine="0"/>
              <w:rPr>
                <w:rFonts w:ascii="宋体" w:eastAsia="宋体" w:hAnsi="宋体" w:cs="宋体"/>
                <w:sz w:val="20"/>
                <w:szCs w:val="20"/>
              </w:rPr>
            </w:pPr>
            <w:r>
              <w:rPr>
                <w:rFonts w:ascii="宋体" w:eastAsia="宋体" w:hAnsi="宋体" w:cs="宋体" w:hint="eastAsia"/>
                <w:sz w:val="20"/>
                <w:szCs w:val="20"/>
              </w:rPr>
              <w:t>系统可实时、全面诊断空调运行状况，监控空调各部件（如压缩机、风机、加热器、加湿器、去湿器、滤网等）的运行状态和参数，并可在系统上通过软件或通过网络远程修改空调设置参数（温度、湿度、温度上下限、湿度上下限等），</w:t>
            </w:r>
            <w:r>
              <w:rPr>
                <w:rFonts w:ascii="宋体" w:eastAsia="宋体" w:hAnsi="宋体" w:cs="宋体" w:hint="eastAsia"/>
                <w:sz w:val="20"/>
                <w:szCs w:val="20"/>
              </w:rPr>
              <w:lastRenderedPageBreak/>
              <w:t>实现空调的远程开关机。系统一旦监测到有报警或参数越限，将自动切换到相关的运行画面。</w:t>
            </w:r>
            <w:proofErr w:type="gramStart"/>
            <w:r>
              <w:rPr>
                <w:rFonts w:ascii="宋体" w:eastAsia="宋体" w:hAnsi="宋体" w:cs="宋体" w:hint="eastAsia"/>
                <w:sz w:val="20"/>
                <w:szCs w:val="20"/>
              </w:rPr>
              <w:t>越限参数</w:t>
            </w:r>
            <w:proofErr w:type="gramEnd"/>
            <w:r>
              <w:rPr>
                <w:rFonts w:ascii="宋体" w:eastAsia="宋体" w:hAnsi="宋体" w:cs="宋体" w:hint="eastAsia"/>
                <w:sz w:val="20"/>
                <w:szCs w:val="20"/>
              </w:rPr>
              <w:t>将变色，并伴随有报警声音，有相应的处理提示。对重要参数，可作曲线记录，用户通过曲线记录可直观地看到空调机组的运行品质。空调机组即使有微小的故障，也可以通过系统检测出来，及时采取步骤防止空调机组进一步损坏。对严重的故障，可按用户要求加设电话语音报警、短信报警、EMAIL报警。</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lastRenderedPageBreak/>
              <w:t>7</w:t>
            </w:r>
          </w:p>
        </w:tc>
      </w:tr>
      <w:tr w:rsidR="002B3B93">
        <w:trPr>
          <w:jc w:val="center"/>
        </w:trPr>
        <w:tc>
          <w:tcPr>
            <w:tcW w:w="69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kern w:val="0"/>
                <w:sz w:val="20"/>
                <w:szCs w:val="20"/>
              </w:rPr>
              <w:lastRenderedPageBreak/>
              <w:t>3</w:t>
            </w:r>
            <w:r>
              <w:rPr>
                <w:rFonts w:ascii="宋体" w:eastAsia="宋体" w:hAnsi="宋体" w:cs="宋体" w:hint="eastAsia"/>
                <w:kern w:val="0"/>
                <w:sz w:val="20"/>
                <w:szCs w:val="20"/>
              </w:rPr>
              <w:t>70</w:t>
            </w:r>
          </w:p>
        </w:tc>
        <w:tc>
          <w:tcPr>
            <w:tcW w:w="842" w:type="dxa"/>
            <w:shd w:val="clear" w:color="auto" w:fill="auto"/>
            <w:vAlign w:val="center"/>
          </w:tcPr>
          <w:p w:rsidR="002B3B93" w:rsidRDefault="002B3B93">
            <w:pPr>
              <w:spacing w:line="360" w:lineRule="auto"/>
              <w:jc w:val="center"/>
              <w:rPr>
                <w:rFonts w:ascii="宋体" w:eastAsia="宋体" w:hAnsi="宋体" w:cs="宋体"/>
                <w:kern w:val="0"/>
                <w:sz w:val="20"/>
                <w:szCs w:val="20"/>
              </w:rPr>
            </w:pPr>
          </w:p>
        </w:tc>
        <w:tc>
          <w:tcPr>
            <w:tcW w:w="91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温湿度</w:t>
            </w:r>
          </w:p>
        </w:tc>
        <w:tc>
          <w:tcPr>
            <w:tcW w:w="4264" w:type="dxa"/>
            <w:shd w:val="clear" w:color="auto" w:fill="auto"/>
            <w:vAlign w:val="center"/>
          </w:tcPr>
          <w:p w:rsidR="002B3B93" w:rsidRDefault="001F786B">
            <w:pPr>
              <w:pStyle w:val="a6"/>
              <w:spacing w:beforeLines="50" w:before="156" w:afterLines="50" w:after="156" w:line="360" w:lineRule="auto"/>
              <w:ind w:firstLineChars="0" w:firstLine="0"/>
              <w:rPr>
                <w:rFonts w:ascii="宋体" w:eastAsia="宋体" w:hAnsi="宋体" w:cs="宋体"/>
                <w:sz w:val="20"/>
                <w:szCs w:val="20"/>
              </w:rPr>
            </w:pPr>
            <w:r>
              <w:rPr>
                <w:rFonts w:ascii="宋体" w:eastAsia="宋体" w:hAnsi="宋体" w:cs="宋体" w:hint="eastAsia"/>
                <w:sz w:val="20"/>
                <w:szCs w:val="20"/>
              </w:rPr>
              <w:t>系统采用直观的图形界面实时动态显示处于机房内机柜密集及远离空调位置的温湿</w:t>
            </w:r>
            <w:proofErr w:type="gramStart"/>
            <w:r>
              <w:rPr>
                <w:rFonts w:ascii="宋体" w:eastAsia="宋体" w:hAnsi="宋体" w:cs="宋体" w:hint="eastAsia"/>
                <w:sz w:val="20"/>
                <w:szCs w:val="20"/>
              </w:rPr>
              <w:t>度真实</w:t>
            </w:r>
            <w:proofErr w:type="gramEnd"/>
            <w:r>
              <w:rPr>
                <w:rFonts w:ascii="宋体" w:eastAsia="宋体" w:hAnsi="宋体" w:cs="宋体" w:hint="eastAsia"/>
                <w:sz w:val="20"/>
                <w:szCs w:val="20"/>
              </w:rPr>
              <w:t>值，当监测值超过各工作区规定的温湿度上下限报警临界值时即刻报警，提醒管理人员温度过高、湿度过高、温度过低、湿度过低等变化，以便及时采取调整措施。通过动态曲线对机房的温湿</w:t>
            </w:r>
            <w:proofErr w:type="gramStart"/>
            <w:r>
              <w:rPr>
                <w:rFonts w:ascii="宋体" w:eastAsia="宋体" w:hAnsi="宋体" w:cs="宋体" w:hint="eastAsia"/>
                <w:sz w:val="20"/>
                <w:szCs w:val="20"/>
              </w:rPr>
              <w:t>度趋势</w:t>
            </w:r>
            <w:proofErr w:type="gramEnd"/>
            <w:r>
              <w:rPr>
                <w:rFonts w:ascii="宋体" w:eastAsia="宋体" w:hAnsi="宋体" w:cs="宋体" w:hint="eastAsia"/>
                <w:sz w:val="20"/>
                <w:szCs w:val="20"/>
              </w:rPr>
              <w:t>进行估测。历史曲线可供机房管理人员参考，以便根据当地的各季节温湿</w:t>
            </w:r>
            <w:proofErr w:type="gramStart"/>
            <w:r>
              <w:rPr>
                <w:rFonts w:ascii="宋体" w:eastAsia="宋体" w:hAnsi="宋体" w:cs="宋体" w:hint="eastAsia"/>
                <w:sz w:val="20"/>
                <w:szCs w:val="20"/>
              </w:rPr>
              <w:t>度状况</w:t>
            </w:r>
            <w:proofErr w:type="gramEnd"/>
            <w:r>
              <w:rPr>
                <w:rFonts w:ascii="宋体" w:eastAsia="宋体" w:hAnsi="宋体" w:cs="宋体" w:hint="eastAsia"/>
                <w:sz w:val="20"/>
                <w:szCs w:val="20"/>
              </w:rPr>
              <w:t xml:space="preserve">适时调整温湿度报警阈值。 </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17</w:t>
            </w:r>
          </w:p>
        </w:tc>
      </w:tr>
      <w:tr w:rsidR="002B3B93">
        <w:trPr>
          <w:jc w:val="center"/>
        </w:trPr>
        <w:tc>
          <w:tcPr>
            <w:tcW w:w="69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kern w:val="0"/>
                <w:sz w:val="20"/>
                <w:szCs w:val="20"/>
              </w:rPr>
              <w:t>3</w:t>
            </w:r>
            <w:r>
              <w:rPr>
                <w:rFonts w:ascii="宋体" w:eastAsia="宋体" w:hAnsi="宋体" w:cs="宋体" w:hint="eastAsia"/>
                <w:kern w:val="0"/>
                <w:sz w:val="20"/>
                <w:szCs w:val="20"/>
              </w:rPr>
              <w:t>71</w:t>
            </w:r>
          </w:p>
        </w:tc>
        <w:tc>
          <w:tcPr>
            <w:tcW w:w="842" w:type="dxa"/>
            <w:shd w:val="clear" w:color="auto" w:fill="auto"/>
            <w:vAlign w:val="center"/>
          </w:tcPr>
          <w:p w:rsidR="002B3B93" w:rsidRDefault="002B3B93">
            <w:pPr>
              <w:spacing w:line="360" w:lineRule="auto"/>
              <w:jc w:val="center"/>
              <w:rPr>
                <w:rFonts w:ascii="宋体" w:eastAsia="宋体" w:hAnsi="宋体" w:cs="宋体"/>
                <w:kern w:val="0"/>
                <w:sz w:val="20"/>
                <w:szCs w:val="20"/>
              </w:rPr>
            </w:pPr>
          </w:p>
        </w:tc>
        <w:tc>
          <w:tcPr>
            <w:tcW w:w="91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漏水检测</w:t>
            </w:r>
          </w:p>
        </w:tc>
        <w:tc>
          <w:tcPr>
            <w:tcW w:w="4264" w:type="dxa"/>
            <w:shd w:val="clear" w:color="auto" w:fill="auto"/>
            <w:vAlign w:val="center"/>
          </w:tcPr>
          <w:p w:rsidR="002B3B93" w:rsidRDefault="001F786B">
            <w:pPr>
              <w:spacing w:line="360" w:lineRule="auto"/>
              <w:jc w:val="left"/>
              <w:rPr>
                <w:rFonts w:ascii="宋体" w:eastAsia="宋体" w:hAnsi="宋体" w:cs="宋体"/>
                <w:sz w:val="20"/>
                <w:szCs w:val="20"/>
              </w:rPr>
            </w:pPr>
            <w:r>
              <w:rPr>
                <w:rFonts w:ascii="宋体" w:eastAsia="宋体" w:hAnsi="宋体" w:cs="宋体" w:hint="eastAsia"/>
                <w:sz w:val="20"/>
                <w:szCs w:val="20"/>
              </w:rPr>
              <w:t>线式漏水监测系统采用耐腐蚀、高强度的感应设备及其他附件，将有水源的地方围起来。一旦有水泄漏碰到感应设备，感应设备通过控制器将漏水信号及漏水的位置及时地输送到监控系统，即刻显示漏水部位，并在第一时间报警。</w:t>
            </w:r>
          </w:p>
          <w:p w:rsidR="002B3B93" w:rsidRDefault="001F786B">
            <w:pPr>
              <w:spacing w:line="360" w:lineRule="auto"/>
              <w:jc w:val="left"/>
              <w:rPr>
                <w:rFonts w:ascii="宋体" w:eastAsia="宋体" w:hAnsi="宋体" w:cs="宋体"/>
                <w:kern w:val="0"/>
                <w:sz w:val="20"/>
                <w:szCs w:val="20"/>
              </w:rPr>
            </w:pPr>
            <w:r>
              <w:rPr>
                <w:rFonts w:ascii="宋体" w:eastAsia="宋体" w:hAnsi="宋体" w:cs="宋体" w:hint="eastAsia"/>
                <w:sz w:val="20"/>
                <w:szCs w:val="20"/>
              </w:rPr>
              <w:t>线式水浸，检测线长10米，每台空调配一套。</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cs="宋体" w:hint="eastAsia"/>
                <w:kern w:val="0"/>
                <w:sz w:val="20"/>
                <w:szCs w:val="20"/>
              </w:rPr>
              <w:t>7</w:t>
            </w:r>
          </w:p>
        </w:tc>
      </w:tr>
      <w:tr w:rsidR="002B3B93">
        <w:trPr>
          <w:trHeight w:val="90"/>
          <w:jc w:val="center"/>
        </w:trPr>
        <w:tc>
          <w:tcPr>
            <w:tcW w:w="69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w:t>
            </w:r>
            <w:r>
              <w:rPr>
                <w:rFonts w:ascii="宋体" w:eastAsia="宋体" w:hAnsi="宋体" w:cs="宋体"/>
                <w:kern w:val="0"/>
                <w:sz w:val="20"/>
                <w:szCs w:val="20"/>
              </w:rPr>
              <w:t>4</w:t>
            </w:r>
            <w:r>
              <w:rPr>
                <w:rFonts w:ascii="宋体" w:eastAsia="宋体" w:hAnsi="宋体" w:cs="宋体" w:hint="eastAsia"/>
                <w:kern w:val="0"/>
                <w:sz w:val="20"/>
                <w:szCs w:val="20"/>
              </w:rPr>
              <w:t>1</w:t>
            </w:r>
          </w:p>
        </w:tc>
        <w:tc>
          <w:tcPr>
            <w:tcW w:w="842"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91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平台软件</w:t>
            </w:r>
          </w:p>
        </w:tc>
        <w:tc>
          <w:tcPr>
            <w:tcW w:w="4264" w:type="dxa"/>
            <w:shd w:val="clear" w:color="auto" w:fill="auto"/>
            <w:vAlign w:val="center"/>
          </w:tcPr>
          <w:p w:rsidR="002B3B93" w:rsidRDefault="001F786B">
            <w:pPr>
              <w:pStyle w:val="afff5"/>
              <w:spacing w:line="360" w:lineRule="auto"/>
              <w:ind w:firstLineChars="0" w:firstLine="0"/>
              <w:rPr>
                <w:rFonts w:ascii="宋体" w:eastAsia="宋体" w:hAnsi="宋体" w:cs="宋体"/>
                <w:kern w:val="0"/>
                <w:sz w:val="20"/>
                <w:szCs w:val="20"/>
              </w:rPr>
            </w:pPr>
            <w:r>
              <w:rPr>
                <w:rFonts w:ascii="宋体" w:eastAsia="宋体" w:hAnsi="宋体" w:cs="宋体" w:hint="eastAsia"/>
                <w:kern w:val="0"/>
                <w:sz w:val="20"/>
                <w:szCs w:val="20"/>
              </w:rPr>
              <w:t>系统由监控服务器、计算机网络、一体化嵌入式采集设备、前端传感单元、门禁、图像及智能设</w:t>
            </w:r>
            <w:r>
              <w:rPr>
                <w:rFonts w:ascii="宋体" w:eastAsia="宋体" w:hAnsi="宋体" w:cs="宋体" w:hint="eastAsia"/>
                <w:kern w:val="0"/>
                <w:sz w:val="20"/>
                <w:szCs w:val="20"/>
              </w:rPr>
              <w:lastRenderedPageBreak/>
              <w:t>备等组成。</w:t>
            </w:r>
          </w:p>
          <w:p w:rsidR="002B3B93" w:rsidRDefault="001F786B">
            <w:pPr>
              <w:pStyle w:val="afff5"/>
              <w:spacing w:line="360" w:lineRule="auto"/>
              <w:ind w:firstLineChars="0" w:firstLine="0"/>
              <w:rPr>
                <w:rFonts w:ascii="宋体" w:eastAsia="宋体" w:hAnsi="宋体" w:cs="宋体"/>
                <w:kern w:val="0"/>
                <w:sz w:val="20"/>
                <w:szCs w:val="20"/>
              </w:rPr>
            </w:pPr>
            <w:r>
              <w:rPr>
                <w:rFonts w:ascii="宋体" w:eastAsia="宋体" w:hAnsi="宋体" w:cs="宋体" w:hint="eastAsia"/>
                <w:kern w:val="0"/>
                <w:sz w:val="20"/>
                <w:szCs w:val="20"/>
              </w:rPr>
              <w:t>监控系统能对机房场地的环境实现集中监控系统，包括对机房动力系统（主要配电设备检测、UPS、精密空调等）、环境系统（漏水系统、温湿度、消防等）、安防系统（红外防盗、门禁、图像等）等具有完善的检测功能，对发生的各种事件能给出处理信息，自动通过通信手段通知有关人员进行处理。</w:t>
            </w:r>
          </w:p>
          <w:p w:rsidR="002B3B93" w:rsidRDefault="001F786B">
            <w:pPr>
              <w:pStyle w:val="afff5"/>
              <w:spacing w:line="360" w:lineRule="auto"/>
              <w:ind w:firstLineChars="0" w:firstLine="0"/>
              <w:rPr>
                <w:rFonts w:ascii="宋体" w:eastAsia="宋体" w:hAnsi="宋体" w:cs="宋体"/>
                <w:kern w:val="0"/>
                <w:sz w:val="20"/>
                <w:szCs w:val="20"/>
              </w:rPr>
            </w:pPr>
            <w:r>
              <w:rPr>
                <w:rFonts w:ascii="宋体" w:eastAsia="宋体" w:hAnsi="宋体" w:cs="宋体" w:hint="eastAsia"/>
                <w:kern w:val="0"/>
                <w:sz w:val="20"/>
                <w:szCs w:val="20"/>
              </w:rPr>
              <w:t>系统具有分级报警功能，当系统出现报警时，可根据不同监控对象报警事件而划分不同的报警方式，包括划分报警等级、时间优先、次数频率等，在监控中心可以以不同颜色和声音对报警事件进行区分，报警方式包括屏幕报警、频闪报警、短信报警。</w:t>
            </w:r>
          </w:p>
          <w:p w:rsidR="002B3B93" w:rsidRDefault="001F786B">
            <w:pPr>
              <w:pStyle w:val="afff5"/>
              <w:spacing w:line="360" w:lineRule="auto"/>
              <w:ind w:firstLineChars="0" w:firstLine="0"/>
              <w:rPr>
                <w:rFonts w:ascii="宋体" w:eastAsia="宋体" w:hAnsi="宋体" w:cs="宋体"/>
                <w:kern w:val="0"/>
                <w:sz w:val="20"/>
                <w:szCs w:val="20"/>
              </w:rPr>
            </w:pPr>
            <w:r>
              <w:rPr>
                <w:rFonts w:ascii="宋体" w:eastAsia="宋体" w:hAnsi="宋体" w:cs="宋体" w:hint="eastAsia"/>
                <w:kern w:val="0"/>
                <w:sz w:val="20"/>
                <w:szCs w:val="20"/>
              </w:rPr>
              <w:t>集中监控软件平台界面采用三维动画立体呈现，实现三维可视化管理，可实现机房旋转、翻转、自转、平移、缩放等透视操作，支持大屏幕展示。</w:t>
            </w:r>
          </w:p>
          <w:p w:rsidR="002B3B93" w:rsidRDefault="001F786B">
            <w:pPr>
              <w:pStyle w:val="afff5"/>
              <w:spacing w:line="360" w:lineRule="auto"/>
              <w:ind w:firstLineChars="0" w:firstLine="0"/>
              <w:rPr>
                <w:rFonts w:ascii="宋体" w:eastAsia="宋体" w:hAnsi="宋体" w:cs="宋体"/>
                <w:kern w:val="0"/>
                <w:sz w:val="20"/>
                <w:szCs w:val="20"/>
              </w:rPr>
            </w:pPr>
            <w:r>
              <w:rPr>
                <w:rFonts w:ascii="宋体" w:eastAsia="宋体" w:hAnsi="宋体" w:cs="宋体" w:hint="eastAsia"/>
                <w:kern w:val="0"/>
                <w:sz w:val="20"/>
                <w:szCs w:val="20"/>
              </w:rPr>
              <w:t>软件界面及设备组态采用3D动画展示，提供管理</w:t>
            </w:r>
            <w:proofErr w:type="gramStart"/>
            <w:r>
              <w:rPr>
                <w:rFonts w:ascii="宋体" w:eastAsia="宋体" w:hAnsi="宋体" w:cs="宋体" w:hint="eastAsia"/>
                <w:kern w:val="0"/>
                <w:sz w:val="20"/>
                <w:szCs w:val="20"/>
              </w:rPr>
              <w:t>者设备</w:t>
            </w:r>
            <w:proofErr w:type="gramEnd"/>
            <w:r>
              <w:rPr>
                <w:rFonts w:ascii="宋体" w:eastAsia="宋体" w:hAnsi="宋体" w:cs="宋体" w:hint="eastAsia"/>
                <w:kern w:val="0"/>
                <w:sz w:val="20"/>
                <w:szCs w:val="20"/>
              </w:rPr>
              <w:t>运行视图，展示整个机房所有设备运行参数与告警状态（颜色区分），无需页面切换，同时提供组合画面功能；自动巡测、自动告警、自动故障定位、自动语音提示、自动记录、自动诊断。多级告警机制、支持多种告警方式，同时支持WEB方式和客户端方式实时数据和组态信息浏览。提供软件截图应答。</w:t>
            </w:r>
          </w:p>
          <w:p w:rsidR="002B3B93" w:rsidRDefault="001F786B">
            <w:pPr>
              <w:pStyle w:val="afff5"/>
              <w:spacing w:line="360" w:lineRule="auto"/>
              <w:ind w:firstLineChars="0" w:firstLine="0"/>
              <w:rPr>
                <w:rFonts w:ascii="宋体" w:eastAsia="宋体" w:hAnsi="宋体" w:cs="宋体"/>
                <w:kern w:val="0"/>
                <w:sz w:val="20"/>
                <w:szCs w:val="20"/>
              </w:rPr>
            </w:pPr>
            <w:r>
              <w:rPr>
                <w:rFonts w:ascii="宋体" w:eastAsia="宋体" w:hAnsi="宋体" w:cs="宋体" w:hint="eastAsia"/>
                <w:kern w:val="0"/>
                <w:sz w:val="20"/>
                <w:szCs w:val="20"/>
              </w:rPr>
              <w:t>提供三年软件免费升级。</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lastRenderedPageBreak/>
              <w:t>1</w:t>
            </w:r>
          </w:p>
        </w:tc>
      </w:tr>
      <w:tr w:rsidR="002B3B93">
        <w:trPr>
          <w:jc w:val="center"/>
        </w:trPr>
        <w:tc>
          <w:tcPr>
            <w:tcW w:w="694" w:type="dxa"/>
            <w:shd w:val="clear" w:color="auto" w:fill="auto"/>
            <w:vAlign w:val="center"/>
          </w:tcPr>
          <w:p w:rsidR="002B3B93" w:rsidRDefault="001F786B">
            <w:pPr>
              <w:shd w:val="solid" w:color="FFFFFF" w:fill="auto"/>
              <w:autoSpaceDN w:val="0"/>
              <w:spacing w:line="360" w:lineRule="auto"/>
              <w:jc w:val="center"/>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lastRenderedPageBreak/>
              <w:t>372</w:t>
            </w:r>
          </w:p>
        </w:tc>
        <w:tc>
          <w:tcPr>
            <w:tcW w:w="842" w:type="dxa"/>
            <w:shd w:val="clear" w:color="auto" w:fill="auto"/>
            <w:vAlign w:val="center"/>
          </w:tcPr>
          <w:p w:rsidR="002B3B93" w:rsidRDefault="002B3B93">
            <w:pPr>
              <w:shd w:val="solid" w:color="FFFFFF" w:fill="auto"/>
              <w:autoSpaceDN w:val="0"/>
              <w:spacing w:line="360" w:lineRule="auto"/>
              <w:jc w:val="center"/>
              <w:textAlignment w:val="center"/>
              <w:rPr>
                <w:rFonts w:ascii="宋体" w:eastAsia="宋体" w:hAnsi="宋体" w:cs="宋体"/>
                <w:sz w:val="20"/>
                <w:szCs w:val="20"/>
                <w:shd w:val="clear" w:color="auto" w:fill="FFFFFF"/>
              </w:rPr>
            </w:pPr>
          </w:p>
        </w:tc>
        <w:tc>
          <w:tcPr>
            <w:tcW w:w="914" w:type="dxa"/>
            <w:shd w:val="clear" w:color="auto" w:fill="auto"/>
            <w:vAlign w:val="center"/>
          </w:tcPr>
          <w:p w:rsidR="002B3B93" w:rsidRDefault="001F786B">
            <w:pPr>
              <w:shd w:val="solid" w:color="FFFFFF" w:fill="auto"/>
              <w:autoSpaceDN w:val="0"/>
              <w:spacing w:line="360" w:lineRule="auto"/>
              <w:jc w:val="center"/>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烟感</w:t>
            </w:r>
          </w:p>
        </w:tc>
        <w:tc>
          <w:tcPr>
            <w:tcW w:w="4264" w:type="dxa"/>
            <w:shd w:val="clear" w:color="auto" w:fill="auto"/>
            <w:vAlign w:val="center"/>
          </w:tcPr>
          <w:p w:rsidR="002B3B93" w:rsidRDefault="001F786B">
            <w:pPr>
              <w:shd w:val="solid" w:color="FFFFFF" w:fill="auto"/>
              <w:autoSpaceDN w:val="0"/>
              <w:spacing w:line="360" w:lineRule="auto"/>
              <w:jc w:val="left"/>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底部出线烟感传感器，适用于天花板安装和机柜</w:t>
            </w:r>
            <w:r>
              <w:rPr>
                <w:rFonts w:ascii="宋体" w:eastAsia="宋体" w:hAnsi="宋体" w:cs="宋体" w:hint="eastAsia"/>
                <w:sz w:val="20"/>
                <w:szCs w:val="20"/>
                <w:shd w:val="clear" w:color="auto" w:fill="FFFFFF"/>
              </w:rPr>
              <w:lastRenderedPageBreak/>
              <w:t>安装</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lastRenderedPageBreak/>
              <w:t>17</w:t>
            </w:r>
          </w:p>
        </w:tc>
      </w:tr>
      <w:tr w:rsidR="002B3B93">
        <w:trPr>
          <w:jc w:val="center"/>
        </w:trPr>
        <w:tc>
          <w:tcPr>
            <w:tcW w:w="694" w:type="dxa"/>
            <w:shd w:val="clear" w:color="auto" w:fill="auto"/>
            <w:vAlign w:val="center"/>
          </w:tcPr>
          <w:p w:rsidR="002B3B93" w:rsidRDefault="001F786B">
            <w:pPr>
              <w:shd w:val="solid" w:color="FFFFFF" w:fill="auto"/>
              <w:autoSpaceDN w:val="0"/>
              <w:spacing w:line="360" w:lineRule="auto"/>
              <w:jc w:val="center"/>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lastRenderedPageBreak/>
              <w:t>373</w:t>
            </w:r>
          </w:p>
        </w:tc>
        <w:tc>
          <w:tcPr>
            <w:tcW w:w="842" w:type="dxa"/>
            <w:shd w:val="clear" w:color="auto" w:fill="auto"/>
            <w:vAlign w:val="center"/>
          </w:tcPr>
          <w:p w:rsidR="002B3B93" w:rsidRDefault="002B3B93">
            <w:pPr>
              <w:shd w:val="solid" w:color="FFFFFF" w:fill="auto"/>
              <w:autoSpaceDN w:val="0"/>
              <w:spacing w:line="360" w:lineRule="auto"/>
              <w:jc w:val="center"/>
              <w:textAlignment w:val="center"/>
              <w:rPr>
                <w:rFonts w:ascii="宋体" w:eastAsia="宋体" w:hAnsi="宋体" w:cs="宋体"/>
                <w:sz w:val="20"/>
                <w:szCs w:val="20"/>
                <w:shd w:val="clear" w:color="auto" w:fill="FFFFFF"/>
              </w:rPr>
            </w:pPr>
          </w:p>
        </w:tc>
        <w:tc>
          <w:tcPr>
            <w:tcW w:w="914" w:type="dxa"/>
            <w:shd w:val="clear" w:color="auto" w:fill="auto"/>
            <w:vAlign w:val="center"/>
          </w:tcPr>
          <w:p w:rsidR="002B3B93" w:rsidRDefault="001F786B">
            <w:pPr>
              <w:shd w:val="solid" w:color="FFFFFF" w:fill="auto"/>
              <w:autoSpaceDN w:val="0"/>
              <w:spacing w:line="360" w:lineRule="auto"/>
              <w:jc w:val="center"/>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红外</w:t>
            </w:r>
          </w:p>
        </w:tc>
        <w:tc>
          <w:tcPr>
            <w:tcW w:w="4264" w:type="dxa"/>
            <w:shd w:val="clear" w:color="auto" w:fill="auto"/>
            <w:vAlign w:val="center"/>
          </w:tcPr>
          <w:p w:rsidR="002B3B93" w:rsidRDefault="001F786B">
            <w:pPr>
              <w:shd w:val="solid" w:color="FFFFFF" w:fill="auto"/>
              <w:autoSpaceDN w:val="0"/>
              <w:spacing w:line="360" w:lineRule="auto"/>
              <w:jc w:val="left"/>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智能红外探测器，</w:t>
            </w:r>
            <w:proofErr w:type="gramStart"/>
            <w:r>
              <w:rPr>
                <w:rFonts w:ascii="宋体" w:eastAsia="宋体" w:hAnsi="宋体" w:cs="宋体" w:hint="eastAsia"/>
                <w:sz w:val="20"/>
                <w:szCs w:val="20"/>
                <w:shd w:val="clear" w:color="auto" w:fill="FFFFFF"/>
              </w:rPr>
              <w:t>智能双鉴</w:t>
            </w:r>
            <w:proofErr w:type="gramEnd"/>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5</w:t>
            </w:r>
          </w:p>
        </w:tc>
      </w:tr>
      <w:tr w:rsidR="002B3B93">
        <w:trPr>
          <w:jc w:val="center"/>
        </w:trPr>
        <w:tc>
          <w:tcPr>
            <w:tcW w:w="694" w:type="dxa"/>
            <w:shd w:val="clear" w:color="auto" w:fill="auto"/>
            <w:vAlign w:val="center"/>
          </w:tcPr>
          <w:p w:rsidR="002B3B93" w:rsidRDefault="001F786B">
            <w:pPr>
              <w:shd w:val="solid" w:color="FFFFFF" w:fill="auto"/>
              <w:autoSpaceDN w:val="0"/>
              <w:spacing w:line="360" w:lineRule="auto"/>
              <w:jc w:val="center"/>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374</w:t>
            </w:r>
          </w:p>
        </w:tc>
        <w:tc>
          <w:tcPr>
            <w:tcW w:w="842" w:type="dxa"/>
            <w:shd w:val="clear" w:color="auto" w:fill="auto"/>
            <w:vAlign w:val="center"/>
          </w:tcPr>
          <w:p w:rsidR="002B3B93" w:rsidRDefault="002B3B93">
            <w:pPr>
              <w:shd w:val="solid" w:color="FFFFFF" w:fill="auto"/>
              <w:autoSpaceDN w:val="0"/>
              <w:spacing w:line="360" w:lineRule="auto"/>
              <w:jc w:val="center"/>
              <w:textAlignment w:val="center"/>
              <w:rPr>
                <w:rFonts w:ascii="宋体" w:eastAsia="宋体" w:hAnsi="宋体" w:cs="宋体"/>
                <w:sz w:val="20"/>
                <w:szCs w:val="20"/>
                <w:shd w:val="clear" w:color="auto" w:fill="FFFFFF"/>
              </w:rPr>
            </w:pPr>
          </w:p>
        </w:tc>
        <w:tc>
          <w:tcPr>
            <w:tcW w:w="914" w:type="dxa"/>
            <w:shd w:val="clear" w:color="auto" w:fill="auto"/>
            <w:vAlign w:val="center"/>
          </w:tcPr>
          <w:p w:rsidR="002B3B93" w:rsidRDefault="001F786B">
            <w:pPr>
              <w:shd w:val="solid" w:color="FFFFFF" w:fill="auto"/>
              <w:autoSpaceDN w:val="0"/>
              <w:spacing w:line="360" w:lineRule="auto"/>
              <w:jc w:val="center"/>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摄像机</w:t>
            </w:r>
          </w:p>
        </w:tc>
        <w:tc>
          <w:tcPr>
            <w:tcW w:w="4264" w:type="dxa"/>
            <w:shd w:val="clear" w:color="auto" w:fill="auto"/>
            <w:vAlign w:val="center"/>
          </w:tcPr>
          <w:p w:rsidR="002B3B93" w:rsidRDefault="001F786B">
            <w:pPr>
              <w:shd w:val="solid" w:color="FFFFFF" w:fill="auto"/>
              <w:autoSpaceDN w:val="0"/>
              <w:spacing w:line="360" w:lineRule="auto"/>
              <w:jc w:val="left"/>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实时监视出入口和重要设备的画面，实现图像的实时浏览和存储以及回放等。系统能实现对出入机房及专业工作场所时的视频录像记录功能。至少保存1个月以上的图像存储。监控平台，支持内外网的远程访问和控制；能24小时连续自动运行，无论室内、室外、或任何天气情况系统都能运行自如。具有红外线拍摄记录功能，各种模式拍摄的图像均能有效识别。</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16</w:t>
            </w:r>
          </w:p>
        </w:tc>
      </w:tr>
      <w:tr w:rsidR="002B3B93">
        <w:trPr>
          <w:jc w:val="center"/>
        </w:trPr>
        <w:tc>
          <w:tcPr>
            <w:tcW w:w="694" w:type="dxa"/>
            <w:shd w:val="clear" w:color="auto" w:fill="auto"/>
            <w:vAlign w:val="center"/>
          </w:tcPr>
          <w:p w:rsidR="002B3B93" w:rsidRDefault="001F786B">
            <w:pPr>
              <w:shd w:val="solid" w:color="FFFFFF" w:fill="auto"/>
              <w:autoSpaceDN w:val="0"/>
              <w:spacing w:line="360" w:lineRule="auto"/>
              <w:jc w:val="center"/>
              <w:textAlignment w:val="bottom"/>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375</w:t>
            </w:r>
          </w:p>
        </w:tc>
        <w:tc>
          <w:tcPr>
            <w:tcW w:w="842" w:type="dxa"/>
            <w:shd w:val="clear" w:color="auto" w:fill="auto"/>
            <w:vAlign w:val="center"/>
          </w:tcPr>
          <w:p w:rsidR="002B3B93" w:rsidRDefault="002B3B93">
            <w:pPr>
              <w:shd w:val="solid" w:color="FFFFFF" w:fill="auto"/>
              <w:autoSpaceDN w:val="0"/>
              <w:spacing w:line="360" w:lineRule="auto"/>
              <w:jc w:val="center"/>
              <w:textAlignment w:val="bottom"/>
              <w:rPr>
                <w:rFonts w:ascii="宋体" w:eastAsia="宋体" w:hAnsi="宋体" w:cs="宋体"/>
                <w:sz w:val="20"/>
                <w:szCs w:val="20"/>
                <w:shd w:val="clear" w:color="auto" w:fill="FFFFFF"/>
              </w:rPr>
            </w:pPr>
          </w:p>
        </w:tc>
        <w:tc>
          <w:tcPr>
            <w:tcW w:w="914" w:type="dxa"/>
            <w:shd w:val="clear" w:color="auto" w:fill="auto"/>
            <w:vAlign w:val="center"/>
          </w:tcPr>
          <w:p w:rsidR="002B3B93" w:rsidRDefault="001F786B">
            <w:pPr>
              <w:shd w:val="solid" w:color="FFFFFF" w:fill="auto"/>
              <w:autoSpaceDN w:val="0"/>
              <w:spacing w:line="360" w:lineRule="auto"/>
              <w:jc w:val="center"/>
              <w:textAlignment w:val="bottom"/>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门禁监控</w:t>
            </w:r>
          </w:p>
        </w:tc>
        <w:tc>
          <w:tcPr>
            <w:tcW w:w="4264" w:type="dxa"/>
            <w:shd w:val="clear" w:color="auto" w:fill="auto"/>
            <w:vAlign w:val="center"/>
          </w:tcPr>
          <w:p w:rsidR="002B3B93" w:rsidRDefault="001F786B">
            <w:pPr>
              <w:pStyle w:val="afff5"/>
              <w:shd w:val="solid" w:color="FFFFFF" w:fill="auto"/>
              <w:autoSpaceDN w:val="0"/>
              <w:spacing w:line="360" w:lineRule="auto"/>
              <w:ind w:firstLineChars="0" w:firstLine="0"/>
              <w:jc w:val="left"/>
              <w:textAlignment w:val="center"/>
              <w:rPr>
                <w:rFonts w:ascii="宋体" w:eastAsia="宋体" w:hAnsi="宋体" w:cs="宋体"/>
                <w:sz w:val="20"/>
                <w:szCs w:val="20"/>
                <w:shd w:val="clear" w:color="auto" w:fill="FFFFFF"/>
              </w:rPr>
            </w:pPr>
            <w:proofErr w:type="gramStart"/>
            <w:r>
              <w:rPr>
                <w:rFonts w:ascii="宋体" w:eastAsia="宋体" w:hAnsi="宋体" w:cs="宋体" w:hint="eastAsia"/>
                <w:sz w:val="20"/>
                <w:szCs w:val="20"/>
                <w:shd w:val="clear" w:color="auto" w:fill="FFFFFF"/>
              </w:rPr>
              <w:t>卡控门禁</w:t>
            </w:r>
            <w:proofErr w:type="gramEnd"/>
            <w:r>
              <w:rPr>
                <w:rFonts w:ascii="宋体" w:eastAsia="宋体" w:hAnsi="宋体" w:cs="宋体" w:hint="eastAsia"/>
                <w:sz w:val="20"/>
                <w:szCs w:val="20"/>
                <w:shd w:val="clear" w:color="auto" w:fill="FFFFFF"/>
              </w:rPr>
              <w:t>系统，刷卡开门，多级策略设置。可以并入主监控平台一体化集成监控。</w:t>
            </w:r>
          </w:p>
          <w:p w:rsidR="002B3B93" w:rsidRDefault="001F786B">
            <w:pPr>
              <w:pStyle w:val="afff5"/>
              <w:shd w:val="solid" w:color="FFFFFF" w:fill="auto"/>
              <w:autoSpaceDN w:val="0"/>
              <w:spacing w:line="360" w:lineRule="auto"/>
              <w:ind w:firstLineChars="0" w:firstLine="0"/>
              <w:jc w:val="left"/>
              <w:textAlignment w:val="cente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实时监</w:t>
            </w:r>
            <w:r>
              <w:rPr>
                <w:rFonts w:cs="宋体" w:hint="eastAsia"/>
                <w:sz w:val="20"/>
                <w:szCs w:val="20"/>
                <w:shd w:val="clear" w:color="auto" w:fill="FFFFFF"/>
              </w:rPr>
              <w:t>视门的出入情况，实现远程控制开门。系统能实时监控记录：刷卡事件记录、指纹开门事件记录、按钮开门事件记录，</w:t>
            </w:r>
            <w:proofErr w:type="gramStart"/>
            <w:r>
              <w:rPr>
                <w:rFonts w:cs="宋体" w:hint="eastAsia"/>
                <w:sz w:val="20"/>
                <w:szCs w:val="20"/>
                <w:shd w:val="clear" w:color="auto" w:fill="FFFFFF"/>
              </w:rPr>
              <w:t>门状态</w:t>
            </w:r>
            <w:proofErr w:type="gramEnd"/>
            <w:r>
              <w:rPr>
                <w:rFonts w:cs="宋体" w:hint="eastAsia"/>
                <w:sz w:val="20"/>
                <w:szCs w:val="20"/>
                <w:shd w:val="clear" w:color="auto" w:fill="FFFFFF"/>
              </w:rPr>
              <w:t>事件等记录。</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6</w:t>
            </w:r>
          </w:p>
        </w:tc>
      </w:tr>
      <w:tr w:rsidR="002B3B93">
        <w:trPr>
          <w:jc w:val="center"/>
        </w:trPr>
        <w:tc>
          <w:tcPr>
            <w:tcW w:w="69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Theme="minorEastAsia" w:eastAsia="宋体" w:hAnsiTheme="minorEastAsia"/>
                <w:sz w:val="20"/>
                <w:szCs w:val="20"/>
              </w:rPr>
              <w:t>3</w:t>
            </w:r>
            <w:r>
              <w:rPr>
                <w:rFonts w:asciiTheme="minorEastAsia" w:eastAsia="宋体" w:hAnsiTheme="minorEastAsia" w:hint="eastAsia"/>
                <w:sz w:val="20"/>
                <w:szCs w:val="20"/>
              </w:rPr>
              <w:t>76</w:t>
            </w:r>
          </w:p>
        </w:tc>
        <w:tc>
          <w:tcPr>
            <w:tcW w:w="842" w:type="dxa"/>
            <w:shd w:val="clear" w:color="auto" w:fill="auto"/>
            <w:vAlign w:val="center"/>
          </w:tcPr>
          <w:p w:rsidR="002B3B93" w:rsidRDefault="002B3B93">
            <w:pPr>
              <w:spacing w:line="360" w:lineRule="auto"/>
              <w:jc w:val="center"/>
              <w:rPr>
                <w:rFonts w:ascii="宋体" w:eastAsia="宋体" w:hAnsi="宋体" w:cs="宋体"/>
                <w:kern w:val="0"/>
                <w:sz w:val="20"/>
                <w:szCs w:val="20"/>
              </w:rPr>
            </w:pPr>
          </w:p>
        </w:tc>
        <w:tc>
          <w:tcPr>
            <w:tcW w:w="91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报警方式</w:t>
            </w:r>
          </w:p>
        </w:tc>
        <w:tc>
          <w:tcPr>
            <w:tcW w:w="4264" w:type="dxa"/>
            <w:shd w:val="clear" w:color="auto" w:fill="auto"/>
            <w:vAlign w:val="center"/>
          </w:tcPr>
          <w:p w:rsidR="002B3B93" w:rsidRDefault="001F786B">
            <w:pPr>
              <w:pStyle w:val="afff5"/>
              <w:spacing w:line="360" w:lineRule="auto"/>
              <w:ind w:firstLineChars="0" w:firstLine="0"/>
              <w:jc w:val="left"/>
              <w:rPr>
                <w:rFonts w:ascii="宋体" w:eastAsia="宋体" w:hAnsi="宋体" w:cs="宋体"/>
                <w:kern w:val="0"/>
                <w:sz w:val="20"/>
                <w:szCs w:val="20"/>
              </w:rPr>
            </w:pPr>
            <w:r>
              <w:rPr>
                <w:rFonts w:ascii="宋体" w:eastAsia="宋体" w:hAnsi="宋体" w:cs="宋体" w:hint="eastAsia"/>
                <w:kern w:val="0"/>
                <w:sz w:val="20"/>
                <w:szCs w:val="20"/>
              </w:rPr>
              <w:t>手机短信报警、</w:t>
            </w:r>
            <w:proofErr w:type="gramStart"/>
            <w:r>
              <w:rPr>
                <w:rFonts w:ascii="宋体" w:eastAsia="宋体" w:hAnsi="宋体" w:cs="宋体" w:hint="eastAsia"/>
                <w:kern w:val="0"/>
                <w:sz w:val="20"/>
                <w:szCs w:val="20"/>
              </w:rPr>
              <w:t>桌面弹窗报警</w:t>
            </w:r>
            <w:proofErr w:type="gramEnd"/>
            <w:r>
              <w:rPr>
                <w:rFonts w:ascii="宋体" w:eastAsia="宋体" w:hAnsi="宋体" w:cs="宋体" w:hint="eastAsia"/>
                <w:kern w:val="0"/>
                <w:sz w:val="20"/>
                <w:szCs w:val="20"/>
              </w:rPr>
              <w:t>、多媒体语音报警、EMAIL报警需全部配置</w:t>
            </w:r>
          </w:p>
        </w:tc>
        <w:tc>
          <w:tcPr>
            <w:tcW w:w="741"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1</w:t>
            </w:r>
          </w:p>
        </w:tc>
      </w:tr>
      <w:tr w:rsidR="002B3B93">
        <w:trPr>
          <w:trHeight w:val="5971"/>
          <w:jc w:val="center"/>
        </w:trPr>
        <w:tc>
          <w:tcPr>
            <w:tcW w:w="69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lang w:val="it-IT"/>
              </w:rPr>
              <w:lastRenderedPageBreak/>
              <w:t>★</w:t>
            </w:r>
            <w:r w:rsidR="00B47360">
              <w:rPr>
                <w:rFonts w:ascii="宋体" w:eastAsia="宋体" w:hAnsi="宋体" w:cs="宋体" w:hint="eastAsia"/>
                <w:kern w:val="0"/>
                <w:sz w:val="20"/>
                <w:szCs w:val="20"/>
              </w:rPr>
              <w:t>65</w:t>
            </w:r>
          </w:p>
        </w:tc>
        <w:tc>
          <w:tcPr>
            <w:tcW w:w="842" w:type="dxa"/>
            <w:shd w:val="clear" w:color="auto" w:fill="auto"/>
            <w:vAlign w:val="center"/>
          </w:tcPr>
          <w:p w:rsidR="002B3B93" w:rsidRDefault="001F786B">
            <w:pPr>
              <w:spacing w:line="360" w:lineRule="auto"/>
              <w:jc w:val="center"/>
              <w:rPr>
                <w:rFonts w:cs="宋体"/>
                <w:sz w:val="20"/>
                <w:szCs w:val="20"/>
                <w:shd w:val="clear" w:color="auto" w:fill="FFFFFF"/>
              </w:rPr>
            </w:pPr>
            <w:r>
              <w:rPr>
                <w:rFonts w:ascii="宋体" w:eastAsia="宋体" w:hAnsi="宋体" w:cs="宋体" w:hint="eastAsia"/>
                <w:kern w:val="0"/>
                <w:sz w:val="20"/>
                <w:szCs w:val="20"/>
                <w:lang w:val="it-IT"/>
              </w:rPr>
              <w:t>★</w:t>
            </w:r>
          </w:p>
        </w:tc>
        <w:tc>
          <w:tcPr>
            <w:tcW w:w="914" w:type="dxa"/>
            <w:shd w:val="clear" w:color="auto" w:fill="auto"/>
            <w:vAlign w:val="center"/>
          </w:tcPr>
          <w:p w:rsidR="002B3B93" w:rsidRDefault="001F786B">
            <w:pPr>
              <w:spacing w:line="360" w:lineRule="auto"/>
              <w:jc w:val="center"/>
              <w:rPr>
                <w:rFonts w:ascii="宋体" w:eastAsia="宋体" w:hAnsi="宋体" w:cs="宋体"/>
                <w:kern w:val="0"/>
                <w:sz w:val="20"/>
                <w:szCs w:val="20"/>
              </w:rPr>
            </w:pPr>
            <w:r>
              <w:rPr>
                <w:rFonts w:ascii="宋体" w:eastAsia="宋体" w:hAnsi="宋体" w:cs="宋体" w:hint="eastAsia"/>
                <w:kern w:val="0"/>
                <w:sz w:val="20"/>
                <w:szCs w:val="20"/>
              </w:rPr>
              <w:t>监测调控服务器</w:t>
            </w:r>
          </w:p>
        </w:tc>
        <w:tc>
          <w:tcPr>
            <w:tcW w:w="4264" w:type="dxa"/>
            <w:shd w:val="clear" w:color="auto" w:fill="auto"/>
            <w:vAlign w:val="center"/>
          </w:tcPr>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采用裁剪Linux操作系统，多级用户管理，防病毒，防攻击，保证系统不间断运行。</w:t>
            </w:r>
          </w:p>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支持热插拔2路SSD硬盘或sata硬盘。</w:t>
            </w:r>
          </w:p>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稳定可靠的</w:t>
            </w:r>
            <w:proofErr w:type="gramStart"/>
            <w:r>
              <w:rPr>
                <w:rFonts w:ascii="宋体" w:eastAsia="宋体" w:hAnsi="宋体" w:cs="宋体" w:hint="eastAsia"/>
                <w:kern w:val="0"/>
                <w:sz w:val="20"/>
                <w:szCs w:val="20"/>
                <w:lang w:val="it-IT"/>
              </w:rPr>
              <w:t>工业级多核</w:t>
            </w:r>
            <w:proofErr w:type="gramEnd"/>
            <w:r>
              <w:rPr>
                <w:rFonts w:ascii="宋体" w:eastAsia="宋体" w:hAnsi="宋体" w:cs="宋体" w:hint="eastAsia"/>
                <w:kern w:val="0"/>
                <w:sz w:val="20"/>
                <w:szCs w:val="20"/>
                <w:lang w:val="it-IT"/>
              </w:rPr>
              <w:t>ARM CPU，2xARM1.5G，2xC600(DSP),2xAI.</w:t>
            </w:r>
          </w:p>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集成全部工控协议及工业4.0，如：EtherCAT 、EtherNet/IP、HSR、POWERLINK 、 PROFIBUS、PROFINET RT/IRT、PRPSERCOS III，snmp。</w:t>
            </w:r>
          </w:p>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集成mysql数据库。</w:t>
            </w:r>
          </w:p>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集成4路RS232/RS485，12路RS485，16路DI。</w:t>
            </w:r>
          </w:p>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220V供电。</w:t>
            </w:r>
          </w:p>
          <w:p w:rsidR="002B3B93" w:rsidRDefault="001F786B">
            <w:pPr>
              <w:autoSpaceDE w:val="0"/>
              <w:autoSpaceDN w:val="0"/>
              <w:spacing w:line="360" w:lineRule="auto"/>
              <w:rPr>
                <w:rFonts w:ascii="宋体" w:eastAsia="宋体" w:hAnsi="宋体" w:cs="宋体"/>
                <w:kern w:val="0"/>
                <w:sz w:val="20"/>
                <w:szCs w:val="20"/>
              </w:rPr>
            </w:pPr>
            <w:r>
              <w:rPr>
                <w:rFonts w:ascii="宋体" w:eastAsia="宋体" w:hAnsi="宋体" w:cs="宋体" w:hint="eastAsia"/>
                <w:kern w:val="0"/>
                <w:sz w:val="20"/>
                <w:szCs w:val="20"/>
                <w:lang w:val="it-IT"/>
              </w:rPr>
              <w:t>支持人工智能，预测机房温度，对空调节能运行处理。</w:t>
            </w:r>
          </w:p>
        </w:tc>
        <w:tc>
          <w:tcPr>
            <w:tcW w:w="741" w:type="dxa"/>
            <w:shd w:val="clear" w:color="auto" w:fill="auto"/>
            <w:vAlign w:val="center"/>
          </w:tcPr>
          <w:p w:rsidR="002B3B93" w:rsidRDefault="002B3B93">
            <w:pPr>
              <w:spacing w:line="360" w:lineRule="auto"/>
              <w:jc w:val="center"/>
              <w:rPr>
                <w:rFonts w:ascii="宋体" w:eastAsia="宋体" w:hAnsi="宋体" w:cs="宋体"/>
                <w:kern w:val="0"/>
                <w:sz w:val="20"/>
                <w:szCs w:val="20"/>
              </w:rPr>
            </w:pPr>
          </w:p>
        </w:tc>
      </w:tr>
      <w:tr w:rsidR="002B3B93">
        <w:trPr>
          <w:trHeight w:val="581"/>
          <w:jc w:val="center"/>
        </w:trPr>
        <w:tc>
          <w:tcPr>
            <w:tcW w:w="694" w:type="dxa"/>
            <w:shd w:val="clear" w:color="auto" w:fill="auto"/>
            <w:vAlign w:val="center"/>
          </w:tcPr>
          <w:p w:rsidR="002B3B93" w:rsidRPr="00CF5E54" w:rsidRDefault="001F786B">
            <w:pPr>
              <w:autoSpaceDE w:val="0"/>
              <w:autoSpaceDN w:val="0"/>
              <w:spacing w:line="360" w:lineRule="auto"/>
              <w:rPr>
                <w:rFonts w:ascii="宋体" w:hAnsi="宋体"/>
                <w:kern w:val="0"/>
                <w:sz w:val="20"/>
              </w:rPr>
            </w:pPr>
            <w:r>
              <w:rPr>
                <w:rFonts w:ascii="宋体" w:eastAsia="宋体" w:hAnsi="宋体" w:cs="宋体" w:hint="eastAsia"/>
                <w:kern w:val="0"/>
                <w:sz w:val="20"/>
                <w:szCs w:val="20"/>
                <w:lang w:val="it-IT"/>
              </w:rPr>
              <w:t>★6</w:t>
            </w:r>
            <w:r w:rsidR="00B47360">
              <w:rPr>
                <w:rFonts w:ascii="宋体" w:eastAsia="宋体" w:hAnsi="宋体" w:cs="宋体" w:hint="eastAsia"/>
                <w:kern w:val="0"/>
                <w:sz w:val="20"/>
                <w:szCs w:val="20"/>
              </w:rPr>
              <w:t>6</w:t>
            </w:r>
          </w:p>
        </w:tc>
        <w:tc>
          <w:tcPr>
            <w:tcW w:w="842" w:type="dxa"/>
            <w:shd w:val="clear" w:color="auto" w:fill="auto"/>
            <w:vAlign w:val="center"/>
          </w:tcPr>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w:t>
            </w:r>
          </w:p>
        </w:tc>
        <w:tc>
          <w:tcPr>
            <w:tcW w:w="914" w:type="dxa"/>
            <w:shd w:val="clear" w:color="auto" w:fill="auto"/>
            <w:vAlign w:val="center"/>
          </w:tcPr>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质保</w:t>
            </w:r>
          </w:p>
        </w:tc>
        <w:tc>
          <w:tcPr>
            <w:tcW w:w="4264" w:type="dxa"/>
            <w:shd w:val="clear" w:color="auto" w:fill="auto"/>
            <w:vAlign w:val="center"/>
          </w:tcPr>
          <w:p w:rsidR="002B3B93" w:rsidRDefault="001F786B">
            <w:pPr>
              <w:autoSpaceDE w:val="0"/>
              <w:autoSpaceDN w:val="0"/>
              <w:spacing w:line="360" w:lineRule="auto"/>
              <w:rPr>
                <w:rFonts w:ascii="宋体" w:eastAsia="宋体" w:hAnsi="宋体" w:cs="宋体"/>
                <w:kern w:val="0"/>
                <w:sz w:val="20"/>
                <w:szCs w:val="20"/>
                <w:lang w:val="it-IT"/>
              </w:rPr>
            </w:pPr>
            <w:r>
              <w:rPr>
                <w:rFonts w:ascii="宋体" w:eastAsia="宋体" w:hAnsi="宋体" w:cs="宋体" w:hint="eastAsia"/>
                <w:kern w:val="0"/>
                <w:sz w:val="20"/>
                <w:szCs w:val="20"/>
                <w:lang w:val="it-IT"/>
              </w:rPr>
              <w:t>提供原厂3年质保函</w:t>
            </w:r>
          </w:p>
        </w:tc>
        <w:tc>
          <w:tcPr>
            <w:tcW w:w="741" w:type="dxa"/>
            <w:shd w:val="clear" w:color="auto" w:fill="auto"/>
            <w:vAlign w:val="center"/>
          </w:tcPr>
          <w:p w:rsidR="002B3B93" w:rsidRDefault="002B3B93">
            <w:pPr>
              <w:spacing w:line="360" w:lineRule="auto"/>
              <w:jc w:val="center"/>
              <w:rPr>
                <w:rFonts w:ascii="宋体" w:eastAsia="宋体" w:hAnsi="宋体" w:cs="宋体"/>
                <w:kern w:val="0"/>
                <w:sz w:val="20"/>
                <w:szCs w:val="20"/>
              </w:rPr>
            </w:pPr>
          </w:p>
        </w:tc>
      </w:tr>
    </w:tbl>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机房动力环境监控系统主要硬件功能要求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环境监测调控服务器主机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采用裁剪Linux操作系统，多级用户管理，防病毒，防攻击，保证系统不间断运行。</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支持热插拔2路SSD硬盘或sata硬盘。</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集成主流工控协议。</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集成mysql数据库。</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集成4路RS232/RS485，12路RS485，16路DI。</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220V供电。</w:t>
      </w:r>
    </w:p>
    <w:p w:rsidR="002B3B93" w:rsidRDefault="001F786B">
      <w:pPr>
        <w:autoSpaceDE w:val="0"/>
        <w:autoSpaceDN w:val="0"/>
        <w:spacing w:line="360" w:lineRule="auto"/>
        <w:ind w:firstLineChars="200" w:firstLine="482"/>
        <w:rPr>
          <w:rFonts w:ascii="宋体" w:hAnsi="宋体"/>
          <w:b/>
          <w:bCs/>
          <w:sz w:val="24"/>
          <w:lang w:val="it-IT"/>
        </w:rPr>
      </w:pPr>
      <w:bookmarkStart w:id="14" w:name="_Toc14900"/>
      <w:bookmarkStart w:id="15" w:name="_Toc425264543"/>
      <w:r>
        <w:rPr>
          <w:rFonts w:ascii="宋体" w:hAnsi="宋体" w:hint="eastAsia"/>
          <w:b/>
          <w:bCs/>
          <w:sz w:val="24"/>
          <w:lang w:val="it-IT"/>
        </w:rPr>
        <w:t>分布式环境监控服务器软件要求</w:t>
      </w:r>
      <w:bookmarkEnd w:id="14"/>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界面友好：用户界面设计要方便、直观，便于快速的展示和操作，直观快速表现设备及关联关系。软件为简体中文界面，展示界面友好，展示内容和方式可由用户自由灵活设置。软件操作应简单、方便。软件所有窗口都可以进行任意大</w:t>
      </w:r>
      <w:r>
        <w:rPr>
          <w:rFonts w:ascii="宋体" w:hAnsi="宋体" w:hint="eastAsia"/>
          <w:sz w:val="24"/>
          <w:lang w:val="it-IT"/>
        </w:rPr>
        <w:lastRenderedPageBreak/>
        <w:t>小、任意组屏。视频与门禁</w:t>
      </w:r>
      <w:proofErr w:type="gramStart"/>
      <w:r>
        <w:rPr>
          <w:rFonts w:ascii="宋体" w:hAnsi="宋体" w:hint="eastAsia"/>
          <w:sz w:val="24"/>
          <w:lang w:val="it-IT"/>
        </w:rPr>
        <w:t>软件软件</w:t>
      </w:r>
      <w:proofErr w:type="gramEnd"/>
      <w:r>
        <w:rPr>
          <w:rFonts w:ascii="宋体" w:hAnsi="宋体" w:hint="eastAsia"/>
          <w:sz w:val="24"/>
          <w:lang w:val="it-IT"/>
        </w:rPr>
        <w:t>深度集成融合，无需外挂程序或者跳转连接方式实现。</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对3D场景实现放大/缩小、上下左右的平移和任意角度旋转等操作。</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操作方式提供第一人称操作和定点旋转操作，适合微观和宏观的场景；</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支持自由分屏；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监测功能：提供按设备功能分类、系统分类、机房位置分类等，分层次、分模块展示需要监测的设备的各项实时和历史信息。提供树形展示、列表展示、拓扑展示、图表展示、图形化展示等多种展示功能。通过颜色变化，标识设备的当前状态（如离线、停机、正常、告警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监测信息涵盖设备的基础信息、告警信息、监控项信息等。其中，设备基础信息包括设备的名称、所属系统、设备位置等；告警信息包括告警时间、告警内容、告警级别等；监控项信息包括监控项名称及监控项的当前值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对于具备自身监控能力和智能化接口的被监控设备，应完整采集这些设备所提供的接口，并实现其自身监控所能提供的监测状态，即实现智能设备现场采集数据、状态的完整展示。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监测数据误差应在规范规定的可接受范围之内。</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数据管理：可实时查询各个设备的所有数据，提供丰富的数据查询关键字选择，支持模糊查询。支持数据过滤、排序、筛选、统计、导出（常用OFFICE文件格式）、保存、打印等常规操作。</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实时数据：用户可实时向各机房的汇聚设备和各被监控设备发送采集数据的指令，系统自动实时监测所有来自不同设备的数据，实时获取各个设备的运行状态、运行参数及各种故障参数等。系统具备并发数据采集、并行分析和并行计算能力，并满足数据采集、展示的实时性要。</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告警管理：要求根据被监控设备的工作状态和参数变化趋势，及时、准确地定位故障源，产生告警信息，并能通过各种手段（如声音、短信、弹窗、闪烁、颜色变化等）进行提示，将故障诊断结果通知维护人员。请投标方提供短信机，并保证告警短信正常发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告警信息采集包括各类监控对象故障信息和监控系统自身的软硬件故障信息的实时采集。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告警管理的基本流程及要求如下：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7"/>
        <w:gridCol w:w="6925"/>
      </w:tblGrid>
      <w:tr w:rsidR="002B3B93">
        <w:trPr>
          <w:jc w:val="center"/>
        </w:trPr>
        <w:tc>
          <w:tcPr>
            <w:tcW w:w="937" w:type="pct"/>
          </w:tcPr>
          <w:p w:rsidR="002B3B93" w:rsidRDefault="002B3B93">
            <w:pPr>
              <w:spacing w:line="360" w:lineRule="auto"/>
              <w:rPr>
                <w:rFonts w:ascii="宋体" w:eastAsia="宋体" w:hAnsi="宋体" w:cs="宋体"/>
                <w:sz w:val="20"/>
                <w:szCs w:val="20"/>
                <w:lang w:val="it-IT"/>
              </w:rPr>
            </w:pPr>
          </w:p>
          <w:p w:rsidR="002B3B93" w:rsidRDefault="002B3B93">
            <w:pPr>
              <w:spacing w:line="360" w:lineRule="auto"/>
              <w:rPr>
                <w:rFonts w:ascii="宋体" w:eastAsia="宋体" w:hAnsi="宋体" w:cs="宋体"/>
                <w:sz w:val="20"/>
                <w:szCs w:val="20"/>
                <w:lang w:val="it-IT"/>
              </w:rPr>
            </w:pPr>
          </w:p>
          <w:p w:rsidR="002B3B93" w:rsidRDefault="002B3B93">
            <w:pPr>
              <w:spacing w:line="360" w:lineRule="auto"/>
              <w:rPr>
                <w:rFonts w:ascii="宋体" w:eastAsia="宋体" w:hAnsi="宋体" w:cs="宋体"/>
                <w:sz w:val="20"/>
                <w:szCs w:val="20"/>
                <w:lang w:val="it-IT"/>
              </w:rPr>
            </w:pPr>
          </w:p>
          <w:p w:rsidR="002B3B93" w:rsidRDefault="001F786B">
            <w:pPr>
              <w:spacing w:line="360" w:lineRule="auto"/>
              <w:rPr>
                <w:rFonts w:ascii="宋体" w:eastAsia="宋体" w:hAnsi="宋体" w:cs="宋体"/>
                <w:sz w:val="20"/>
                <w:szCs w:val="20"/>
              </w:rPr>
            </w:pPr>
            <w:r>
              <w:rPr>
                <w:rFonts w:ascii="宋体" w:eastAsia="宋体" w:hAnsi="宋体" w:cs="宋体" w:hint="eastAsia"/>
                <w:sz w:val="20"/>
                <w:szCs w:val="20"/>
              </w:rPr>
              <w:t>基本功能</w:t>
            </w:r>
          </w:p>
        </w:tc>
        <w:tc>
          <w:tcPr>
            <w:tcW w:w="4063" w:type="pct"/>
          </w:tcPr>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1、系统须能自动检测并报告被监控对象的异常，告警准确率达到100％；</w:t>
            </w:r>
          </w:p>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2、并具有多地点、多事件的并发告警能力；</w:t>
            </w:r>
          </w:p>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3、具有告警过滤功能；</w:t>
            </w:r>
          </w:p>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4、告警响应时间（从汇聚设备采集到的告警数据到用户界面的响应时间）小于15S；</w:t>
            </w:r>
          </w:p>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5、形成闭环管理</w:t>
            </w:r>
          </w:p>
        </w:tc>
      </w:tr>
      <w:tr w:rsidR="002B3B93">
        <w:trPr>
          <w:jc w:val="center"/>
        </w:trPr>
        <w:tc>
          <w:tcPr>
            <w:tcW w:w="937" w:type="pct"/>
            <w:vAlign w:val="center"/>
          </w:tcPr>
          <w:p w:rsidR="002B3B93" w:rsidRDefault="001F786B">
            <w:pPr>
              <w:spacing w:line="360" w:lineRule="auto"/>
              <w:rPr>
                <w:rFonts w:ascii="宋体" w:eastAsia="宋体" w:hAnsi="宋体" w:cs="宋体"/>
                <w:sz w:val="20"/>
                <w:szCs w:val="20"/>
              </w:rPr>
            </w:pPr>
            <w:r>
              <w:rPr>
                <w:rFonts w:ascii="宋体" w:eastAsia="宋体" w:hAnsi="宋体" w:cs="宋体" w:hint="eastAsia"/>
                <w:sz w:val="20"/>
                <w:szCs w:val="20"/>
              </w:rPr>
              <w:t>告警展示</w:t>
            </w:r>
          </w:p>
        </w:tc>
        <w:tc>
          <w:tcPr>
            <w:tcW w:w="4063" w:type="pct"/>
            <w:vAlign w:val="center"/>
          </w:tcPr>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1、系统能在任意画面自动弹出提示、显示告警信息、打印告警信息，同时通过语音报读方式产生声音告警。</w:t>
            </w:r>
          </w:p>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2、并能查询出告警的详细情况。</w:t>
            </w:r>
          </w:p>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3、操作方便、界面友好，以及对被监控信息的呈现易于阅读。</w:t>
            </w:r>
          </w:p>
        </w:tc>
      </w:tr>
      <w:tr w:rsidR="002B3B93">
        <w:trPr>
          <w:jc w:val="center"/>
        </w:trPr>
        <w:tc>
          <w:tcPr>
            <w:tcW w:w="937" w:type="pct"/>
            <w:vAlign w:val="center"/>
          </w:tcPr>
          <w:p w:rsidR="002B3B93" w:rsidRDefault="001F786B">
            <w:pPr>
              <w:spacing w:line="360" w:lineRule="auto"/>
              <w:rPr>
                <w:rFonts w:ascii="宋体" w:eastAsia="宋体" w:hAnsi="宋体" w:cs="宋体"/>
                <w:sz w:val="20"/>
                <w:szCs w:val="20"/>
              </w:rPr>
            </w:pPr>
            <w:r>
              <w:rPr>
                <w:rFonts w:ascii="宋体" w:eastAsia="宋体" w:hAnsi="宋体" w:cs="宋体" w:hint="eastAsia"/>
                <w:sz w:val="20"/>
                <w:szCs w:val="20"/>
              </w:rPr>
              <w:t>告警确认</w:t>
            </w:r>
          </w:p>
        </w:tc>
        <w:tc>
          <w:tcPr>
            <w:tcW w:w="4063" w:type="pct"/>
            <w:vAlign w:val="center"/>
          </w:tcPr>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lang w:val="en-US"/>
              </w:rPr>
              <w:t>1、</w:t>
            </w:r>
            <w:r>
              <w:rPr>
                <w:rFonts w:ascii="宋体" w:hAnsi="宋体" w:hint="eastAsia"/>
                <w:sz w:val="20"/>
                <w:szCs w:val="20"/>
              </w:rPr>
              <w:t>产生告警后系统须自动记录确认人和时间，</w:t>
            </w:r>
          </w:p>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2、告警未经确认不能自动关闭声光告警</w:t>
            </w:r>
          </w:p>
        </w:tc>
      </w:tr>
      <w:tr w:rsidR="002B3B93">
        <w:trPr>
          <w:jc w:val="center"/>
        </w:trPr>
        <w:tc>
          <w:tcPr>
            <w:tcW w:w="937" w:type="pct"/>
            <w:vAlign w:val="center"/>
          </w:tcPr>
          <w:p w:rsidR="002B3B93" w:rsidRDefault="001F786B">
            <w:pPr>
              <w:spacing w:line="360" w:lineRule="auto"/>
              <w:rPr>
                <w:rFonts w:ascii="宋体" w:eastAsia="宋体" w:hAnsi="宋体" w:cs="宋体"/>
                <w:sz w:val="20"/>
                <w:szCs w:val="20"/>
              </w:rPr>
            </w:pPr>
            <w:r>
              <w:rPr>
                <w:rFonts w:ascii="宋体" w:eastAsia="宋体" w:hAnsi="宋体" w:cs="宋体" w:hint="eastAsia"/>
                <w:sz w:val="20"/>
                <w:szCs w:val="20"/>
              </w:rPr>
              <w:t>告警配置</w:t>
            </w:r>
          </w:p>
        </w:tc>
        <w:tc>
          <w:tcPr>
            <w:tcW w:w="4063" w:type="pct"/>
            <w:vAlign w:val="center"/>
          </w:tcPr>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管理员可配置告警等级、告警阈值或告警触发条件，</w:t>
            </w:r>
            <w:proofErr w:type="gramStart"/>
            <w:r>
              <w:rPr>
                <w:rFonts w:ascii="宋体" w:hAnsi="宋体" w:hint="eastAsia"/>
                <w:sz w:val="20"/>
                <w:szCs w:val="20"/>
              </w:rPr>
              <w:t>如修改</w:t>
            </w:r>
            <w:proofErr w:type="gramEnd"/>
            <w:r>
              <w:rPr>
                <w:rFonts w:ascii="宋体" w:hAnsi="宋体" w:hint="eastAsia"/>
                <w:sz w:val="20"/>
                <w:szCs w:val="20"/>
              </w:rPr>
              <w:t>告警模拟量上下限域值、开关量逻辑状态真值等</w:t>
            </w:r>
          </w:p>
        </w:tc>
      </w:tr>
      <w:tr w:rsidR="002B3B93">
        <w:trPr>
          <w:jc w:val="center"/>
        </w:trPr>
        <w:tc>
          <w:tcPr>
            <w:tcW w:w="937" w:type="pct"/>
            <w:vAlign w:val="center"/>
          </w:tcPr>
          <w:p w:rsidR="002B3B93" w:rsidRDefault="001F786B">
            <w:pPr>
              <w:spacing w:line="360" w:lineRule="auto"/>
              <w:rPr>
                <w:rFonts w:ascii="宋体" w:eastAsia="宋体" w:hAnsi="宋体" w:cs="宋体"/>
                <w:sz w:val="20"/>
                <w:szCs w:val="20"/>
              </w:rPr>
            </w:pPr>
            <w:r>
              <w:rPr>
                <w:rFonts w:ascii="宋体" w:eastAsia="宋体" w:hAnsi="宋体" w:cs="宋体" w:hint="eastAsia"/>
                <w:sz w:val="20"/>
                <w:szCs w:val="20"/>
              </w:rPr>
              <w:t>告警屏蔽</w:t>
            </w:r>
          </w:p>
        </w:tc>
        <w:tc>
          <w:tcPr>
            <w:tcW w:w="4063" w:type="pct"/>
            <w:vAlign w:val="center"/>
          </w:tcPr>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管理、屏蔽告警，根据需要设置告警显示和提示的过滤条件，可查询、修改、取消过滤条件。支持组合判断设置过滤条件。</w:t>
            </w:r>
          </w:p>
        </w:tc>
      </w:tr>
      <w:tr w:rsidR="002B3B93">
        <w:trPr>
          <w:jc w:val="center"/>
        </w:trPr>
        <w:tc>
          <w:tcPr>
            <w:tcW w:w="937" w:type="pct"/>
            <w:vAlign w:val="center"/>
          </w:tcPr>
          <w:p w:rsidR="002B3B93" w:rsidRDefault="001F786B">
            <w:pPr>
              <w:spacing w:line="360" w:lineRule="auto"/>
              <w:rPr>
                <w:rFonts w:ascii="宋体" w:eastAsia="宋体" w:hAnsi="宋体" w:cs="宋体"/>
                <w:sz w:val="20"/>
                <w:szCs w:val="20"/>
              </w:rPr>
            </w:pPr>
            <w:r>
              <w:rPr>
                <w:rFonts w:ascii="宋体" w:eastAsia="宋体" w:hAnsi="宋体" w:cs="宋体" w:hint="eastAsia"/>
                <w:sz w:val="20"/>
                <w:szCs w:val="20"/>
              </w:rPr>
              <w:t>告警查询</w:t>
            </w:r>
          </w:p>
        </w:tc>
        <w:tc>
          <w:tcPr>
            <w:tcW w:w="4063" w:type="pct"/>
            <w:vAlign w:val="center"/>
          </w:tcPr>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1、可对历史告警和当前告警信息进行查询，要求操作方便（多种方式，关键字记忆），响应快速；</w:t>
            </w:r>
          </w:p>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2、可灵活配置多种告警查询条件，且可记忆常用查询条件，可保存查询组合条件</w:t>
            </w:r>
          </w:p>
        </w:tc>
      </w:tr>
      <w:tr w:rsidR="002B3B93">
        <w:trPr>
          <w:jc w:val="center"/>
        </w:trPr>
        <w:tc>
          <w:tcPr>
            <w:tcW w:w="937" w:type="pct"/>
            <w:vAlign w:val="center"/>
          </w:tcPr>
          <w:p w:rsidR="002B3B93" w:rsidRDefault="001F786B">
            <w:pPr>
              <w:spacing w:line="360" w:lineRule="auto"/>
              <w:rPr>
                <w:rFonts w:ascii="宋体" w:eastAsia="宋体" w:hAnsi="宋体" w:cs="宋体"/>
                <w:sz w:val="20"/>
                <w:szCs w:val="20"/>
              </w:rPr>
            </w:pPr>
            <w:r>
              <w:rPr>
                <w:rFonts w:ascii="宋体" w:eastAsia="宋体" w:hAnsi="宋体" w:cs="宋体" w:hint="eastAsia"/>
                <w:sz w:val="20"/>
                <w:szCs w:val="20"/>
              </w:rPr>
              <w:t>告警打印</w:t>
            </w:r>
          </w:p>
        </w:tc>
        <w:tc>
          <w:tcPr>
            <w:tcW w:w="4063" w:type="pct"/>
            <w:vAlign w:val="center"/>
          </w:tcPr>
          <w:p w:rsidR="002B3B93" w:rsidRDefault="001F786B">
            <w:pPr>
              <w:pStyle w:val="afff8"/>
              <w:spacing w:before="156" w:after="156"/>
              <w:ind w:firstLineChars="0" w:firstLine="0"/>
              <w:rPr>
                <w:rFonts w:ascii="宋体" w:hAnsi="宋体"/>
                <w:sz w:val="20"/>
                <w:szCs w:val="20"/>
              </w:rPr>
            </w:pPr>
            <w:proofErr w:type="gramStart"/>
            <w:r>
              <w:rPr>
                <w:rFonts w:ascii="宋体" w:hAnsi="宋体" w:hint="eastAsia"/>
                <w:sz w:val="20"/>
                <w:szCs w:val="20"/>
              </w:rPr>
              <w:t>业务台报表</w:t>
            </w:r>
            <w:proofErr w:type="gramEnd"/>
            <w:r>
              <w:rPr>
                <w:rFonts w:ascii="宋体" w:hAnsi="宋体" w:hint="eastAsia"/>
                <w:sz w:val="20"/>
                <w:szCs w:val="20"/>
              </w:rPr>
              <w:t>模块中查询历史告警和当前告警信息，是否方便进行对应的打印操</w:t>
            </w:r>
            <w:r>
              <w:rPr>
                <w:rFonts w:ascii="宋体" w:hAnsi="宋体" w:hint="eastAsia"/>
                <w:sz w:val="20"/>
                <w:szCs w:val="20"/>
              </w:rPr>
              <w:lastRenderedPageBreak/>
              <w:t>作</w:t>
            </w:r>
          </w:p>
        </w:tc>
      </w:tr>
      <w:tr w:rsidR="002B3B93">
        <w:trPr>
          <w:jc w:val="center"/>
        </w:trPr>
        <w:tc>
          <w:tcPr>
            <w:tcW w:w="937" w:type="pct"/>
            <w:vAlign w:val="center"/>
          </w:tcPr>
          <w:p w:rsidR="002B3B93" w:rsidRDefault="001F786B">
            <w:pPr>
              <w:spacing w:line="360" w:lineRule="auto"/>
              <w:rPr>
                <w:rFonts w:ascii="宋体" w:eastAsia="宋体" w:hAnsi="宋体" w:cs="宋体"/>
                <w:sz w:val="20"/>
                <w:szCs w:val="20"/>
              </w:rPr>
            </w:pPr>
            <w:r>
              <w:rPr>
                <w:rFonts w:ascii="宋体" w:eastAsia="宋体" w:hAnsi="宋体" w:cs="宋体" w:hint="eastAsia"/>
                <w:sz w:val="20"/>
                <w:szCs w:val="20"/>
              </w:rPr>
              <w:lastRenderedPageBreak/>
              <w:t>告警通知</w:t>
            </w:r>
          </w:p>
        </w:tc>
        <w:tc>
          <w:tcPr>
            <w:tcW w:w="4063" w:type="pct"/>
            <w:vAlign w:val="center"/>
          </w:tcPr>
          <w:p w:rsidR="002B3B93" w:rsidRDefault="001F786B">
            <w:pPr>
              <w:pStyle w:val="afff8"/>
              <w:spacing w:before="156" w:after="156"/>
              <w:ind w:firstLineChars="0" w:firstLine="0"/>
              <w:rPr>
                <w:rFonts w:ascii="宋体" w:hAnsi="宋体"/>
                <w:sz w:val="20"/>
                <w:szCs w:val="20"/>
              </w:rPr>
            </w:pPr>
            <w:r>
              <w:rPr>
                <w:rFonts w:ascii="宋体" w:hAnsi="宋体" w:hint="eastAsia"/>
                <w:sz w:val="20"/>
                <w:szCs w:val="20"/>
              </w:rPr>
              <w:t>告警发生时以及恢复后，根据设定条件自动通过手机短信、语音等方式通知相关人员</w:t>
            </w:r>
          </w:p>
        </w:tc>
      </w:tr>
    </w:tbl>
    <w:p w:rsidR="002B3B93" w:rsidRDefault="002B3B93">
      <w:pPr>
        <w:autoSpaceDE w:val="0"/>
        <w:autoSpaceDN w:val="0"/>
        <w:spacing w:line="360" w:lineRule="auto"/>
        <w:ind w:firstLineChars="200" w:firstLine="480"/>
        <w:rPr>
          <w:rFonts w:ascii="宋体" w:hAnsi="宋体"/>
          <w:sz w:val="24"/>
          <w:lang w:val="it-IT"/>
        </w:rPr>
      </w:pP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报表管理：系统能够按照用户的要求，一般指不同类型监控对象的指标组合、指定监控对象的组合等，生成相应的日报、周报、月报、年报等，也可按小时、周等不同时间周期，生成相应的统计数据报表。报表类型包括但不限于：告警统计报表、操作日志报表，监测数据统计报表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生成的报表全部是中文，包含对报表内容的说明，使管理人员可以清楚了解报表内容、数据的含义、数据量定义等。报表包含多种灵活、形象的分析查询视图和图表。所有报表应能够以曲线图、表格、饼图、柱状图等多种形式进行输出，并能够以EXCEL表格或HTML文件等格式导出。</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可根据用户需求自动定期生成（打印）报表，也可手动生成。报表可以自由设定选取的时间段，可以进行两段以上时间的比较，如同比、环比等。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日志管理：系统应具有完善的日志功能，能够记录系统异常情况及其他安全事件。日志应保留规定的时长（3年），以便支持日后的事件调查和访问控制监控，超出保存时间的日志提示需要删除时，由系统管理员根据时间段进行删除。至少包括用户操作日志、系统运行状态日志、告警日志等。所有日志可以根据查询条件即时生成报表，并可打印输出。日志内容不可被任何人修改，系统设置日志的保留时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权限管理：系统应具有完善的安全防范措施，具有完善的权限分级管理功能，对不同的操作人员（系统管理员、操作管理员、一般操作人员）赋予不同的操作权限，并有完善的密码管理功能，以保证系统及数据的安全，账户及密码应满足特定安全策略。不同级别的用户只能在自己的操作权限内进行相应的操作。可以按机房、区域、设备、功能模块等不同的维度进行单独授权以及组合授权。且权限划分不应影响系统响应的及时性，授权管理工作及时生效，不需要关闭并重新启动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系统执行可能产生设备停机、切换等控制操作时，需要密码保护并进行二次</w:t>
      </w:r>
      <w:r>
        <w:rPr>
          <w:rFonts w:ascii="宋体" w:hAnsi="宋体" w:hint="eastAsia"/>
          <w:sz w:val="24"/>
          <w:lang w:val="it-IT"/>
        </w:rPr>
        <w:lastRenderedPageBreak/>
        <w:t>确认提醒。</w:t>
      </w:r>
      <w:bookmarkStart w:id="16" w:name="_Toc398618970"/>
      <w:bookmarkStart w:id="17" w:name="_Toc398618922"/>
      <w:bookmarkStart w:id="18" w:name="_Toc398618986"/>
      <w:bookmarkStart w:id="19" w:name="_Toc398566728"/>
      <w:bookmarkStart w:id="20" w:name="_Toc398566719"/>
      <w:bookmarkStart w:id="21" w:name="_Toc398566704"/>
      <w:bookmarkStart w:id="22" w:name="_Toc398566731"/>
      <w:bookmarkStart w:id="23" w:name="_Toc398566696"/>
      <w:bookmarkStart w:id="24" w:name="_Toc398566702"/>
      <w:bookmarkStart w:id="25" w:name="_Toc398618945"/>
      <w:bookmarkStart w:id="26" w:name="_Toc398618914"/>
      <w:bookmarkStart w:id="27" w:name="_Toc398566729"/>
      <w:bookmarkStart w:id="28" w:name="_Toc398566730"/>
      <w:bookmarkStart w:id="29" w:name="_Toc398566708"/>
      <w:bookmarkStart w:id="30" w:name="_Toc398566705"/>
      <w:bookmarkStart w:id="31" w:name="_Toc398566720"/>
      <w:bookmarkStart w:id="32" w:name="_Toc398566669"/>
      <w:bookmarkStart w:id="33" w:name="_Toc398618978"/>
      <w:bookmarkStart w:id="34" w:name="_Toc398618906"/>
      <w:bookmarkStart w:id="35" w:name="_Toc398618935"/>
      <w:bookmarkStart w:id="36" w:name="_Toc398618962"/>
      <w:bookmarkStart w:id="37" w:name="_Toc398618913"/>
      <w:bookmarkStart w:id="38" w:name="_Toc398566645"/>
      <w:bookmarkStart w:id="39" w:name="_Toc398566655"/>
      <w:bookmarkStart w:id="40" w:name="_Toc398618903"/>
      <w:bookmarkStart w:id="41" w:name="_Toc398566715"/>
      <w:bookmarkStart w:id="42" w:name="_Toc398618973"/>
      <w:bookmarkStart w:id="43" w:name="_Toc398618961"/>
      <w:bookmarkStart w:id="44" w:name="_Toc398566686"/>
      <w:bookmarkStart w:id="45" w:name="_Toc398566665"/>
      <w:bookmarkStart w:id="46" w:name="_Toc398618975"/>
      <w:bookmarkStart w:id="47" w:name="_Toc398618910"/>
      <w:bookmarkStart w:id="48" w:name="_Toc398618909"/>
      <w:bookmarkStart w:id="49" w:name="_Toc398618966"/>
      <w:bookmarkStart w:id="50" w:name="_Toc398566656"/>
      <w:bookmarkStart w:id="51" w:name="_Toc398566695"/>
      <w:bookmarkStart w:id="52" w:name="_Toc398618976"/>
      <w:bookmarkStart w:id="53" w:name="_Toc398618905"/>
      <w:bookmarkStart w:id="54" w:name="_Toc398618960"/>
      <w:bookmarkStart w:id="55" w:name="_Toc398566646"/>
      <w:bookmarkStart w:id="56" w:name="_Toc398618930"/>
      <w:bookmarkStart w:id="57" w:name="_Toc398618925"/>
      <w:bookmarkStart w:id="58" w:name="_Toc398618953"/>
      <w:bookmarkStart w:id="59" w:name="_Toc398566678"/>
      <w:bookmarkStart w:id="60" w:name="_Toc398618926"/>
      <w:bookmarkStart w:id="61" w:name="_Toc398618965"/>
      <w:bookmarkStart w:id="62" w:name="_Toc398566717"/>
      <w:bookmarkStart w:id="63" w:name="_Toc398618942"/>
      <w:bookmarkStart w:id="64" w:name="_Toc398618949"/>
      <w:bookmarkStart w:id="65" w:name="_Toc398566684"/>
      <w:bookmarkStart w:id="66" w:name="_Toc398566710"/>
      <w:bookmarkStart w:id="67" w:name="_Toc398618985"/>
      <w:bookmarkStart w:id="68" w:name="_Toc398566718"/>
      <w:bookmarkStart w:id="69" w:name="_Toc398618955"/>
      <w:bookmarkStart w:id="70" w:name="_Toc398566679"/>
      <w:bookmarkStart w:id="71" w:name="_Toc398618911"/>
      <w:bookmarkStart w:id="72" w:name="_Toc398618971"/>
      <w:bookmarkStart w:id="73" w:name="_Toc398618912"/>
      <w:bookmarkStart w:id="74" w:name="_Toc398566727"/>
      <w:bookmarkStart w:id="75" w:name="_Toc398566694"/>
      <w:bookmarkStart w:id="76" w:name="_Toc398566724"/>
      <w:bookmarkStart w:id="77" w:name="_Toc398566675"/>
      <w:bookmarkStart w:id="78" w:name="_Toc398618946"/>
      <w:bookmarkStart w:id="79" w:name="_Toc398618908"/>
      <w:bookmarkStart w:id="80" w:name="_Toc398618984"/>
      <w:bookmarkStart w:id="81" w:name="_Toc398566662"/>
      <w:bookmarkStart w:id="82" w:name="_Toc398566721"/>
      <w:bookmarkStart w:id="83" w:name="_Toc398566670"/>
      <w:bookmarkStart w:id="84" w:name="_Toc398618974"/>
      <w:bookmarkStart w:id="85" w:name="_Toc398618951"/>
      <w:bookmarkStart w:id="86" w:name="_Toc398566671"/>
      <w:bookmarkStart w:id="87" w:name="_Toc398618968"/>
      <w:bookmarkStart w:id="88" w:name="_Toc398566716"/>
      <w:bookmarkStart w:id="89" w:name="_Toc398618938"/>
      <w:bookmarkStart w:id="90" w:name="_Toc398618924"/>
      <w:bookmarkStart w:id="91" w:name="_Toc398618982"/>
      <w:bookmarkStart w:id="92" w:name="_Toc398566652"/>
      <w:bookmarkStart w:id="93" w:name="_Toc398566659"/>
      <w:bookmarkStart w:id="94" w:name="_Toc398566714"/>
      <w:bookmarkStart w:id="95" w:name="_Toc398566713"/>
      <w:bookmarkStart w:id="96" w:name="_Toc398618941"/>
      <w:bookmarkStart w:id="97" w:name="_Toc398566709"/>
      <w:bookmarkStart w:id="98" w:name="_Toc398566685"/>
      <w:bookmarkStart w:id="99" w:name="_Toc398618981"/>
      <w:bookmarkStart w:id="100" w:name="_Toc398618932"/>
      <w:bookmarkStart w:id="101" w:name="_Toc398618964"/>
      <w:bookmarkStart w:id="102" w:name="_Toc398566711"/>
      <w:bookmarkStart w:id="103" w:name="_Toc398618915"/>
      <w:bookmarkStart w:id="104" w:name="_Toc398566722"/>
      <w:bookmarkStart w:id="105" w:name="_Toc398566667"/>
      <w:bookmarkStart w:id="106" w:name="_Toc398566692"/>
      <w:bookmarkStart w:id="107" w:name="_Toc398618989"/>
      <w:bookmarkStart w:id="108" w:name="_Toc398566701"/>
      <w:bookmarkStart w:id="109" w:name="_Toc398566682"/>
      <w:bookmarkStart w:id="110" w:name="_Toc398618927"/>
      <w:bookmarkStart w:id="111" w:name="_Toc398566698"/>
      <w:bookmarkStart w:id="112" w:name="_Toc398566673"/>
      <w:bookmarkStart w:id="113" w:name="_Toc398566661"/>
      <w:bookmarkStart w:id="114" w:name="_Toc398618952"/>
      <w:bookmarkStart w:id="115" w:name="_Toc398566654"/>
      <w:bookmarkStart w:id="116" w:name="_Toc398618907"/>
      <w:bookmarkStart w:id="117" w:name="_Toc398566647"/>
      <w:bookmarkStart w:id="118" w:name="_Toc398566677"/>
      <w:bookmarkStart w:id="119" w:name="_Toc398566726"/>
      <w:bookmarkStart w:id="120" w:name="_Toc398618958"/>
      <w:bookmarkStart w:id="121" w:name="_Toc398566668"/>
      <w:bookmarkStart w:id="122" w:name="_Toc398618937"/>
      <w:bookmarkStart w:id="123" w:name="_Toc398566649"/>
      <w:bookmarkStart w:id="124" w:name="_Toc398618931"/>
      <w:bookmarkStart w:id="125" w:name="_Toc398566658"/>
      <w:bookmarkStart w:id="126" w:name="_Toc398566693"/>
      <w:bookmarkStart w:id="127" w:name="_Toc398618916"/>
      <w:bookmarkStart w:id="128" w:name="_Toc398566706"/>
      <w:bookmarkStart w:id="129" w:name="_Toc398566687"/>
      <w:bookmarkStart w:id="130" w:name="_Toc398618977"/>
      <w:bookmarkStart w:id="131" w:name="_Toc398618979"/>
      <w:bookmarkStart w:id="132" w:name="_Toc398618900"/>
      <w:bookmarkStart w:id="133" w:name="_Toc398618928"/>
      <w:bookmarkStart w:id="134" w:name="_Toc398566703"/>
      <w:bookmarkStart w:id="135" w:name="_Toc398618969"/>
      <w:bookmarkStart w:id="136" w:name="_Toc398566648"/>
      <w:bookmarkStart w:id="137" w:name="_Toc398566644"/>
      <w:bookmarkStart w:id="138" w:name="_Toc398618929"/>
      <w:bookmarkStart w:id="139" w:name="_Toc398618940"/>
      <w:bookmarkStart w:id="140" w:name="_Toc398618972"/>
      <w:bookmarkStart w:id="141" w:name="_Toc398618902"/>
      <w:bookmarkStart w:id="142" w:name="_Toc398618967"/>
      <w:bookmarkStart w:id="143" w:name="_Toc398566712"/>
      <w:bookmarkStart w:id="144" w:name="_Toc398618901"/>
      <w:bookmarkStart w:id="145" w:name="_Toc398566681"/>
      <w:bookmarkStart w:id="146" w:name="_Toc398618963"/>
      <w:bookmarkStart w:id="147" w:name="_Toc398618956"/>
      <w:bookmarkStart w:id="148" w:name="_Toc398618917"/>
      <w:bookmarkStart w:id="149" w:name="_Toc398618987"/>
      <w:bookmarkStart w:id="150" w:name="_Toc398618947"/>
      <w:bookmarkStart w:id="151" w:name="_Toc398566643"/>
      <w:bookmarkStart w:id="152" w:name="_Toc398618934"/>
      <w:bookmarkStart w:id="153" w:name="_Toc398566688"/>
      <w:bookmarkStart w:id="154" w:name="_Toc398566732"/>
      <w:bookmarkStart w:id="155" w:name="_Toc398566651"/>
      <w:bookmarkStart w:id="156" w:name="_Toc398566660"/>
      <w:bookmarkStart w:id="157" w:name="_Toc398566689"/>
      <w:bookmarkStart w:id="158" w:name="_Toc398566657"/>
      <w:bookmarkStart w:id="159" w:name="_Toc398566680"/>
      <w:bookmarkStart w:id="160" w:name="_Toc398566663"/>
      <w:bookmarkStart w:id="161" w:name="_Toc398566664"/>
      <w:bookmarkStart w:id="162" w:name="_Toc398566697"/>
      <w:bookmarkStart w:id="163" w:name="_Toc398566666"/>
      <w:bookmarkStart w:id="164" w:name="_Toc398618983"/>
      <w:bookmarkStart w:id="165" w:name="_Toc398618959"/>
      <w:bookmarkStart w:id="166" w:name="_Toc398566699"/>
      <w:bookmarkStart w:id="167" w:name="_Toc398618954"/>
      <w:bookmarkStart w:id="168" w:name="_Toc398618950"/>
      <w:bookmarkStart w:id="169" w:name="_Toc398566672"/>
      <w:bookmarkStart w:id="170" w:name="_Toc398618939"/>
      <w:bookmarkStart w:id="171" w:name="_Toc398566725"/>
      <w:bookmarkStart w:id="172" w:name="_Toc398618957"/>
      <w:bookmarkStart w:id="173" w:name="_Toc398618921"/>
      <w:bookmarkStart w:id="174" w:name="_Toc398618904"/>
      <w:bookmarkStart w:id="175" w:name="_Toc398618936"/>
      <w:bookmarkStart w:id="176" w:name="_Toc398618918"/>
      <w:bookmarkStart w:id="177" w:name="_Toc398566700"/>
      <w:bookmarkStart w:id="178" w:name="_Toc398566653"/>
      <w:bookmarkStart w:id="179" w:name="_Toc398566707"/>
      <w:bookmarkStart w:id="180" w:name="_Toc398618933"/>
      <w:bookmarkStart w:id="181" w:name="_Toc398566674"/>
      <w:bookmarkStart w:id="182" w:name="_Toc398618919"/>
      <w:bookmarkStart w:id="183" w:name="_Toc398566690"/>
      <w:bookmarkStart w:id="184" w:name="_Toc398566683"/>
      <w:bookmarkStart w:id="185" w:name="_Toc398566650"/>
      <w:bookmarkStart w:id="186" w:name="_Toc398618948"/>
      <w:bookmarkStart w:id="187" w:name="_Toc398618920"/>
      <w:bookmarkStart w:id="188" w:name="_Toc398566691"/>
      <w:bookmarkStart w:id="189" w:name="_Toc398618988"/>
      <w:bookmarkStart w:id="190" w:name="_Toc398618944"/>
      <w:bookmarkStart w:id="191" w:name="_Toc398566676"/>
      <w:bookmarkStart w:id="192" w:name="_Toc398618923"/>
      <w:bookmarkStart w:id="193" w:name="_Toc398618943"/>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机房环境可视化：</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可基于建筑设计蓝图完成3D建模，生成现实物理机房环境的虚拟仿真环境；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可以三维可视化形式展现机房的摄像头、漏水、门禁、温湿度等机房辅助设施（留有门禁显示接口）。</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实现机房所在建筑外观、数据中心所在楼层及数据中心内部环境的虚拟仿真，3D建模的结果需要与真实环境一致，包括结构、尺寸，以及内部的装修风格等。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支持将建筑内部3D模型按照楼层进行纵向展开和横向展开。</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可将各个区域或房间的信息进行公用信息展示，且能以各种视角、角度来查看整体环境。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可从建筑外观开始，逐级进入数据中心环境，可点击单个房间查看具体的内部情况。</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动力设备监控可视化：</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可基于集成接口，对接环境监控系统的告警数据，在3D可视化环境中直</w:t>
      </w:r>
      <w:proofErr w:type="gramStart"/>
      <w:r>
        <w:rPr>
          <w:rFonts w:ascii="宋体" w:hAnsi="宋体" w:hint="eastAsia"/>
          <w:sz w:val="24"/>
          <w:lang w:val="it-IT"/>
        </w:rPr>
        <w:t>观显示</w:t>
      </w:r>
      <w:proofErr w:type="gramEnd"/>
      <w:r>
        <w:rPr>
          <w:rFonts w:ascii="宋体" w:hAnsi="宋体" w:hint="eastAsia"/>
          <w:sz w:val="24"/>
          <w:lang w:val="it-IT"/>
        </w:rPr>
        <w:t>当前告警设备位置及告警信息；</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可基于集成接口，对接监控系统中的性能数据，如UPS的电压电流以及空调的温湿度数据，可分项以图</w:t>
      </w:r>
      <w:proofErr w:type="gramStart"/>
      <w:r>
        <w:rPr>
          <w:rFonts w:ascii="宋体" w:hAnsi="宋体" w:hint="eastAsia"/>
          <w:sz w:val="24"/>
          <w:lang w:val="it-IT"/>
        </w:rPr>
        <w:t>层方式</w:t>
      </w:r>
      <w:proofErr w:type="gramEnd"/>
      <w:r>
        <w:rPr>
          <w:rFonts w:ascii="宋体" w:hAnsi="宋体" w:hint="eastAsia"/>
          <w:sz w:val="24"/>
          <w:lang w:val="it-IT"/>
        </w:rPr>
        <w:t>在3D可视化环境加载显示，</w:t>
      </w:r>
      <w:proofErr w:type="gramStart"/>
      <w:r>
        <w:rPr>
          <w:rFonts w:ascii="宋体" w:hAnsi="宋体" w:hint="eastAsia"/>
          <w:sz w:val="24"/>
          <w:lang w:val="it-IT"/>
        </w:rPr>
        <w:t>图层可</w:t>
      </w:r>
      <w:proofErr w:type="gramEnd"/>
      <w:r>
        <w:rPr>
          <w:rFonts w:ascii="宋体" w:hAnsi="宋体" w:hint="eastAsia"/>
          <w:sz w:val="24"/>
          <w:lang w:val="it-IT"/>
        </w:rPr>
        <w:t>自由组合叠加；</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支持基于机房内的温度数据生成温度云图，直观展现机房温度环境。</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能与现有</w:t>
      </w:r>
      <w:proofErr w:type="gramStart"/>
      <w:r>
        <w:rPr>
          <w:rFonts w:ascii="宋体" w:hAnsi="宋体" w:hint="eastAsia"/>
          <w:sz w:val="24"/>
          <w:lang w:val="it-IT"/>
        </w:rPr>
        <w:t>的动环监控系统</w:t>
      </w:r>
      <w:proofErr w:type="gramEnd"/>
      <w:r>
        <w:rPr>
          <w:rFonts w:ascii="宋体" w:hAnsi="宋体" w:hint="eastAsia"/>
          <w:sz w:val="24"/>
          <w:lang w:val="it-IT"/>
        </w:rPr>
        <w:t>、网络监控系统、主机监控系统进行集成对接，在3D设备上分屏展示实时的性能和告警数据。有告警的设备应有告警图标闪烁。。</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点击告警图标，可以查看详细的告警内容。</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能够与视频监控系统对接，在3D环境</w:t>
      </w:r>
      <w:proofErr w:type="gramStart"/>
      <w:r>
        <w:rPr>
          <w:rFonts w:ascii="宋体" w:hAnsi="宋体" w:hint="eastAsia"/>
          <w:sz w:val="24"/>
          <w:lang w:val="it-IT"/>
        </w:rPr>
        <w:t>中点选某摄像头</w:t>
      </w:r>
      <w:proofErr w:type="gramEnd"/>
      <w:r>
        <w:rPr>
          <w:rFonts w:ascii="宋体" w:hAnsi="宋体" w:hint="eastAsia"/>
          <w:sz w:val="24"/>
          <w:lang w:val="it-IT"/>
        </w:rPr>
        <w:t>，可直接调取该视频流，在3D环境内展示监控视频内容，并实现视频监控的报警信息展示和报警设备定位。</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能展示配电柜箱电压、线电压、电流、功率因数、频率、有功功率、无功功率、视在功率等。</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能展示UPS输入电压、旁路电压、旁路频率、输出电压、输出电流、输出频率、电池参数等，UPS状态包含整流器状态、负载在线、负载旁路状态、负载电池供电状态等常规状态值。</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能展示空调设备的回风温度、回风湿度、水温、压缩机运行状态、加湿器运行状态、电加热运行状态、加湿器运行状态、除湿器运行状态、风机运行状态、滤网状况、漏水检测等监控信息。</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能展示漏水检测，包括漏水位置定位等信息。</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能展示新风机运行状态、滤网状态等信息。</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可汇聚所有监控系统的告警信息在3D环境中统</w:t>
      </w:r>
      <w:proofErr w:type="gramStart"/>
      <w:r>
        <w:rPr>
          <w:rFonts w:ascii="宋体" w:hAnsi="宋体" w:hint="eastAsia"/>
          <w:sz w:val="24"/>
          <w:lang w:val="it-IT"/>
        </w:rPr>
        <w:t>一</w:t>
      </w:r>
      <w:proofErr w:type="gramEnd"/>
      <w:r>
        <w:rPr>
          <w:rFonts w:ascii="宋体" w:hAnsi="宋体" w:hint="eastAsia"/>
          <w:sz w:val="24"/>
          <w:lang w:val="it-IT"/>
        </w:rPr>
        <w:t>展示，不同级别的告警要采用不同的颜色进行标识，告警颜色可由管理人员以配置的方式进行更改。</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各类监控数据可以用图层的方式进行叠加显示，以方便进行显示控制。</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演示可视化：</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能够提供3D可视化系统与PPT相同类似功能，可以自由播放，暂停，前进、后退，以增强汇报的演示效果。</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系统应提供自动巡检每个设备，告警可以自动定位。</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数字化温、湿度传感器</w:t>
      </w:r>
      <w:bookmarkEnd w:id="15"/>
    </w:p>
    <w:p w:rsidR="002B3B93" w:rsidRDefault="001F786B">
      <w:pPr>
        <w:autoSpaceDE w:val="0"/>
        <w:autoSpaceDN w:val="0"/>
        <w:spacing w:line="360" w:lineRule="auto"/>
        <w:ind w:firstLineChars="200" w:firstLine="480"/>
        <w:rPr>
          <w:rFonts w:ascii="宋体" w:hAnsi="宋体"/>
          <w:sz w:val="24"/>
          <w:lang w:val="it-IT"/>
        </w:rPr>
      </w:pPr>
      <w:bookmarkStart w:id="194" w:name="_Toc425264544"/>
      <w:r>
        <w:rPr>
          <w:rFonts w:ascii="宋体" w:hAnsi="宋体" w:hint="eastAsia"/>
          <w:sz w:val="24"/>
          <w:lang w:val="it-IT"/>
        </w:rPr>
        <w:t>供电电源</w:t>
      </w:r>
      <w:r>
        <w:rPr>
          <w:rFonts w:ascii="宋体" w:hAnsi="宋体" w:hint="eastAsia"/>
          <w:sz w:val="24"/>
          <w:lang w:val="it-IT"/>
        </w:rPr>
        <w:tab/>
        <w:t xml:space="preserve">12VDC/24VDC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显示：内置LCD显示测量值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测湿范围：0～100％RH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精度：±3%RH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测温范围：－10～50℃</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精度：±0.5℃(25℃)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通讯：RS485</w:t>
      </w:r>
    </w:p>
    <w:bookmarkEnd w:id="194"/>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、监控大屏系统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大屏幕显示系统由6块55寸DID显示系统、HDMI矩阵、视频矩阵、专用系统控制软件及相关外围设备（拼接壁挂架、线缆等）组成。</w:t>
      </w:r>
    </w:p>
    <w:p w:rsidR="002B3B93" w:rsidRDefault="001F786B">
      <w:pPr>
        <w:spacing w:line="360" w:lineRule="auto"/>
        <w:ind w:firstLineChars="200" w:firstLine="482"/>
        <w:rPr>
          <w:rFonts w:ascii="宋体" w:hAnsi="宋体"/>
          <w:b/>
          <w:bCs/>
          <w:sz w:val="24"/>
          <w:szCs w:val="24"/>
        </w:rPr>
      </w:pPr>
      <w:r>
        <w:rPr>
          <w:rFonts w:ascii="宋体" w:hAnsi="宋体" w:hint="eastAsia"/>
          <w:b/>
          <w:bCs/>
          <w:sz w:val="24"/>
          <w:szCs w:val="24"/>
        </w:rPr>
        <w:t>55寸DID超窄边显示单元: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5"/>
        <w:gridCol w:w="418"/>
        <w:gridCol w:w="1173"/>
        <w:gridCol w:w="6156"/>
      </w:tblGrid>
      <w:tr w:rsidR="002B3B93">
        <w:trPr>
          <w:trHeight w:val="316"/>
          <w:jc w:val="center"/>
        </w:trPr>
        <w:tc>
          <w:tcPr>
            <w:tcW w:w="455" w:type="pct"/>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序号</w:t>
            </w:r>
          </w:p>
        </w:tc>
        <w:tc>
          <w:tcPr>
            <w:tcW w:w="245" w:type="pct"/>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重要性</w:t>
            </w:r>
          </w:p>
        </w:tc>
        <w:tc>
          <w:tcPr>
            <w:tcW w:w="688" w:type="pct"/>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功能及技术指标求</w:t>
            </w:r>
          </w:p>
        </w:tc>
        <w:tc>
          <w:tcPr>
            <w:tcW w:w="3611"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cantSplit/>
          <w:trHeight w:hRule="exact" w:val="2906"/>
          <w:jc w:val="center"/>
        </w:trPr>
        <w:tc>
          <w:tcPr>
            <w:tcW w:w="455" w:type="pct"/>
            <w:vAlign w:val="center"/>
          </w:tcPr>
          <w:p w:rsidR="002B3B93" w:rsidRDefault="001F786B">
            <w:pPr>
              <w:jc w:val="center"/>
              <w:rPr>
                <w:rFonts w:ascii="宋体" w:eastAsia="宋体" w:hAnsi="宋体" w:cs="宋体"/>
                <w:sz w:val="20"/>
                <w:szCs w:val="20"/>
              </w:rPr>
            </w:pPr>
            <w:r>
              <w:rPr>
                <w:rFonts w:asciiTheme="minorEastAsia" w:eastAsia="宋体" w:hAnsiTheme="minorEastAsia"/>
                <w:sz w:val="20"/>
                <w:szCs w:val="20"/>
              </w:rPr>
              <w:lastRenderedPageBreak/>
              <w:t>#4</w:t>
            </w:r>
            <w:r>
              <w:rPr>
                <w:rFonts w:asciiTheme="minorEastAsia" w:eastAsia="宋体" w:hAnsiTheme="minorEastAsia" w:hint="eastAsia"/>
                <w:sz w:val="20"/>
                <w:szCs w:val="20"/>
              </w:rPr>
              <w:t>2</w:t>
            </w:r>
          </w:p>
        </w:tc>
        <w:tc>
          <w:tcPr>
            <w:tcW w:w="245" w:type="pct"/>
            <w:vAlign w:val="center"/>
          </w:tcPr>
          <w:p w:rsidR="002B3B93" w:rsidRDefault="001F786B">
            <w:pPr>
              <w:rPr>
                <w:rFonts w:ascii="宋体" w:eastAsia="宋体" w:hAnsi="宋体" w:cs="宋体"/>
                <w:sz w:val="20"/>
                <w:szCs w:val="20"/>
              </w:rPr>
            </w:pPr>
            <w:r>
              <w:rPr>
                <w:rFonts w:ascii="Times New Roman" w:eastAsia="宋体" w:hAnsi="Times New Roman" w:cs="Times New Roman" w:hint="eastAsia"/>
                <w:b/>
                <w:kern w:val="0"/>
                <w:sz w:val="20"/>
                <w:szCs w:val="20"/>
              </w:rPr>
              <w:t>#</w:t>
            </w:r>
          </w:p>
        </w:tc>
        <w:tc>
          <w:tcPr>
            <w:tcW w:w="688"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面板技术</w:t>
            </w:r>
          </w:p>
        </w:tc>
        <w:tc>
          <w:tcPr>
            <w:tcW w:w="3611"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1、55英寸液晶</w:t>
            </w:r>
            <w:proofErr w:type="gramStart"/>
            <w:r>
              <w:rPr>
                <w:rFonts w:ascii="宋体" w:eastAsia="宋体" w:hAnsi="宋体" w:cs="宋体" w:hint="eastAsia"/>
                <w:sz w:val="20"/>
                <w:szCs w:val="20"/>
              </w:rPr>
              <w:t>拼接屏所采用</w:t>
            </w:r>
            <w:proofErr w:type="gramEnd"/>
            <w:r>
              <w:rPr>
                <w:rFonts w:ascii="宋体" w:eastAsia="宋体" w:hAnsi="宋体" w:cs="宋体" w:hint="eastAsia"/>
                <w:sz w:val="20"/>
                <w:szCs w:val="20"/>
              </w:rPr>
              <w:t>的液晶面板类型为A+级面板。</w:t>
            </w:r>
          </w:p>
          <w:p w:rsidR="002B3B93" w:rsidRDefault="001F786B">
            <w:pPr>
              <w:rPr>
                <w:rFonts w:ascii="宋体" w:eastAsia="宋体" w:hAnsi="宋体" w:cs="宋体"/>
                <w:sz w:val="20"/>
                <w:szCs w:val="20"/>
              </w:rPr>
            </w:pPr>
            <w:r>
              <w:rPr>
                <w:rFonts w:ascii="宋体" w:eastAsia="宋体" w:hAnsi="宋体" w:cs="宋体" w:hint="eastAsia"/>
                <w:sz w:val="20"/>
                <w:szCs w:val="20"/>
              </w:rPr>
              <w:t xml:space="preserve">2、观看视角到达水平/垂直178度 </w:t>
            </w:r>
          </w:p>
          <w:p w:rsidR="002B3B93" w:rsidRDefault="001F786B">
            <w:pPr>
              <w:rPr>
                <w:rFonts w:ascii="宋体" w:eastAsia="宋体" w:hAnsi="宋体" w:cs="宋体"/>
                <w:sz w:val="20"/>
                <w:szCs w:val="20"/>
              </w:rPr>
            </w:pPr>
            <w:r>
              <w:rPr>
                <w:rFonts w:ascii="宋体" w:eastAsia="宋体" w:hAnsi="宋体" w:cs="宋体" w:hint="eastAsia"/>
                <w:sz w:val="20"/>
                <w:szCs w:val="20"/>
              </w:rPr>
              <w:t>3、液晶监视器对比度≥4500:1。</w:t>
            </w:r>
          </w:p>
          <w:p w:rsidR="002B3B93" w:rsidRDefault="001F786B">
            <w:pPr>
              <w:rPr>
                <w:rFonts w:ascii="宋体" w:eastAsia="宋体" w:hAnsi="宋体" w:cs="宋体"/>
                <w:sz w:val="20"/>
                <w:szCs w:val="20"/>
              </w:rPr>
            </w:pPr>
            <w:r>
              <w:rPr>
                <w:rFonts w:ascii="宋体" w:eastAsia="宋体" w:hAnsi="宋体" w:cs="宋体" w:hint="eastAsia"/>
                <w:sz w:val="20"/>
                <w:szCs w:val="20"/>
              </w:rPr>
              <w:t>4、像素:</w:t>
            </w:r>
            <w:r>
              <w:rPr>
                <w:rFonts w:hint="eastAsia"/>
              </w:rPr>
              <w:t xml:space="preserve"> </w:t>
            </w:r>
            <w:r>
              <w:rPr>
                <w:rFonts w:ascii="宋体" w:eastAsia="宋体" w:hAnsi="宋体" w:cs="宋体" w:hint="eastAsia"/>
                <w:sz w:val="20"/>
                <w:szCs w:val="20"/>
              </w:rPr>
              <w:t>≤0.8X.025</w:t>
            </w:r>
          </w:p>
          <w:p w:rsidR="002B3B93" w:rsidRDefault="001F786B">
            <w:pPr>
              <w:rPr>
                <w:rFonts w:ascii="宋体" w:eastAsia="宋体" w:hAnsi="宋体" w:cs="宋体"/>
                <w:sz w:val="20"/>
                <w:szCs w:val="20"/>
              </w:rPr>
            </w:pPr>
            <w:r>
              <w:rPr>
                <w:rFonts w:ascii="宋体" w:eastAsia="宋体" w:hAnsi="宋体" w:cs="宋体" w:hint="eastAsia"/>
                <w:sz w:val="20"/>
                <w:szCs w:val="20"/>
              </w:rPr>
              <w:t>5、分辨率最大支持3840x2160；屏幕比例为16∶9。</w:t>
            </w:r>
          </w:p>
          <w:p w:rsidR="002B3B93" w:rsidRDefault="001F786B">
            <w:pPr>
              <w:rPr>
                <w:rFonts w:ascii="宋体" w:eastAsia="宋体" w:hAnsi="宋体" w:cs="宋体"/>
                <w:sz w:val="20"/>
                <w:szCs w:val="20"/>
              </w:rPr>
            </w:pPr>
            <w:r>
              <w:rPr>
                <w:rFonts w:ascii="宋体" w:eastAsia="宋体" w:hAnsi="宋体" w:cs="宋体" w:hint="eastAsia"/>
                <w:sz w:val="20"/>
                <w:szCs w:val="20"/>
              </w:rPr>
              <w:t>6、响应时间≤10ms。</w:t>
            </w:r>
          </w:p>
          <w:p w:rsidR="002B3B93" w:rsidRDefault="001F786B">
            <w:pPr>
              <w:rPr>
                <w:rFonts w:ascii="宋体" w:eastAsia="宋体" w:hAnsi="宋体" w:cs="宋体"/>
                <w:sz w:val="20"/>
                <w:szCs w:val="20"/>
              </w:rPr>
            </w:pPr>
            <w:r>
              <w:rPr>
                <w:rFonts w:ascii="宋体" w:eastAsia="宋体" w:hAnsi="宋体" w:cs="宋体" w:hint="eastAsia"/>
                <w:sz w:val="20"/>
                <w:szCs w:val="20"/>
              </w:rPr>
              <w:t>7、色彩度：</w:t>
            </w:r>
            <w:proofErr w:type="gramStart"/>
            <w:r>
              <w:rPr>
                <w:rFonts w:ascii="宋体" w:eastAsia="宋体" w:hAnsi="宋体" w:cs="宋体" w:hint="eastAsia"/>
                <w:sz w:val="20"/>
                <w:szCs w:val="20"/>
              </w:rPr>
              <w:t>16.7M .</w:t>
            </w:r>
            <w:proofErr w:type="gramEnd"/>
          </w:p>
          <w:p w:rsidR="002B3B93" w:rsidRDefault="001F786B">
            <w:pPr>
              <w:rPr>
                <w:rFonts w:ascii="宋体" w:eastAsia="宋体" w:hAnsi="宋体" w:cs="宋体"/>
                <w:sz w:val="20"/>
                <w:szCs w:val="20"/>
              </w:rPr>
            </w:pPr>
            <w:r>
              <w:rPr>
                <w:rFonts w:ascii="宋体" w:eastAsia="宋体" w:hAnsi="宋体" w:cs="宋体" w:hint="eastAsia"/>
                <w:sz w:val="20"/>
                <w:szCs w:val="20"/>
              </w:rPr>
              <w:t>8、</w:t>
            </w:r>
            <w:r>
              <w:rPr>
                <w:rFonts w:hint="eastAsia"/>
                <w:kern w:val="0"/>
                <w:lang w:bidi="ar"/>
              </w:rPr>
              <w:t>边拼缝为</w:t>
            </w:r>
            <w:r>
              <w:rPr>
                <w:rFonts w:hint="eastAsia"/>
                <w:kern w:val="0"/>
                <w:lang w:bidi="ar"/>
              </w:rPr>
              <w:t>0.88mm</w:t>
            </w:r>
          </w:p>
          <w:p w:rsidR="002B3B93" w:rsidRDefault="001F786B">
            <w:pPr>
              <w:rPr>
                <w:rFonts w:ascii="宋体" w:eastAsia="宋体" w:hAnsi="宋体" w:cs="宋体"/>
                <w:sz w:val="20"/>
                <w:szCs w:val="20"/>
              </w:rPr>
            </w:pPr>
            <w:r>
              <w:rPr>
                <w:rFonts w:ascii="宋体" w:eastAsia="宋体" w:hAnsi="宋体" w:cs="宋体" w:hint="eastAsia"/>
                <w:sz w:val="20"/>
                <w:szCs w:val="20"/>
              </w:rPr>
              <w:t>9、亮度≥700cd/ m2</w:t>
            </w:r>
          </w:p>
          <w:p w:rsidR="002B3B93" w:rsidRDefault="002B3B93">
            <w:pPr>
              <w:rPr>
                <w:rFonts w:ascii="宋体" w:eastAsia="宋体" w:hAnsi="宋体" w:cs="宋体"/>
                <w:sz w:val="20"/>
                <w:szCs w:val="20"/>
              </w:rPr>
            </w:pPr>
          </w:p>
          <w:p w:rsidR="002B3B93" w:rsidRDefault="002B3B93">
            <w:pPr>
              <w:rPr>
                <w:rFonts w:ascii="宋体" w:eastAsia="宋体" w:hAnsi="宋体" w:cs="宋体"/>
                <w:sz w:val="20"/>
                <w:szCs w:val="20"/>
              </w:rPr>
            </w:pPr>
          </w:p>
        </w:tc>
      </w:tr>
      <w:tr w:rsidR="002B3B93">
        <w:trPr>
          <w:cantSplit/>
          <w:trHeight w:val="1060"/>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sz w:val="20"/>
                <w:szCs w:val="20"/>
              </w:rPr>
              <w:t>3</w:t>
            </w:r>
            <w:r>
              <w:rPr>
                <w:rFonts w:ascii="宋体" w:eastAsia="宋体" w:hAnsi="宋体" w:cs="宋体" w:hint="eastAsia"/>
                <w:sz w:val="20"/>
                <w:szCs w:val="20"/>
              </w:rPr>
              <w:t>77</w:t>
            </w:r>
          </w:p>
        </w:tc>
        <w:tc>
          <w:tcPr>
            <w:tcW w:w="245" w:type="pct"/>
            <w:vAlign w:val="center"/>
          </w:tcPr>
          <w:p w:rsidR="002B3B93" w:rsidRDefault="002B3B93">
            <w:pPr>
              <w:rPr>
                <w:rFonts w:ascii="宋体" w:eastAsia="宋体" w:hAnsi="宋体" w:cs="宋体"/>
                <w:sz w:val="20"/>
                <w:szCs w:val="20"/>
              </w:rPr>
            </w:pPr>
          </w:p>
        </w:tc>
        <w:tc>
          <w:tcPr>
            <w:tcW w:w="688"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接口技术</w:t>
            </w:r>
          </w:p>
        </w:tc>
        <w:tc>
          <w:tcPr>
            <w:tcW w:w="3611" w:type="pct"/>
            <w:vAlign w:val="center"/>
          </w:tcPr>
          <w:p w:rsidR="002B3B93" w:rsidRDefault="001F786B">
            <w:pPr>
              <w:pStyle w:val="afff5"/>
              <w:ind w:firstLineChars="0" w:firstLine="0"/>
              <w:rPr>
                <w:rFonts w:ascii="宋体" w:eastAsia="宋体" w:hAnsi="宋体" w:cs="宋体"/>
                <w:sz w:val="20"/>
                <w:szCs w:val="20"/>
              </w:rPr>
            </w:pPr>
            <w:r>
              <w:rPr>
                <w:rFonts w:ascii="宋体" w:eastAsia="宋体" w:hAnsi="宋体" w:cs="宋体" w:hint="eastAsia"/>
                <w:sz w:val="20"/>
                <w:szCs w:val="20"/>
              </w:rPr>
              <w:t>1）具备一路VGA输入,一路DVI输入，二路HDMI输入，一路视频输入，一路视频输出，一路USB输入，</w:t>
            </w:r>
          </w:p>
          <w:p w:rsidR="002B3B93" w:rsidRDefault="001F786B">
            <w:pPr>
              <w:pStyle w:val="afff5"/>
              <w:ind w:firstLineChars="0" w:firstLine="0"/>
              <w:rPr>
                <w:rFonts w:ascii="宋体" w:eastAsia="宋体" w:hAnsi="宋体" w:cs="宋体"/>
                <w:sz w:val="20"/>
                <w:szCs w:val="20"/>
              </w:rPr>
            </w:pPr>
            <w:r>
              <w:rPr>
                <w:rFonts w:ascii="宋体" w:eastAsia="宋体" w:hAnsi="宋体" w:cs="宋体" w:hint="eastAsia"/>
                <w:sz w:val="20"/>
                <w:szCs w:val="20"/>
              </w:rPr>
              <w:t>2）可支持1路RS232输入，2路RS232输出，1路网络解码输入，1路HDMI输出</w:t>
            </w:r>
          </w:p>
        </w:tc>
      </w:tr>
      <w:tr w:rsidR="002B3B93">
        <w:trPr>
          <w:cantSplit/>
          <w:trHeight w:hRule="exact" w:val="3924"/>
          <w:jc w:val="center"/>
        </w:trPr>
        <w:tc>
          <w:tcPr>
            <w:tcW w:w="455" w:type="pct"/>
            <w:vAlign w:val="center"/>
          </w:tcPr>
          <w:p w:rsidR="002B3B93" w:rsidRDefault="001F786B">
            <w:pPr>
              <w:jc w:val="center"/>
              <w:rPr>
                <w:rFonts w:ascii="宋体" w:eastAsia="宋体" w:hAnsi="宋体" w:cs="宋体"/>
                <w:sz w:val="20"/>
                <w:szCs w:val="20"/>
              </w:rPr>
            </w:pPr>
            <w:r>
              <w:rPr>
                <w:rFonts w:asciiTheme="minorEastAsia" w:eastAsia="宋体" w:hAnsiTheme="minorEastAsia"/>
                <w:sz w:val="20"/>
                <w:szCs w:val="20"/>
              </w:rPr>
              <w:t>#4</w:t>
            </w:r>
            <w:r>
              <w:rPr>
                <w:rFonts w:asciiTheme="minorEastAsia" w:eastAsia="宋体" w:hAnsiTheme="minorEastAsia" w:hint="eastAsia"/>
                <w:sz w:val="20"/>
                <w:szCs w:val="20"/>
              </w:rPr>
              <w:t>3</w:t>
            </w:r>
          </w:p>
        </w:tc>
        <w:tc>
          <w:tcPr>
            <w:tcW w:w="245"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w:t>
            </w:r>
          </w:p>
        </w:tc>
        <w:tc>
          <w:tcPr>
            <w:tcW w:w="688" w:type="pct"/>
            <w:vAlign w:val="center"/>
          </w:tcPr>
          <w:p w:rsidR="002B3B93" w:rsidRDefault="001F786B">
            <w:pPr>
              <w:pStyle w:val="af2"/>
              <w:shd w:val="clear" w:color="auto" w:fill="FFFFFF"/>
              <w:snapToGrid w:val="0"/>
              <w:spacing w:before="0" w:beforeAutospacing="0" w:after="0" w:afterAutospacing="0"/>
              <w:rPr>
                <w:color w:val="FF0000"/>
                <w:sz w:val="20"/>
                <w:szCs w:val="20"/>
                <w:shd w:val="clear" w:color="auto" w:fill="FFFFFF"/>
              </w:rPr>
            </w:pPr>
            <w:r>
              <w:rPr>
                <w:rFonts w:hint="eastAsia"/>
                <w:color w:val="000000" w:themeColor="text1"/>
                <w:sz w:val="20"/>
                <w:szCs w:val="20"/>
                <w:shd w:val="clear" w:color="auto" w:fill="FFFFFF"/>
              </w:rPr>
              <w:t>显示功能</w:t>
            </w:r>
          </w:p>
        </w:tc>
        <w:tc>
          <w:tcPr>
            <w:tcW w:w="3611" w:type="pct"/>
            <w:vAlign w:val="center"/>
          </w:tcPr>
          <w:p w:rsidR="002B3B93" w:rsidRDefault="001F786B">
            <w:pPr>
              <w:pStyle w:val="af2"/>
              <w:shd w:val="clear" w:color="auto" w:fill="FFFFFF"/>
              <w:snapToGrid w:val="0"/>
              <w:spacing w:before="0" w:beforeAutospacing="0" w:after="0" w:afterAutospacing="0"/>
              <w:rPr>
                <w:sz w:val="20"/>
                <w:szCs w:val="20"/>
                <w:shd w:val="clear" w:color="auto" w:fill="FFFFFF"/>
              </w:rPr>
            </w:pPr>
            <w:r>
              <w:rPr>
                <w:rFonts w:hint="eastAsia"/>
                <w:sz w:val="20"/>
                <w:szCs w:val="20"/>
                <w:shd w:val="clear" w:color="auto" w:fill="FFFFFF"/>
              </w:rPr>
              <w:t>支持单屏幕单画面显示，四画面显示，九画面显示，十六画面显示，三十二画面显示</w:t>
            </w:r>
            <w:r>
              <w:rPr>
                <w:rFonts w:hint="eastAsia"/>
                <w:sz w:val="20"/>
                <w:szCs w:val="20"/>
              </w:rPr>
              <w:t>；</w:t>
            </w:r>
          </w:p>
          <w:p w:rsidR="002B3B93" w:rsidRDefault="001F786B">
            <w:pPr>
              <w:pStyle w:val="af2"/>
              <w:shd w:val="clear" w:color="auto" w:fill="FFFFFF"/>
              <w:snapToGrid w:val="0"/>
              <w:spacing w:before="0" w:beforeAutospacing="0" w:after="0" w:afterAutospacing="0"/>
              <w:rPr>
                <w:sz w:val="20"/>
                <w:szCs w:val="20"/>
                <w:shd w:val="clear" w:color="auto" w:fill="FFFFFF"/>
              </w:rPr>
            </w:pPr>
            <w:r>
              <w:rPr>
                <w:rFonts w:hint="eastAsia"/>
                <w:sz w:val="20"/>
                <w:szCs w:val="20"/>
                <w:shd w:val="clear" w:color="auto" w:fill="FFFFFF"/>
              </w:rPr>
              <w:t>支持画面叠加，漫游，开窗显示</w:t>
            </w:r>
            <w:r>
              <w:rPr>
                <w:rFonts w:hint="eastAsia"/>
                <w:sz w:val="20"/>
                <w:szCs w:val="20"/>
              </w:rPr>
              <w:t>；</w:t>
            </w:r>
          </w:p>
          <w:p w:rsidR="002B3B93" w:rsidRDefault="001F786B">
            <w:pPr>
              <w:rPr>
                <w:rFonts w:ascii="宋体" w:eastAsia="宋体" w:hAnsi="宋体" w:cs="宋体"/>
                <w:sz w:val="20"/>
                <w:szCs w:val="20"/>
              </w:rPr>
            </w:pPr>
            <w:r>
              <w:rPr>
                <w:rFonts w:ascii="宋体" w:eastAsia="宋体" w:hAnsi="宋体" w:cs="宋体" w:hint="eastAsia"/>
                <w:sz w:val="20"/>
                <w:szCs w:val="20"/>
              </w:rPr>
              <w:t>支持LED走字屏功能；</w:t>
            </w:r>
          </w:p>
          <w:p w:rsidR="002B3B93" w:rsidRDefault="001F786B">
            <w:pPr>
              <w:rPr>
                <w:rFonts w:ascii="宋体" w:eastAsia="宋体" w:hAnsi="宋体" w:cs="宋体"/>
                <w:sz w:val="20"/>
                <w:szCs w:val="20"/>
              </w:rPr>
            </w:pPr>
            <w:r>
              <w:rPr>
                <w:rFonts w:ascii="宋体" w:eastAsia="宋体" w:hAnsi="宋体" w:cs="宋体" w:hint="eastAsia"/>
                <w:sz w:val="20"/>
                <w:szCs w:val="20"/>
              </w:rPr>
              <w:t>可对单通道的图像对比度、亮度、饱和度、色度、锐度等视频参数进行调节；</w:t>
            </w:r>
          </w:p>
          <w:p w:rsidR="002B3B93" w:rsidRDefault="001F786B">
            <w:pPr>
              <w:rPr>
                <w:rFonts w:ascii="宋体" w:eastAsia="宋体" w:hAnsi="宋体" w:cs="宋体"/>
                <w:sz w:val="20"/>
                <w:szCs w:val="20"/>
              </w:rPr>
            </w:pPr>
            <w:r>
              <w:rPr>
                <w:rFonts w:ascii="宋体" w:eastAsia="宋体" w:hAnsi="宋体" w:cs="宋体" w:hint="eastAsia"/>
                <w:sz w:val="20"/>
                <w:szCs w:val="20"/>
              </w:rPr>
              <w:t>自动开关机管理功能，内置时钟设置，自定义设置自动开关机时间；</w:t>
            </w:r>
          </w:p>
          <w:p w:rsidR="002B3B93" w:rsidRDefault="001F786B">
            <w:pPr>
              <w:rPr>
                <w:rFonts w:ascii="宋体" w:eastAsia="宋体" w:hAnsi="宋体" w:cs="宋体"/>
                <w:sz w:val="20"/>
                <w:szCs w:val="20"/>
              </w:rPr>
            </w:pPr>
            <w:r>
              <w:rPr>
                <w:rFonts w:ascii="宋体" w:eastAsia="宋体" w:hAnsi="宋体" w:cs="宋体" w:hint="eastAsia"/>
                <w:sz w:val="20"/>
                <w:szCs w:val="20"/>
              </w:rPr>
              <w:t>色彩自动调节，精准采集画面数据，保证拼接</w:t>
            </w:r>
            <w:proofErr w:type="gramStart"/>
            <w:r>
              <w:rPr>
                <w:rFonts w:ascii="宋体" w:eastAsia="宋体" w:hAnsi="宋体" w:cs="宋体" w:hint="eastAsia"/>
                <w:sz w:val="20"/>
                <w:szCs w:val="20"/>
              </w:rPr>
              <w:t>屏色彩</w:t>
            </w:r>
            <w:proofErr w:type="gramEnd"/>
            <w:r>
              <w:rPr>
                <w:rFonts w:ascii="宋体" w:eastAsia="宋体" w:hAnsi="宋体" w:cs="宋体" w:hint="eastAsia"/>
                <w:sz w:val="20"/>
                <w:szCs w:val="20"/>
              </w:rPr>
              <w:t>亮度输出一致；</w:t>
            </w:r>
          </w:p>
          <w:p w:rsidR="002B3B93" w:rsidRDefault="001F786B">
            <w:pPr>
              <w:rPr>
                <w:rFonts w:ascii="宋体" w:eastAsia="宋体" w:hAnsi="宋体" w:cs="宋体"/>
                <w:sz w:val="20"/>
                <w:szCs w:val="20"/>
              </w:rPr>
            </w:pPr>
            <w:r>
              <w:rPr>
                <w:rFonts w:ascii="宋体" w:eastAsia="宋体" w:hAnsi="宋体" w:cs="宋体" w:hint="eastAsia"/>
                <w:sz w:val="20"/>
                <w:szCs w:val="20"/>
              </w:rPr>
              <w:t>支持画面校正功能，支持拼接画面错位补偿功能；</w:t>
            </w:r>
          </w:p>
          <w:p w:rsidR="002B3B93" w:rsidRDefault="001F786B">
            <w:pPr>
              <w:rPr>
                <w:rFonts w:ascii="宋体" w:eastAsia="宋体" w:hAnsi="宋体" w:cs="宋体"/>
                <w:sz w:val="20"/>
                <w:szCs w:val="20"/>
              </w:rPr>
            </w:pPr>
            <w:r>
              <w:rPr>
                <w:rFonts w:ascii="宋体" w:eastAsia="宋体" w:hAnsi="宋体" w:cs="宋体" w:hint="eastAsia"/>
                <w:sz w:val="20"/>
                <w:szCs w:val="20"/>
              </w:rPr>
              <w:t>智能感光功能，根据现场环境屏幕自动调节亮度；</w:t>
            </w:r>
          </w:p>
          <w:p w:rsidR="002B3B93" w:rsidRPr="00046204" w:rsidRDefault="001F786B">
            <w:pPr>
              <w:rPr>
                <w:rFonts w:ascii="宋体" w:eastAsia="宋体" w:hAnsi="宋体" w:cs="宋体"/>
                <w:sz w:val="20"/>
                <w:szCs w:val="20"/>
              </w:rPr>
            </w:pPr>
            <w:r>
              <w:rPr>
                <w:rFonts w:ascii="宋体" w:eastAsia="宋体" w:hAnsi="宋体" w:cs="宋体" w:hint="eastAsia"/>
                <w:sz w:val="20"/>
                <w:szCs w:val="20"/>
              </w:rPr>
              <w:t>智能温控</w:t>
            </w:r>
            <w:r w:rsidR="009B264A">
              <w:rPr>
                <w:rFonts w:ascii="宋体" w:eastAsia="宋体" w:hAnsi="宋体" w:cs="宋体" w:hint="eastAsia"/>
                <w:sz w:val="20"/>
                <w:szCs w:val="20"/>
              </w:rPr>
              <w:t>，</w:t>
            </w:r>
            <w:r>
              <w:rPr>
                <w:rFonts w:ascii="宋体" w:eastAsia="宋体" w:hAnsi="宋体" w:cs="宋体" w:hint="eastAsia"/>
                <w:sz w:val="20"/>
                <w:szCs w:val="20"/>
              </w:rPr>
              <w:t>在大屏上直接显示实时温度，超过设置的温度会智能报警，风扇自动开；</w:t>
            </w:r>
            <w:del w:id="195" w:author="TF" w:date="2019-11-27T18:31:00Z">
              <w:r w:rsidR="006A69C7">
                <w:rPr>
                  <w:rFonts w:ascii="宋体" w:eastAsia="宋体" w:hAnsi="宋体" w:cs="宋体"/>
                  <w:sz w:val="20"/>
                  <w:szCs w:val="20"/>
                </w:rPr>
                <w:delText xml:space="preserve"> </w:delText>
              </w:r>
            </w:del>
          </w:p>
          <w:p w:rsidR="002B3B93" w:rsidRDefault="001F786B">
            <w:pPr>
              <w:rPr>
                <w:rFonts w:ascii="宋体" w:eastAsia="宋体" w:hAnsi="宋体" w:cs="宋体"/>
                <w:sz w:val="20"/>
                <w:szCs w:val="20"/>
              </w:rPr>
            </w:pPr>
            <w:r>
              <w:rPr>
                <w:rFonts w:ascii="宋体" w:eastAsia="宋体" w:hAnsi="宋体" w:cs="宋体" w:hint="eastAsia"/>
                <w:sz w:val="20"/>
                <w:szCs w:val="20"/>
              </w:rPr>
              <w:t>智能信号切换，自动切换信号源；</w:t>
            </w:r>
          </w:p>
          <w:p w:rsidR="002B3B93" w:rsidRDefault="002B3B93">
            <w:pPr>
              <w:rPr>
                <w:rFonts w:ascii="宋体" w:eastAsia="宋体" w:hAnsi="宋体" w:cs="宋体"/>
                <w:sz w:val="20"/>
                <w:szCs w:val="20"/>
                <w:shd w:val="clear" w:color="auto" w:fill="FFFFFF"/>
              </w:rPr>
            </w:pPr>
          </w:p>
          <w:p w:rsidR="002B3B93" w:rsidRDefault="002B3B93">
            <w:pPr>
              <w:pStyle w:val="afff5"/>
              <w:ind w:firstLineChars="0" w:firstLine="0"/>
              <w:rPr>
                <w:rFonts w:ascii="宋体" w:eastAsia="宋体" w:hAnsi="宋体" w:cs="宋体"/>
                <w:sz w:val="20"/>
                <w:szCs w:val="20"/>
              </w:rPr>
            </w:pPr>
          </w:p>
        </w:tc>
      </w:tr>
      <w:tr w:rsidR="002B3B93">
        <w:trPr>
          <w:cantSplit/>
          <w:trHeight w:hRule="exact" w:val="3059"/>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sz w:val="20"/>
                <w:szCs w:val="20"/>
              </w:rPr>
              <w:t>3</w:t>
            </w:r>
            <w:r>
              <w:rPr>
                <w:rFonts w:ascii="宋体" w:eastAsia="宋体" w:hAnsi="宋体" w:cs="宋体" w:hint="eastAsia"/>
                <w:sz w:val="20"/>
                <w:szCs w:val="20"/>
              </w:rPr>
              <w:t>78</w:t>
            </w:r>
          </w:p>
        </w:tc>
        <w:tc>
          <w:tcPr>
            <w:tcW w:w="245" w:type="pct"/>
            <w:vAlign w:val="center"/>
          </w:tcPr>
          <w:p w:rsidR="002B3B93" w:rsidRDefault="002B3B93">
            <w:pPr>
              <w:rPr>
                <w:rFonts w:ascii="宋体" w:eastAsia="宋体" w:hAnsi="宋体" w:cs="宋体"/>
                <w:sz w:val="20"/>
                <w:szCs w:val="20"/>
              </w:rPr>
            </w:pPr>
          </w:p>
        </w:tc>
        <w:tc>
          <w:tcPr>
            <w:tcW w:w="688" w:type="pct"/>
            <w:vAlign w:val="center"/>
          </w:tcPr>
          <w:p w:rsidR="002B3B93" w:rsidRDefault="001F786B">
            <w:pPr>
              <w:rPr>
                <w:rFonts w:ascii="宋体" w:eastAsia="宋体" w:hAnsi="宋体" w:cs="宋体"/>
                <w:sz w:val="20"/>
                <w:szCs w:val="20"/>
                <w:shd w:val="clear" w:color="auto" w:fill="FFFFFF"/>
              </w:rPr>
            </w:pPr>
            <w:r>
              <w:rPr>
                <w:rFonts w:ascii="宋体" w:eastAsia="宋体" w:hAnsi="宋体" w:cs="宋体" w:hint="eastAsia"/>
                <w:sz w:val="20"/>
                <w:szCs w:val="20"/>
                <w:shd w:val="clear" w:color="auto" w:fill="FFFFFF"/>
              </w:rPr>
              <w:t>解码功能</w:t>
            </w:r>
          </w:p>
        </w:tc>
        <w:tc>
          <w:tcPr>
            <w:tcW w:w="3611" w:type="pct"/>
            <w:vAlign w:val="center"/>
          </w:tcPr>
          <w:p w:rsidR="002B3B93" w:rsidRDefault="001F786B">
            <w:pPr>
              <w:pStyle w:val="af2"/>
              <w:shd w:val="clear" w:color="auto" w:fill="FFFFFF"/>
              <w:spacing w:before="0" w:beforeAutospacing="0" w:after="0" w:afterAutospacing="0"/>
              <w:rPr>
                <w:sz w:val="20"/>
                <w:szCs w:val="20"/>
              </w:rPr>
            </w:pPr>
            <w:r>
              <w:rPr>
                <w:rFonts w:hint="eastAsia"/>
                <w:sz w:val="20"/>
                <w:szCs w:val="20"/>
                <w:shd w:val="clear" w:color="auto" w:fill="FFFFFF"/>
              </w:rPr>
              <w:t>支持H.265 Main Profile Level5.1、H.264 Baseline/Main/High Profile Level5.0、MPEG4 SPL0~L3/ASP L0-L5、MJPEG、JPEG Baseline解码</w:t>
            </w:r>
            <w:r>
              <w:rPr>
                <w:rFonts w:hint="eastAsia"/>
                <w:sz w:val="20"/>
                <w:szCs w:val="20"/>
              </w:rPr>
              <w:t>；</w:t>
            </w:r>
          </w:p>
          <w:p w:rsidR="002B3B93" w:rsidRDefault="001F786B">
            <w:pPr>
              <w:pStyle w:val="af2"/>
              <w:shd w:val="clear" w:color="auto" w:fill="FFFFFF"/>
              <w:spacing w:before="0" w:beforeAutospacing="0" w:after="0" w:afterAutospacing="0"/>
              <w:rPr>
                <w:sz w:val="20"/>
                <w:szCs w:val="20"/>
              </w:rPr>
            </w:pPr>
            <w:r>
              <w:rPr>
                <w:rFonts w:hint="eastAsia"/>
                <w:sz w:val="20"/>
                <w:szCs w:val="20"/>
                <w:shd w:val="clear" w:color="auto" w:fill="FFFFFF"/>
              </w:rPr>
              <w:t>单</w:t>
            </w:r>
            <w:proofErr w:type="gramStart"/>
            <w:r>
              <w:rPr>
                <w:rFonts w:hint="eastAsia"/>
                <w:sz w:val="20"/>
                <w:szCs w:val="20"/>
                <w:shd w:val="clear" w:color="auto" w:fill="FFFFFF"/>
              </w:rPr>
              <w:t>屏支持</w:t>
            </w:r>
            <w:proofErr w:type="gramEnd"/>
            <w:r>
              <w:rPr>
                <w:rFonts w:hint="eastAsia"/>
                <w:sz w:val="20"/>
                <w:szCs w:val="20"/>
                <w:shd w:val="clear" w:color="auto" w:fill="FFFFFF"/>
              </w:rPr>
              <w:t>2路4K；8路1080P；16路720P；32路D1视频解码</w:t>
            </w:r>
            <w:r>
              <w:rPr>
                <w:rFonts w:hint="eastAsia"/>
                <w:sz w:val="20"/>
                <w:szCs w:val="20"/>
              </w:rPr>
              <w:t>；</w:t>
            </w:r>
          </w:p>
          <w:p w:rsidR="002B3B93" w:rsidRDefault="001F786B">
            <w:pPr>
              <w:pStyle w:val="af2"/>
              <w:shd w:val="clear" w:color="auto" w:fill="FFFFFF"/>
              <w:spacing w:before="0" w:beforeAutospacing="0" w:after="0" w:afterAutospacing="0"/>
              <w:rPr>
                <w:sz w:val="20"/>
                <w:szCs w:val="20"/>
              </w:rPr>
            </w:pPr>
            <w:r>
              <w:rPr>
                <w:rFonts w:hint="eastAsia"/>
                <w:sz w:val="20"/>
                <w:szCs w:val="20"/>
                <w:shd w:val="clear" w:color="auto" w:fill="FFFFFF"/>
              </w:rPr>
              <w:t>支持4K、500W、300W、200W、130W等标准视频解码</w:t>
            </w:r>
            <w:r>
              <w:rPr>
                <w:rFonts w:hint="eastAsia"/>
                <w:sz w:val="20"/>
                <w:szCs w:val="20"/>
              </w:rPr>
              <w:t>；</w:t>
            </w:r>
          </w:p>
          <w:p w:rsidR="002B3B93" w:rsidRDefault="001F786B">
            <w:pPr>
              <w:pStyle w:val="af2"/>
              <w:shd w:val="clear" w:color="auto" w:fill="FFFFFF"/>
              <w:spacing w:before="0" w:beforeAutospacing="0" w:after="0" w:afterAutospacing="0"/>
              <w:rPr>
                <w:sz w:val="20"/>
                <w:szCs w:val="20"/>
              </w:rPr>
            </w:pPr>
            <w:r>
              <w:rPr>
                <w:rFonts w:hint="eastAsia"/>
                <w:sz w:val="20"/>
                <w:szCs w:val="20"/>
                <w:shd w:val="clear" w:color="auto" w:fill="FFFFFF"/>
              </w:rPr>
              <w:t>支持PAL/NTSL等标准格式</w:t>
            </w:r>
            <w:r>
              <w:rPr>
                <w:rFonts w:hint="eastAsia"/>
                <w:sz w:val="20"/>
                <w:szCs w:val="20"/>
              </w:rPr>
              <w:t>；</w:t>
            </w:r>
          </w:p>
          <w:p w:rsidR="002B3B93" w:rsidRDefault="001F786B">
            <w:pPr>
              <w:pStyle w:val="af2"/>
              <w:shd w:val="clear" w:color="auto" w:fill="FFFFFF"/>
              <w:spacing w:before="0" w:beforeAutospacing="0" w:after="0" w:afterAutospacing="0"/>
              <w:rPr>
                <w:sz w:val="20"/>
                <w:szCs w:val="20"/>
              </w:rPr>
            </w:pPr>
            <w:r>
              <w:rPr>
                <w:rFonts w:hint="eastAsia"/>
                <w:sz w:val="20"/>
                <w:szCs w:val="20"/>
                <w:shd w:val="clear" w:color="auto" w:fill="FFFFFF"/>
              </w:rPr>
              <w:t>支持标准ONVIF接入</w:t>
            </w:r>
            <w:r>
              <w:rPr>
                <w:rFonts w:hint="eastAsia"/>
                <w:sz w:val="20"/>
                <w:szCs w:val="20"/>
              </w:rPr>
              <w:t>；</w:t>
            </w:r>
          </w:p>
          <w:p w:rsidR="002B3B93" w:rsidRDefault="001F786B">
            <w:pPr>
              <w:pStyle w:val="af2"/>
              <w:shd w:val="clear" w:color="auto" w:fill="FFFFFF"/>
              <w:spacing w:before="0" w:beforeAutospacing="0" w:after="0" w:afterAutospacing="0"/>
              <w:rPr>
                <w:sz w:val="20"/>
                <w:szCs w:val="20"/>
              </w:rPr>
            </w:pPr>
            <w:r>
              <w:rPr>
                <w:rFonts w:hint="eastAsia"/>
                <w:sz w:val="20"/>
                <w:szCs w:val="20"/>
                <w:shd w:val="clear" w:color="auto" w:fill="FFFFFF"/>
              </w:rPr>
              <w:t>支持RTSP直接视频取流</w:t>
            </w:r>
            <w:r>
              <w:rPr>
                <w:rFonts w:hint="eastAsia"/>
                <w:sz w:val="20"/>
                <w:szCs w:val="20"/>
              </w:rPr>
              <w:t>；</w:t>
            </w:r>
          </w:p>
          <w:p w:rsidR="002B3B93" w:rsidRDefault="001F786B">
            <w:pPr>
              <w:pStyle w:val="af2"/>
              <w:shd w:val="clear" w:color="auto" w:fill="FFFFFF"/>
              <w:spacing w:before="0" w:beforeAutospacing="0" w:after="0" w:afterAutospacing="0"/>
              <w:rPr>
                <w:sz w:val="20"/>
                <w:szCs w:val="20"/>
                <w:shd w:val="clear" w:color="auto" w:fill="FFFFFF"/>
              </w:rPr>
            </w:pPr>
            <w:r>
              <w:rPr>
                <w:rFonts w:hint="eastAsia"/>
                <w:sz w:val="20"/>
                <w:szCs w:val="20"/>
                <w:shd w:val="clear" w:color="auto" w:fill="FFFFFF"/>
              </w:rPr>
              <w:t>支持视频文件播放</w:t>
            </w:r>
            <w:r>
              <w:rPr>
                <w:rFonts w:hint="eastAsia"/>
                <w:sz w:val="20"/>
                <w:szCs w:val="20"/>
              </w:rPr>
              <w:t>；</w:t>
            </w:r>
          </w:p>
          <w:p w:rsidR="002B3B93" w:rsidRDefault="001F786B">
            <w:pPr>
              <w:rPr>
                <w:rFonts w:ascii="宋体" w:eastAsia="宋体" w:hAnsi="宋体" w:cs="宋体"/>
                <w:sz w:val="20"/>
                <w:szCs w:val="20"/>
              </w:rPr>
            </w:pPr>
            <w:proofErr w:type="gramStart"/>
            <w:r>
              <w:rPr>
                <w:rFonts w:ascii="宋体" w:eastAsia="宋体" w:hAnsi="宋体" w:cs="宋体" w:hint="eastAsia"/>
                <w:sz w:val="20"/>
                <w:szCs w:val="20"/>
              </w:rPr>
              <w:t>主码流和子码流</w:t>
            </w:r>
            <w:proofErr w:type="gramEnd"/>
            <w:r>
              <w:rPr>
                <w:rFonts w:ascii="宋体" w:eastAsia="宋体" w:hAnsi="宋体" w:cs="宋体" w:hint="eastAsia"/>
                <w:sz w:val="20"/>
                <w:szCs w:val="20"/>
              </w:rPr>
              <w:t>智能切换，大大提升解码性能；</w:t>
            </w:r>
          </w:p>
        </w:tc>
      </w:tr>
      <w:tr w:rsidR="002B3B93">
        <w:trPr>
          <w:cantSplit/>
          <w:trHeight w:hRule="exact" w:val="1852"/>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sz w:val="20"/>
                <w:szCs w:val="20"/>
              </w:rPr>
              <w:t>3</w:t>
            </w:r>
            <w:r>
              <w:rPr>
                <w:rFonts w:ascii="宋体" w:eastAsia="宋体" w:hAnsi="宋体" w:cs="宋体" w:hint="eastAsia"/>
                <w:sz w:val="20"/>
                <w:szCs w:val="20"/>
              </w:rPr>
              <w:t>79</w:t>
            </w:r>
          </w:p>
        </w:tc>
        <w:tc>
          <w:tcPr>
            <w:tcW w:w="245" w:type="pct"/>
            <w:vAlign w:val="center"/>
          </w:tcPr>
          <w:p w:rsidR="002B3B93" w:rsidRDefault="002B3B93">
            <w:pPr>
              <w:rPr>
                <w:rFonts w:ascii="宋体" w:eastAsia="宋体" w:hAnsi="宋体" w:cs="宋体"/>
                <w:sz w:val="20"/>
                <w:szCs w:val="20"/>
              </w:rPr>
            </w:pPr>
          </w:p>
        </w:tc>
        <w:tc>
          <w:tcPr>
            <w:tcW w:w="688" w:type="pct"/>
            <w:vAlign w:val="center"/>
          </w:tcPr>
          <w:p w:rsidR="002B3B93" w:rsidRDefault="001F786B">
            <w:pPr>
              <w:pStyle w:val="af2"/>
              <w:shd w:val="clear" w:color="auto" w:fill="FFFFFF"/>
              <w:snapToGrid w:val="0"/>
              <w:spacing w:before="0" w:beforeAutospacing="0" w:after="0" w:afterAutospacing="0"/>
              <w:rPr>
                <w:sz w:val="20"/>
                <w:szCs w:val="20"/>
                <w:shd w:val="clear" w:color="auto" w:fill="FFFFFF"/>
              </w:rPr>
            </w:pPr>
            <w:r>
              <w:rPr>
                <w:rFonts w:hint="eastAsia"/>
                <w:sz w:val="20"/>
                <w:szCs w:val="20"/>
                <w:shd w:val="clear" w:color="auto" w:fill="FFFFFF"/>
              </w:rPr>
              <w:t>编码功能</w:t>
            </w:r>
          </w:p>
          <w:p w:rsidR="002B3B93" w:rsidRDefault="002B3B93">
            <w:pPr>
              <w:rPr>
                <w:rFonts w:ascii="宋体" w:eastAsia="宋体" w:hAnsi="宋体" w:cs="宋体"/>
                <w:sz w:val="20"/>
                <w:szCs w:val="20"/>
              </w:rPr>
            </w:pPr>
          </w:p>
        </w:tc>
        <w:tc>
          <w:tcPr>
            <w:tcW w:w="3611" w:type="pct"/>
            <w:vAlign w:val="center"/>
          </w:tcPr>
          <w:p w:rsidR="002B3B93" w:rsidRDefault="001F786B">
            <w:pPr>
              <w:pStyle w:val="af2"/>
              <w:shd w:val="clear" w:color="auto" w:fill="FFFFFF"/>
              <w:snapToGrid w:val="0"/>
              <w:spacing w:before="0" w:beforeAutospacing="0" w:after="0" w:afterAutospacing="0"/>
              <w:rPr>
                <w:sz w:val="20"/>
                <w:szCs w:val="20"/>
              </w:rPr>
            </w:pPr>
            <w:r>
              <w:rPr>
                <w:rFonts w:hint="eastAsia"/>
                <w:sz w:val="20"/>
                <w:szCs w:val="20"/>
                <w:shd w:val="clear" w:color="auto" w:fill="FFFFFF"/>
              </w:rPr>
              <w:t>支持一路HDMI信号接入</w:t>
            </w:r>
            <w:r>
              <w:rPr>
                <w:rFonts w:hint="eastAsia"/>
                <w:sz w:val="20"/>
                <w:szCs w:val="20"/>
              </w:rPr>
              <w:t>；</w:t>
            </w:r>
          </w:p>
          <w:p w:rsidR="002B3B93" w:rsidRDefault="001F786B">
            <w:pPr>
              <w:pStyle w:val="af2"/>
              <w:shd w:val="clear" w:color="auto" w:fill="FFFFFF"/>
              <w:snapToGrid w:val="0"/>
              <w:spacing w:before="0" w:beforeAutospacing="0" w:after="0" w:afterAutospacing="0"/>
              <w:rPr>
                <w:sz w:val="20"/>
                <w:szCs w:val="20"/>
              </w:rPr>
            </w:pPr>
            <w:r>
              <w:rPr>
                <w:rFonts w:hint="eastAsia"/>
                <w:sz w:val="20"/>
                <w:szCs w:val="20"/>
                <w:shd w:val="clear" w:color="auto" w:fill="FFFFFF"/>
              </w:rPr>
              <w:t>支持输入信号H.264 Baseline、Main、High Profile Level5.1标准编码</w:t>
            </w:r>
            <w:r>
              <w:rPr>
                <w:rFonts w:hint="eastAsia"/>
                <w:sz w:val="20"/>
                <w:szCs w:val="20"/>
              </w:rPr>
              <w:t>；</w:t>
            </w:r>
          </w:p>
          <w:p w:rsidR="002B3B93" w:rsidRDefault="001F786B">
            <w:pPr>
              <w:pStyle w:val="af2"/>
              <w:shd w:val="clear" w:color="auto" w:fill="FFFFFF"/>
              <w:snapToGrid w:val="0"/>
              <w:spacing w:before="0" w:beforeAutospacing="0" w:after="0" w:afterAutospacing="0"/>
              <w:rPr>
                <w:sz w:val="20"/>
                <w:szCs w:val="20"/>
              </w:rPr>
            </w:pPr>
            <w:r>
              <w:rPr>
                <w:rFonts w:hint="eastAsia"/>
                <w:sz w:val="20"/>
                <w:szCs w:val="20"/>
                <w:shd w:val="clear" w:color="auto" w:fill="FFFFFF"/>
              </w:rPr>
              <w:t>支持MJPEG、JPEG Baseline编码</w:t>
            </w:r>
            <w:r>
              <w:rPr>
                <w:rFonts w:hint="eastAsia"/>
                <w:sz w:val="20"/>
                <w:szCs w:val="20"/>
              </w:rPr>
              <w:t>；</w:t>
            </w:r>
          </w:p>
          <w:p w:rsidR="002B3B93" w:rsidRDefault="001F786B">
            <w:pPr>
              <w:pStyle w:val="af2"/>
              <w:shd w:val="clear" w:color="auto" w:fill="FFFFFF"/>
              <w:snapToGrid w:val="0"/>
              <w:spacing w:before="0" w:beforeAutospacing="0" w:after="0" w:afterAutospacing="0"/>
              <w:rPr>
                <w:sz w:val="20"/>
                <w:szCs w:val="20"/>
              </w:rPr>
            </w:pPr>
            <w:r>
              <w:rPr>
                <w:rFonts w:hint="eastAsia"/>
                <w:sz w:val="20"/>
                <w:szCs w:val="20"/>
                <w:shd w:val="clear" w:color="auto" w:fill="FFFFFF"/>
              </w:rPr>
              <w:t>支持编码1080P、720P等</w:t>
            </w:r>
            <w:proofErr w:type="gramStart"/>
            <w:r>
              <w:rPr>
                <w:rFonts w:hint="eastAsia"/>
                <w:sz w:val="20"/>
                <w:szCs w:val="20"/>
                <w:shd w:val="clear" w:color="auto" w:fill="FFFFFF"/>
              </w:rPr>
              <w:t>分辩率</w:t>
            </w:r>
            <w:proofErr w:type="gramEnd"/>
            <w:r>
              <w:rPr>
                <w:rFonts w:hint="eastAsia"/>
                <w:sz w:val="20"/>
                <w:szCs w:val="20"/>
              </w:rPr>
              <w:t>；</w:t>
            </w:r>
          </w:p>
          <w:p w:rsidR="002B3B93" w:rsidRDefault="001F786B">
            <w:pPr>
              <w:pStyle w:val="af2"/>
              <w:shd w:val="clear" w:color="auto" w:fill="FFFFFF"/>
              <w:snapToGrid w:val="0"/>
              <w:spacing w:before="0" w:beforeAutospacing="0" w:after="0" w:afterAutospacing="0"/>
              <w:rPr>
                <w:sz w:val="20"/>
                <w:szCs w:val="20"/>
              </w:rPr>
            </w:pPr>
            <w:r>
              <w:rPr>
                <w:rFonts w:hint="eastAsia"/>
                <w:sz w:val="20"/>
                <w:szCs w:val="20"/>
                <w:shd w:val="clear" w:color="auto" w:fill="FFFFFF"/>
              </w:rPr>
              <w:t>支持编码时分辨率可调、</w:t>
            </w:r>
            <w:proofErr w:type="gramStart"/>
            <w:r>
              <w:rPr>
                <w:rFonts w:hint="eastAsia"/>
                <w:sz w:val="20"/>
                <w:szCs w:val="20"/>
                <w:shd w:val="clear" w:color="auto" w:fill="FFFFFF"/>
              </w:rPr>
              <w:t>帧率可调</w:t>
            </w:r>
            <w:proofErr w:type="gramEnd"/>
            <w:r>
              <w:rPr>
                <w:rFonts w:hint="eastAsia"/>
                <w:sz w:val="20"/>
                <w:szCs w:val="20"/>
              </w:rPr>
              <w:t>；</w:t>
            </w:r>
          </w:p>
          <w:p w:rsidR="002B3B93" w:rsidRDefault="001F786B">
            <w:pPr>
              <w:pStyle w:val="af2"/>
              <w:shd w:val="clear" w:color="auto" w:fill="FFFFFF"/>
              <w:snapToGrid w:val="0"/>
              <w:spacing w:before="0" w:beforeAutospacing="0" w:after="0" w:afterAutospacing="0"/>
              <w:rPr>
                <w:sz w:val="20"/>
                <w:szCs w:val="20"/>
              </w:rPr>
            </w:pPr>
            <w:r>
              <w:rPr>
                <w:rFonts w:hint="eastAsia"/>
                <w:sz w:val="20"/>
                <w:szCs w:val="20"/>
                <w:shd w:val="clear" w:color="auto" w:fill="FFFFFF"/>
              </w:rPr>
              <w:t>支持编码后视频流加密</w:t>
            </w:r>
            <w:r>
              <w:rPr>
                <w:rFonts w:hint="eastAsia"/>
                <w:sz w:val="20"/>
                <w:szCs w:val="20"/>
              </w:rPr>
              <w:t>；</w:t>
            </w:r>
          </w:p>
          <w:p w:rsidR="002B3B93" w:rsidRDefault="001F786B">
            <w:pPr>
              <w:pStyle w:val="af2"/>
              <w:shd w:val="clear" w:color="auto" w:fill="FFFFFF"/>
              <w:snapToGrid w:val="0"/>
              <w:spacing w:before="0" w:beforeAutospacing="0" w:after="0" w:afterAutospacing="0"/>
              <w:rPr>
                <w:sz w:val="20"/>
                <w:szCs w:val="20"/>
              </w:rPr>
            </w:pPr>
            <w:r>
              <w:rPr>
                <w:rFonts w:hint="eastAsia"/>
                <w:sz w:val="20"/>
                <w:szCs w:val="20"/>
              </w:rPr>
              <w:t>#更方便经济的电脑上屏方案，只要电脑连接网络就可以上屏，零成本；</w:t>
            </w:r>
          </w:p>
        </w:tc>
      </w:tr>
      <w:tr w:rsidR="002B3B93">
        <w:trPr>
          <w:cantSplit/>
          <w:trHeight w:hRule="exact" w:val="544"/>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sz w:val="20"/>
                <w:szCs w:val="20"/>
              </w:rPr>
              <w:t>3</w:t>
            </w:r>
            <w:r>
              <w:rPr>
                <w:rFonts w:ascii="宋体" w:eastAsia="宋体" w:hAnsi="宋体" w:cs="宋体" w:hint="eastAsia"/>
                <w:sz w:val="20"/>
                <w:szCs w:val="20"/>
              </w:rPr>
              <w:t>80</w:t>
            </w:r>
          </w:p>
        </w:tc>
        <w:tc>
          <w:tcPr>
            <w:tcW w:w="245" w:type="pct"/>
            <w:vAlign w:val="center"/>
          </w:tcPr>
          <w:p w:rsidR="002B3B93" w:rsidRDefault="002B3B93">
            <w:pPr>
              <w:rPr>
                <w:rFonts w:ascii="宋体" w:eastAsia="宋体" w:hAnsi="宋体" w:cs="宋体"/>
                <w:sz w:val="20"/>
                <w:szCs w:val="20"/>
              </w:rPr>
            </w:pPr>
          </w:p>
        </w:tc>
        <w:tc>
          <w:tcPr>
            <w:tcW w:w="688" w:type="pct"/>
            <w:vAlign w:val="center"/>
          </w:tcPr>
          <w:p w:rsidR="002B3B93" w:rsidRDefault="001F786B">
            <w:pPr>
              <w:pStyle w:val="af2"/>
              <w:shd w:val="clear" w:color="auto" w:fill="FFFFFF"/>
              <w:snapToGrid w:val="0"/>
              <w:spacing w:before="0" w:beforeAutospacing="0" w:after="0" w:afterAutospacing="0"/>
              <w:rPr>
                <w:sz w:val="20"/>
                <w:szCs w:val="20"/>
                <w:shd w:val="clear" w:color="auto" w:fill="FFFFFF"/>
              </w:rPr>
            </w:pPr>
            <w:r>
              <w:rPr>
                <w:rFonts w:hint="eastAsia"/>
                <w:sz w:val="20"/>
                <w:szCs w:val="20"/>
                <w:shd w:val="clear" w:color="auto" w:fill="FFFFFF"/>
              </w:rPr>
              <w:t xml:space="preserve">音频功能  </w:t>
            </w:r>
          </w:p>
        </w:tc>
        <w:tc>
          <w:tcPr>
            <w:tcW w:w="3611" w:type="pct"/>
            <w:vAlign w:val="center"/>
          </w:tcPr>
          <w:p w:rsidR="002B3B93" w:rsidRDefault="001F786B">
            <w:pPr>
              <w:pStyle w:val="af2"/>
              <w:shd w:val="clear" w:color="auto" w:fill="FFFFFF"/>
              <w:snapToGrid w:val="0"/>
              <w:spacing w:before="0" w:beforeAutospacing="0" w:after="0" w:afterAutospacing="0"/>
              <w:rPr>
                <w:sz w:val="20"/>
                <w:szCs w:val="20"/>
              </w:rPr>
            </w:pPr>
            <w:r>
              <w:rPr>
                <w:rFonts w:hint="eastAsia"/>
                <w:sz w:val="20"/>
                <w:szCs w:val="20"/>
                <w:shd w:val="clear" w:color="auto" w:fill="FFFFFF"/>
              </w:rPr>
              <w:t>带1路音频输入及1路音频输出</w:t>
            </w:r>
            <w:r>
              <w:rPr>
                <w:rFonts w:hint="eastAsia"/>
                <w:sz w:val="20"/>
                <w:szCs w:val="20"/>
              </w:rPr>
              <w:t>；</w:t>
            </w:r>
          </w:p>
          <w:p w:rsidR="002B3B93" w:rsidRDefault="001F786B">
            <w:pPr>
              <w:pStyle w:val="af2"/>
              <w:shd w:val="clear" w:color="auto" w:fill="FFFFFF"/>
              <w:snapToGrid w:val="0"/>
              <w:spacing w:before="0" w:beforeAutospacing="0" w:after="0" w:afterAutospacing="0"/>
              <w:rPr>
                <w:sz w:val="20"/>
                <w:szCs w:val="20"/>
                <w:shd w:val="clear" w:color="auto" w:fill="FFFFFF"/>
              </w:rPr>
            </w:pPr>
            <w:r>
              <w:rPr>
                <w:rFonts w:hint="eastAsia"/>
                <w:sz w:val="20"/>
                <w:szCs w:val="20"/>
                <w:shd w:val="clear" w:color="auto" w:fill="FFFFFF"/>
              </w:rPr>
              <w:t>支持16bit语音输入输出</w:t>
            </w:r>
            <w:r>
              <w:rPr>
                <w:rFonts w:hint="eastAsia"/>
                <w:sz w:val="20"/>
                <w:szCs w:val="20"/>
              </w:rPr>
              <w:t>；</w:t>
            </w:r>
          </w:p>
          <w:p w:rsidR="002B3B93" w:rsidRDefault="002B3B93">
            <w:pPr>
              <w:rPr>
                <w:rFonts w:ascii="宋体" w:eastAsia="宋体" w:hAnsi="宋体" w:cs="宋体"/>
                <w:sz w:val="20"/>
                <w:szCs w:val="20"/>
              </w:rPr>
            </w:pPr>
          </w:p>
        </w:tc>
      </w:tr>
      <w:tr w:rsidR="002B3B93">
        <w:trPr>
          <w:cantSplit/>
          <w:trHeight w:hRule="exact" w:val="571"/>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sz w:val="20"/>
                <w:szCs w:val="20"/>
              </w:rPr>
              <w:lastRenderedPageBreak/>
              <w:t>3</w:t>
            </w:r>
            <w:r>
              <w:rPr>
                <w:rFonts w:ascii="宋体" w:eastAsia="宋体" w:hAnsi="宋体" w:cs="宋体" w:hint="eastAsia"/>
                <w:sz w:val="20"/>
                <w:szCs w:val="20"/>
              </w:rPr>
              <w:t>81</w:t>
            </w:r>
          </w:p>
        </w:tc>
        <w:tc>
          <w:tcPr>
            <w:tcW w:w="245" w:type="pct"/>
            <w:vAlign w:val="center"/>
          </w:tcPr>
          <w:p w:rsidR="002B3B93" w:rsidRDefault="002B3B93">
            <w:pPr>
              <w:rPr>
                <w:rFonts w:ascii="宋体" w:eastAsia="宋体" w:hAnsi="宋体" w:cs="宋体"/>
                <w:sz w:val="20"/>
                <w:szCs w:val="20"/>
              </w:rPr>
            </w:pPr>
          </w:p>
        </w:tc>
        <w:tc>
          <w:tcPr>
            <w:tcW w:w="688" w:type="pct"/>
            <w:vAlign w:val="center"/>
          </w:tcPr>
          <w:p w:rsidR="002B3B93" w:rsidRDefault="001F786B">
            <w:pPr>
              <w:pStyle w:val="ItemList"/>
              <w:numPr>
                <w:ilvl w:val="0"/>
                <w:numId w:val="0"/>
              </w:numPr>
              <w:spacing w:before="0" w:after="0" w:line="240" w:lineRule="auto"/>
              <w:rPr>
                <w:rFonts w:ascii="宋体" w:hAnsi="宋体" w:cs="宋体" w:hint="default"/>
                <w:sz w:val="20"/>
                <w:szCs w:val="20"/>
                <w:shd w:val="clear" w:color="auto" w:fill="FFFFFF"/>
              </w:rPr>
            </w:pPr>
            <w:r>
              <w:rPr>
                <w:rFonts w:ascii="宋体" w:hAnsi="宋体" w:cs="宋体"/>
                <w:sz w:val="20"/>
                <w:szCs w:val="20"/>
                <w:shd w:val="clear" w:color="auto" w:fill="FFFFFF"/>
              </w:rPr>
              <w:t>报警功能</w:t>
            </w:r>
          </w:p>
          <w:p w:rsidR="002B3B93" w:rsidRDefault="002B3B93">
            <w:pPr>
              <w:rPr>
                <w:rFonts w:ascii="宋体" w:eastAsia="宋体" w:hAnsi="宋体" w:cs="宋体"/>
                <w:sz w:val="20"/>
                <w:szCs w:val="20"/>
              </w:rPr>
            </w:pPr>
          </w:p>
        </w:tc>
        <w:tc>
          <w:tcPr>
            <w:tcW w:w="3611" w:type="pct"/>
            <w:vAlign w:val="center"/>
          </w:tcPr>
          <w:p w:rsidR="002B3B93" w:rsidRDefault="001F786B">
            <w:pPr>
              <w:pStyle w:val="ItemList"/>
              <w:numPr>
                <w:ilvl w:val="0"/>
                <w:numId w:val="0"/>
              </w:numPr>
              <w:spacing w:before="0" w:after="0" w:line="240" w:lineRule="auto"/>
              <w:rPr>
                <w:rFonts w:ascii="宋体" w:hAnsi="宋体" w:cs="宋体" w:hint="default"/>
                <w:sz w:val="20"/>
                <w:szCs w:val="20"/>
              </w:rPr>
            </w:pPr>
            <w:r>
              <w:rPr>
                <w:rFonts w:ascii="宋体" w:hAnsi="宋体" w:cs="宋体"/>
                <w:sz w:val="20"/>
                <w:szCs w:val="20"/>
              </w:rPr>
              <w:t>本机带4进2出报警输入输出，支持报警联动；可通过RS485扩展接入4096路报警输入输出，可通过网络接入足够理论值报警输入输出；</w:t>
            </w:r>
          </w:p>
          <w:p w:rsidR="002B3B93" w:rsidRDefault="002B3B93">
            <w:pPr>
              <w:rPr>
                <w:rFonts w:ascii="宋体" w:eastAsia="宋体" w:hAnsi="宋体" w:cs="宋体"/>
                <w:sz w:val="20"/>
                <w:szCs w:val="20"/>
              </w:rPr>
            </w:pPr>
          </w:p>
        </w:tc>
      </w:tr>
      <w:tr w:rsidR="002B3B93">
        <w:trPr>
          <w:cantSplit/>
          <w:trHeight w:hRule="exact" w:val="1073"/>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sz w:val="20"/>
                <w:szCs w:val="20"/>
              </w:rPr>
              <w:t>3</w:t>
            </w:r>
            <w:r>
              <w:rPr>
                <w:rFonts w:ascii="宋体" w:eastAsia="宋体" w:hAnsi="宋体" w:cs="宋体" w:hint="eastAsia"/>
                <w:sz w:val="20"/>
                <w:szCs w:val="20"/>
              </w:rPr>
              <w:t>82</w:t>
            </w:r>
          </w:p>
        </w:tc>
        <w:tc>
          <w:tcPr>
            <w:tcW w:w="245" w:type="pct"/>
            <w:vAlign w:val="center"/>
          </w:tcPr>
          <w:p w:rsidR="002B3B93" w:rsidRDefault="002B3B93">
            <w:pPr>
              <w:rPr>
                <w:rFonts w:ascii="宋体" w:eastAsia="宋体" w:hAnsi="宋体" w:cs="宋体"/>
                <w:sz w:val="20"/>
                <w:szCs w:val="20"/>
              </w:rPr>
            </w:pPr>
          </w:p>
        </w:tc>
        <w:tc>
          <w:tcPr>
            <w:tcW w:w="688" w:type="pct"/>
            <w:vAlign w:val="center"/>
          </w:tcPr>
          <w:p w:rsidR="002B3B93" w:rsidRDefault="001F786B">
            <w:pPr>
              <w:pStyle w:val="ItemList"/>
              <w:numPr>
                <w:ilvl w:val="0"/>
                <w:numId w:val="0"/>
              </w:numPr>
              <w:spacing w:before="0" w:after="0" w:line="240" w:lineRule="auto"/>
              <w:rPr>
                <w:rFonts w:ascii="宋体" w:hAnsi="宋体" w:cs="宋体" w:hint="default"/>
                <w:sz w:val="20"/>
                <w:szCs w:val="20"/>
              </w:rPr>
            </w:pPr>
            <w:r>
              <w:rPr>
                <w:rFonts w:ascii="宋体" w:hAnsi="宋体" w:cs="宋体"/>
                <w:sz w:val="20"/>
                <w:szCs w:val="20"/>
              </w:rPr>
              <w:t>控制功能</w:t>
            </w:r>
          </w:p>
          <w:p w:rsidR="002B3B93" w:rsidRDefault="002B3B93">
            <w:pPr>
              <w:rPr>
                <w:rFonts w:ascii="宋体" w:eastAsia="宋体" w:hAnsi="宋体" w:cs="宋体"/>
                <w:sz w:val="20"/>
                <w:szCs w:val="20"/>
              </w:rPr>
            </w:pPr>
          </w:p>
        </w:tc>
        <w:tc>
          <w:tcPr>
            <w:tcW w:w="3611" w:type="pct"/>
            <w:vAlign w:val="center"/>
          </w:tcPr>
          <w:p w:rsidR="002B3B93" w:rsidRDefault="001F786B">
            <w:pPr>
              <w:pStyle w:val="ItemList"/>
              <w:numPr>
                <w:ilvl w:val="0"/>
                <w:numId w:val="0"/>
              </w:numPr>
              <w:spacing w:before="0" w:after="0" w:line="240" w:lineRule="auto"/>
              <w:rPr>
                <w:rFonts w:ascii="宋体" w:hAnsi="宋体" w:cs="宋体" w:hint="default"/>
                <w:sz w:val="20"/>
                <w:szCs w:val="20"/>
              </w:rPr>
            </w:pPr>
            <w:r>
              <w:rPr>
                <w:rFonts w:ascii="宋体" w:hAnsi="宋体" w:cs="宋体"/>
                <w:sz w:val="20"/>
                <w:szCs w:val="20"/>
              </w:rPr>
              <w:t>多种设备控制方式,支持IPAD控制；</w:t>
            </w:r>
          </w:p>
          <w:p w:rsidR="002B3B93" w:rsidRDefault="001F786B">
            <w:pPr>
              <w:pStyle w:val="ItemList"/>
              <w:numPr>
                <w:ilvl w:val="0"/>
                <w:numId w:val="0"/>
              </w:numPr>
              <w:spacing w:before="0" w:after="0" w:line="240" w:lineRule="auto"/>
              <w:rPr>
                <w:rFonts w:ascii="宋体" w:hAnsi="宋体" w:cs="宋体" w:hint="default"/>
                <w:sz w:val="20"/>
                <w:szCs w:val="20"/>
              </w:rPr>
            </w:pPr>
            <w:r>
              <w:rPr>
                <w:rFonts w:ascii="宋体" w:hAnsi="宋体" w:cs="宋体"/>
                <w:sz w:val="20"/>
                <w:szCs w:val="20"/>
              </w:rPr>
              <w:t>支持键盘、鼠标接入，支持鼠标操作界面；</w:t>
            </w:r>
          </w:p>
          <w:p w:rsidR="002B3B93" w:rsidRDefault="001F786B">
            <w:pPr>
              <w:pStyle w:val="ItemList"/>
              <w:numPr>
                <w:ilvl w:val="0"/>
                <w:numId w:val="0"/>
              </w:numPr>
              <w:spacing w:before="0" w:after="0" w:line="240" w:lineRule="auto"/>
              <w:rPr>
                <w:rFonts w:ascii="宋体" w:hAnsi="宋体" w:cs="宋体" w:hint="default"/>
                <w:sz w:val="20"/>
                <w:szCs w:val="20"/>
              </w:rPr>
            </w:pPr>
            <w:r>
              <w:rPr>
                <w:rFonts w:ascii="宋体" w:hAnsi="宋体" w:cs="宋体"/>
                <w:sz w:val="20"/>
                <w:szCs w:val="20"/>
              </w:rPr>
              <w:t>支持无线网卡接入；</w:t>
            </w:r>
          </w:p>
          <w:p w:rsidR="002B3B93" w:rsidRDefault="001F786B">
            <w:pPr>
              <w:pStyle w:val="ItemList"/>
              <w:numPr>
                <w:ilvl w:val="0"/>
                <w:numId w:val="0"/>
              </w:numPr>
              <w:spacing w:before="0" w:after="0" w:line="240" w:lineRule="auto"/>
              <w:rPr>
                <w:rFonts w:ascii="宋体" w:hAnsi="宋体" w:cs="宋体" w:hint="default"/>
                <w:sz w:val="20"/>
                <w:szCs w:val="20"/>
              </w:rPr>
            </w:pPr>
            <w:r>
              <w:rPr>
                <w:rFonts w:ascii="宋体" w:hAnsi="宋体" w:cs="宋体"/>
                <w:sz w:val="20"/>
                <w:szCs w:val="20"/>
              </w:rPr>
              <w:t>支持移动硬盘、U盘等外接存储设备接入；</w:t>
            </w:r>
          </w:p>
        </w:tc>
      </w:tr>
      <w:tr w:rsidR="002B3B93">
        <w:trPr>
          <w:cantSplit/>
          <w:trHeight w:hRule="exact" w:val="1767"/>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sz w:val="20"/>
                <w:szCs w:val="20"/>
              </w:rPr>
              <w:t>3</w:t>
            </w:r>
            <w:r>
              <w:rPr>
                <w:rFonts w:ascii="宋体" w:eastAsia="宋体" w:hAnsi="宋体" w:cs="宋体" w:hint="eastAsia"/>
                <w:sz w:val="20"/>
                <w:szCs w:val="20"/>
              </w:rPr>
              <w:t>83</w:t>
            </w:r>
          </w:p>
        </w:tc>
        <w:tc>
          <w:tcPr>
            <w:tcW w:w="245" w:type="pct"/>
            <w:vAlign w:val="center"/>
          </w:tcPr>
          <w:p w:rsidR="002B3B93" w:rsidRDefault="002B3B93">
            <w:pPr>
              <w:rPr>
                <w:rFonts w:ascii="宋体" w:eastAsia="宋体" w:hAnsi="宋体" w:cs="宋体"/>
                <w:sz w:val="20"/>
                <w:szCs w:val="20"/>
              </w:rPr>
            </w:pPr>
          </w:p>
        </w:tc>
        <w:tc>
          <w:tcPr>
            <w:tcW w:w="688" w:type="pct"/>
            <w:vAlign w:val="center"/>
          </w:tcPr>
          <w:p w:rsidR="002B3B93" w:rsidRDefault="001F786B">
            <w:pPr>
              <w:pStyle w:val="af2"/>
              <w:shd w:val="clear" w:color="auto" w:fill="FFFFFF"/>
              <w:snapToGrid w:val="0"/>
              <w:spacing w:before="0" w:beforeAutospacing="0" w:after="0" w:afterAutospacing="0"/>
              <w:rPr>
                <w:sz w:val="20"/>
                <w:szCs w:val="20"/>
                <w:shd w:val="clear" w:color="auto" w:fill="FFFFFF"/>
              </w:rPr>
            </w:pPr>
            <w:r>
              <w:rPr>
                <w:rFonts w:hint="eastAsia"/>
                <w:sz w:val="20"/>
                <w:szCs w:val="20"/>
                <w:shd w:val="clear" w:color="auto" w:fill="FFFFFF"/>
              </w:rPr>
              <w:t>管理功能</w:t>
            </w:r>
          </w:p>
          <w:p w:rsidR="002B3B93" w:rsidRDefault="002B3B93">
            <w:pPr>
              <w:rPr>
                <w:rFonts w:ascii="宋体" w:eastAsia="宋体" w:hAnsi="宋体" w:cs="宋体"/>
                <w:sz w:val="20"/>
                <w:szCs w:val="20"/>
              </w:rPr>
            </w:pPr>
          </w:p>
        </w:tc>
        <w:tc>
          <w:tcPr>
            <w:tcW w:w="3611" w:type="pct"/>
            <w:vAlign w:val="center"/>
          </w:tcPr>
          <w:p w:rsidR="002B3B93" w:rsidRDefault="001F786B">
            <w:pPr>
              <w:pStyle w:val="af2"/>
              <w:shd w:val="clear" w:color="auto" w:fill="FFFFFF"/>
              <w:snapToGrid w:val="0"/>
              <w:spacing w:before="0" w:beforeAutospacing="0" w:after="0" w:afterAutospacing="0"/>
              <w:rPr>
                <w:sz w:val="20"/>
                <w:szCs w:val="20"/>
              </w:rPr>
            </w:pPr>
            <w:r>
              <w:rPr>
                <w:rFonts w:hint="eastAsia"/>
                <w:sz w:val="20"/>
                <w:szCs w:val="20"/>
              </w:rPr>
              <w:t>可接入管理IPC，DVR，NVR或PC电脑设备；配备完整的电脑客户端和手机客户端；</w:t>
            </w:r>
          </w:p>
          <w:p w:rsidR="002B3B93" w:rsidRDefault="001F786B">
            <w:pPr>
              <w:pStyle w:val="af2"/>
              <w:shd w:val="clear" w:color="auto" w:fill="FFFFFF"/>
              <w:snapToGrid w:val="0"/>
              <w:spacing w:before="0" w:beforeAutospacing="0" w:after="0" w:afterAutospacing="0"/>
              <w:rPr>
                <w:sz w:val="20"/>
                <w:szCs w:val="20"/>
                <w:shd w:val="clear" w:color="auto" w:fill="FFFFFF"/>
              </w:rPr>
            </w:pPr>
            <w:r>
              <w:rPr>
                <w:rFonts w:hint="eastAsia"/>
                <w:sz w:val="20"/>
                <w:szCs w:val="20"/>
              </w:rPr>
              <w:t>专业监控定制，支持主流存储服务器录像回访功能；</w:t>
            </w:r>
          </w:p>
          <w:p w:rsidR="002B3B93" w:rsidRDefault="001F786B">
            <w:pPr>
              <w:rPr>
                <w:rFonts w:ascii="宋体" w:eastAsia="宋体" w:hAnsi="宋体" w:cs="宋体"/>
                <w:sz w:val="20"/>
                <w:szCs w:val="20"/>
              </w:rPr>
            </w:pPr>
            <w:r>
              <w:rPr>
                <w:rFonts w:ascii="宋体" w:eastAsia="宋体" w:hAnsi="宋体" w:cs="宋体" w:hint="eastAsia"/>
                <w:sz w:val="20"/>
                <w:szCs w:val="20"/>
              </w:rPr>
              <w:t>更好的兼容性：可外接磁盘阵列扩充存储；把所有视频信号存储起来；</w:t>
            </w:r>
          </w:p>
          <w:p w:rsidR="002B3B93" w:rsidRDefault="001F786B">
            <w:pPr>
              <w:rPr>
                <w:rFonts w:ascii="宋体" w:eastAsia="宋体" w:hAnsi="宋体" w:cs="宋体"/>
                <w:sz w:val="20"/>
                <w:szCs w:val="20"/>
              </w:rPr>
            </w:pPr>
            <w:r>
              <w:rPr>
                <w:rFonts w:ascii="宋体" w:eastAsia="宋体" w:hAnsi="宋体" w:cs="宋体" w:hint="eastAsia"/>
                <w:sz w:val="20"/>
                <w:szCs w:val="20"/>
              </w:rPr>
              <w:t>支持电视墙</w:t>
            </w:r>
            <w:proofErr w:type="gramStart"/>
            <w:r>
              <w:rPr>
                <w:rFonts w:ascii="宋体" w:eastAsia="宋体" w:hAnsi="宋体" w:cs="宋体" w:hint="eastAsia"/>
                <w:sz w:val="20"/>
                <w:szCs w:val="20"/>
              </w:rPr>
              <w:t>画面轮巡配置</w:t>
            </w:r>
            <w:proofErr w:type="gramEnd"/>
            <w:r>
              <w:rPr>
                <w:rFonts w:ascii="宋体" w:eastAsia="宋体" w:hAnsi="宋体" w:cs="宋体" w:hint="eastAsia"/>
                <w:sz w:val="20"/>
                <w:szCs w:val="20"/>
              </w:rPr>
              <w:t>；控制球机转向；</w:t>
            </w:r>
          </w:p>
          <w:p w:rsidR="002B3B93" w:rsidRDefault="001F786B">
            <w:pPr>
              <w:rPr>
                <w:rFonts w:ascii="宋体" w:eastAsia="宋体" w:hAnsi="宋体" w:cs="宋体"/>
                <w:sz w:val="20"/>
                <w:szCs w:val="20"/>
              </w:rPr>
            </w:pPr>
            <w:r>
              <w:rPr>
                <w:rFonts w:ascii="宋体" w:eastAsia="宋体" w:hAnsi="宋体" w:cs="宋体" w:hint="eastAsia"/>
                <w:sz w:val="20"/>
                <w:szCs w:val="20"/>
                <w:shd w:val="clear" w:color="auto" w:fill="FFFFFF"/>
              </w:rPr>
              <w:t>自</w:t>
            </w:r>
            <w:r>
              <w:rPr>
                <w:rFonts w:ascii="宋体" w:eastAsia="宋体" w:hAnsi="宋体" w:cs="宋体" w:hint="eastAsia"/>
                <w:sz w:val="20"/>
                <w:szCs w:val="20"/>
              </w:rPr>
              <w:t>带流媒体转发功能；</w:t>
            </w:r>
          </w:p>
        </w:tc>
      </w:tr>
      <w:tr w:rsidR="002B3B93">
        <w:trPr>
          <w:cantSplit/>
          <w:trHeight w:val="572"/>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sz w:val="20"/>
                <w:szCs w:val="20"/>
              </w:rPr>
              <w:t>3</w:t>
            </w:r>
            <w:r>
              <w:rPr>
                <w:rFonts w:ascii="宋体" w:eastAsia="宋体" w:hAnsi="宋体" w:cs="宋体" w:hint="eastAsia"/>
                <w:sz w:val="20"/>
                <w:szCs w:val="20"/>
              </w:rPr>
              <w:t>84</w:t>
            </w:r>
          </w:p>
        </w:tc>
        <w:tc>
          <w:tcPr>
            <w:tcW w:w="245" w:type="pct"/>
            <w:vAlign w:val="center"/>
          </w:tcPr>
          <w:p w:rsidR="002B3B93" w:rsidRDefault="002B3B93">
            <w:pPr>
              <w:rPr>
                <w:rFonts w:ascii="宋体" w:eastAsia="宋体" w:hAnsi="宋体" w:cs="宋体"/>
                <w:sz w:val="20"/>
                <w:szCs w:val="20"/>
              </w:rPr>
            </w:pPr>
          </w:p>
        </w:tc>
        <w:tc>
          <w:tcPr>
            <w:tcW w:w="688"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工作环境</w:t>
            </w:r>
          </w:p>
        </w:tc>
        <w:tc>
          <w:tcPr>
            <w:tcW w:w="3611" w:type="pct"/>
            <w:vAlign w:val="center"/>
          </w:tcPr>
          <w:p w:rsidR="002B3B93" w:rsidRDefault="001F786B">
            <w:pPr>
              <w:pStyle w:val="afff5"/>
              <w:numPr>
                <w:ilvl w:val="0"/>
                <w:numId w:val="9"/>
              </w:numPr>
              <w:autoSpaceDE w:val="0"/>
              <w:autoSpaceDN w:val="0"/>
              <w:ind w:left="-12" w:firstLineChars="0" w:firstLine="0"/>
              <w:jc w:val="left"/>
              <w:rPr>
                <w:rFonts w:ascii="宋体" w:eastAsia="宋体" w:hAnsi="宋体" w:cs="宋体"/>
                <w:sz w:val="20"/>
                <w:szCs w:val="20"/>
              </w:rPr>
            </w:pPr>
            <w:r>
              <w:rPr>
                <w:rFonts w:ascii="宋体" w:eastAsia="宋体" w:hAnsi="宋体" w:cs="宋体" w:hint="eastAsia"/>
                <w:sz w:val="20"/>
                <w:szCs w:val="20"/>
              </w:rPr>
              <w:t xml:space="preserve">工作温度：-20°C – +60°C（-32°F – 140°F） </w:t>
            </w:r>
          </w:p>
          <w:p w:rsidR="002B3B93" w:rsidRDefault="001F786B">
            <w:pPr>
              <w:pStyle w:val="afff5"/>
              <w:numPr>
                <w:ilvl w:val="0"/>
                <w:numId w:val="9"/>
              </w:numPr>
              <w:autoSpaceDE w:val="0"/>
              <w:autoSpaceDN w:val="0"/>
              <w:ind w:left="-12" w:firstLineChars="0" w:firstLine="0"/>
              <w:jc w:val="left"/>
              <w:rPr>
                <w:rFonts w:ascii="宋体" w:eastAsia="宋体" w:hAnsi="宋体" w:cs="宋体"/>
                <w:sz w:val="20"/>
                <w:szCs w:val="20"/>
              </w:rPr>
            </w:pPr>
            <w:r>
              <w:rPr>
                <w:rFonts w:ascii="宋体" w:eastAsia="宋体" w:hAnsi="宋体" w:cs="宋体" w:hint="eastAsia"/>
                <w:sz w:val="20"/>
                <w:szCs w:val="20"/>
              </w:rPr>
              <w:t>工作湿度:5%-95% （无结露）</w:t>
            </w:r>
          </w:p>
          <w:p w:rsidR="002B3B93" w:rsidRDefault="001F786B">
            <w:pPr>
              <w:pStyle w:val="afff5"/>
              <w:numPr>
                <w:ilvl w:val="0"/>
                <w:numId w:val="9"/>
              </w:numPr>
              <w:autoSpaceDE w:val="0"/>
              <w:autoSpaceDN w:val="0"/>
              <w:ind w:left="-12" w:firstLineChars="0" w:firstLine="0"/>
              <w:jc w:val="left"/>
              <w:rPr>
                <w:rFonts w:ascii="宋体" w:eastAsia="宋体" w:hAnsi="宋体" w:cs="宋体"/>
                <w:sz w:val="20"/>
                <w:szCs w:val="20"/>
              </w:rPr>
            </w:pPr>
            <w:r>
              <w:rPr>
                <w:rFonts w:ascii="宋体" w:eastAsia="宋体" w:hAnsi="宋体" w:cs="宋体" w:hint="eastAsia"/>
                <w:sz w:val="20"/>
                <w:szCs w:val="20"/>
              </w:rPr>
              <w:t>输入电压：100-240V AC,</w:t>
            </w:r>
          </w:p>
          <w:p w:rsidR="002B3B93" w:rsidRDefault="001F786B">
            <w:pPr>
              <w:pStyle w:val="afff5"/>
              <w:numPr>
                <w:ilvl w:val="0"/>
                <w:numId w:val="9"/>
              </w:numPr>
              <w:autoSpaceDE w:val="0"/>
              <w:autoSpaceDN w:val="0"/>
              <w:ind w:left="-12" w:firstLineChars="0" w:firstLine="0"/>
              <w:jc w:val="left"/>
              <w:rPr>
                <w:rFonts w:ascii="宋体" w:eastAsia="宋体" w:hAnsi="宋体" w:cs="宋体"/>
                <w:sz w:val="20"/>
                <w:szCs w:val="20"/>
              </w:rPr>
            </w:pPr>
            <w:r>
              <w:rPr>
                <w:rFonts w:ascii="宋体" w:eastAsia="宋体" w:hAnsi="宋体" w:cs="宋体" w:hint="eastAsia"/>
                <w:sz w:val="20"/>
                <w:szCs w:val="20"/>
              </w:rPr>
              <w:t>频率：50/60HZ 5.功耗：600W</w:t>
            </w:r>
          </w:p>
        </w:tc>
      </w:tr>
      <w:tr w:rsidR="002B3B93">
        <w:trPr>
          <w:trHeight w:val="500"/>
          <w:jc w:val="center"/>
        </w:trPr>
        <w:tc>
          <w:tcPr>
            <w:tcW w:w="455" w:type="pct"/>
            <w:vAlign w:val="center"/>
          </w:tcPr>
          <w:p w:rsidR="002B3B93" w:rsidRDefault="001F786B" w:rsidP="00B47360">
            <w:pPr>
              <w:jc w:val="center"/>
              <w:rPr>
                <w:rFonts w:ascii="宋体" w:eastAsia="宋体" w:hAnsi="宋体" w:cs="宋体"/>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6</w:t>
            </w:r>
            <w:r w:rsidR="00B47360">
              <w:rPr>
                <w:rFonts w:asciiTheme="minorEastAsia" w:eastAsia="宋体" w:hAnsiTheme="minorEastAsia" w:cs="Times New Roman" w:hint="eastAsia"/>
                <w:kern w:val="0"/>
                <w:sz w:val="20"/>
                <w:szCs w:val="20"/>
              </w:rPr>
              <w:t>7</w:t>
            </w:r>
          </w:p>
        </w:tc>
        <w:tc>
          <w:tcPr>
            <w:tcW w:w="245"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w:t>
            </w:r>
          </w:p>
        </w:tc>
        <w:tc>
          <w:tcPr>
            <w:tcW w:w="688" w:type="pct"/>
            <w:vMerge w:val="restar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产品认证</w:t>
            </w:r>
          </w:p>
          <w:p w:rsidR="002B3B93" w:rsidRDefault="002B3B93">
            <w:pPr>
              <w:rPr>
                <w:rFonts w:ascii="宋体" w:eastAsia="宋体" w:hAnsi="宋体" w:cs="宋体"/>
                <w:sz w:val="20"/>
                <w:szCs w:val="20"/>
              </w:rPr>
            </w:pPr>
          </w:p>
        </w:tc>
        <w:tc>
          <w:tcPr>
            <w:tcW w:w="3611"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所投产品必须通过3C强制认证。</w:t>
            </w:r>
          </w:p>
        </w:tc>
      </w:tr>
      <w:tr w:rsidR="002B3B93">
        <w:trPr>
          <w:trHeight w:val="766"/>
          <w:jc w:val="center"/>
        </w:trPr>
        <w:tc>
          <w:tcPr>
            <w:tcW w:w="455"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w:t>
            </w:r>
            <w:r>
              <w:rPr>
                <w:rFonts w:ascii="宋体" w:eastAsia="宋体" w:hAnsi="宋体" w:cs="宋体"/>
                <w:sz w:val="20"/>
                <w:szCs w:val="20"/>
              </w:rPr>
              <w:t>4</w:t>
            </w:r>
            <w:r>
              <w:rPr>
                <w:rFonts w:ascii="宋体" w:eastAsia="宋体" w:hAnsi="宋体" w:cs="宋体" w:hint="eastAsia"/>
                <w:sz w:val="20"/>
                <w:szCs w:val="20"/>
              </w:rPr>
              <w:t>4</w:t>
            </w:r>
          </w:p>
        </w:tc>
        <w:tc>
          <w:tcPr>
            <w:tcW w:w="245"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w:t>
            </w:r>
          </w:p>
        </w:tc>
        <w:tc>
          <w:tcPr>
            <w:tcW w:w="688" w:type="pct"/>
            <w:vMerge/>
            <w:vAlign w:val="center"/>
          </w:tcPr>
          <w:p w:rsidR="002B3B93" w:rsidRDefault="002B3B93">
            <w:pPr>
              <w:rPr>
                <w:rFonts w:ascii="宋体" w:eastAsia="宋体" w:hAnsi="宋体" w:cs="宋体"/>
                <w:sz w:val="20"/>
                <w:szCs w:val="20"/>
              </w:rPr>
            </w:pPr>
          </w:p>
        </w:tc>
        <w:tc>
          <w:tcPr>
            <w:tcW w:w="3611" w:type="pct"/>
            <w:vAlign w:val="center"/>
          </w:tcPr>
          <w:p w:rsidR="002B3B93" w:rsidRDefault="001F786B">
            <w:pPr>
              <w:rPr>
                <w:rFonts w:ascii="宋体" w:eastAsia="宋体" w:hAnsi="宋体" w:cs="宋体"/>
                <w:color w:val="000000" w:themeColor="text1"/>
                <w:sz w:val="20"/>
                <w:szCs w:val="20"/>
              </w:rPr>
            </w:pPr>
            <w:r>
              <w:rPr>
                <w:rFonts w:ascii="宋体" w:eastAsia="宋体" w:hAnsi="宋体" w:cs="宋体" w:hint="eastAsia"/>
                <w:color w:val="000000" w:themeColor="text1"/>
                <w:sz w:val="20"/>
                <w:szCs w:val="20"/>
              </w:rPr>
              <w:t>具有CE认证、FCC认证、</w:t>
            </w:r>
            <w:r w:rsidR="006A69C7">
              <w:rPr>
                <w:rFonts w:ascii="宋体" w:eastAsia="宋体" w:hAnsi="宋体" w:cs="宋体" w:hint="eastAsia"/>
                <w:color w:val="000000" w:themeColor="text1"/>
                <w:sz w:val="20"/>
                <w:szCs w:val="20"/>
              </w:rPr>
              <w:t>ROHS</w:t>
            </w:r>
            <w:r>
              <w:rPr>
                <w:rFonts w:ascii="宋体" w:eastAsia="宋体" w:hAnsi="宋体" w:cs="宋体" w:hint="eastAsia"/>
                <w:color w:val="000000" w:themeColor="text1"/>
                <w:sz w:val="20"/>
                <w:szCs w:val="20"/>
              </w:rPr>
              <w:t>认证。</w:t>
            </w:r>
          </w:p>
        </w:tc>
      </w:tr>
      <w:tr w:rsidR="002B3B93">
        <w:trPr>
          <w:trHeight w:val="578"/>
          <w:jc w:val="center"/>
        </w:trPr>
        <w:tc>
          <w:tcPr>
            <w:tcW w:w="455" w:type="pct"/>
            <w:vAlign w:val="center"/>
          </w:tcPr>
          <w:p w:rsidR="002B3B93" w:rsidRDefault="001F786B">
            <w:pPr>
              <w:jc w:val="center"/>
              <w:rPr>
                <w:rFonts w:asciiTheme="minorEastAsia" w:eastAsia="宋体" w:hAnsiTheme="minorEastAsia" w:cs="Times New Roman"/>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sz w:val="20"/>
                <w:szCs w:val="20"/>
              </w:rPr>
              <w:t>4</w:t>
            </w:r>
            <w:r>
              <w:rPr>
                <w:rFonts w:asciiTheme="minorEastAsia" w:eastAsia="宋体" w:hAnsiTheme="minorEastAsia" w:cs="Times New Roman" w:hint="eastAsia"/>
                <w:sz w:val="20"/>
                <w:szCs w:val="20"/>
              </w:rPr>
              <w:t>5</w:t>
            </w:r>
          </w:p>
        </w:tc>
        <w:tc>
          <w:tcPr>
            <w:tcW w:w="245"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w:t>
            </w:r>
          </w:p>
        </w:tc>
        <w:tc>
          <w:tcPr>
            <w:tcW w:w="688"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节能</w:t>
            </w:r>
          </w:p>
        </w:tc>
        <w:tc>
          <w:tcPr>
            <w:tcW w:w="3611" w:type="pct"/>
            <w:vAlign w:val="center"/>
          </w:tcPr>
          <w:p w:rsidR="002B3B93" w:rsidRDefault="001F786B">
            <w:pPr>
              <w:rPr>
                <w:rFonts w:ascii="宋体" w:eastAsia="宋体" w:hAnsi="宋体" w:cs="宋体"/>
                <w:color w:val="000000" w:themeColor="text1"/>
                <w:sz w:val="20"/>
                <w:szCs w:val="20"/>
              </w:rPr>
            </w:pPr>
            <w:r>
              <w:rPr>
                <w:rFonts w:ascii="宋体" w:eastAsia="宋体" w:hAnsi="宋体" w:cs="宋体" w:hint="eastAsia"/>
                <w:color w:val="000000" w:themeColor="text1"/>
                <w:sz w:val="20"/>
                <w:szCs w:val="20"/>
              </w:rPr>
              <w:t>所投产品</w:t>
            </w:r>
            <w:r w:rsidR="006A69C7">
              <w:rPr>
                <w:rFonts w:ascii="宋体" w:eastAsia="宋体" w:hAnsi="宋体" w:cs="宋体" w:hint="eastAsia"/>
                <w:color w:val="000000" w:themeColor="text1"/>
                <w:sz w:val="20"/>
                <w:szCs w:val="20"/>
              </w:rPr>
              <w:t>具有</w:t>
            </w:r>
            <w:r w:rsidR="00B47360">
              <w:rPr>
                <w:rFonts w:ascii="宋体" w:eastAsia="宋体" w:hAnsi="宋体" w:cs="宋体" w:hint="eastAsia"/>
                <w:color w:val="000000" w:themeColor="text1"/>
                <w:sz w:val="20"/>
                <w:szCs w:val="20"/>
              </w:rPr>
              <w:t>政府采购</w:t>
            </w:r>
            <w:r>
              <w:rPr>
                <w:rFonts w:ascii="宋体" w:eastAsia="宋体" w:hAnsi="宋体" w:cs="宋体" w:hint="eastAsia"/>
                <w:color w:val="000000" w:themeColor="text1"/>
                <w:sz w:val="20"/>
                <w:szCs w:val="20"/>
              </w:rPr>
              <w:t>节能</w:t>
            </w:r>
            <w:r w:rsidR="006A69C7">
              <w:rPr>
                <w:rFonts w:ascii="宋体" w:eastAsia="宋体" w:hAnsi="宋体" w:cs="宋体" w:hint="eastAsia"/>
                <w:color w:val="000000" w:themeColor="text1"/>
                <w:sz w:val="20"/>
                <w:szCs w:val="20"/>
              </w:rPr>
              <w:t>产品认证证书</w:t>
            </w:r>
            <w:r>
              <w:rPr>
                <w:rFonts w:ascii="宋体" w:eastAsia="宋体" w:hAnsi="宋体" w:cs="宋体" w:hint="eastAsia"/>
                <w:color w:val="000000" w:themeColor="text1"/>
                <w:sz w:val="20"/>
                <w:szCs w:val="20"/>
              </w:rPr>
              <w:t>。</w:t>
            </w:r>
          </w:p>
        </w:tc>
      </w:tr>
      <w:tr w:rsidR="002B3B93">
        <w:trPr>
          <w:trHeight w:val="578"/>
          <w:jc w:val="center"/>
        </w:trPr>
        <w:tc>
          <w:tcPr>
            <w:tcW w:w="455" w:type="pct"/>
            <w:vAlign w:val="center"/>
          </w:tcPr>
          <w:p w:rsidR="002B3B93" w:rsidRDefault="001F786B">
            <w:pPr>
              <w:jc w:val="center"/>
              <w:rPr>
                <w:rFonts w:ascii="宋体" w:eastAsia="宋体" w:hAnsi="宋体" w:cs="宋体"/>
                <w:sz w:val="20"/>
                <w:szCs w:val="20"/>
              </w:rPr>
            </w:pPr>
            <w:r>
              <w:rPr>
                <w:rFonts w:asciiTheme="minorEastAsia" w:eastAsia="宋体" w:hAnsiTheme="minorEastAsia"/>
                <w:sz w:val="20"/>
                <w:szCs w:val="20"/>
              </w:rPr>
              <w:t>#4</w:t>
            </w:r>
            <w:r>
              <w:rPr>
                <w:rFonts w:asciiTheme="minorEastAsia" w:eastAsia="宋体" w:hAnsiTheme="minorEastAsia" w:hint="eastAsia"/>
                <w:sz w:val="20"/>
                <w:szCs w:val="20"/>
              </w:rPr>
              <w:t>6</w:t>
            </w:r>
          </w:p>
        </w:tc>
        <w:tc>
          <w:tcPr>
            <w:tcW w:w="245"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w:t>
            </w:r>
          </w:p>
        </w:tc>
        <w:tc>
          <w:tcPr>
            <w:tcW w:w="688"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其它</w:t>
            </w:r>
          </w:p>
        </w:tc>
        <w:tc>
          <w:tcPr>
            <w:tcW w:w="3611" w:type="pct"/>
            <w:vAlign w:val="center"/>
          </w:tcPr>
          <w:p w:rsidR="002B3B93" w:rsidRDefault="001F786B">
            <w:pPr>
              <w:rPr>
                <w:rFonts w:ascii="宋体" w:eastAsia="宋体" w:hAnsi="宋体" w:cs="宋体"/>
                <w:color w:val="000000" w:themeColor="text1"/>
                <w:sz w:val="20"/>
                <w:szCs w:val="20"/>
              </w:rPr>
            </w:pPr>
            <w:r>
              <w:rPr>
                <w:rFonts w:ascii="宋体" w:eastAsia="宋体" w:hAnsi="宋体" w:cs="宋体" w:hint="eastAsia"/>
                <w:color w:val="000000" w:themeColor="text1"/>
                <w:sz w:val="20"/>
                <w:szCs w:val="20"/>
              </w:rPr>
              <w:t>具备国家版权局出具的：大屏幕</w:t>
            </w:r>
            <w:proofErr w:type="gramStart"/>
            <w:r>
              <w:rPr>
                <w:rFonts w:ascii="宋体" w:eastAsia="宋体" w:hAnsi="宋体" w:cs="宋体" w:hint="eastAsia"/>
                <w:color w:val="000000" w:themeColor="text1"/>
                <w:sz w:val="20"/>
                <w:szCs w:val="20"/>
              </w:rPr>
              <w:t>色彩效准控制软件</w:t>
            </w:r>
            <w:proofErr w:type="gramEnd"/>
            <w:r>
              <w:rPr>
                <w:rFonts w:ascii="宋体" w:eastAsia="宋体" w:hAnsi="宋体" w:cs="宋体" w:hint="eastAsia"/>
                <w:color w:val="000000" w:themeColor="text1"/>
                <w:sz w:val="20"/>
                <w:szCs w:val="20"/>
              </w:rPr>
              <w:t>证书；具备国家版权局出具的：云拼接控制系统软件证书；具备国家版权局出具的：大屏幕拼接图像控制器带LED走字功能控制平台软件证书</w:t>
            </w:r>
          </w:p>
        </w:tc>
      </w:tr>
      <w:tr w:rsidR="002B3B93">
        <w:trPr>
          <w:trHeight w:val="578"/>
          <w:jc w:val="center"/>
        </w:trPr>
        <w:tc>
          <w:tcPr>
            <w:tcW w:w="455" w:type="pct"/>
            <w:vAlign w:val="center"/>
          </w:tcPr>
          <w:p w:rsidR="002B3B93" w:rsidRDefault="001F786B">
            <w:pPr>
              <w:jc w:val="center"/>
              <w:rPr>
                <w:rFonts w:ascii="宋体" w:eastAsia="宋体" w:hAnsi="宋体" w:cs="宋体"/>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6</w:t>
            </w:r>
            <w:r w:rsidR="00B47360">
              <w:rPr>
                <w:rFonts w:asciiTheme="minorEastAsia" w:eastAsia="宋体" w:hAnsiTheme="minorEastAsia" w:cs="Times New Roman" w:hint="eastAsia"/>
                <w:kern w:val="0"/>
                <w:sz w:val="20"/>
                <w:szCs w:val="20"/>
              </w:rPr>
              <w:t>8</w:t>
            </w:r>
          </w:p>
        </w:tc>
        <w:tc>
          <w:tcPr>
            <w:tcW w:w="245"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w:t>
            </w:r>
          </w:p>
        </w:tc>
        <w:tc>
          <w:tcPr>
            <w:tcW w:w="688"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质保期</w:t>
            </w:r>
          </w:p>
        </w:tc>
        <w:tc>
          <w:tcPr>
            <w:tcW w:w="3611" w:type="pct"/>
            <w:vAlign w:val="center"/>
          </w:tcPr>
          <w:p w:rsidR="002B3B93" w:rsidRDefault="001F786B">
            <w:pPr>
              <w:rPr>
                <w:rFonts w:ascii="宋体" w:eastAsia="宋体" w:hAnsi="宋体" w:cs="宋体"/>
                <w:sz w:val="20"/>
                <w:szCs w:val="20"/>
              </w:rPr>
            </w:pPr>
            <w:r>
              <w:rPr>
                <w:rFonts w:ascii="宋体" w:eastAsia="宋体" w:hAnsi="宋体" w:cs="宋体" w:hint="eastAsia"/>
                <w:sz w:val="20"/>
                <w:szCs w:val="20"/>
              </w:rPr>
              <w:t>提供原厂3年质保函</w:t>
            </w:r>
          </w:p>
        </w:tc>
      </w:tr>
    </w:tbl>
    <w:p w:rsidR="002B3B93" w:rsidRDefault="002B3B93">
      <w:pPr>
        <w:spacing w:line="360" w:lineRule="auto"/>
        <w:ind w:firstLineChars="200" w:firstLine="420"/>
        <w:rPr>
          <w:rFonts w:ascii="宋体" w:hAnsi="宋体"/>
        </w:rPr>
      </w:pPr>
    </w:p>
    <w:p w:rsidR="002B3B93" w:rsidRDefault="001F786B">
      <w:pPr>
        <w:spacing w:line="360" w:lineRule="auto"/>
        <w:ind w:firstLineChars="200" w:firstLine="482"/>
        <w:rPr>
          <w:rFonts w:ascii="宋体" w:hAnsi="宋体"/>
          <w:b/>
          <w:bCs/>
          <w:sz w:val="24"/>
          <w:szCs w:val="24"/>
        </w:rPr>
      </w:pPr>
      <w:r>
        <w:rPr>
          <w:rFonts w:ascii="宋体" w:hAnsi="宋体" w:hint="eastAsia"/>
          <w:b/>
          <w:bCs/>
          <w:sz w:val="24"/>
          <w:szCs w:val="24"/>
        </w:rPr>
        <w:t>拼接处理器: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1"/>
        <w:gridCol w:w="941"/>
        <w:gridCol w:w="944"/>
        <w:gridCol w:w="5696"/>
      </w:tblGrid>
      <w:tr w:rsidR="002B3B93">
        <w:trPr>
          <w:trHeight w:val="120"/>
          <w:jc w:val="center"/>
        </w:trPr>
        <w:tc>
          <w:tcPr>
            <w:tcW w:w="552" w:type="pct"/>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序号</w:t>
            </w:r>
          </w:p>
        </w:tc>
        <w:tc>
          <w:tcPr>
            <w:tcW w:w="552" w:type="pct"/>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重要性</w:t>
            </w:r>
          </w:p>
        </w:tc>
        <w:tc>
          <w:tcPr>
            <w:tcW w:w="554" w:type="pct"/>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功能及技术指标求</w:t>
            </w:r>
          </w:p>
        </w:tc>
        <w:tc>
          <w:tcPr>
            <w:tcW w:w="3342" w:type="pct"/>
            <w:vAlign w:val="center"/>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trHeight w:val="120"/>
          <w:jc w:val="center"/>
        </w:trPr>
        <w:tc>
          <w:tcPr>
            <w:tcW w:w="552" w:type="pct"/>
            <w:vAlign w:val="center"/>
          </w:tcPr>
          <w:p w:rsidR="002B3B93" w:rsidRDefault="001F786B">
            <w:pPr>
              <w:jc w:val="left"/>
              <w:rPr>
                <w:rFonts w:ascii="宋体" w:eastAsia="宋体" w:hAnsi="宋体" w:cs="宋体"/>
                <w:sz w:val="20"/>
                <w:szCs w:val="20"/>
              </w:rPr>
            </w:pPr>
            <w:r>
              <w:rPr>
                <w:rFonts w:asciiTheme="minorEastAsia" w:eastAsia="宋体" w:hAnsiTheme="minorEastAsia"/>
                <w:sz w:val="20"/>
                <w:szCs w:val="20"/>
              </w:rPr>
              <w:t>3</w:t>
            </w:r>
            <w:r>
              <w:rPr>
                <w:rFonts w:asciiTheme="minorEastAsia" w:eastAsia="宋体" w:hAnsiTheme="minorEastAsia" w:hint="eastAsia"/>
                <w:sz w:val="20"/>
                <w:szCs w:val="20"/>
              </w:rPr>
              <w:t>85</w:t>
            </w:r>
          </w:p>
        </w:tc>
        <w:tc>
          <w:tcPr>
            <w:tcW w:w="552" w:type="pct"/>
            <w:vAlign w:val="center"/>
          </w:tcPr>
          <w:p w:rsidR="002B3B93" w:rsidRDefault="002B3B93">
            <w:pPr>
              <w:jc w:val="left"/>
              <w:rPr>
                <w:rFonts w:ascii="宋体" w:eastAsia="宋体" w:hAnsi="宋体" w:cs="宋体"/>
                <w:sz w:val="20"/>
                <w:szCs w:val="20"/>
              </w:rPr>
            </w:pPr>
          </w:p>
        </w:tc>
        <w:tc>
          <w:tcPr>
            <w:tcW w:w="554" w:type="pct"/>
            <w:vAlign w:val="center"/>
          </w:tcPr>
          <w:p w:rsidR="002B3B93" w:rsidRDefault="001F786B">
            <w:pPr>
              <w:jc w:val="left"/>
              <w:rPr>
                <w:rFonts w:ascii="宋体" w:eastAsia="宋体" w:hAnsi="宋体" w:cs="宋体"/>
                <w:sz w:val="20"/>
                <w:szCs w:val="20"/>
              </w:rPr>
            </w:pPr>
            <w:r>
              <w:rPr>
                <w:rFonts w:ascii="宋体" w:eastAsia="宋体" w:hAnsi="宋体" w:cs="宋体" w:hint="eastAsia"/>
                <w:sz w:val="20"/>
                <w:szCs w:val="20"/>
              </w:rPr>
              <w:t>硬件功能</w:t>
            </w:r>
          </w:p>
        </w:tc>
        <w:tc>
          <w:tcPr>
            <w:tcW w:w="3342" w:type="pct"/>
            <w:vAlign w:val="center"/>
          </w:tcPr>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1、输入支持6路DVI、HDMI、SDI、VGA、CVBS、YPBPR、HDbaseT、光纤输入、IP流媒体、DVI-X 3.5mm音频等信号的混合输入，同时支持DP 、HDMI1.4、Dual-Link DVI等4K分辨率输入采集。</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2、输出支持6路DVI-I/HDMI/SDI/VGA/CVBS/YPBPR/HDbaseT/光纤输出/DVI-X等接口。</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3、单台设备最大可扩展288路输入，144路输出，展现信号采集能力，最大限度地满足用户的扩容需求。</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4、设备采用硬件式处理结构、无操作系统，输入板卡、输出板卡、电源、风扇交换主板、控制板等，均为模块化设计，输入、输出板卡、风扇模块均可直接带电热拔插。</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5、机箱支持输入输出混插，卡槽为双向数据通道槽位，</w:t>
            </w:r>
            <w:proofErr w:type="gramStart"/>
            <w:r>
              <w:rPr>
                <w:rFonts w:ascii="宋体" w:eastAsia="宋体" w:hAnsi="宋体" w:cs="宋体" w:hint="eastAsia"/>
                <w:sz w:val="20"/>
                <w:szCs w:val="20"/>
              </w:rPr>
              <w:t>单个卡</w:t>
            </w:r>
            <w:r>
              <w:rPr>
                <w:rFonts w:ascii="宋体" w:eastAsia="宋体" w:hAnsi="宋体" w:cs="宋体" w:hint="eastAsia"/>
                <w:sz w:val="20"/>
                <w:szCs w:val="20"/>
              </w:rPr>
              <w:lastRenderedPageBreak/>
              <w:t>槽</w:t>
            </w:r>
            <w:proofErr w:type="gramEnd"/>
            <w:r>
              <w:rPr>
                <w:rFonts w:ascii="宋体" w:eastAsia="宋体" w:hAnsi="宋体" w:cs="宋体" w:hint="eastAsia"/>
                <w:sz w:val="20"/>
                <w:szCs w:val="20"/>
              </w:rPr>
              <w:t>即可支持输入板卡，也可支持输出板卡。</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6、支持系统的整体升级，支持输入板卡、输出板卡、功能板卡等每一张板卡的批量在线升级。</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7、整个机箱输入输出以及内部传输全部是60帧RGB 4:4:4信号处理。</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8、开机时间（启动电源至输出画面的时间间隔）≤10s。</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9、切换信号之间、开窗响应、</w:t>
            </w:r>
            <w:proofErr w:type="gramStart"/>
            <w:r>
              <w:rPr>
                <w:rFonts w:ascii="宋体" w:eastAsia="宋体" w:hAnsi="宋体" w:cs="宋体" w:hint="eastAsia"/>
                <w:sz w:val="20"/>
                <w:szCs w:val="20"/>
              </w:rPr>
              <w:t>调模式</w:t>
            </w:r>
            <w:proofErr w:type="gramEnd"/>
            <w:r>
              <w:rPr>
                <w:rFonts w:ascii="宋体" w:eastAsia="宋体" w:hAnsi="宋体" w:cs="宋体" w:hint="eastAsia"/>
                <w:sz w:val="20"/>
                <w:szCs w:val="20"/>
              </w:rPr>
              <w:t>的间隔时间≤15ms。</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10、平均故障时间间隔（MTBF）不小于100000小时，保证设备正常稳定运行。</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11、输入板卡热拔插恢复时间≤3s，输出板卡热拔插恢复时间≤10s。</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12、信号倍频</w:t>
            </w:r>
            <w:proofErr w:type="gramStart"/>
            <w:r>
              <w:rPr>
                <w:rFonts w:ascii="宋体" w:eastAsia="宋体" w:hAnsi="宋体" w:cs="宋体" w:hint="eastAsia"/>
                <w:sz w:val="20"/>
                <w:szCs w:val="20"/>
              </w:rPr>
              <w:t>倍</w:t>
            </w:r>
            <w:proofErr w:type="gramEnd"/>
            <w:r>
              <w:rPr>
                <w:rFonts w:ascii="宋体" w:eastAsia="宋体" w:hAnsi="宋体" w:cs="宋体" w:hint="eastAsia"/>
                <w:sz w:val="20"/>
                <w:szCs w:val="20"/>
              </w:rPr>
              <w:t>线功能：</w:t>
            </w:r>
            <w:r>
              <w:rPr>
                <w:rFonts w:ascii="宋体" w:eastAsia="宋体" w:hAnsi="宋体" w:cs="宋体" w:hint="eastAsia"/>
                <w:kern w:val="0"/>
                <w:sz w:val="20"/>
                <w:szCs w:val="20"/>
              </w:rPr>
              <w:t>可对图像信号进行</w:t>
            </w:r>
            <w:proofErr w:type="gramStart"/>
            <w:r>
              <w:rPr>
                <w:rFonts w:ascii="宋体" w:eastAsia="宋体" w:hAnsi="宋体" w:cs="宋体" w:hint="eastAsia"/>
                <w:kern w:val="0"/>
                <w:sz w:val="20"/>
                <w:szCs w:val="20"/>
              </w:rPr>
              <w:t>倍</w:t>
            </w:r>
            <w:proofErr w:type="gramEnd"/>
            <w:r>
              <w:rPr>
                <w:rFonts w:ascii="宋体" w:eastAsia="宋体" w:hAnsi="宋体" w:cs="宋体" w:hint="eastAsia"/>
                <w:kern w:val="0"/>
                <w:sz w:val="20"/>
                <w:szCs w:val="20"/>
              </w:rPr>
              <w:t>线缩放显示，对</w:t>
            </w:r>
            <w:proofErr w:type="gramStart"/>
            <w:r>
              <w:rPr>
                <w:rFonts w:ascii="宋体" w:eastAsia="宋体" w:hAnsi="宋体" w:cs="宋体" w:hint="eastAsia"/>
                <w:kern w:val="0"/>
                <w:sz w:val="20"/>
                <w:szCs w:val="20"/>
              </w:rPr>
              <w:t>低帧率信号</w:t>
            </w:r>
            <w:proofErr w:type="gramEnd"/>
            <w:r>
              <w:rPr>
                <w:rFonts w:ascii="宋体" w:eastAsia="宋体" w:hAnsi="宋体" w:cs="宋体" w:hint="eastAsia"/>
                <w:kern w:val="0"/>
                <w:sz w:val="20"/>
                <w:szCs w:val="20"/>
              </w:rPr>
              <w:t>进行倍频增强显示，实现对低分辨率、</w:t>
            </w:r>
            <w:proofErr w:type="gramStart"/>
            <w:r>
              <w:rPr>
                <w:rFonts w:ascii="宋体" w:eastAsia="宋体" w:hAnsi="宋体" w:cs="宋体" w:hint="eastAsia"/>
                <w:kern w:val="0"/>
                <w:sz w:val="20"/>
                <w:szCs w:val="20"/>
              </w:rPr>
              <w:t>低帧率</w:t>
            </w:r>
            <w:proofErr w:type="gramEnd"/>
            <w:r>
              <w:rPr>
                <w:rFonts w:ascii="宋体" w:eastAsia="宋体" w:hAnsi="宋体" w:cs="宋体" w:hint="eastAsia"/>
                <w:kern w:val="0"/>
                <w:sz w:val="20"/>
                <w:szCs w:val="20"/>
              </w:rPr>
              <w:t>的信号可</w:t>
            </w:r>
            <w:proofErr w:type="gramStart"/>
            <w:r>
              <w:rPr>
                <w:rFonts w:ascii="宋体" w:eastAsia="宋体" w:hAnsi="宋体" w:cs="宋体" w:hint="eastAsia"/>
                <w:kern w:val="0"/>
                <w:sz w:val="20"/>
                <w:szCs w:val="20"/>
              </w:rPr>
              <w:t>完美增强回显</w:t>
            </w:r>
            <w:proofErr w:type="gramEnd"/>
            <w:r>
              <w:rPr>
                <w:rFonts w:ascii="宋体" w:eastAsia="宋体" w:hAnsi="宋体" w:cs="宋体" w:hint="eastAsia"/>
                <w:kern w:val="0"/>
                <w:sz w:val="20"/>
                <w:szCs w:val="20"/>
              </w:rPr>
              <w:t>。可将不同分辨率的各路信号统一处理输出相同分辨率的信号。</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13、</w:t>
            </w:r>
            <w:r>
              <w:rPr>
                <w:rFonts w:ascii="宋体" w:eastAsia="宋体" w:hAnsi="宋体" w:cs="宋体" w:hint="eastAsia"/>
                <w:kern w:val="0"/>
                <w:sz w:val="20"/>
                <w:szCs w:val="20"/>
              </w:rPr>
              <w:t>支持具备EDID配置管理，针对此类情况平台在原有的基础上增加了输入输出的EDID的读取，修改等功能，最大程度上提高系统设备的兼容性。</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14、CBD（Common Bus District 公共总线区域）区域显示技术是硬件拼接器解决信道路数和硬件带宽平衡的一种独特技术。CBD-III</w:t>
            </w:r>
            <w:proofErr w:type="gramStart"/>
            <w:r>
              <w:rPr>
                <w:rFonts w:ascii="宋体" w:eastAsia="宋体" w:hAnsi="宋体" w:cs="宋体" w:hint="eastAsia"/>
                <w:sz w:val="20"/>
                <w:szCs w:val="20"/>
              </w:rPr>
              <w:t>代显示</w:t>
            </w:r>
            <w:proofErr w:type="gramEnd"/>
            <w:r>
              <w:rPr>
                <w:rFonts w:ascii="宋体" w:eastAsia="宋体" w:hAnsi="宋体" w:cs="宋体" w:hint="eastAsia"/>
                <w:sz w:val="20"/>
                <w:szCs w:val="20"/>
              </w:rPr>
              <w:t>技术，应用了最新的软件算法和硬件平台，将CBD的总带宽大幅提升，单CBD区域完全可以满足多路（2-16路）高清信号的同时输入和显示。同时画面的同步移动，信号窗口移动完全不黑屏、不闪烁。</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15、开窗功能，具有在显示端上开不少于4个窗口。</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16、窗口叠加功能，可以将不同信号源开到一个或者多个屏幕。</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17、窗口漫游功能，可以拖动任意窗口到显示终端的任意位置。</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18、设备具有WEB控制功能，区域网内任何一台电脑有线或者无线可</w:t>
            </w:r>
            <w:r>
              <w:rPr>
                <w:rFonts w:ascii="宋体" w:eastAsia="宋体" w:hAnsi="宋体" w:cs="宋体" w:hint="eastAsia"/>
                <w:kern w:val="0"/>
                <w:sz w:val="20"/>
                <w:szCs w:val="20"/>
              </w:rPr>
              <w:t>直接对设备进行控制，可通过网页直接输入设备的IP地址访问方式，实现整机开窗叠加漫游、模式存储调用、切换信号等常见控制功能</w:t>
            </w:r>
            <w:r>
              <w:rPr>
                <w:rFonts w:ascii="宋体" w:eastAsia="宋体" w:hAnsi="宋体" w:cs="宋体" w:hint="eastAsia"/>
                <w:sz w:val="20"/>
                <w:szCs w:val="20"/>
              </w:rPr>
              <w:t>。</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19、无缝切换：支持板卡可以使用设备内部硬件的高清信号处理机制，确保单个或多个信号进行切换时</w:t>
            </w:r>
            <w:proofErr w:type="gramStart"/>
            <w:r>
              <w:rPr>
                <w:rFonts w:ascii="宋体" w:eastAsia="宋体" w:hAnsi="宋体" w:cs="宋体" w:hint="eastAsia"/>
                <w:sz w:val="20"/>
                <w:szCs w:val="20"/>
              </w:rPr>
              <w:t>没有黑场间隔</w:t>
            </w:r>
            <w:proofErr w:type="gramEnd"/>
            <w:r>
              <w:rPr>
                <w:rFonts w:ascii="宋体" w:eastAsia="宋体" w:hAnsi="宋体" w:cs="宋体" w:hint="eastAsia"/>
                <w:sz w:val="20"/>
                <w:szCs w:val="20"/>
              </w:rPr>
              <w:t>。</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20、预案管理，支持多种预案分组管理，支持预案模式预览功能,模式自动轮巡，并且能设置任意模式在某个时间点自动显示。</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21、边缘屏蔽功能，具有将画面边缘屏蔽功能，达到拼接器画面不因显示部件的边框覆盖原因而变形。</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lastRenderedPageBreak/>
              <w:t>22、接口同时支持DVI、HDMI、VGA、YPbPr、CVBS等模拟信号输入，同时还可接入3.5mm音频接口，支持同步异步切换。</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23、支持中控集成功能，支持RS232\RS485\DMX512输出板卡，</w:t>
            </w:r>
            <w:r>
              <w:rPr>
                <w:rFonts w:ascii="宋体" w:eastAsia="宋体" w:hAnsi="宋体" w:cs="宋体" w:hint="eastAsia"/>
                <w:kern w:val="0"/>
                <w:sz w:val="20"/>
                <w:szCs w:val="20"/>
              </w:rPr>
              <w:t>单板8路串口输出，可直接控制LCD屏体，投影机，灯光等外围第三方设备的控制。</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24、设备支持对摄像头的云台控制功能。</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25、设备可支持U盘接入播放各种格式的视频图片、也可以插USB鼠标键盘控制PPT以及视频的播放暂停等操作。</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26、</w:t>
            </w:r>
            <w:r>
              <w:rPr>
                <w:rFonts w:ascii="宋体" w:eastAsia="宋体" w:hAnsi="宋体" w:cs="宋体" w:hint="eastAsia"/>
                <w:kern w:val="0"/>
                <w:sz w:val="20"/>
                <w:szCs w:val="20"/>
              </w:rPr>
              <w:t>支持输出分辨率自定义设置，匹配后端不同显示单元。</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27、设备集成音频矩阵功能,支持音频的输入与输出，单卡实现8路3.5mm音频左右声道的输入和输出，能实现各个音频信源间同步和异步任意切换。</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28、控制方式：TCP和UDP的网络控制， RS232控制，红外，按键，STC和MTC（平板电脑控制），外置键盘等控制方式，并可实现外围设备的接入与控制。</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29、旋转拼接功能：可实现图像旋转拼接功能，解决竖屏拼接显示需求。</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30、AIAO技术：AIAO（Any in Any out）功能,可任意截取输入画面的任一</w:t>
            </w:r>
            <w:proofErr w:type="gramStart"/>
            <w:r>
              <w:rPr>
                <w:rFonts w:ascii="宋体" w:eastAsia="宋体" w:hAnsi="宋体" w:cs="宋体" w:hint="eastAsia"/>
                <w:sz w:val="20"/>
                <w:szCs w:val="20"/>
              </w:rPr>
              <w:t>部份且把</w:t>
            </w:r>
            <w:proofErr w:type="gramEnd"/>
            <w:r>
              <w:rPr>
                <w:rFonts w:ascii="宋体" w:eastAsia="宋体" w:hAnsi="宋体" w:cs="宋体" w:hint="eastAsia"/>
                <w:sz w:val="20"/>
                <w:szCs w:val="20"/>
              </w:rPr>
              <w:t>它全屏输出显示到任意位置，可自由截取并自由放大缩小，可全屏显示。</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31、设备具有支持读取机器内部配置功能，能保证不同电脑运行控制软件的同步性，在不同控制电脑上进行的操作，可同步到其它电脑的控制软件上,支持多用户同步操作，操作界面实时同步</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32、在</w:t>
            </w:r>
            <w:proofErr w:type="gramStart"/>
            <w:r>
              <w:rPr>
                <w:rFonts w:ascii="宋体" w:eastAsia="宋体" w:hAnsi="宋体" w:cs="宋体" w:hint="eastAsia"/>
                <w:sz w:val="20"/>
                <w:szCs w:val="20"/>
              </w:rPr>
              <w:t>不</w:t>
            </w:r>
            <w:proofErr w:type="gramEnd"/>
            <w:r>
              <w:rPr>
                <w:rFonts w:ascii="宋体" w:eastAsia="宋体" w:hAnsi="宋体" w:cs="宋体" w:hint="eastAsia"/>
                <w:sz w:val="20"/>
                <w:szCs w:val="20"/>
              </w:rPr>
              <w:t>接入任何电脑信号源以及SD卡内存卡等外置存储设备情况下，设备自身能够输出点对点的静态底图功能，高清底图显示技术。</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33、欢迎词上墙显示功能，任意多种字体，多种颜色，任意位置，支持各种背景底色，且同时能够</w:t>
            </w:r>
            <w:proofErr w:type="gramStart"/>
            <w:r>
              <w:rPr>
                <w:rFonts w:ascii="宋体" w:eastAsia="宋体" w:hAnsi="宋体" w:cs="宋体" w:hint="eastAsia"/>
                <w:sz w:val="20"/>
                <w:szCs w:val="20"/>
              </w:rPr>
              <w:t>存多种</w:t>
            </w:r>
            <w:proofErr w:type="gramEnd"/>
            <w:r>
              <w:rPr>
                <w:rFonts w:ascii="宋体" w:eastAsia="宋体" w:hAnsi="宋体" w:cs="宋体" w:hint="eastAsia"/>
                <w:sz w:val="20"/>
                <w:szCs w:val="20"/>
              </w:rPr>
              <w:t>欢迎词以备调取显示。</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34、支持滚动字幕显示，任意多种字体，多种颜色，任意位置，支持各种背景底色。</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35、支持输入和输出信号的亮度、红绿蓝等常规颜色的调节。</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36、支持</w:t>
            </w:r>
            <w:proofErr w:type="gramStart"/>
            <w:r>
              <w:rPr>
                <w:rFonts w:ascii="宋体" w:eastAsia="宋体" w:hAnsi="宋体" w:cs="宋体" w:hint="eastAsia"/>
                <w:sz w:val="20"/>
                <w:szCs w:val="20"/>
              </w:rPr>
              <w:t>信号预监与</w:t>
            </w:r>
            <w:proofErr w:type="gramEnd"/>
            <w:r>
              <w:rPr>
                <w:rFonts w:ascii="宋体" w:eastAsia="宋体" w:hAnsi="宋体" w:cs="宋体" w:hint="eastAsia"/>
                <w:sz w:val="20"/>
                <w:szCs w:val="20"/>
              </w:rPr>
              <w:t>回显功能，单张</w:t>
            </w:r>
            <w:proofErr w:type="gramStart"/>
            <w:r>
              <w:rPr>
                <w:rFonts w:ascii="宋体" w:eastAsia="宋体" w:hAnsi="宋体" w:cs="宋体" w:hint="eastAsia"/>
                <w:sz w:val="20"/>
                <w:szCs w:val="20"/>
              </w:rPr>
              <w:t>预监回显能</w:t>
            </w:r>
            <w:proofErr w:type="gramEnd"/>
            <w:r>
              <w:rPr>
                <w:rFonts w:ascii="宋体" w:eastAsia="宋体" w:hAnsi="宋体" w:cs="宋体" w:hint="eastAsia"/>
                <w:sz w:val="20"/>
                <w:szCs w:val="20"/>
              </w:rPr>
              <w:t>支持80路输入信号的预监，</w:t>
            </w:r>
            <w:r>
              <w:rPr>
                <w:rFonts w:ascii="宋体" w:eastAsia="宋体" w:hAnsi="宋体" w:cs="宋体" w:hint="eastAsia"/>
                <w:kern w:val="0"/>
                <w:sz w:val="20"/>
                <w:szCs w:val="20"/>
              </w:rPr>
              <w:t>并支持在上位机软件（安卓、IOS、电脑系统运行）中浏览信号源在大屏幕上相同的实时同步画面内容。</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37、网络IP视频解码功能，支持H.265,H.264解码，单网口能解码4路4K或者16路1080P，且支持</w:t>
            </w:r>
            <w:proofErr w:type="gramStart"/>
            <w:r>
              <w:rPr>
                <w:rFonts w:ascii="宋体" w:eastAsia="宋体" w:hAnsi="宋体" w:cs="宋体" w:hint="eastAsia"/>
                <w:sz w:val="20"/>
                <w:szCs w:val="20"/>
              </w:rPr>
              <w:t>网络抓屏</w:t>
            </w:r>
            <w:proofErr w:type="gramEnd"/>
            <w:r>
              <w:rPr>
                <w:rFonts w:ascii="宋体" w:eastAsia="宋体" w:hAnsi="宋体" w:cs="宋体" w:hint="eastAsia"/>
                <w:sz w:val="20"/>
                <w:szCs w:val="20"/>
              </w:rPr>
              <w:t>。</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lastRenderedPageBreak/>
              <w:t>38、支持输出分组管理，支持画面拼接功能，融合功能，LED等显示终端功能，并且输入信号</w:t>
            </w:r>
            <w:proofErr w:type="gramStart"/>
            <w:r>
              <w:rPr>
                <w:rFonts w:ascii="宋体" w:eastAsia="宋体" w:hAnsi="宋体" w:cs="宋体" w:hint="eastAsia"/>
                <w:sz w:val="20"/>
                <w:szCs w:val="20"/>
              </w:rPr>
              <w:t>源能够</w:t>
            </w:r>
            <w:proofErr w:type="gramEnd"/>
            <w:r>
              <w:rPr>
                <w:rFonts w:ascii="宋体" w:eastAsia="宋体" w:hAnsi="宋体" w:cs="宋体" w:hint="eastAsia"/>
                <w:sz w:val="20"/>
                <w:szCs w:val="20"/>
              </w:rPr>
              <w:t>共享。</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39、支持不少于10组独立拼接墙的管理控制，且可设置不同的参数，互不干扰。</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40、为保障系统的稳定性，图形拼接控制器支持记忆保护功能，可实现断电启动后场景的自动恢复。</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41、模块化互不干扰功能，图像处理器内部的图形采集卡，图形输出卡，电源及风扇等模块均支持带电热插拔，任一模块的故障或异常均不会影响整个系统其他模块的正常运行。</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42、具有信号自动恢复功能，在系统运行的情况下可直接更换信号板卡，并能自动恢复换卡前的信号窗口正常显示。</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43、设备具有丰富的切换模式；设备的输入信号</w:t>
            </w:r>
            <w:proofErr w:type="gramStart"/>
            <w:r>
              <w:rPr>
                <w:rFonts w:ascii="宋体" w:eastAsia="宋体" w:hAnsi="宋体" w:cs="宋体" w:hint="eastAsia"/>
                <w:sz w:val="20"/>
                <w:szCs w:val="20"/>
              </w:rPr>
              <w:t>源之间</w:t>
            </w:r>
            <w:proofErr w:type="gramEnd"/>
            <w:r>
              <w:rPr>
                <w:rFonts w:ascii="宋体" w:eastAsia="宋体" w:hAnsi="宋体" w:cs="宋体" w:hint="eastAsia"/>
                <w:sz w:val="20"/>
                <w:szCs w:val="20"/>
              </w:rPr>
              <w:t>可支持特效切换，切换过程可实现水平拉幕、垂直拉幕、左百叶窗、右百叶窗、下百叶窗、中心弹出、圆心弹出、圆心收缩、右下拉幕、左上拉幕、淡入淡出效果切换；</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45、支持大屏虚拟菜单，实现无需客户端软件即可直接对大屏幕窗口进行操作，开窗、移动、漫游、叠加、缩放、信号切换、模式存储调用等操作。</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46、支持鼠标直控功能，单张板卡8路USB Type A的接口，可通过外接的鼠标键盘直接控制输入信号源的电脑的内容。</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47、支持人工智能AI语音控制图像处理器，能通过语音控制处理器新建、端对端、开窗、清空、全屏、底图开关、字符显示关闭、调用模式，切换信源等。</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48、支持人脸识别登录软件以及权限操作管理功能。</w:t>
            </w:r>
          </w:p>
          <w:p w:rsidR="002B3B93" w:rsidRDefault="001F786B">
            <w:pPr>
              <w:pStyle w:val="afff5"/>
              <w:spacing w:line="360" w:lineRule="exact"/>
              <w:ind w:firstLineChars="0" w:firstLine="0"/>
              <w:jc w:val="left"/>
              <w:rPr>
                <w:rFonts w:ascii="宋体" w:eastAsia="宋体" w:hAnsi="宋体" w:cs="宋体"/>
                <w:sz w:val="20"/>
                <w:szCs w:val="20"/>
              </w:rPr>
            </w:pPr>
            <w:r>
              <w:rPr>
                <w:rFonts w:ascii="宋体" w:eastAsia="宋体" w:hAnsi="宋体" w:cs="宋体" w:hint="eastAsia"/>
                <w:sz w:val="20"/>
                <w:szCs w:val="20"/>
              </w:rPr>
              <w:t>49、电脑信号</w:t>
            </w:r>
            <w:proofErr w:type="gramStart"/>
            <w:r>
              <w:rPr>
                <w:rFonts w:ascii="宋体" w:eastAsia="宋体" w:hAnsi="宋体" w:cs="宋体" w:hint="eastAsia"/>
                <w:sz w:val="20"/>
                <w:szCs w:val="20"/>
              </w:rPr>
              <w:t>源支持</w:t>
            </w:r>
            <w:proofErr w:type="gramEnd"/>
            <w:r>
              <w:rPr>
                <w:rFonts w:ascii="宋体" w:eastAsia="宋体" w:hAnsi="宋体" w:cs="宋体" w:hint="eastAsia"/>
                <w:sz w:val="20"/>
                <w:szCs w:val="20"/>
              </w:rPr>
              <w:t>无限制开窗数量，窗口的内容可以放PPT、Word网页等常规软件窗口；</w:t>
            </w:r>
          </w:p>
        </w:tc>
      </w:tr>
      <w:tr w:rsidR="002B3B93">
        <w:trPr>
          <w:trHeight w:val="7928"/>
          <w:jc w:val="center"/>
        </w:trPr>
        <w:tc>
          <w:tcPr>
            <w:tcW w:w="552" w:type="pct"/>
            <w:vAlign w:val="center"/>
          </w:tcPr>
          <w:p w:rsidR="002B3B93" w:rsidRDefault="001F786B">
            <w:pPr>
              <w:jc w:val="center"/>
              <w:rPr>
                <w:rFonts w:ascii="宋体" w:eastAsia="宋体" w:hAnsi="宋体" w:cs="宋体"/>
                <w:sz w:val="20"/>
                <w:szCs w:val="20"/>
              </w:rPr>
            </w:pPr>
            <w:r>
              <w:rPr>
                <w:rFonts w:asciiTheme="minorEastAsia" w:eastAsia="宋体" w:hAnsiTheme="minorEastAsia"/>
                <w:sz w:val="20"/>
                <w:szCs w:val="20"/>
              </w:rPr>
              <w:lastRenderedPageBreak/>
              <w:t>#4</w:t>
            </w:r>
            <w:r>
              <w:rPr>
                <w:rFonts w:asciiTheme="minorEastAsia" w:eastAsia="宋体" w:hAnsiTheme="minorEastAsia" w:hint="eastAsia"/>
                <w:sz w:val="20"/>
                <w:szCs w:val="20"/>
              </w:rPr>
              <w:t>7</w:t>
            </w:r>
          </w:p>
        </w:tc>
        <w:tc>
          <w:tcPr>
            <w:tcW w:w="552"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w:t>
            </w:r>
          </w:p>
        </w:tc>
        <w:tc>
          <w:tcPr>
            <w:tcW w:w="554"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软件功能</w:t>
            </w:r>
          </w:p>
        </w:tc>
        <w:tc>
          <w:tcPr>
            <w:tcW w:w="3342" w:type="pct"/>
            <w:vAlign w:val="center"/>
          </w:tcPr>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1、大屏幕管理软件应可设置全中文、英文、繁体界面，无需数据库支持，不需安装数据库引擎，方便维护、备份等系统管理。</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2、可对每路输出图像进行亮暗平衡，亮度对比度等颜色参数的调整。</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3、软件具有在显示终端开窗、叠加、漫游、大小调整、切换信号源、窗口置顶置底、全屏、关闭等功能。</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4、支持对输入信号源进行像素裁剪功能，达到去除黑边功能。</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5、可对CVBS\VGA\YPBPR \HDMI\DVI输入通道上叠加任意字符，可自由定义叠加字符的字体、颜色、大小、位置等。</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6、软件可视化管理，支持PC端及移动端， PC</w:t>
            </w:r>
            <w:proofErr w:type="gramStart"/>
            <w:r>
              <w:rPr>
                <w:rFonts w:ascii="宋体" w:eastAsia="宋体" w:hAnsi="宋体" w:cs="宋体" w:hint="eastAsia"/>
                <w:sz w:val="20"/>
                <w:szCs w:val="20"/>
              </w:rPr>
              <w:t>端支持</w:t>
            </w:r>
            <w:proofErr w:type="gramEnd"/>
            <w:r>
              <w:rPr>
                <w:rFonts w:ascii="宋体" w:eastAsia="宋体" w:hAnsi="宋体" w:cs="宋体" w:hint="eastAsia"/>
                <w:sz w:val="20"/>
                <w:szCs w:val="20"/>
              </w:rPr>
              <w:t>windowsXP、 win7、win8、win10系统以及windows server服务器系统，中标麒麟系统。移动端APP支持：安卓、sureface、IOS。</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7、支持IP流媒体管理，解码流媒体信号上墙显示。</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8、支持欢迎词上墙显示功能，</w:t>
            </w:r>
            <w:r>
              <w:rPr>
                <w:rFonts w:ascii="宋体" w:eastAsia="宋体" w:hAnsi="宋体" w:cs="宋体" w:hint="eastAsia"/>
                <w:kern w:val="0"/>
                <w:sz w:val="20"/>
                <w:szCs w:val="20"/>
              </w:rPr>
              <w:t>任意多种字体，多种颜色，任意位置，支持各种背景底色。</w:t>
            </w:r>
            <w:r>
              <w:rPr>
                <w:rFonts w:ascii="宋体" w:eastAsia="宋体" w:hAnsi="宋体" w:cs="宋体" w:hint="eastAsia"/>
                <w:sz w:val="20"/>
                <w:szCs w:val="20"/>
              </w:rPr>
              <w:t xml:space="preserve"> </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9、软件支持不少于10个用户权限的管理，不同权限的人员可操控的内容可以设定，软件界面打开之前需要弹出登录界面。</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10、多串口与中</w:t>
            </w:r>
            <w:proofErr w:type="gramStart"/>
            <w:r>
              <w:rPr>
                <w:rFonts w:ascii="宋体" w:eastAsia="宋体" w:hAnsi="宋体" w:cs="宋体" w:hint="eastAsia"/>
                <w:sz w:val="20"/>
                <w:szCs w:val="20"/>
              </w:rPr>
              <w:t>控</w:t>
            </w:r>
            <w:proofErr w:type="gramEnd"/>
            <w:r>
              <w:rPr>
                <w:rFonts w:ascii="宋体" w:eastAsia="宋体" w:hAnsi="宋体" w:cs="宋体" w:hint="eastAsia"/>
                <w:sz w:val="20"/>
                <w:szCs w:val="20"/>
              </w:rPr>
              <w:t>控制外围设备功能，</w:t>
            </w:r>
            <w:r>
              <w:rPr>
                <w:rFonts w:ascii="宋体" w:eastAsia="宋体" w:hAnsi="宋体" w:cs="宋体" w:hint="eastAsia"/>
                <w:kern w:val="0"/>
                <w:sz w:val="20"/>
                <w:szCs w:val="20"/>
              </w:rPr>
              <w:t>支持控制大屏、投影机、灯光、摄像头、窗帘等外围设备的控制。</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11、</w:t>
            </w:r>
            <w:proofErr w:type="gramStart"/>
            <w:r>
              <w:rPr>
                <w:rFonts w:ascii="宋体" w:eastAsia="宋体" w:hAnsi="宋体" w:cs="宋体" w:hint="eastAsia"/>
                <w:sz w:val="20"/>
                <w:szCs w:val="20"/>
              </w:rPr>
              <w:t>底图烧写功能</w:t>
            </w:r>
            <w:proofErr w:type="gramEnd"/>
            <w:r>
              <w:rPr>
                <w:rFonts w:ascii="宋体" w:eastAsia="宋体" w:hAnsi="宋体" w:cs="宋体" w:hint="eastAsia"/>
                <w:sz w:val="20"/>
                <w:szCs w:val="20"/>
              </w:rPr>
              <w:t>，写入的过程中显示终端能够时时显示的进度状态。</w:t>
            </w:r>
          </w:p>
          <w:p w:rsidR="002B3B93" w:rsidRDefault="001F786B">
            <w:pPr>
              <w:spacing w:line="360" w:lineRule="exact"/>
              <w:rPr>
                <w:rFonts w:ascii="宋体" w:eastAsia="宋体" w:hAnsi="宋体" w:cs="宋体"/>
                <w:kern w:val="0"/>
                <w:sz w:val="20"/>
                <w:szCs w:val="20"/>
              </w:rPr>
            </w:pPr>
            <w:r>
              <w:rPr>
                <w:rFonts w:ascii="宋体" w:eastAsia="宋体" w:hAnsi="宋体" w:cs="宋体" w:hint="eastAsia"/>
                <w:sz w:val="20"/>
                <w:szCs w:val="20"/>
              </w:rPr>
              <w:t>12、各种信源分组管理功能，</w:t>
            </w:r>
            <w:r>
              <w:rPr>
                <w:rFonts w:ascii="宋体" w:eastAsia="宋体" w:hAnsi="宋体" w:cs="宋体" w:hint="eastAsia"/>
                <w:kern w:val="0"/>
                <w:sz w:val="20"/>
                <w:szCs w:val="20"/>
              </w:rPr>
              <w:t>能够对不同的输入信号源的类型分类、命名，同时输入信号源有图标可以直观的显示接口类型。</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13、软件支持</w:t>
            </w:r>
            <w:proofErr w:type="gramStart"/>
            <w:r>
              <w:rPr>
                <w:rFonts w:ascii="宋体" w:eastAsia="宋体" w:hAnsi="宋体" w:cs="宋体" w:hint="eastAsia"/>
                <w:sz w:val="20"/>
                <w:szCs w:val="20"/>
              </w:rPr>
              <w:t>预监回显</w:t>
            </w:r>
            <w:proofErr w:type="gramEnd"/>
            <w:r>
              <w:rPr>
                <w:rFonts w:ascii="宋体" w:eastAsia="宋体" w:hAnsi="宋体" w:cs="宋体" w:hint="eastAsia"/>
                <w:sz w:val="20"/>
                <w:szCs w:val="20"/>
              </w:rPr>
              <w:t>功能，在客户端软件上面支持实时显示输入信号源的图像，也同时显示解码输出的视频图像。</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14、一套软件最少可以控制10组不同的显示拼接墙，</w:t>
            </w:r>
            <w:r>
              <w:rPr>
                <w:rFonts w:ascii="宋体" w:eastAsia="宋体" w:hAnsi="宋体" w:cs="宋体" w:hint="eastAsia"/>
                <w:kern w:val="0"/>
                <w:sz w:val="20"/>
                <w:szCs w:val="20"/>
              </w:rPr>
              <w:t>每组拼接墙可以设置不同的分辨率，包括屏幕的数量、屏幕排列、显示分辨率、显示器类型。</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15、一套软件支持控制本地多台同品牌的设备以及远程多台同品牌的设备，相互不影响。</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16、可以设定存储和管理显示预案，并且</w:t>
            </w:r>
            <w:proofErr w:type="gramStart"/>
            <w:r>
              <w:rPr>
                <w:rFonts w:ascii="宋体" w:eastAsia="宋体" w:hAnsi="宋体" w:cs="宋体" w:hint="eastAsia"/>
                <w:sz w:val="20"/>
                <w:szCs w:val="20"/>
              </w:rPr>
              <w:t>调模式</w:t>
            </w:r>
            <w:proofErr w:type="gramEnd"/>
            <w:r>
              <w:rPr>
                <w:rFonts w:ascii="宋体" w:eastAsia="宋体" w:hAnsi="宋体" w:cs="宋体" w:hint="eastAsia"/>
                <w:sz w:val="20"/>
                <w:szCs w:val="20"/>
              </w:rPr>
              <w:t>预案之前需要确认防止误操作，并可对保存好的预案</w:t>
            </w:r>
            <w:proofErr w:type="gramStart"/>
            <w:r>
              <w:rPr>
                <w:rFonts w:ascii="宋体" w:eastAsia="宋体" w:hAnsi="宋体" w:cs="宋体" w:hint="eastAsia"/>
                <w:sz w:val="20"/>
                <w:szCs w:val="20"/>
              </w:rPr>
              <w:t>进行轮巡切换</w:t>
            </w:r>
            <w:proofErr w:type="gramEnd"/>
            <w:r>
              <w:rPr>
                <w:rFonts w:ascii="宋体" w:eastAsia="宋体" w:hAnsi="宋体" w:cs="宋体" w:hint="eastAsia"/>
                <w:sz w:val="20"/>
                <w:szCs w:val="20"/>
              </w:rPr>
              <w:t>。</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17、支持对窗口的快捷铺满、平铺、关闭、返回、置顶置底、锁定、最大化、精确的定位到某个像素。</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18、控制软件支持自定义更换软件标题，满足不同需求，并且窗口带颜色识别，每个输入信号通道颜色不一样以便客户更清楚直观的查看。</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19、软件UI窗口支持多种底色，每个信号源有一种特殊的颜色，</w:t>
            </w:r>
            <w:r>
              <w:rPr>
                <w:rFonts w:ascii="宋体" w:eastAsia="宋体" w:hAnsi="宋体" w:cs="宋体" w:hint="eastAsia"/>
                <w:sz w:val="20"/>
                <w:szCs w:val="20"/>
              </w:rPr>
              <w:lastRenderedPageBreak/>
              <w:t>支持窗口底色功能，客户端软件窗口预览模式中，支持多种底色叠加显示。</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20、控制软件支持最小化、最大化、隐藏、置顶浮动窗口等功能，整个软件的界面大小自适应不同控制电脑显示器分辨率。</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21、支持各种常规分辨率的修改以及自定义添加任意</w:t>
            </w:r>
            <w:proofErr w:type="gramStart"/>
            <w:r>
              <w:rPr>
                <w:rFonts w:ascii="宋体" w:eastAsia="宋体" w:hAnsi="宋体" w:cs="宋体" w:hint="eastAsia"/>
                <w:sz w:val="20"/>
                <w:szCs w:val="20"/>
              </w:rPr>
              <w:t>分辨率屏参输出</w:t>
            </w:r>
            <w:proofErr w:type="gramEnd"/>
            <w:r>
              <w:rPr>
                <w:rFonts w:ascii="宋体" w:eastAsia="宋体" w:hAnsi="宋体" w:cs="宋体" w:hint="eastAsia"/>
                <w:sz w:val="20"/>
                <w:szCs w:val="20"/>
              </w:rPr>
              <w:t>，以便兼容后端所有的设备。</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22、整个软件里面的相关参数信息可以导出一个文件格式备份，以便下次可以直接导入文件直接使用软件，不需要重新设置软件参数信息。</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23、软件界面上面能清楚直观的看出信号源接口的类型，以及名称更改根据用户自己的要求随意修改。</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24、软件打开需要用户名和密码登陆方可打开，串口或者网络连接的时候软件会提示连接成功字样。</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25、软件支持跨网段解码同一局域网的摄像头，并且同时支持云台控制。</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26、IP解码摄像头的画面布局可以在32个里面任意定义，同时软件里面能够看到前段输入摄像头的画面。</w:t>
            </w:r>
          </w:p>
          <w:p w:rsidR="002B3B93" w:rsidRDefault="001F786B">
            <w:pPr>
              <w:spacing w:line="360" w:lineRule="exact"/>
              <w:rPr>
                <w:rFonts w:ascii="宋体" w:eastAsia="宋体" w:hAnsi="宋体" w:cs="宋体"/>
                <w:sz w:val="20"/>
                <w:szCs w:val="20"/>
              </w:rPr>
            </w:pPr>
            <w:r>
              <w:rPr>
                <w:rFonts w:ascii="宋体" w:eastAsia="宋体" w:hAnsi="宋体" w:cs="宋体" w:hint="eastAsia"/>
                <w:sz w:val="20"/>
                <w:szCs w:val="20"/>
              </w:rPr>
              <w:t>27、软件支持自动预设的</w:t>
            </w:r>
            <w:proofErr w:type="gramStart"/>
            <w:r>
              <w:rPr>
                <w:rFonts w:ascii="宋体" w:eastAsia="宋体" w:hAnsi="宋体" w:cs="宋体" w:hint="eastAsia"/>
                <w:sz w:val="20"/>
                <w:szCs w:val="20"/>
              </w:rPr>
              <w:t>时间间隔轮巡解码</w:t>
            </w:r>
            <w:proofErr w:type="gramEnd"/>
            <w:r>
              <w:rPr>
                <w:rFonts w:ascii="宋体" w:eastAsia="宋体" w:hAnsi="宋体" w:cs="宋体" w:hint="eastAsia"/>
                <w:sz w:val="20"/>
                <w:szCs w:val="20"/>
              </w:rPr>
              <w:t>前段任何摄像头。</w:t>
            </w:r>
          </w:p>
          <w:p w:rsidR="002B3B93" w:rsidRDefault="001F786B">
            <w:pPr>
              <w:pStyle w:val="NewNewNewNew"/>
              <w:rPr>
                <w:rFonts w:ascii="宋体" w:hAnsi="宋体" w:cs="宋体"/>
                <w:sz w:val="20"/>
                <w:szCs w:val="20"/>
              </w:rPr>
            </w:pPr>
            <w:r>
              <w:rPr>
                <w:rFonts w:ascii="宋体" w:hAnsi="宋体" w:cs="宋体" w:hint="eastAsia"/>
                <w:sz w:val="20"/>
                <w:szCs w:val="20"/>
              </w:rPr>
              <w:t>28、设备支持跨平台操作，支持与会者系统对接，与大小屏互动会议系统软件等对接实现对图片文档PPT等翻页标注操作。</w:t>
            </w:r>
          </w:p>
          <w:p w:rsidR="002B3B93" w:rsidRDefault="001F786B">
            <w:pPr>
              <w:pStyle w:val="NewNewNewNew"/>
              <w:rPr>
                <w:rFonts w:ascii="宋体" w:hAnsi="宋体" w:cs="宋体"/>
                <w:sz w:val="20"/>
                <w:szCs w:val="20"/>
              </w:rPr>
            </w:pPr>
            <w:r>
              <w:rPr>
                <w:rFonts w:ascii="宋体" w:hAnsi="宋体" w:cs="宋体" w:hint="eastAsia"/>
                <w:sz w:val="20"/>
                <w:szCs w:val="20"/>
              </w:rPr>
              <w:t>原厂3年</w:t>
            </w:r>
            <w:r>
              <w:rPr>
                <w:rFonts w:ascii="宋体" w:hAnsi="宋体" w:cs="宋体"/>
                <w:sz w:val="20"/>
                <w:szCs w:val="20"/>
              </w:rPr>
              <w:t>软件免费升级承诺函</w:t>
            </w:r>
          </w:p>
        </w:tc>
      </w:tr>
      <w:tr w:rsidR="002B3B93">
        <w:trPr>
          <w:trHeight w:val="119"/>
          <w:jc w:val="center"/>
        </w:trPr>
        <w:tc>
          <w:tcPr>
            <w:tcW w:w="552" w:type="pct"/>
            <w:vAlign w:val="center"/>
          </w:tcPr>
          <w:p w:rsidR="002B3B93" w:rsidRDefault="001F786B">
            <w:pPr>
              <w:jc w:val="center"/>
              <w:rPr>
                <w:rFonts w:ascii="宋体" w:eastAsia="宋体" w:hAnsi="宋体" w:cs="宋体"/>
                <w:sz w:val="20"/>
                <w:szCs w:val="20"/>
              </w:rPr>
            </w:pPr>
            <w:r>
              <w:rPr>
                <w:rFonts w:asciiTheme="minorEastAsia" w:eastAsia="宋体" w:hAnsiTheme="minorEastAsia" w:cs="Times New Roman" w:hint="eastAsia"/>
                <w:sz w:val="20"/>
                <w:szCs w:val="20"/>
              </w:rPr>
              <w:lastRenderedPageBreak/>
              <w:t>★</w:t>
            </w:r>
            <w:r w:rsidR="00CC2EF6">
              <w:rPr>
                <w:rFonts w:asciiTheme="minorEastAsia" w:eastAsia="宋体" w:hAnsiTheme="minorEastAsia" w:cs="Times New Roman" w:hint="eastAsia"/>
                <w:sz w:val="20"/>
                <w:szCs w:val="20"/>
              </w:rPr>
              <w:t>69</w:t>
            </w:r>
          </w:p>
        </w:tc>
        <w:tc>
          <w:tcPr>
            <w:tcW w:w="552"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w:t>
            </w:r>
          </w:p>
        </w:tc>
        <w:tc>
          <w:tcPr>
            <w:tcW w:w="554" w:type="pct"/>
            <w:vAlign w:val="center"/>
          </w:tcPr>
          <w:p w:rsidR="002B3B93" w:rsidRDefault="001F786B">
            <w:pPr>
              <w:jc w:val="center"/>
              <w:rPr>
                <w:rFonts w:ascii="宋体" w:eastAsia="宋体" w:hAnsi="宋体" w:cs="宋体"/>
                <w:sz w:val="20"/>
                <w:szCs w:val="20"/>
              </w:rPr>
            </w:pPr>
            <w:r>
              <w:rPr>
                <w:rFonts w:ascii="宋体" w:eastAsia="宋体" w:hAnsi="宋体" w:cs="宋体" w:hint="eastAsia"/>
                <w:sz w:val="20"/>
                <w:szCs w:val="20"/>
              </w:rPr>
              <w:t>质保期</w:t>
            </w:r>
          </w:p>
        </w:tc>
        <w:tc>
          <w:tcPr>
            <w:tcW w:w="3342" w:type="pct"/>
            <w:vAlign w:val="center"/>
          </w:tcPr>
          <w:p w:rsidR="002B3B93" w:rsidRDefault="001F786B">
            <w:pPr>
              <w:pStyle w:val="NewNewNewNew"/>
              <w:rPr>
                <w:rFonts w:ascii="宋体" w:hAnsi="宋体" w:cs="宋体"/>
                <w:sz w:val="20"/>
                <w:szCs w:val="20"/>
              </w:rPr>
            </w:pPr>
            <w:r>
              <w:rPr>
                <w:rFonts w:ascii="宋体" w:hAnsi="宋体" w:cs="宋体" w:hint="eastAsia"/>
                <w:sz w:val="20"/>
                <w:szCs w:val="20"/>
              </w:rPr>
              <w:t>提供原厂3年质保函</w:t>
            </w:r>
          </w:p>
        </w:tc>
      </w:tr>
    </w:tbl>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、机房综合布线</w:t>
      </w:r>
    </w:p>
    <w:p w:rsidR="002B3B93" w:rsidRDefault="001F786B">
      <w:pPr>
        <w:pStyle w:val="ACharChar"/>
        <w:rPr>
          <w:color w:val="FF0000"/>
        </w:rPr>
      </w:pPr>
      <w:r>
        <w:rPr>
          <w:rFonts w:hint="eastAsia"/>
          <w:noProof/>
        </w:rPr>
        <w:lastRenderedPageBreak/>
        <w:drawing>
          <wp:inline distT="0" distB="0" distL="0" distR="0">
            <wp:extent cx="4286250" cy="3762375"/>
            <wp:effectExtent l="0" t="0" r="0" b="9525"/>
            <wp:docPr id="12" name="图片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286250" cy="3762375"/>
                    </a:xfrm>
                    <a:prstGeom prst="rect">
                      <a:avLst/>
                    </a:prstGeom>
                    <a:noFill/>
                    <a:ln>
                      <a:noFill/>
                    </a:ln>
                  </pic:spPr>
                </pic:pic>
              </a:graphicData>
            </a:graphic>
          </wp:inline>
        </w:drawing>
      </w:r>
    </w:p>
    <w:p w:rsidR="002B3B93" w:rsidRDefault="001F786B">
      <w:pPr>
        <w:pStyle w:val="ACharChar"/>
        <w:ind w:firstLineChars="1200" w:firstLine="2530"/>
        <w:rPr>
          <w:b/>
          <w:sz w:val="21"/>
          <w:szCs w:val="22"/>
          <w:lang w:val="it-IT"/>
        </w:rPr>
      </w:pPr>
      <w:r>
        <w:rPr>
          <w:rFonts w:hint="eastAsia"/>
          <w:b/>
          <w:sz w:val="21"/>
          <w:szCs w:val="22"/>
          <w:lang w:val="it-IT"/>
        </w:rPr>
        <w:t>A机房改造布线系统图</w:t>
      </w:r>
    </w:p>
    <w:p w:rsidR="002B3B93" w:rsidRDefault="001F786B">
      <w:pPr>
        <w:pStyle w:val="ACharChar"/>
      </w:pPr>
      <w:r>
        <w:rPr>
          <w:rFonts w:hint="eastAsia"/>
          <w:noProof/>
        </w:rPr>
        <w:drawing>
          <wp:inline distT="0" distB="0" distL="0" distR="0">
            <wp:extent cx="4295775" cy="3790950"/>
            <wp:effectExtent l="0" t="0" r="9525" b="0"/>
            <wp:docPr id="11" name="图片 1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295775" cy="3790950"/>
                    </a:xfrm>
                    <a:prstGeom prst="rect">
                      <a:avLst/>
                    </a:prstGeom>
                    <a:noFill/>
                    <a:ln>
                      <a:noFill/>
                    </a:ln>
                  </pic:spPr>
                </pic:pic>
              </a:graphicData>
            </a:graphic>
          </wp:inline>
        </w:drawing>
      </w:r>
    </w:p>
    <w:p w:rsidR="002B3B93" w:rsidRDefault="001F786B">
      <w:pPr>
        <w:pStyle w:val="ACharChar"/>
        <w:ind w:firstLineChars="1200" w:firstLine="2530"/>
        <w:rPr>
          <w:b/>
          <w:sz w:val="21"/>
          <w:szCs w:val="22"/>
          <w:lang w:val="it-IT"/>
        </w:rPr>
      </w:pPr>
      <w:r>
        <w:rPr>
          <w:rFonts w:hint="eastAsia"/>
          <w:b/>
          <w:sz w:val="21"/>
          <w:szCs w:val="22"/>
          <w:lang w:val="it-IT"/>
        </w:rPr>
        <w:t>B机房改造布线系统图</w:t>
      </w:r>
    </w:p>
    <w:p w:rsidR="002B3B93" w:rsidRDefault="002B3B93">
      <w:pPr>
        <w:pStyle w:val="ACharChar"/>
      </w:pP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综合布线要求机房布线兼顾合理性和美观性，所有双绞线和光纤都按照上走线的方式，总体需求如下：</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铜缆全部采用六类非屏蔽双绞线；线规不低于23AWG。</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多模光缆全部采用OM3标准，支持300/500米万兆以太网传输或1000米千兆以太网传输，所有光缆端接均采用熔接连接方式，接头均采用LC标准；</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双绞线和光纤配线架均采用24口标准机架式配线架;</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布线标识管理应符合EIA/TIA-606标准，所采用的标识方法和材料应清晰、耐磨、抗拉、防潮。包括主干光缆、大对数铜缆、水平6类铜缆、配线架至网络设备跳线在内所有电缆都需要进行标识，布线系统中的其余部分，包括配线架、信息出口面板、走线槽管、接地等等也都需要进行标识。必须使用专用标签机器打印的标签，保证标签一致性、完整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相应的铜缆或光缆配线架各配一个理线架。</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六类UTP系统的配线架端口与交换机线架以及工作区用户终端与信息出口之间均选RJ45跳线。光纤布线系统均采用LC接口。</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对于水平线</w:t>
      </w:r>
      <w:proofErr w:type="gramStart"/>
      <w:r>
        <w:rPr>
          <w:rFonts w:ascii="宋体" w:hAnsi="宋体" w:hint="eastAsia"/>
          <w:sz w:val="24"/>
          <w:lang w:val="it-IT"/>
        </w:rPr>
        <w:t>缆</w:t>
      </w:r>
      <w:proofErr w:type="gramEnd"/>
      <w:r>
        <w:rPr>
          <w:rFonts w:ascii="宋体" w:hAnsi="宋体" w:hint="eastAsia"/>
          <w:sz w:val="24"/>
          <w:lang w:val="it-IT"/>
        </w:rPr>
        <w:t>子系统，采用上走线方式，要求走线架采用开放式金属梯架，可按实际情况对高度、走向进行调整。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需要投标人提供详细的综合布线系统图、机柜摆放图等。</w:t>
      </w:r>
    </w:p>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服务器机柜</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rPr>
        <w:t>服务器机柜尺寸为600 mm宽、2000mm高（允许偏差范围-30mm～+10mm）、1200mm深，安装高度42U以上；</w:t>
      </w:r>
    </w:p>
    <w:p w:rsidR="002B3B93" w:rsidRDefault="001F786B">
      <w:pPr>
        <w:autoSpaceDE w:val="0"/>
        <w:autoSpaceDN w:val="0"/>
        <w:spacing w:line="360" w:lineRule="auto"/>
        <w:ind w:firstLineChars="200" w:firstLine="480"/>
        <w:rPr>
          <w:rFonts w:ascii="宋体" w:hAnsi="宋体"/>
          <w:sz w:val="24"/>
        </w:rPr>
      </w:pPr>
      <w:bookmarkStart w:id="196" w:name="_Toc404194808"/>
      <w:r>
        <w:rPr>
          <w:rFonts w:ascii="宋体" w:hAnsi="宋体" w:hint="eastAsia"/>
          <w:sz w:val="24"/>
        </w:rPr>
        <w:t>机柜应确保高刚性、轻量化，静态承重不低于1600公斤；</w:t>
      </w:r>
    </w:p>
    <w:bookmarkEnd w:id="196"/>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机柜采用冷轧钢主体重型加硬框架焊接结构，框架立柱由厚度不小于1.5MM(采用九折型材工艺)冷轧钢板制成；水平支撑不少于3对。</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机柜底部预留与安装基座固定的孔位。按招标要求，部分机柜需要和底座固定安装，保证稳定性，,机柜必须符合现场已施工完成的底座的安装条件。</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四根安装立柱双面打孔，可任意调节托板高度，也可前后灵活调整。</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机柜表面必须经过防静电喷粉等喷涂工艺处理，保证机柜拥有高强度的防腐蚀性、防静电性、防盐雾性；</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机柜箱体表面折角处不带有皱纹、裂纹、毛刺、焊接等痕迹。门与门框的缝</w:t>
      </w:r>
      <w:r>
        <w:rPr>
          <w:rFonts w:ascii="宋体" w:hAnsi="宋体" w:hint="eastAsia"/>
          <w:sz w:val="24"/>
        </w:rPr>
        <w:lastRenderedPageBreak/>
        <w:t>隙不超过1.5mm，且四周缝隙均应保持一致。门开启灵活，不会</w:t>
      </w:r>
      <w:proofErr w:type="gramStart"/>
      <w:r>
        <w:rPr>
          <w:rFonts w:ascii="宋体" w:hAnsi="宋体" w:hint="eastAsia"/>
          <w:sz w:val="24"/>
        </w:rPr>
        <w:t>产生卡</w:t>
      </w:r>
      <w:proofErr w:type="gramEnd"/>
      <w:r>
        <w:rPr>
          <w:rFonts w:ascii="宋体" w:hAnsi="宋体" w:hint="eastAsia"/>
          <w:sz w:val="24"/>
        </w:rPr>
        <w:t>阻现象；</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机柜前后门采用超级通透六角网孔门，网孔呈蜂窝状高密度有序排列，六角网孔内切圆直径为7.9mm，孔间距1.1mm，网孔通风率不低于75%，</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机柜前门的网孔开孔率不低于75%，前门采用单开门；机柜后门的网孔开孔率不低于65%，后门采用双开门。前柜门开启角度不低于120°；</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前门后由厚度不小于1.2MM冷轧钢板制成，门板采用一次成型工艺结构，保证结构牢固美观。门把手采用大把手，有较好的手握感，把手长度不低于150mm；</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机柜顶部四角设计顶部进线孔，根据甲方要求配毛刷或可拆卸的盖板，中间预留一个大方</w:t>
      </w:r>
      <w:proofErr w:type="gramStart"/>
      <w:r>
        <w:rPr>
          <w:rFonts w:ascii="宋体" w:hAnsi="宋体" w:hint="eastAsia"/>
          <w:sz w:val="24"/>
        </w:rPr>
        <w:t>孔用于</w:t>
      </w:r>
      <w:proofErr w:type="gramEnd"/>
      <w:r>
        <w:rPr>
          <w:rFonts w:ascii="宋体" w:hAnsi="宋体" w:hint="eastAsia"/>
          <w:sz w:val="24"/>
        </w:rPr>
        <w:t>安装风扇或过线，大方孔配置盖板；</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安装横梁：每台机柜至少配置6根安装横梁，采用不低于1.5mm优质冷轧钢板</w:t>
      </w:r>
      <w:proofErr w:type="gramStart"/>
      <w:r>
        <w:rPr>
          <w:rFonts w:ascii="宋体" w:hAnsi="宋体" w:hint="eastAsia"/>
          <w:sz w:val="24"/>
        </w:rPr>
        <w:t>板</w:t>
      </w:r>
      <w:proofErr w:type="gramEnd"/>
      <w:r>
        <w:rPr>
          <w:rFonts w:ascii="宋体" w:hAnsi="宋体" w:hint="eastAsia"/>
          <w:sz w:val="24"/>
        </w:rPr>
        <w:t>折弯而成。中间横梁采用缩短安装，</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rPr>
        <w:t>方孔条：采用2.0mm优质冷轧钢板折弯而成，为保证机柜整体的稳固性，方</w:t>
      </w:r>
      <w:proofErr w:type="gramStart"/>
      <w:r>
        <w:rPr>
          <w:rFonts w:ascii="宋体" w:hAnsi="宋体" w:hint="eastAsia"/>
          <w:sz w:val="24"/>
        </w:rPr>
        <w:t>孔条采用</w:t>
      </w:r>
      <w:proofErr w:type="gramEnd"/>
      <w:r>
        <w:rPr>
          <w:rFonts w:ascii="宋体" w:hAnsi="宋体" w:hint="eastAsia"/>
          <w:sz w:val="24"/>
        </w:rPr>
        <w:t>五点固定连接在上下框架和安装梁的方式。方</w:t>
      </w:r>
      <w:proofErr w:type="gramStart"/>
      <w:r>
        <w:rPr>
          <w:rFonts w:ascii="宋体" w:hAnsi="宋体" w:hint="eastAsia"/>
          <w:sz w:val="24"/>
        </w:rPr>
        <w:t>孔条无</w:t>
      </w:r>
      <w:proofErr w:type="gramEnd"/>
      <w:r>
        <w:rPr>
          <w:rFonts w:ascii="宋体" w:hAnsi="宋体" w:hint="eastAsia"/>
          <w:sz w:val="24"/>
        </w:rPr>
        <w:t>锐边锐角，避免安装设备时割伤手和划伤设备等。</w:t>
      </w:r>
      <w:proofErr w:type="gramStart"/>
      <w:r>
        <w:rPr>
          <w:rFonts w:ascii="宋体" w:hAnsi="宋体" w:hint="eastAsia"/>
          <w:sz w:val="24"/>
        </w:rPr>
        <w:t>方孔条和</w:t>
      </w:r>
      <w:proofErr w:type="gramEnd"/>
      <w:r>
        <w:rPr>
          <w:rFonts w:ascii="宋体" w:hAnsi="宋体" w:hint="eastAsia"/>
          <w:sz w:val="24"/>
        </w:rPr>
        <w:t>安装梁安装尺寸可根据客户需求灵活调整。孔距等机柜内部尺寸结构应满足GB/T 3047.2 的要求。</w:t>
      </w:r>
      <w:proofErr w:type="gramStart"/>
      <w:r>
        <w:rPr>
          <w:rFonts w:ascii="宋体" w:hAnsi="宋体" w:hint="eastAsia"/>
          <w:sz w:val="24"/>
        </w:rPr>
        <w:t>方孔条丝</w:t>
      </w:r>
      <w:proofErr w:type="gramEnd"/>
      <w:r>
        <w:rPr>
          <w:rFonts w:ascii="宋体" w:hAnsi="宋体" w:hint="eastAsia"/>
          <w:sz w:val="24"/>
        </w:rPr>
        <w:t>印由下至上递增U位标号，方</w:t>
      </w:r>
      <w:proofErr w:type="gramStart"/>
      <w:r>
        <w:rPr>
          <w:rFonts w:ascii="宋体" w:hAnsi="宋体" w:hint="eastAsia"/>
          <w:sz w:val="24"/>
        </w:rPr>
        <w:t>孔条设备</w:t>
      </w:r>
      <w:proofErr w:type="gramEnd"/>
      <w:r>
        <w:rPr>
          <w:rFonts w:ascii="宋体" w:hAnsi="宋体" w:hint="eastAsia"/>
          <w:sz w:val="24"/>
        </w:rPr>
        <w:t>安装面的宽度尺寸≥30mm，在设备安装后，</w:t>
      </w:r>
      <w:proofErr w:type="gramStart"/>
      <w:r>
        <w:rPr>
          <w:rFonts w:ascii="宋体" w:hAnsi="宋体" w:hint="eastAsia"/>
          <w:sz w:val="24"/>
        </w:rPr>
        <w:t>方孔条上</w:t>
      </w:r>
      <w:proofErr w:type="gramEnd"/>
      <w:r>
        <w:rPr>
          <w:rFonts w:ascii="宋体" w:hAnsi="宋体" w:hint="eastAsia"/>
          <w:sz w:val="24"/>
        </w:rPr>
        <w:t>的丝印“U”数标识不会</w:t>
      </w:r>
      <w:proofErr w:type="gramStart"/>
      <w:r>
        <w:rPr>
          <w:rFonts w:ascii="宋体" w:hAnsi="宋体" w:hint="eastAsia"/>
          <w:sz w:val="24"/>
        </w:rPr>
        <w:t>被设备</w:t>
      </w:r>
      <w:proofErr w:type="gramEnd"/>
      <w:r>
        <w:rPr>
          <w:rFonts w:ascii="宋体" w:hAnsi="宋体" w:hint="eastAsia"/>
          <w:sz w:val="24"/>
        </w:rPr>
        <w:t>遮盖；方</w:t>
      </w:r>
      <w:proofErr w:type="gramStart"/>
      <w:r>
        <w:rPr>
          <w:rFonts w:ascii="宋体" w:hAnsi="宋体" w:hint="eastAsia"/>
          <w:sz w:val="24"/>
        </w:rPr>
        <w:t>孔条内侧具</w:t>
      </w:r>
      <w:proofErr w:type="gramEnd"/>
      <w:r>
        <w:rPr>
          <w:rFonts w:ascii="宋体" w:hAnsi="宋体" w:hint="eastAsia"/>
          <w:sz w:val="24"/>
        </w:rPr>
        <w:t>横向安装空间不低于480，以便适用于更多的服务器安装。</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机柜中间增加2根辅助方孔条，安装与前</w:t>
      </w:r>
      <w:proofErr w:type="gramStart"/>
      <w:r>
        <w:rPr>
          <w:rFonts w:ascii="宋体" w:hAnsi="宋体" w:hint="eastAsia"/>
          <w:sz w:val="24"/>
        </w:rPr>
        <w:t>后方孔条</w:t>
      </w:r>
      <w:proofErr w:type="gramEnd"/>
      <w:r>
        <w:rPr>
          <w:rFonts w:ascii="宋体" w:hAnsi="宋体" w:hint="eastAsia"/>
          <w:sz w:val="24"/>
        </w:rPr>
        <w:t>中间位置，增加2根后立柱，增加机柜的承重性能，立柱不少于8根。</w:t>
      </w:r>
    </w:p>
    <w:p w:rsidR="002B3B93" w:rsidRDefault="001F786B">
      <w:pPr>
        <w:autoSpaceDE w:val="0"/>
        <w:autoSpaceDN w:val="0"/>
        <w:spacing w:line="360" w:lineRule="auto"/>
        <w:ind w:firstLineChars="200" w:firstLine="480"/>
        <w:rPr>
          <w:rFonts w:ascii="宋体" w:hAnsi="宋体"/>
          <w:sz w:val="24"/>
        </w:rPr>
      </w:pPr>
      <w:proofErr w:type="gramStart"/>
      <w:r>
        <w:rPr>
          <w:rFonts w:ascii="宋体" w:hAnsi="宋体" w:hint="eastAsia"/>
          <w:sz w:val="24"/>
        </w:rPr>
        <w:t>方孔条的</w:t>
      </w:r>
      <w:proofErr w:type="gramEnd"/>
      <w:r>
        <w:rPr>
          <w:rFonts w:ascii="宋体" w:hAnsi="宋体" w:hint="eastAsia"/>
          <w:sz w:val="24"/>
        </w:rPr>
        <w:t>安装位置：</w:t>
      </w:r>
      <w:proofErr w:type="gramStart"/>
      <w:r>
        <w:rPr>
          <w:rFonts w:ascii="宋体" w:hAnsi="宋体" w:hint="eastAsia"/>
          <w:sz w:val="24"/>
        </w:rPr>
        <w:t>前方孔条距离</w:t>
      </w:r>
      <w:proofErr w:type="gramEnd"/>
      <w:r>
        <w:rPr>
          <w:rFonts w:ascii="宋体" w:hAnsi="宋体" w:hint="eastAsia"/>
          <w:sz w:val="24"/>
        </w:rPr>
        <w:t>前门约120mm,前</w:t>
      </w:r>
      <w:proofErr w:type="gramStart"/>
      <w:r>
        <w:rPr>
          <w:rFonts w:ascii="宋体" w:hAnsi="宋体" w:hint="eastAsia"/>
          <w:sz w:val="24"/>
        </w:rPr>
        <w:t>后方孔条</w:t>
      </w:r>
      <w:proofErr w:type="gramEnd"/>
      <w:r>
        <w:rPr>
          <w:rFonts w:ascii="宋体" w:hAnsi="宋体" w:hint="eastAsia"/>
          <w:sz w:val="24"/>
        </w:rPr>
        <w:t>间距736mm，为满足不同租用客户的需求，</w:t>
      </w:r>
      <w:proofErr w:type="gramStart"/>
      <w:r>
        <w:rPr>
          <w:rFonts w:ascii="宋体" w:hAnsi="宋体" w:hint="eastAsia"/>
          <w:sz w:val="24"/>
        </w:rPr>
        <w:t>方孔条的</w:t>
      </w:r>
      <w:proofErr w:type="gramEnd"/>
      <w:r>
        <w:rPr>
          <w:rFonts w:ascii="宋体" w:hAnsi="宋体" w:hint="eastAsia"/>
          <w:sz w:val="24"/>
        </w:rPr>
        <w:t>安装位置应可调整。</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机柜前门到</w:t>
      </w:r>
      <w:proofErr w:type="gramStart"/>
      <w:r>
        <w:rPr>
          <w:rFonts w:ascii="宋体" w:hAnsi="宋体" w:hint="eastAsia"/>
          <w:sz w:val="24"/>
        </w:rPr>
        <w:t>方孔条的</w:t>
      </w:r>
      <w:proofErr w:type="gramEnd"/>
      <w:r>
        <w:rPr>
          <w:rFonts w:ascii="宋体" w:hAnsi="宋体" w:hint="eastAsia"/>
          <w:sz w:val="24"/>
        </w:rPr>
        <w:t>侧面使用全密封面板，保证从机柜正面进入的</w:t>
      </w:r>
      <w:proofErr w:type="gramStart"/>
      <w:r>
        <w:rPr>
          <w:rFonts w:ascii="宋体" w:hAnsi="宋体" w:hint="eastAsia"/>
          <w:sz w:val="24"/>
        </w:rPr>
        <w:t>冷气流能封闭</w:t>
      </w:r>
      <w:proofErr w:type="gramEnd"/>
      <w:r>
        <w:rPr>
          <w:rFonts w:ascii="宋体" w:hAnsi="宋体" w:hint="eastAsia"/>
          <w:sz w:val="24"/>
        </w:rPr>
        <w:t>在柜子内不会从机柜的面板和侧板散发出去。</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层板：采用1.2mm优质冷轧钢板多次折弯而成，坚固稳定。深度不少于650mm标准型层板承重≥60kg，加强型层板承重≥100kg。层板便于安装和拆卸，其安装高度和前后位置可以调节。</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 xml:space="preserve">L导轨：采用1.5mm优质冷轧钢板折弯而成,深度不小于650mm， L导轨承重不低于50KG,；折弯处至少有10处压筋，避免服务器上架后，L导轨受力扩张大于90 </w:t>
      </w:r>
      <w:r>
        <w:rPr>
          <w:rFonts w:ascii="宋体" w:hAnsi="宋体" w:hint="eastAsia"/>
          <w:sz w:val="24"/>
        </w:rPr>
        <w:lastRenderedPageBreak/>
        <w:t>度，影响下一层服务器的上架；</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每个机柜配50套上架专用的螺丝和螺母；</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机柜后部右侧配置PDU安装</w:t>
      </w:r>
      <w:proofErr w:type="gramStart"/>
      <w:r>
        <w:rPr>
          <w:rFonts w:ascii="宋体" w:hAnsi="宋体" w:hint="eastAsia"/>
          <w:sz w:val="24"/>
        </w:rPr>
        <w:t>板用于</w:t>
      </w:r>
      <w:proofErr w:type="gramEnd"/>
      <w:r>
        <w:rPr>
          <w:rFonts w:ascii="宋体" w:hAnsi="宋体" w:hint="eastAsia"/>
          <w:sz w:val="24"/>
        </w:rPr>
        <w:t>安装PDU,做成配置1根100宽扎线板用于理线。</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PDU采用内嵌入式安装，安装后PDU不干涉服务器安装空间。</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相邻的机柜可共用隔板；外露的机柜侧面需配置侧门（上下两段式）。隔板、侧板可方便快速拆卸，由不小于1.2MM的冷轧钢板制成。（可选配）</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机柜可以并列安装，随机配有并机连接件。两台机柜间前后共6点并柜，机柜应采用专用</w:t>
      </w:r>
      <w:proofErr w:type="gramStart"/>
      <w:r>
        <w:rPr>
          <w:rFonts w:ascii="宋体" w:hAnsi="宋体" w:hint="eastAsia"/>
          <w:sz w:val="24"/>
        </w:rPr>
        <w:t>并柜件从</w:t>
      </w:r>
      <w:proofErr w:type="gramEnd"/>
      <w:r>
        <w:rPr>
          <w:rFonts w:ascii="宋体" w:hAnsi="宋体" w:hint="eastAsia"/>
          <w:sz w:val="24"/>
        </w:rPr>
        <w:t>侧面锁螺钉拉紧，稳定可靠。机柜并柜后，柜体之间无明显的透光缝隙；</w:t>
      </w:r>
      <w:proofErr w:type="gramStart"/>
      <w:r>
        <w:rPr>
          <w:rFonts w:ascii="宋体" w:hAnsi="宋体" w:hint="eastAsia"/>
          <w:sz w:val="24"/>
        </w:rPr>
        <w:t>并柜件合理</w:t>
      </w:r>
      <w:proofErr w:type="gramEnd"/>
      <w:r>
        <w:rPr>
          <w:rFonts w:ascii="宋体" w:hAnsi="宋体" w:hint="eastAsia"/>
          <w:sz w:val="24"/>
        </w:rPr>
        <w:t>设置，便于拆卸，不影响其他配件的安装及冷热通道的封闭。</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可提供不同颜色的机柜色板，招标</w:t>
      </w:r>
      <w:proofErr w:type="gramStart"/>
      <w:r>
        <w:rPr>
          <w:rFonts w:ascii="宋体" w:hAnsi="宋体" w:hint="eastAsia"/>
          <w:sz w:val="24"/>
        </w:rPr>
        <w:t>方根据色板</w:t>
      </w:r>
      <w:proofErr w:type="gramEnd"/>
      <w:r>
        <w:rPr>
          <w:rFonts w:ascii="宋体" w:hAnsi="宋体" w:hint="eastAsia"/>
          <w:sz w:val="24"/>
        </w:rPr>
        <w:t>指定最终机柜颜色；</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盲板技术要求：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尺</w:t>
      </w:r>
      <w:r>
        <w:rPr>
          <w:rFonts w:ascii="宋体" w:hAnsi="宋体" w:hint="eastAsia"/>
          <w:sz w:val="24"/>
        </w:rPr>
        <w:t>寸：1U、2U；</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材质：防火阻燃，ABS工程塑料；</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安装要求：</w:t>
      </w:r>
      <w:proofErr w:type="gramStart"/>
      <w:r>
        <w:rPr>
          <w:rFonts w:ascii="宋体" w:hAnsi="宋体" w:hint="eastAsia"/>
          <w:sz w:val="24"/>
        </w:rPr>
        <w:t>免工具</w:t>
      </w:r>
      <w:proofErr w:type="gramEnd"/>
      <w:r>
        <w:rPr>
          <w:rFonts w:ascii="宋体" w:hAnsi="宋体" w:hint="eastAsia"/>
          <w:sz w:val="24"/>
        </w:rPr>
        <w:t>安装；</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工艺要求：表面平整度、喷涂等工艺与机柜表面同等要求。</w:t>
      </w:r>
    </w:p>
    <w:p w:rsidR="002B3B93" w:rsidRDefault="001F786B">
      <w:pPr>
        <w:autoSpaceDE w:val="0"/>
        <w:autoSpaceDN w:val="0"/>
        <w:spacing w:line="360" w:lineRule="auto"/>
        <w:ind w:firstLineChars="200" w:firstLine="480"/>
        <w:rPr>
          <w:rFonts w:ascii="宋体" w:hAnsi="宋体"/>
          <w:sz w:val="24"/>
        </w:rPr>
      </w:pPr>
      <w:r>
        <w:rPr>
          <w:rFonts w:ascii="宋体" w:hAnsi="宋体" w:hint="eastAsia"/>
          <w:sz w:val="24"/>
        </w:rPr>
        <w:t>机柜留有接地端子，机柜前后门安装完成后，需要在其下端轴销的位置附近安装门接地线，使机柜前后门可靠接地；</w:t>
      </w:r>
    </w:p>
    <w:p w:rsidR="002B3B93" w:rsidRDefault="002B3B93">
      <w:pPr>
        <w:autoSpaceDE w:val="0"/>
        <w:autoSpaceDN w:val="0"/>
        <w:spacing w:line="360" w:lineRule="auto"/>
        <w:ind w:firstLineChars="200" w:firstLine="480"/>
        <w:rPr>
          <w:rFonts w:ascii="宋体" w:hAnsi="宋体"/>
          <w:sz w:val="24"/>
        </w:rPr>
      </w:pP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0"/>
        <w:gridCol w:w="1500"/>
        <w:gridCol w:w="1500"/>
        <w:gridCol w:w="4019"/>
      </w:tblGrid>
      <w:tr w:rsidR="002B3B93">
        <w:trPr>
          <w:trHeight w:val="411"/>
          <w:jc w:val="center"/>
        </w:trPr>
        <w:tc>
          <w:tcPr>
            <w:tcW w:w="880" w:type="pct"/>
            <w:vAlign w:val="center"/>
          </w:tcPr>
          <w:p w:rsidR="002B3B93" w:rsidRDefault="001F786B">
            <w:pPr>
              <w:jc w:val="center"/>
              <w:rPr>
                <w:rFonts w:ascii="宋体" w:eastAsia="宋体" w:hAnsi="宋体" w:cs="宋体"/>
                <w:b/>
                <w:color w:val="000000" w:themeColor="text1"/>
                <w:kern w:val="0"/>
                <w:sz w:val="20"/>
                <w:szCs w:val="20"/>
              </w:rPr>
            </w:pPr>
            <w:r>
              <w:rPr>
                <w:rFonts w:ascii="Times New Roman" w:eastAsia="宋体" w:hAnsi="Times New Roman" w:cs="Times New Roman" w:hint="eastAsia"/>
                <w:b/>
                <w:color w:val="000000" w:themeColor="text1"/>
                <w:kern w:val="0"/>
                <w:sz w:val="20"/>
                <w:szCs w:val="20"/>
              </w:rPr>
              <w:t>序号</w:t>
            </w:r>
          </w:p>
        </w:tc>
        <w:tc>
          <w:tcPr>
            <w:tcW w:w="880" w:type="pct"/>
            <w:vAlign w:val="center"/>
          </w:tcPr>
          <w:p w:rsidR="002B3B93" w:rsidRDefault="001F786B">
            <w:pPr>
              <w:jc w:val="center"/>
              <w:rPr>
                <w:rFonts w:ascii="宋体" w:eastAsia="宋体" w:hAnsi="宋体" w:cs="宋体"/>
                <w:b/>
                <w:color w:val="000000" w:themeColor="text1"/>
                <w:kern w:val="0"/>
                <w:sz w:val="20"/>
                <w:szCs w:val="20"/>
              </w:rPr>
            </w:pPr>
            <w:r>
              <w:rPr>
                <w:rFonts w:ascii="Times New Roman" w:eastAsia="宋体" w:hAnsi="Times New Roman" w:cs="Times New Roman" w:hint="eastAsia"/>
                <w:b/>
                <w:color w:val="000000" w:themeColor="text1"/>
                <w:kern w:val="0"/>
                <w:sz w:val="20"/>
                <w:szCs w:val="20"/>
              </w:rPr>
              <w:t>重要性</w:t>
            </w:r>
          </w:p>
        </w:tc>
        <w:tc>
          <w:tcPr>
            <w:tcW w:w="880" w:type="pct"/>
          </w:tcPr>
          <w:p w:rsidR="002B3B93" w:rsidRDefault="001F786B">
            <w:pPr>
              <w:jc w:val="center"/>
              <w:rPr>
                <w:rFonts w:ascii="宋体" w:eastAsia="宋体" w:hAnsi="宋体" w:cs="宋体"/>
                <w:b/>
                <w:color w:val="000000" w:themeColor="text1"/>
                <w:kern w:val="0"/>
                <w:sz w:val="20"/>
                <w:szCs w:val="20"/>
              </w:rPr>
            </w:pPr>
            <w:r>
              <w:rPr>
                <w:rFonts w:ascii="Times New Roman" w:eastAsia="宋体" w:hAnsi="Times New Roman" w:cs="Times New Roman" w:hint="eastAsia"/>
                <w:b/>
                <w:color w:val="000000" w:themeColor="text1"/>
                <w:kern w:val="0"/>
                <w:sz w:val="20"/>
                <w:szCs w:val="20"/>
              </w:rPr>
              <w:t>功能及技术指标求</w:t>
            </w:r>
          </w:p>
        </w:tc>
        <w:tc>
          <w:tcPr>
            <w:tcW w:w="2358" w:type="pct"/>
          </w:tcPr>
          <w:p w:rsidR="002B3B93" w:rsidRDefault="001F786B">
            <w:pPr>
              <w:jc w:val="center"/>
              <w:rPr>
                <w:rFonts w:ascii="Times New Roman" w:eastAsia="宋体" w:hAnsi="Times New Roman" w:cs="Times New Roman"/>
                <w:b/>
                <w:color w:val="000000" w:themeColor="text1"/>
                <w:kern w:val="0"/>
                <w:sz w:val="20"/>
                <w:szCs w:val="20"/>
              </w:rPr>
            </w:pPr>
            <w:r>
              <w:rPr>
                <w:rFonts w:ascii="Times New Roman" w:eastAsia="宋体" w:hAnsi="Times New Roman" w:cs="Times New Roman" w:hint="eastAsia"/>
                <w:b/>
                <w:color w:val="000000" w:themeColor="text1"/>
                <w:kern w:val="0"/>
                <w:sz w:val="20"/>
                <w:szCs w:val="20"/>
              </w:rPr>
              <w:t>参数要求</w:t>
            </w:r>
          </w:p>
        </w:tc>
      </w:tr>
      <w:tr w:rsidR="002B3B93">
        <w:trPr>
          <w:jc w:val="center"/>
        </w:trPr>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color w:val="000000" w:themeColor="text1"/>
                <w:kern w:val="0"/>
                <w:sz w:val="20"/>
                <w:szCs w:val="20"/>
              </w:rPr>
              <w:t>3</w:t>
            </w:r>
            <w:r>
              <w:rPr>
                <w:rFonts w:ascii="宋体" w:eastAsia="宋体" w:hAnsi="宋体" w:cs="宋体" w:hint="eastAsia"/>
                <w:color w:val="000000" w:themeColor="text1"/>
                <w:kern w:val="0"/>
                <w:sz w:val="20"/>
                <w:szCs w:val="20"/>
              </w:rPr>
              <w:t>86</w:t>
            </w:r>
          </w:p>
        </w:tc>
        <w:tc>
          <w:tcPr>
            <w:tcW w:w="880" w:type="pct"/>
            <w:vAlign w:val="center"/>
          </w:tcPr>
          <w:p w:rsidR="002B3B93" w:rsidRDefault="002B3B93">
            <w:pPr>
              <w:widowControl/>
              <w:jc w:val="center"/>
              <w:rPr>
                <w:rFonts w:ascii="宋体" w:eastAsia="宋体" w:hAnsi="宋体" w:cs="宋体"/>
                <w:color w:val="000000" w:themeColor="text1"/>
                <w:kern w:val="0"/>
                <w:sz w:val="20"/>
                <w:szCs w:val="20"/>
              </w:rPr>
            </w:pP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承重</w:t>
            </w:r>
          </w:p>
        </w:tc>
        <w:tc>
          <w:tcPr>
            <w:tcW w:w="2358" w:type="pct"/>
            <w:vAlign w:val="center"/>
          </w:tcPr>
          <w:p w:rsidR="002B3B93" w:rsidRDefault="001F786B">
            <w:pPr>
              <w:widowControl/>
              <w:jc w:val="left"/>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机柜应确保高刚性、轻量化，静态承重不低于1600公斤；</w:t>
            </w:r>
          </w:p>
        </w:tc>
      </w:tr>
      <w:tr w:rsidR="002B3B93">
        <w:trPr>
          <w:jc w:val="center"/>
        </w:trPr>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color w:val="000000" w:themeColor="text1"/>
                <w:kern w:val="0"/>
                <w:sz w:val="20"/>
                <w:szCs w:val="20"/>
              </w:rPr>
              <w:t>3</w:t>
            </w:r>
            <w:r>
              <w:rPr>
                <w:rFonts w:ascii="宋体" w:eastAsia="宋体" w:hAnsi="宋体" w:cs="宋体" w:hint="eastAsia"/>
                <w:color w:val="000000" w:themeColor="text1"/>
                <w:kern w:val="0"/>
                <w:sz w:val="20"/>
                <w:szCs w:val="20"/>
              </w:rPr>
              <w:t>87</w:t>
            </w:r>
          </w:p>
        </w:tc>
        <w:tc>
          <w:tcPr>
            <w:tcW w:w="880" w:type="pct"/>
            <w:vAlign w:val="center"/>
          </w:tcPr>
          <w:p w:rsidR="002B3B93" w:rsidRDefault="002B3B93">
            <w:pPr>
              <w:widowControl/>
              <w:jc w:val="center"/>
              <w:rPr>
                <w:rFonts w:ascii="宋体" w:eastAsia="宋体" w:hAnsi="宋体" w:cs="宋体"/>
                <w:color w:val="000000" w:themeColor="text1"/>
                <w:kern w:val="0"/>
                <w:sz w:val="20"/>
                <w:szCs w:val="20"/>
              </w:rPr>
            </w:pP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立柱</w:t>
            </w:r>
          </w:p>
        </w:tc>
        <w:tc>
          <w:tcPr>
            <w:tcW w:w="2358" w:type="pct"/>
            <w:vAlign w:val="center"/>
          </w:tcPr>
          <w:p w:rsidR="002B3B93" w:rsidRDefault="001F786B">
            <w:pPr>
              <w:widowControl/>
              <w:jc w:val="left"/>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机柜中间增加2根辅助方孔条，安装与前</w:t>
            </w:r>
            <w:proofErr w:type="gramStart"/>
            <w:r>
              <w:rPr>
                <w:rFonts w:ascii="宋体" w:eastAsia="宋体" w:hAnsi="宋体" w:cs="宋体" w:hint="eastAsia"/>
                <w:color w:val="000000" w:themeColor="text1"/>
                <w:kern w:val="0"/>
                <w:sz w:val="20"/>
                <w:szCs w:val="20"/>
              </w:rPr>
              <w:t>后方孔条</w:t>
            </w:r>
            <w:proofErr w:type="gramEnd"/>
            <w:r>
              <w:rPr>
                <w:rFonts w:ascii="宋体" w:eastAsia="宋体" w:hAnsi="宋体" w:cs="宋体" w:hint="eastAsia"/>
                <w:color w:val="000000" w:themeColor="text1"/>
                <w:kern w:val="0"/>
                <w:sz w:val="20"/>
                <w:szCs w:val="20"/>
              </w:rPr>
              <w:t>中间位置，增加2根后立柱，增加机柜的承重性能，立柱不少于8根</w:t>
            </w:r>
          </w:p>
        </w:tc>
      </w:tr>
      <w:tr w:rsidR="002B3B93">
        <w:trPr>
          <w:jc w:val="center"/>
        </w:trPr>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388</w:t>
            </w:r>
          </w:p>
        </w:tc>
        <w:tc>
          <w:tcPr>
            <w:tcW w:w="880" w:type="pct"/>
            <w:vAlign w:val="center"/>
          </w:tcPr>
          <w:p w:rsidR="002B3B93" w:rsidRDefault="002B3B93">
            <w:pPr>
              <w:widowControl/>
              <w:jc w:val="center"/>
              <w:rPr>
                <w:rFonts w:ascii="宋体" w:eastAsia="宋体" w:hAnsi="宋体" w:cs="宋体"/>
                <w:color w:val="000000" w:themeColor="text1"/>
                <w:kern w:val="0"/>
                <w:sz w:val="20"/>
                <w:szCs w:val="20"/>
              </w:rPr>
            </w:pP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安装方式</w:t>
            </w:r>
          </w:p>
        </w:tc>
        <w:tc>
          <w:tcPr>
            <w:tcW w:w="2358" w:type="pct"/>
            <w:vAlign w:val="center"/>
          </w:tcPr>
          <w:p w:rsidR="002B3B93" w:rsidRDefault="001F786B">
            <w:pPr>
              <w:widowControl/>
              <w:jc w:val="left"/>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机柜可以并列安装，随机配有并机连接件。两台机柜间前后共6点并柜，机柜应采用专用</w:t>
            </w:r>
            <w:proofErr w:type="gramStart"/>
            <w:r>
              <w:rPr>
                <w:rFonts w:ascii="宋体" w:eastAsia="宋体" w:hAnsi="宋体" w:cs="宋体" w:hint="eastAsia"/>
                <w:color w:val="000000" w:themeColor="text1"/>
                <w:kern w:val="0"/>
                <w:sz w:val="20"/>
                <w:szCs w:val="20"/>
              </w:rPr>
              <w:t>并柜件从</w:t>
            </w:r>
            <w:proofErr w:type="gramEnd"/>
            <w:r>
              <w:rPr>
                <w:rFonts w:ascii="宋体" w:eastAsia="宋体" w:hAnsi="宋体" w:cs="宋体" w:hint="eastAsia"/>
                <w:color w:val="000000" w:themeColor="text1"/>
                <w:kern w:val="0"/>
                <w:sz w:val="20"/>
                <w:szCs w:val="20"/>
              </w:rPr>
              <w:t>侧面锁螺钉拉紧，稳定可靠。机柜并柜后，柜体之间无明显的透光缝隙；</w:t>
            </w:r>
            <w:proofErr w:type="gramStart"/>
            <w:r>
              <w:rPr>
                <w:rFonts w:ascii="宋体" w:eastAsia="宋体" w:hAnsi="宋体" w:cs="宋体" w:hint="eastAsia"/>
                <w:color w:val="000000" w:themeColor="text1"/>
                <w:kern w:val="0"/>
                <w:sz w:val="20"/>
                <w:szCs w:val="20"/>
              </w:rPr>
              <w:t>并柜件合理</w:t>
            </w:r>
            <w:proofErr w:type="gramEnd"/>
            <w:r>
              <w:rPr>
                <w:rFonts w:ascii="宋体" w:eastAsia="宋体" w:hAnsi="宋体" w:cs="宋体" w:hint="eastAsia"/>
                <w:color w:val="000000" w:themeColor="text1"/>
                <w:kern w:val="0"/>
                <w:sz w:val="20"/>
                <w:szCs w:val="20"/>
              </w:rPr>
              <w:t>设置，便于拆卸，不影响其他配件的安装及冷热通道的封闭。</w:t>
            </w:r>
          </w:p>
        </w:tc>
      </w:tr>
      <w:tr w:rsidR="002B3B93">
        <w:trPr>
          <w:jc w:val="center"/>
        </w:trPr>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w:t>
            </w:r>
            <w:r>
              <w:rPr>
                <w:rFonts w:ascii="宋体" w:eastAsia="宋体" w:hAnsi="宋体" w:cs="宋体"/>
                <w:color w:val="000000" w:themeColor="text1"/>
                <w:kern w:val="0"/>
                <w:sz w:val="20"/>
                <w:szCs w:val="20"/>
              </w:rPr>
              <w:t>4</w:t>
            </w:r>
            <w:r>
              <w:rPr>
                <w:rFonts w:ascii="宋体" w:eastAsia="宋体" w:hAnsi="宋体" w:cs="宋体" w:hint="eastAsia"/>
                <w:color w:val="000000" w:themeColor="text1"/>
                <w:kern w:val="0"/>
                <w:sz w:val="20"/>
                <w:szCs w:val="20"/>
              </w:rPr>
              <w:t>8</w:t>
            </w: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w:t>
            </w: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工艺</w:t>
            </w:r>
          </w:p>
        </w:tc>
        <w:tc>
          <w:tcPr>
            <w:tcW w:w="2358" w:type="pct"/>
            <w:vAlign w:val="center"/>
          </w:tcPr>
          <w:p w:rsidR="002B3B93" w:rsidRDefault="001F786B">
            <w:pPr>
              <w:widowControl/>
              <w:jc w:val="left"/>
              <w:rPr>
                <w:rFonts w:ascii="宋体" w:eastAsia="宋体" w:hAnsi="宋体" w:cs="宋体"/>
                <w:color w:val="000000" w:themeColor="text1"/>
                <w:kern w:val="0"/>
                <w:sz w:val="20"/>
                <w:szCs w:val="20"/>
              </w:rPr>
            </w:pPr>
            <w:proofErr w:type="gramStart"/>
            <w:r>
              <w:rPr>
                <w:rFonts w:ascii="宋体" w:eastAsia="宋体" w:hAnsi="宋体" w:cs="宋体" w:hint="eastAsia"/>
                <w:color w:val="000000" w:themeColor="text1"/>
                <w:kern w:val="0"/>
                <w:sz w:val="20"/>
                <w:szCs w:val="20"/>
              </w:rPr>
              <w:t>柜制造</w:t>
            </w:r>
            <w:proofErr w:type="gramEnd"/>
            <w:r>
              <w:rPr>
                <w:rFonts w:ascii="宋体" w:eastAsia="宋体" w:hAnsi="宋体" w:cs="宋体" w:hint="eastAsia"/>
                <w:color w:val="000000" w:themeColor="text1"/>
                <w:kern w:val="0"/>
                <w:sz w:val="20"/>
                <w:szCs w:val="20"/>
              </w:rPr>
              <w:t>工艺符合国际IEC标准，通过UL认证</w:t>
            </w:r>
            <w:r>
              <w:rPr>
                <w:rFonts w:ascii="宋体" w:eastAsia="宋体" w:hAnsi="宋体" w:cs="宋体" w:hint="eastAsia"/>
                <w:color w:val="000000" w:themeColor="text1"/>
                <w:kern w:val="0"/>
                <w:sz w:val="20"/>
                <w:szCs w:val="20"/>
              </w:rPr>
              <w:lastRenderedPageBreak/>
              <w:t>或者RoHS认证或者是同等级别的其它国际认证</w:t>
            </w:r>
            <w:r w:rsidR="009A237E">
              <w:rPr>
                <w:rFonts w:ascii="宋体" w:eastAsia="宋体" w:hAnsi="宋体" w:cs="宋体"/>
                <w:color w:val="000000" w:themeColor="text1"/>
                <w:kern w:val="0"/>
                <w:sz w:val="20"/>
                <w:szCs w:val="20"/>
              </w:rPr>
              <w:t xml:space="preserve"> </w:t>
            </w:r>
          </w:p>
        </w:tc>
      </w:tr>
      <w:tr w:rsidR="002B3B93">
        <w:trPr>
          <w:trHeight w:val="90"/>
          <w:jc w:val="center"/>
        </w:trPr>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lastRenderedPageBreak/>
              <w:t>#</w:t>
            </w:r>
            <w:r>
              <w:rPr>
                <w:rFonts w:ascii="宋体" w:eastAsia="宋体" w:hAnsi="宋体" w:cs="宋体"/>
                <w:color w:val="000000" w:themeColor="text1"/>
                <w:kern w:val="0"/>
                <w:sz w:val="20"/>
                <w:szCs w:val="20"/>
              </w:rPr>
              <w:t>4</w:t>
            </w:r>
            <w:r>
              <w:rPr>
                <w:rFonts w:ascii="宋体" w:eastAsia="宋体" w:hAnsi="宋体" w:cs="宋体" w:hint="eastAsia"/>
                <w:color w:val="000000" w:themeColor="text1"/>
                <w:kern w:val="0"/>
                <w:sz w:val="20"/>
                <w:szCs w:val="20"/>
              </w:rPr>
              <w:t>9</w:t>
            </w: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w:t>
            </w: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安全</w:t>
            </w:r>
          </w:p>
        </w:tc>
        <w:tc>
          <w:tcPr>
            <w:tcW w:w="2358" w:type="pct"/>
            <w:vAlign w:val="center"/>
          </w:tcPr>
          <w:p w:rsidR="002B3B93" w:rsidRDefault="006A69C7">
            <w:pPr>
              <w:widowControl/>
              <w:jc w:val="left"/>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符合</w:t>
            </w:r>
            <w:r w:rsidR="001F786B">
              <w:rPr>
                <w:rFonts w:ascii="宋体" w:eastAsia="宋体" w:hAnsi="宋体" w:cs="宋体" w:hint="eastAsia"/>
                <w:color w:val="000000" w:themeColor="text1"/>
                <w:kern w:val="0"/>
                <w:sz w:val="20"/>
                <w:szCs w:val="20"/>
              </w:rPr>
              <w:t>《通信设备安装抗震设计规范》，机柜达到抗震设防烈度8度，并提供投标产品第三方机构专项的抗震检测报告</w:t>
            </w:r>
          </w:p>
        </w:tc>
      </w:tr>
      <w:tr w:rsidR="002B3B93">
        <w:trPr>
          <w:jc w:val="center"/>
        </w:trPr>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w:t>
            </w:r>
            <w:r>
              <w:rPr>
                <w:rFonts w:ascii="宋体" w:eastAsia="宋体" w:hAnsi="宋体" w:cs="宋体"/>
                <w:color w:val="000000" w:themeColor="text1"/>
                <w:kern w:val="0"/>
                <w:sz w:val="20"/>
                <w:szCs w:val="20"/>
              </w:rPr>
              <w:t>7</w:t>
            </w:r>
            <w:r w:rsidR="00CC2EF6">
              <w:rPr>
                <w:rFonts w:ascii="宋体" w:eastAsia="宋体" w:hAnsi="宋体" w:cs="宋体" w:hint="eastAsia"/>
                <w:color w:val="000000" w:themeColor="text1"/>
                <w:kern w:val="0"/>
                <w:sz w:val="20"/>
                <w:szCs w:val="20"/>
              </w:rPr>
              <w:t>0</w:t>
            </w: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w:t>
            </w:r>
          </w:p>
        </w:tc>
        <w:tc>
          <w:tcPr>
            <w:tcW w:w="880" w:type="pct"/>
            <w:vAlign w:val="center"/>
          </w:tcPr>
          <w:p w:rsidR="002B3B93" w:rsidRDefault="001F786B">
            <w:pPr>
              <w:widowControl/>
              <w:jc w:val="center"/>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质保</w:t>
            </w:r>
          </w:p>
        </w:tc>
        <w:tc>
          <w:tcPr>
            <w:tcW w:w="2358" w:type="pct"/>
            <w:vAlign w:val="center"/>
          </w:tcPr>
          <w:p w:rsidR="002B3B93" w:rsidRDefault="001F786B">
            <w:pPr>
              <w:widowControl/>
              <w:jc w:val="left"/>
              <w:rPr>
                <w:rFonts w:ascii="宋体" w:eastAsia="宋体" w:hAnsi="宋体" w:cs="宋体"/>
                <w:color w:val="000000" w:themeColor="text1"/>
                <w:kern w:val="0"/>
                <w:sz w:val="20"/>
                <w:szCs w:val="20"/>
              </w:rPr>
            </w:pPr>
            <w:r>
              <w:rPr>
                <w:rFonts w:ascii="宋体" w:eastAsia="宋体" w:hAnsi="宋体" w:cs="宋体" w:hint="eastAsia"/>
                <w:color w:val="000000" w:themeColor="text1"/>
                <w:kern w:val="0"/>
                <w:sz w:val="20"/>
                <w:szCs w:val="20"/>
              </w:rPr>
              <w:t>提供原厂3年质保</w:t>
            </w:r>
          </w:p>
        </w:tc>
      </w:tr>
    </w:tbl>
    <w:p w:rsidR="002B3B93" w:rsidRDefault="002B3B93">
      <w:pPr>
        <w:pStyle w:val="2"/>
        <w:ind w:firstLine="480"/>
        <w:rPr>
          <w:sz w:val="24"/>
        </w:rPr>
      </w:pPr>
    </w:p>
    <w:p w:rsidR="002B3B93" w:rsidRDefault="002B3B93">
      <w:pPr>
        <w:pStyle w:val="2"/>
        <w:ind w:firstLine="480"/>
        <w:rPr>
          <w:sz w:val="24"/>
        </w:rPr>
      </w:pPr>
    </w:p>
    <w:p w:rsidR="002B3B93" w:rsidRDefault="001F786B">
      <w:pPr>
        <w:numPr>
          <w:ilvl w:val="0"/>
          <w:numId w:val="7"/>
        </w:numPr>
        <w:autoSpaceDE w:val="0"/>
        <w:autoSpaceDN w:val="0"/>
        <w:spacing w:line="360" w:lineRule="auto"/>
        <w:jc w:val="left"/>
        <w:rPr>
          <w:b/>
          <w:bCs/>
          <w:sz w:val="24"/>
          <w:szCs w:val="24"/>
        </w:rPr>
      </w:pPr>
      <w:r>
        <w:rPr>
          <w:rFonts w:hint="eastAsia"/>
          <w:b/>
          <w:bCs/>
          <w:sz w:val="24"/>
          <w:szCs w:val="24"/>
        </w:rPr>
        <w:t>KVM</w:t>
      </w:r>
      <w:r>
        <w:rPr>
          <w:rFonts w:hint="eastAsia"/>
          <w:b/>
          <w:bCs/>
          <w:sz w:val="24"/>
          <w:szCs w:val="24"/>
        </w:rPr>
        <w:t>系统</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0"/>
        <w:gridCol w:w="1500"/>
        <w:gridCol w:w="1500"/>
        <w:gridCol w:w="4019"/>
      </w:tblGrid>
      <w:tr w:rsidR="002B3B93">
        <w:trPr>
          <w:trHeight w:val="411"/>
          <w:jc w:val="center"/>
        </w:trPr>
        <w:tc>
          <w:tcPr>
            <w:tcW w:w="880" w:type="pct"/>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序号</w:t>
            </w:r>
          </w:p>
        </w:tc>
        <w:tc>
          <w:tcPr>
            <w:tcW w:w="880" w:type="pct"/>
            <w:vAlign w:val="center"/>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重要性</w:t>
            </w:r>
          </w:p>
        </w:tc>
        <w:tc>
          <w:tcPr>
            <w:tcW w:w="880" w:type="pct"/>
          </w:tcPr>
          <w:p w:rsidR="002B3B93" w:rsidRDefault="001F786B">
            <w:pPr>
              <w:jc w:val="center"/>
              <w:rPr>
                <w:rFonts w:ascii="宋体" w:eastAsia="宋体" w:hAnsi="宋体" w:cs="宋体"/>
                <w:b/>
                <w:kern w:val="0"/>
                <w:sz w:val="20"/>
                <w:szCs w:val="20"/>
              </w:rPr>
            </w:pPr>
            <w:r>
              <w:rPr>
                <w:rFonts w:ascii="Times New Roman" w:eastAsia="宋体" w:hAnsi="Times New Roman" w:cs="Times New Roman" w:hint="eastAsia"/>
                <w:b/>
                <w:kern w:val="0"/>
                <w:sz w:val="20"/>
                <w:szCs w:val="20"/>
              </w:rPr>
              <w:t>功能及技术指标求</w:t>
            </w:r>
          </w:p>
        </w:tc>
        <w:tc>
          <w:tcPr>
            <w:tcW w:w="2358" w:type="pct"/>
          </w:tcPr>
          <w:p w:rsidR="002B3B93" w:rsidRDefault="001F786B">
            <w:pPr>
              <w:jc w:val="center"/>
              <w:rPr>
                <w:rFonts w:ascii="Times New Roman" w:eastAsia="宋体" w:hAnsi="Times New Roman" w:cs="Times New Roman"/>
                <w:b/>
                <w:kern w:val="0"/>
                <w:sz w:val="20"/>
                <w:szCs w:val="20"/>
              </w:rPr>
            </w:pPr>
            <w:r>
              <w:rPr>
                <w:rFonts w:ascii="Times New Roman" w:eastAsia="宋体" w:hAnsi="Times New Roman" w:cs="Times New Roman" w:hint="eastAsia"/>
                <w:b/>
                <w:kern w:val="0"/>
                <w:sz w:val="20"/>
                <w:szCs w:val="20"/>
              </w:rPr>
              <w:t>参数要求</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7</w:t>
            </w:r>
            <w:r w:rsidR="00CC2EF6">
              <w:rPr>
                <w:rFonts w:asciiTheme="minorEastAsia" w:eastAsia="宋体" w:hAnsiTheme="minorEastAsia" w:cs="Times New Roman" w:hint="eastAsia"/>
                <w:kern w:val="0"/>
                <w:sz w:val="20"/>
                <w:szCs w:val="20"/>
              </w:rPr>
              <w:t>1</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管理能力</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单台设备满足并发32服务器接入，支持集中管理平台系统，支持8远程用户和1本地用户总共9个通道并发访问</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7</w:t>
            </w:r>
            <w:r w:rsidR="00CC2EF6">
              <w:rPr>
                <w:rFonts w:asciiTheme="minorEastAsia" w:eastAsia="宋体" w:hAnsiTheme="minorEastAsia" w:cs="Times New Roman" w:hint="eastAsia"/>
                <w:kern w:val="0"/>
                <w:sz w:val="20"/>
                <w:szCs w:val="20"/>
              </w:rPr>
              <w:t>2</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本地管理接口</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系统在支持集中远程管理的同时，提供本地管理方式，以便在网络出现问题时，保证本地正常的操作。要求当远程通道被全部占满时，本地管理端口仍可独立使用</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389</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连接距离</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数字式KVM交换机到被管理服务器之间支持45米以内的连接距离</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7</w:t>
            </w:r>
            <w:r w:rsidR="00CC2EF6">
              <w:rPr>
                <w:rFonts w:asciiTheme="minorEastAsia" w:eastAsia="宋体" w:hAnsiTheme="minorEastAsia" w:cs="Times New Roman" w:hint="eastAsia"/>
                <w:kern w:val="0"/>
                <w:sz w:val="20"/>
                <w:szCs w:val="20"/>
              </w:rPr>
              <w:t>3</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服务器接口模块</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提供有USB的VGA/串口接口模块。</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7</w:t>
            </w:r>
            <w:r w:rsidR="00CC2EF6">
              <w:rPr>
                <w:rFonts w:asciiTheme="minorEastAsia" w:eastAsia="宋体" w:hAnsiTheme="minorEastAsia" w:cs="Times New Roman" w:hint="eastAsia"/>
                <w:kern w:val="0"/>
                <w:sz w:val="20"/>
                <w:szCs w:val="20"/>
              </w:rPr>
              <w:t>4</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显示分辨率</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系统具有视频处理引擎支持多种应用；支持KVM视频信号整屏显示。</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7</w:t>
            </w:r>
            <w:r w:rsidR="00CC2EF6">
              <w:rPr>
                <w:rFonts w:asciiTheme="minorEastAsia" w:eastAsia="宋体" w:hAnsiTheme="minorEastAsia" w:cs="Times New Roman" w:hint="eastAsia"/>
                <w:kern w:val="0"/>
                <w:sz w:val="20"/>
                <w:szCs w:val="20"/>
              </w:rPr>
              <w:t>5</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模块重命名</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模块支持中文命名，命名信息存在模块上，当模块所连接的KVM发生变化，名字不会丢失</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390</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键盘宏</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可以为每台连接的服务器设定专用的登录及退出键盘宏，在打开或关闭窗口时，自动实现键盘宏发送</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391</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网络接口</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支持双10/100/1000M网络接口设计</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392</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电源接口</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支持双电源接入设计</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393</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访问控制</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支持用户组与IP地址绑定的ACL访问控制列表</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394</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使用界面</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本地端和</w:t>
            </w:r>
            <w:proofErr w:type="gramStart"/>
            <w:r>
              <w:rPr>
                <w:rFonts w:ascii="宋体" w:eastAsia="宋体" w:hAnsi="宋体" w:cs="宋体" w:hint="eastAsia"/>
                <w:kern w:val="0"/>
                <w:sz w:val="20"/>
                <w:szCs w:val="20"/>
              </w:rPr>
              <w:t>远程支持</w:t>
            </w:r>
            <w:proofErr w:type="gramEnd"/>
            <w:r>
              <w:rPr>
                <w:rFonts w:ascii="宋体" w:eastAsia="宋体" w:hAnsi="宋体" w:cs="宋体" w:hint="eastAsia"/>
                <w:kern w:val="0"/>
                <w:sz w:val="20"/>
                <w:szCs w:val="20"/>
              </w:rPr>
              <w:t>Web管理界面，并且远程界面支持纯中文显示</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395</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操作窗口</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支持操作窗口的全屏显示及屏幕无级缩放功能</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sz w:val="20"/>
                <w:szCs w:val="20"/>
              </w:rPr>
              <w:t>#50</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视频处理能力</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能在多种平台间“无缝”切换。视频处理引擎支持多种应用。</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7</w:t>
            </w:r>
            <w:r w:rsidR="00CC2EF6">
              <w:rPr>
                <w:rFonts w:asciiTheme="minorEastAsia" w:eastAsia="宋体" w:hAnsiTheme="minorEastAsia" w:cs="Times New Roman" w:hint="eastAsia"/>
                <w:kern w:val="0"/>
                <w:sz w:val="20"/>
                <w:szCs w:val="20"/>
              </w:rPr>
              <w:t>6</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proofErr w:type="gramStart"/>
            <w:r>
              <w:rPr>
                <w:rFonts w:ascii="宋体" w:eastAsia="宋体" w:hAnsi="宋体" w:cs="宋体" w:hint="eastAsia"/>
                <w:kern w:val="0"/>
                <w:sz w:val="20"/>
                <w:szCs w:val="20"/>
              </w:rPr>
              <w:t>设备轮巡</w:t>
            </w:r>
            <w:proofErr w:type="gramEnd"/>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设备需要支持对接入服务器</w:t>
            </w:r>
            <w:proofErr w:type="gramStart"/>
            <w:r>
              <w:rPr>
                <w:rFonts w:ascii="宋体" w:eastAsia="宋体" w:hAnsi="宋体" w:cs="宋体" w:hint="eastAsia"/>
                <w:kern w:val="0"/>
                <w:sz w:val="20"/>
                <w:szCs w:val="20"/>
              </w:rPr>
              <w:t>的轮巡功能</w:t>
            </w:r>
            <w:proofErr w:type="gramEnd"/>
            <w:r>
              <w:rPr>
                <w:rFonts w:ascii="宋体" w:eastAsia="宋体" w:hAnsi="宋体" w:cs="宋体" w:hint="eastAsia"/>
                <w:kern w:val="0"/>
                <w:sz w:val="20"/>
                <w:szCs w:val="20"/>
              </w:rPr>
              <w:t>，对接入服务器的状态进行实时监控</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lastRenderedPageBreak/>
              <w:t>396</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访问终端</w:t>
            </w:r>
          </w:p>
        </w:tc>
        <w:tc>
          <w:tcPr>
            <w:tcW w:w="2358" w:type="pct"/>
            <w:vAlign w:val="center"/>
          </w:tcPr>
          <w:p w:rsidR="002B3B93" w:rsidRDefault="001F786B">
            <w:pPr>
              <w:widowControl/>
              <w:jc w:val="left"/>
              <w:rPr>
                <w:rFonts w:ascii="宋体" w:eastAsia="宋体" w:hAnsi="宋体" w:cs="宋体"/>
                <w:kern w:val="0"/>
                <w:sz w:val="20"/>
                <w:szCs w:val="20"/>
              </w:rPr>
            </w:pPr>
            <w:proofErr w:type="gramStart"/>
            <w:r>
              <w:rPr>
                <w:rFonts w:ascii="宋体" w:eastAsia="宋体" w:hAnsi="宋体" w:cs="宋体" w:hint="eastAsia"/>
                <w:kern w:val="0"/>
                <w:sz w:val="20"/>
                <w:szCs w:val="20"/>
              </w:rPr>
              <w:t>远程支持</w:t>
            </w:r>
            <w:proofErr w:type="gramEnd"/>
            <w:r>
              <w:rPr>
                <w:rFonts w:ascii="宋体" w:eastAsia="宋体" w:hAnsi="宋体" w:cs="宋体" w:hint="eastAsia"/>
                <w:kern w:val="0"/>
                <w:sz w:val="20"/>
                <w:szCs w:val="20"/>
              </w:rPr>
              <w:t>Java；.NET等多种访问方式，无需安装专用的客户端软件</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397</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快速访问</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设备支持键入IP地址和设备端口号，可以直接登陆目标服务器的功能</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398</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绝对鼠标同步</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具备鼠标精准同步功能，无需手动调整服务器鼠标配置，保证操作人员在远程不会产生延迟而流畅地操作服务器</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399</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刀片服务器的支持</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为降低对集中认证管理平台的依赖性，单台数字式KVM交换机</w:t>
            </w:r>
            <w:proofErr w:type="gramStart"/>
            <w:r>
              <w:rPr>
                <w:rFonts w:ascii="宋体" w:eastAsia="宋体" w:hAnsi="宋体" w:cs="宋体" w:hint="eastAsia"/>
                <w:kern w:val="0"/>
                <w:sz w:val="20"/>
                <w:szCs w:val="20"/>
              </w:rPr>
              <w:t>需支持</w:t>
            </w:r>
            <w:proofErr w:type="gramEnd"/>
            <w:r>
              <w:rPr>
                <w:rFonts w:ascii="宋体" w:eastAsia="宋体" w:hAnsi="宋体" w:cs="宋体" w:hint="eastAsia"/>
                <w:kern w:val="0"/>
                <w:sz w:val="20"/>
                <w:szCs w:val="20"/>
              </w:rPr>
              <w:t>多种知名品牌各型刀片主机</w:t>
            </w:r>
            <w:proofErr w:type="gramStart"/>
            <w:r>
              <w:rPr>
                <w:rFonts w:ascii="宋体" w:eastAsia="宋体" w:hAnsi="宋体" w:cs="宋体" w:hint="eastAsia"/>
                <w:kern w:val="0"/>
                <w:sz w:val="20"/>
                <w:szCs w:val="20"/>
              </w:rPr>
              <w:t>端口级</w:t>
            </w:r>
            <w:proofErr w:type="gramEnd"/>
            <w:r>
              <w:rPr>
                <w:rFonts w:ascii="宋体" w:eastAsia="宋体" w:hAnsi="宋体" w:cs="宋体" w:hint="eastAsia"/>
                <w:kern w:val="0"/>
                <w:sz w:val="20"/>
                <w:szCs w:val="20"/>
              </w:rPr>
              <w:t>管理，并可对每个端口进行授权访问，而不需要</w:t>
            </w:r>
            <w:proofErr w:type="gramStart"/>
            <w:r>
              <w:rPr>
                <w:rFonts w:ascii="宋体" w:eastAsia="宋体" w:hAnsi="宋体" w:cs="宋体" w:hint="eastAsia"/>
                <w:kern w:val="0"/>
                <w:sz w:val="20"/>
                <w:szCs w:val="20"/>
              </w:rPr>
              <w:t>其他第三</w:t>
            </w:r>
            <w:proofErr w:type="gramEnd"/>
            <w:r>
              <w:rPr>
                <w:rFonts w:ascii="宋体" w:eastAsia="宋体" w:hAnsi="宋体" w:cs="宋体" w:hint="eastAsia"/>
                <w:kern w:val="0"/>
                <w:sz w:val="20"/>
                <w:szCs w:val="20"/>
              </w:rPr>
              <w:t>方软件支持</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Pr>
                <w:rFonts w:asciiTheme="minorEastAsia" w:eastAsia="宋体" w:hAnsiTheme="minorEastAsia" w:cs="Times New Roman"/>
                <w:kern w:val="0"/>
                <w:sz w:val="20"/>
                <w:szCs w:val="20"/>
              </w:rPr>
              <w:t>7</w:t>
            </w:r>
            <w:r w:rsidR="00CC2EF6">
              <w:rPr>
                <w:rFonts w:asciiTheme="minorEastAsia" w:eastAsia="宋体" w:hAnsiTheme="minorEastAsia" w:cs="Times New Roman" w:hint="eastAsia"/>
                <w:kern w:val="0"/>
                <w:sz w:val="20"/>
                <w:szCs w:val="20"/>
              </w:rPr>
              <w:t>7</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虚拟媒体的支持</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具备完全的虚拟媒体功能，可将本地硬盘、光驱、U盘、ISO文件虚拟到远程服务器，要求KVM单独使用虚拟媒体功能时支持对于Linux平台的硬盘映射和ISO映射。</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400</w:t>
            </w:r>
          </w:p>
        </w:tc>
        <w:tc>
          <w:tcPr>
            <w:tcW w:w="880" w:type="pct"/>
            <w:vAlign w:val="center"/>
          </w:tcPr>
          <w:p w:rsidR="002B3B93" w:rsidRDefault="002B3B93">
            <w:pPr>
              <w:widowControl/>
              <w:jc w:val="center"/>
              <w:rPr>
                <w:rFonts w:ascii="宋体" w:eastAsia="宋体" w:hAnsi="宋体" w:cs="宋体"/>
                <w:kern w:val="0"/>
                <w:sz w:val="20"/>
                <w:szCs w:val="20"/>
              </w:rPr>
            </w:pP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断电保护功能</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具有断电保护功能，如果KVM装置掉电或出现故障，仍能保证服务器鼠标、键盘、显示器处于激活状态，换上备份装置后只需连上线缆，即可重新管理服务器，而不影响服务器的正常工作。</w:t>
            </w:r>
          </w:p>
        </w:tc>
      </w:tr>
      <w:tr w:rsidR="002B3B93">
        <w:trPr>
          <w:jc w:val="center"/>
        </w:trPr>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r w:rsidR="00CC2EF6">
              <w:rPr>
                <w:rFonts w:asciiTheme="minorEastAsia" w:eastAsia="宋体" w:hAnsiTheme="minorEastAsia" w:cs="Times New Roman" w:hint="eastAsia"/>
                <w:sz w:val="20"/>
                <w:szCs w:val="20"/>
              </w:rPr>
              <w:t>78</w:t>
            </w:r>
            <w:bookmarkStart w:id="197" w:name="_GoBack"/>
            <w:bookmarkEnd w:id="197"/>
          </w:p>
        </w:tc>
        <w:tc>
          <w:tcPr>
            <w:tcW w:w="880" w:type="pct"/>
            <w:vAlign w:val="center"/>
          </w:tcPr>
          <w:p w:rsidR="002B3B93" w:rsidRDefault="001F786B">
            <w:pPr>
              <w:widowControl/>
              <w:jc w:val="center"/>
              <w:rPr>
                <w:rFonts w:ascii="宋体" w:eastAsia="宋体" w:hAnsi="宋体" w:cs="宋体"/>
                <w:kern w:val="0"/>
                <w:sz w:val="20"/>
                <w:szCs w:val="20"/>
              </w:rPr>
            </w:pPr>
            <w:r>
              <w:rPr>
                <w:rFonts w:asciiTheme="minorEastAsia" w:eastAsia="宋体" w:hAnsiTheme="minorEastAsia" w:cs="Times New Roman" w:hint="eastAsia"/>
                <w:sz w:val="20"/>
                <w:szCs w:val="20"/>
              </w:rPr>
              <w:t>★</w:t>
            </w:r>
          </w:p>
        </w:tc>
        <w:tc>
          <w:tcPr>
            <w:tcW w:w="880" w:type="pct"/>
            <w:vAlign w:val="center"/>
          </w:tcPr>
          <w:p w:rsidR="002B3B93" w:rsidRDefault="001F786B">
            <w:pPr>
              <w:widowControl/>
              <w:jc w:val="center"/>
              <w:rPr>
                <w:rFonts w:ascii="宋体" w:eastAsia="宋体" w:hAnsi="宋体" w:cs="宋体"/>
                <w:kern w:val="0"/>
                <w:sz w:val="20"/>
                <w:szCs w:val="20"/>
              </w:rPr>
            </w:pPr>
            <w:r>
              <w:rPr>
                <w:rFonts w:ascii="宋体" w:eastAsia="宋体" w:hAnsi="宋体" w:cs="宋体" w:hint="eastAsia"/>
                <w:kern w:val="0"/>
                <w:sz w:val="20"/>
                <w:szCs w:val="20"/>
              </w:rPr>
              <w:t>质保</w:t>
            </w:r>
          </w:p>
        </w:tc>
        <w:tc>
          <w:tcPr>
            <w:tcW w:w="2358" w:type="pct"/>
            <w:vAlign w:val="center"/>
          </w:tcPr>
          <w:p w:rsidR="002B3B93" w:rsidRDefault="001F786B">
            <w:pPr>
              <w:widowControl/>
              <w:jc w:val="left"/>
              <w:rPr>
                <w:rFonts w:ascii="宋体" w:eastAsia="宋体" w:hAnsi="宋体" w:cs="宋体"/>
                <w:kern w:val="0"/>
                <w:sz w:val="20"/>
                <w:szCs w:val="20"/>
              </w:rPr>
            </w:pPr>
            <w:r>
              <w:rPr>
                <w:rFonts w:ascii="宋体" w:eastAsia="宋体" w:hAnsi="宋体" w:cs="宋体" w:hint="eastAsia"/>
                <w:kern w:val="0"/>
                <w:sz w:val="20"/>
                <w:szCs w:val="20"/>
              </w:rPr>
              <w:t>提供3年原厂质保</w:t>
            </w:r>
          </w:p>
        </w:tc>
      </w:tr>
    </w:tbl>
    <w:p w:rsidR="002B3B93" w:rsidRDefault="002B3B93">
      <w:pPr>
        <w:spacing w:line="360" w:lineRule="auto"/>
        <w:rPr>
          <w:b/>
          <w:bCs/>
        </w:rPr>
      </w:pPr>
    </w:p>
    <w:p w:rsidR="002B3B93" w:rsidRDefault="001F786B">
      <w:pPr>
        <w:numPr>
          <w:ilvl w:val="0"/>
          <w:numId w:val="7"/>
        </w:numPr>
        <w:autoSpaceDE w:val="0"/>
        <w:autoSpaceDN w:val="0"/>
        <w:spacing w:line="360" w:lineRule="auto"/>
        <w:jc w:val="left"/>
        <w:rPr>
          <w:b/>
          <w:bCs/>
        </w:rPr>
      </w:pPr>
      <w:r>
        <w:rPr>
          <w:rFonts w:hint="eastAsia"/>
          <w:b/>
          <w:bCs/>
        </w:rPr>
        <w:t>19</w:t>
      </w:r>
      <w:r>
        <w:rPr>
          <w:rFonts w:hint="eastAsia"/>
          <w:b/>
          <w:bCs/>
        </w:rPr>
        <w:t>寸单口控制台</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硬件结构</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19英寸LCD液晶显示屏与键盘鼠标于单一抽拉式机身内，占用空间不超过1U空间；</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LCD屏幕展开不少于110度；</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配套机架专用滑轨；</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管理操控</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不需要安装软件，便可以直接对计算机进行操作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支持热插拔，不需KVM关闭电源即可随时增加或移除服务器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跨平台支持，支持Windows、Linux和Sun等主流操作系统</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显示优化</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LED背光液晶显示器节省能源</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LCD OSD调节，支持对液晶显示</w:t>
      </w:r>
      <w:proofErr w:type="gramStart"/>
      <w:r>
        <w:rPr>
          <w:rFonts w:ascii="宋体" w:hAnsi="宋体" w:hint="eastAsia"/>
          <w:sz w:val="24"/>
          <w:lang w:val="it-IT"/>
        </w:rPr>
        <w:t>屏进行</w:t>
      </w:r>
      <w:proofErr w:type="gramEnd"/>
      <w:r>
        <w:rPr>
          <w:rFonts w:ascii="宋体" w:hAnsi="宋体" w:hint="eastAsia"/>
          <w:sz w:val="24"/>
          <w:lang w:val="it-IT"/>
        </w:rPr>
        <w:t>调节</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 xml:space="preserve">DDC仿真，计算机的显示设置会自动调整为液晶屏幕显示的最佳效果 </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lastRenderedPageBreak/>
        <w:t>满足DDC/DDC2/DDC2B标准，符合VESA标准</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安全节能</w:t>
      </w:r>
    </w:p>
    <w:p w:rsidR="002B3B93" w:rsidRDefault="001F786B">
      <w:pPr>
        <w:autoSpaceDE w:val="0"/>
        <w:autoSpaceDN w:val="0"/>
        <w:spacing w:line="360" w:lineRule="auto"/>
        <w:ind w:firstLineChars="200" w:firstLine="480"/>
        <w:rPr>
          <w:rFonts w:ascii="宋体" w:hAnsi="宋体"/>
          <w:sz w:val="24"/>
          <w:lang w:val="it-IT"/>
        </w:rPr>
      </w:pPr>
      <w:proofErr w:type="gramStart"/>
      <w:r>
        <w:rPr>
          <w:rFonts w:ascii="宋体" w:hAnsi="宋体" w:hint="eastAsia"/>
          <w:sz w:val="24"/>
          <w:lang w:val="it-IT"/>
        </w:rPr>
        <w:t>自动锁止装置</w:t>
      </w:r>
      <w:proofErr w:type="gramEnd"/>
      <w:r>
        <w:rPr>
          <w:rFonts w:ascii="宋体" w:hAnsi="宋体" w:hint="eastAsia"/>
          <w:sz w:val="24"/>
          <w:lang w:val="it-IT"/>
        </w:rPr>
        <w:t>，在不使用时推入机架自动锁止，防止意外打开或损坏</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一键轻松解锁，把手上的自然一键解锁装置更方便使用</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自动电源开关设计，将设备推入机柜不使用时，自动关闭LCD电源节省能源，使用控制台时，自动接通LCD电源；</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采用机床拖链式防护设计信号线缆设计，避免多次抽拉LCD控制台后的线缆耗损。</w:t>
      </w:r>
    </w:p>
    <w:p w:rsidR="002B3B93" w:rsidRDefault="001F786B">
      <w:pPr>
        <w:autoSpaceDE w:val="0"/>
        <w:autoSpaceDN w:val="0"/>
        <w:spacing w:line="360" w:lineRule="auto"/>
        <w:ind w:firstLineChars="200" w:firstLine="482"/>
        <w:rPr>
          <w:rFonts w:ascii="宋体" w:hAnsi="宋体"/>
          <w:b/>
          <w:bCs/>
          <w:sz w:val="24"/>
          <w:lang w:val="it-IT"/>
        </w:rPr>
      </w:pPr>
      <w:r>
        <w:rPr>
          <w:rFonts w:ascii="宋体" w:hAnsi="宋体" w:hint="eastAsia"/>
          <w:b/>
          <w:bCs/>
          <w:sz w:val="24"/>
          <w:lang w:val="it-IT"/>
        </w:rPr>
        <w:t>规格参数</w:t>
      </w:r>
    </w:p>
    <w:tbl>
      <w:tblPr>
        <w:tblW w:w="42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
        <w:gridCol w:w="2882"/>
        <w:gridCol w:w="2869"/>
      </w:tblGrid>
      <w:tr w:rsidR="002B3B93">
        <w:trPr>
          <w:trHeight w:val="354"/>
          <w:jc w:val="center"/>
        </w:trPr>
        <w:tc>
          <w:tcPr>
            <w:tcW w:w="1012" w:type="pct"/>
            <w:vAlign w:val="center"/>
          </w:tcPr>
          <w:p w:rsidR="002B3B93" w:rsidRDefault="001F786B">
            <w:pPr>
              <w:autoSpaceDE w:val="0"/>
              <w:autoSpaceDN w:val="0"/>
              <w:rPr>
                <w:rFonts w:ascii="宋体" w:eastAsia="宋体" w:hAnsi="宋体" w:cs="宋体"/>
                <w:b/>
                <w:sz w:val="20"/>
                <w:szCs w:val="20"/>
              </w:rPr>
            </w:pPr>
            <w:r>
              <w:rPr>
                <w:rFonts w:ascii="宋体" w:eastAsia="宋体" w:hAnsi="宋体" w:cs="宋体" w:hint="eastAsia"/>
                <w:b/>
                <w:sz w:val="20"/>
                <w:szCs w:val="20"/>
              </w:rPr>
              <w:t>电脑连接数</w:t>
            </w: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直接连接数</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1</w:t>
            </w:r>
          </w:p>
        </w:tc>
      </w:tr>
      <w:tr w:rsidR="002B3B93">
        <w:trPr>
          <w:trHeight w:val="354"/>
          <w:jc w:val="center"/>
        </w:trPr>
        <w:tc>
          <w:tcPr>
            <w:tcW w:w="3010" w:type="pct"/>
            <w:gridSpan w:val="2"/>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b/>
                <w:sz w:val="20"/>
                <w:szCs w:val="20"/>
              </w:rPr>
              <w:t>连接端口</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 xml:space="preserve">1 x HDB-15 </w:t>
            </w:r>
            <w:proofErr w:type="gramStart"/>
            <w:r>
              <w:rPr>
                <w:rFonts w:ascii="宋体" w:eastAsia="宋体" w:hAnsi="宋体" w:cs="宋体" w:hint="eastAsia"/>
                <w:sz w:val="20"/>
                <w:szCs w:val="20"/>
              </w:rPr>
              <w:t>母头</w:t>
            </w:r>
            <w:proofErr w:type="gramEnd"/>
          </w:p>
        </w:tc>
      </w:tr>
      <w:tr w:rsidR="002B3B93">
        <w:trPr>
          <w:trHeight w:val="417"/>
          <w:jc w:val="center"/>
        </w:trPr>
        <w:tc>
          <w:tcPr>
            <w:tcW w:w="1012" w:type="pct"/>
            <w:vMerge w:val="restart"/>
            <w:vAlign w:val="center"/>
          </w:tcPr>
          <w:p w:rsidR="002B3B93" w:rsidRDefault="001F786B">
            <w:pPr>
              <w:autoSpaceDE w:val="0"/>
              <w:autoSpaceDN w:val="0"/>
              <w:rPr>
                <w:rFonts w:ascii="宋体" w:eastAsia="宋体" w:hAnsi="宋体" w:cs="宋体"/>
                <w:b/>
                <w:sz w:val="20"/>
                <w:szCs w:val="20"/>
              </w:rPr>
            </w:pPr>
            <w:r>
              <w:rPr>
                <w:rFonts w:ascii="宋体" w:eastAsia="宋体" w:hAnsi="宋体" w:cs="宋体" w:hint="eastAsia"/>
                <w:b/>
                <w:sz w:val="20"/>
                <w:szCs w:val="20"/>
              </w:rPr>
              <w:t>显示屏</w:t>
            </w: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显示屏类型</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TFT LCD (LED背光)</w:t>
            </w:r>
          </w:p>
        </w:tc>
      </w:tr>
      <w:tr w:rsidR="002B3B93">
        <w:trPr>
          <w:trHeight w:val="417"/>
          <w:jc w:val="center"/>
        </w:trPr>
        <w:tc>
          <w:tcPr>
            <w:tcW w:w="1012" w:type="pct"/>
            <w:vMerge/>
            <w:vAlign w:val="center"/>
          </w:tcPr>
          <w:p w:rsidR="002B3B93" w:rsidRDefault="002B3B93">
            <w:pPr>
              <w:autoSpaceDE w:val="0"/>
              <w:autoSpaceDN w:val="0"/>
              <w:rPr>
                <w:rFonts w:ascii="宋体" w:eastAsia="宋体" w:hAnsi="宋体" w:cs="宋体"/>
                <w:b/>
                <w:sz w:val="20"/>
                <w:szCs w:val="20"/>
              </w:rPr>
            </w:pP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可视面积</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19 inch</w:t>
            </w:r>
          </w:p>
        </w:tc>
      </w:tr>
      <w:tr w:rsidR="002B3B93">
        <w:trPr>
          <w:trHeight w:val="417"/>
          <w:jc w:val="center"/>
        </w:trPr>
        <w:tc>
          <w:tcPr>
            <w:tcW w:w="1012" w:type="pct"/>
            <w:vMerge/>
            <w:vAlign w:val="center"/>
          </w:tcPr>
          <w:p w:rsidR="002B3B93" w:rsidRDefault="002B3B93">
            <w:pPr>
              <w:autoSpaceDE w:val="0"/>
              <w:autoSpaceDN w:val="0"/>
              <w:rPr>
                <w:rFonts w:ascii="宋体" w:eastAsia="宋体" w:hAnsi="宋体" w:cs="宋体"/>
                <w:b/>
                <w:sz w:val="20"/>
                <w:szCs w:val="20"/>
              </w:rPr>
            </w:pP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最佳分辨率</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1280 x 1024</w:t>
            </w:r>
          </w:p>
        </w:tc>
      </w:tr>
      <w:tr w:rsidR="002B3B93">
        <w:trPr>
          <w:trHeight w:val="417"/>
          <w:jc w:val="center"/>
        </w:trPr>
        <w:tc>
          <w:tcPr>
            <w:tcW w:w="1012" w:type="pct"/>
            <w:vMerge w:val="restart"/>
            <w:vAlign w:val="center"/>
          </w:tcPr>
          <w:p w:rsidR="002B3B93" w:rsidRDefault="001F786B">
            <w:pPr>
              <w:autoSpaceDE w:val="0"/>
              <w:autoSpaceDN w:val="0"/>
              <w:rPr>
                <w:rFonts w:ascii="宋体" w:eastAsia="宋体" w:hAnsi="宋体" w:cs="宋体"/>
                <w:b/>
                <w:sz w:val="20"/>
                <w:szCs w:val="20"/>
              </w:rPr>
            </w:pPr>
            <w:r>
              <w:rPr>
                <w:rFonts w:ascii="宋体" w:eastAsia="宋体" w:hAnsi="宋体" w:cs="宋体" w:hint="eastAsia"/>
                <w:b/>
                <w:sz w:val="20"/>
                <w:szCs w:val="20"/>
              </w:rPr>
              <w:t>电源</w:t>
            </w: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电源输入额定值</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100V~240V AC 50/60Hz</w:t>
            </w:r>
          </w:p>
        </w:tc>
      </w:tr>
      <w:tr w:rsidR="002B3B93">
        <w:trPr>
          <w:trHeight w:val="354"/>
          <w:jc w:val="center"/>
        </w:trPr>
        <w:tc>
          <w:tcPr>
            <w:tcW w:w="1012" w:type="pct"/>
            <w:vMerge/>
            <w:vAlign w:val="center"/>
          </w:tcPr>
          <w:p w:rsidR="002B3B93" w:rsidRDefault="002B3B93">
            <w:pPr>
              <w:autoSpaceDE w:val="0"/>
              <w:autoSpaceDN w:val="0"/>
              <w:rPr>
                <w:rFonts w:ascii="宋体" w:eastAsia="宋体" w:hAnsi="宋体" w:cs="宋体"/>
                <w:b/>
                <w:sz w:val="20"/>
                <w:szCs w:val="20"/>
              </w:rPr>
            </w:pP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耗电量</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≤25W</w:t>
            </w:r>
          </w:p>
        </w:tc>
      </w:tr>
      <w:tr w:rsidR="002B3B93">
        <w:trPr>
          <w:trHeight w:val="417"/>
          <w:jc w:val="center"/>
        </w:trPr>
        <w:tc>
          <w:tcPr>
            <w:tcW w:w="1012" w:type="pct"/>
            <w:vMerge w:val="restart"/>
            <w:vAlign w:val="center"/>
          </w:tcPr>
          <w:p w:rsidR="002B3B93" w:rsidRDefault="001F786B">
            <w:pPr>
              <w:autoSpaceDE w:val="0"/>
              <w:autoSpaceDN w:val="0"/>
              <w:rPr>
                <w:rFonts w:ascii="宋体" w:eastAsia="宋体" w:hAnsi="宋体" w:cs="宋体"/>
                <w:b/>
                <w:sz w:val="20"/>
                <w:szCs w:val="20"/>
              </w:rPr>
            </w:pPr>
            <w:r>
              <w:rPr>
                <w:rFonts w:ascii="宋体" w:eastAsia="宋体" w:hAnsi="宋体" w:cs="宋体" w:hint="eastAsia"/>
                <w:b/>
                <w:sz w:val="20"/>
                <w:szCs w:val="20"/>
              </w:rPr>
              <w:t>工作环境</w:t>
            </w: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推荐工作</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0~50°C</w:t>
            </w:r>
          </w:p>
        </w:tc>
      </w:tr>
      <w:tr w:rsidR="002B3B93">
        <w:trPr>
          <w:trHeight w:val="417"/>
          <w:jc w:val="center"/>
        </w:trPr>
        <w:tc>
          <w:tcPr>
            <w:tcW w:w="1012" w:type="pct"/>
            <w:vMerge/>
            <w:vAlign w:val="center"/>
          </w:tcPr>
          <w:p w:rsidR="002B3B93" w:rsidRDefault="002B3B93">
            <w:pPr>
              <w:autoSpaceDE w:val="0"/>
              <w:autoSpaceDN w:val="0"/>
              <w:rPr>
                <w:rFonts w:ascii="宋体" w:eastAsia="宋体" w:hAnsi="宋体" w:cs="宋体"/>
                <w:b/>
                <w:sz w:val="20"/>
                <w:szCs w:val="20"/>
              </w:rPr>
            </w:pP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存储温度</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-20~60°C</w:t>
            </w:r>
          </w:p>
        </w:tc>
      </w:tr>
      <w:tr w:rsidR="002B3B93">
        <w:trPr>
          <w:trHeight w:val="354"/>
          <w:jc w:val="center"/>
        </w:trPr>
        <w:tc>
          <w:tcPr>
            <w:tcW w:w="1012" w:type="pct"/>
            <w:vMerge/>
            <w:vAlign w:val="center"/>
          </w:tcPr>
          <w:p w:rsidR="002B3B93" w:rsidRDefault="002B3B93">
            <w:pPr>
              <w:autoSpaceDE w:val="0"/>
              <w:autoSpaceDN w:val="0"/>
              <w:rPr>
                <w:rFonts w:ascii="宋体" w:eastAsia="宋体" w:hAnsi="宋体" w:cs="宋体"/>
                <w:b/>
                <w:sz w:val="20"/>
                <w:szCs w:val="20"/>
              </w:rPr>
            </w:pP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湿度</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0~80% RH, 无凝结</w:t>
            </w:r>
          </w:p>
        </w:tc>
      </w:tr>
      <w:tr w:rsidR="002B3B93">
        <w:trPr>
          <w:trHeight w:val="433"/>
          <w:jc w:val="center"/>
        </w:trPr>
        <w:tc>
          <w:tcPr>
            <w:tcW w:w="1012" w:type="pct"/>
            <w:vMerge/>
            <w:vAlign w:val="center"/>
          </w:tcPr>
          <w:p w:rsidR="002B3B93" w:rsidRDefault="002B3B93">
            <w:pPr>
              <w:autoSpaceDE w:val="0"/>
              <w:autoSpaceDN w:val="0"/>
              <w:rPr>
                <w:rFonts w:ascii="宋体" w:eastAsia="宋体" w:hAnsi="宋体" w:cs="宋体"/>
                <w:b/>
                <w:sz w:val="20"/>
                <w:szCs w:val="20"/>
              </w:rPr>
            </w:pPr>
          </w:p>
        </w:tc>
        <w:tc>
          <w:tcPr>
            <w:tcW w:w="1998"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机身尺寸</w:t>
            </w:r>
          </w:p>
        </w:tc>
        <w:tc>
          <w:tcPr>
            <w:tcW w:w="1989" w:type="pct"/>
            <w:vAlign w:val="center"/>
          </w:tcPr>
          <w:p w:rsidR="002B3B93" w:rsidRDefault="001F786B">
            <w:pPr>
              <w:autoSpaceDE w:val="0"/>
              <w:autoSpaceDN w:val="0"/>
              <w:rPr>
                <w:rFonts w:ascii="宋体" w:eastAsia="宋体" w:hAnsi="宋体" w:cs="宋体"/>
                <w:sz w:val="20"/>
                <w:szCs w:val="20"/>
              </w:rPr>
            </w:pPr>
            <w:r>
              <w:rPr>
                <w:rFonts w:ascii="宋体" w:eastAsia="宋体" w:hAnsi="宋体" w:cs="宋体" w:hint="eastAsia"/>
                <w:sz w:val="20"/>
                <w:szCs w:val="20"/>
              </w:rPr>
              <w:t>1U</w:t>
            </w:r>
          </w:p>
        </w:tc>
      </w:tr>
    </w:tbl>
    <w:p w:rsidR="002B3B93" w:rsidRDefault="001F786B">
      <w:pPr>
        <w:numPr>
          <w:ilvl w:val="0"/>
          <w:numId w:val="7"/>
        </w:numPr>
        <w:autoSpaceDE w:val="0"/>
        <w:autoSpaceDN w:val="0"/>
        <w:spacing w:line="360" w:lineRule="auto"/>
        <w:jc w:val="left"/>
        <w:rPr>
          <w:b/>
          <w:bCs/>
        </w:rPr>
      </w:pPr>
      <w:r>
        <w:rPr>
          <w:rFonts w:hint="eastAsia"/>
          <w:b/>
          <w:bCs/>
        </w:rPr>
        <w:t>网络切割</w:t>
      </w:r>
    </w:p>
    <w:p w:rsidR="002B3B93" w:rsidRDefault="001F786B">
      <w:pPr>
        <w:autoSpaceDE w:val="0"/>
        <w:autoSpaceDN w:val="0"/>
        <w:spacing w:line="360" w:lineRule="auto"/>
        <w:ind w:firstLineChars="200" w:firstLine="480"/>
        <w:rPr>
          <w:rFonts w:ascii="宋体" w:hAnsi="宋体"/>
          <w:sz w:val="24"/>
          <w:lang w:val="it-IT"/>
        </w:rPr>
      </w:pPr>
      <w:r>
        <w:rPr>
          <w:rFonts w:ascii="宋体" w:hAnsi="宋体" w:hint="eastAsia"/>
          <w:sz w:val="24"/>
          <w:lang w:val="it-IT"/>
        </w:rPr>
        <w:t>本次机房建设为网络核心机房，整个网络切割不能超过48小时。</w:t>
      </w:r>
    </w:p>
    <w:p w:rsidR="002B3B93" w:rsidRDefault="001F786B" w:rsidP="004B566B">
      <w:pPr>
        <w:autoSpaceDE w:val="0"/>
        <w:autoSpaceDN w:val="0"/>
        <w:spacing w:line="360" w:lineRule="auto"/>
        <w:ind w:firstLineChars="200" w:firstLine="480"/>
        <w:rPr>
          <w:rFonts w:ascii="宋体" w:hAnsi="宋体"/>
          <w:sz w:val="24"/>
        </w:rPr>
      </w:pPr>
      <w:r>
        <w:rPr>
          <w:rFonts w:ascii="宋体" w:hAnsi="宋体" w:hint="eastAsia"/>
          <w:sz w:val="24"/>
        </w:rPr>
        <w:t>需要提供详细的设计方案</w:t>
      </w:r>
    </w:p>
    <w:p w:rsidR="002B3B93" w:rsidRDefault="001F786B">
      <w:pPr>
        <w:numPr>
          <w:ilvl w:val="0"/>
          <w:numId w:val="10"/>
        </w:numPr>
        <w:autoSpaceDE w:val="0"/>
        <w:autoSpaceDN w:val="0"/>
        <w:spacing w:line="360" w:lineRule="auto"/>
        <w:ind w:firstLineChars="200" w:firstLine="480"/>
        <w:rPr>
          <w:rFonts w:ascii="宋体" w:hAnsi="宋体"/>
          <w:sz w:val="24"/>
        </w:rPr>
      </w:pPr>
      <w:r>
        <w:rPr>
          <w:rFonts w:ascii="宋体" w:hAnsi="宋体" w:hint="eastAsia"/>
          <w:sz w:val="24"/>
        </w:rPr>
        <w:t>详细的光纤线路拆除及熔接方案；</w:t>
      </w:r>
    </w:p>
    <w:p w:rsidR="002B3B93" w:rsidRDefault="001F786B">
      <w:pPr>
        <w:numPr>
          <w:ilvl w:val="0"/>
          <w:numId w:val="10"/>
        </w:numPr>
        <w:autoSpaceDE w:val="0"/>
        <w:autoSpaceDN w:val="0"/>
        <w:spacing w:line="360" w:lineRule="auto"/>
        <w:ind w:firstLineChars="200" w:firstLine="480"/>
        <w:rPr>
          <w:rFonts w:ascii="宋体" w:hAnsi="宋体"/>
          <w:sz w:val="24"/>
        </w:rPr>
      </w:pPr>
      <w:r>
        <w:rPr>
          <w:rFonts w:ascii="宋体" w:hAnsi="宋体" w:hint="eastAsia"/>
          <w:sz w:val="24"/>
        </w:rPr>
        <w:t>网络IP地址修改方案；</w:t>
      </w:r>
    </w:p>
    <w:p w:rsidR="002B3B93" w:rsidRDefault="001F786B">
      <w:pPr>
        <w:numPr>
          <w:ilvl w:val="0"/>
          <w:numId w:val="10"/>
        </w:numPr>
        <w:autoSpaceDE w:val="0"/>
        <w:autoSpaceDN w:val="0"/>
        <w:spacing w:line="360" w:lineRule="auto"/>
        <w:ind w:firstLineChars="200" w:firstLine="480"/>
        <w:rPr>
          <w:rFonts w:ascii="宋体" w:hAnsi="宋体"/>
          <w:sz w:val="24"/>
        </w:rPr>
      </w:pPr>
      <w:r>
        <w:rPr>
          <w:rFonts w:ascii="宋体" w:hAnsi="宋体" w:hint="eastAsia"/>
          <w:sz w:val="24"/>
        </w:rPr>
        <w:t>网络设备搬迁及切换方案；</w:t>
      </w:r>
    </w:p>
    <w:p w:rsidR="002B3B93" w:rsidRDefault="001F786B">
      <w:pPr>
        <w:numPr>
          <w:ilvl w:val="0"/>
          <w:numId w:val="10"/>
        </w:numPr>
        <w:autoSpaceDE w:val="0"/>
        <w:autoSpaceDN w:val="0"/>
        <w:spacing w:line="360" w:lineRule="auto"/>
        <w:ind w:firstLineChars="200" w:firstLine="480"/>
        <w:rPr>
          <w:rFonts w:ascii="宋体" w:hAnsi="宋体"/>
          <w:sz w:val="24"/>
        </w:rPr>
      </w:pPr>
      <w:r>
        <w:rPr>
          <w:rFonts w:ascii="宋体" w:hAnsi="宋体" w:hint="eastAsia"/>
          <w:sz w:val="24"/>
        </w:rPr>
        <w:t>详细具体的网络切割计划表。</w:t>
      </w:r>
    </w:p>
    <w:p w:rsidR="002B3B93" w:rsidRDefault="001F786B">
      <w:pPr>
        <w:numPr>
          <w:ilvl w:val="0"/>
          <w:numId w:val="11"/>
        </w:numPr>
        <w:autoSpaceDE w:val="0"/>
        <w:autoSpaceDN w:val="0"/>
        <w:spacing w:line="360" w:lineRule="auto"/>
        <w:jc w:val="left"/>
        <w:rPr>
          <w:b/>
          <w:bCs/>
        </w:rPr>
      </w:pPr>
      <w:r>
        <w:rPr>
          <w:rFonts w:hint="eastAsia"/>
          <w:b/>
          <w:bCs/>
        </w:rPr>
        <w:t>数据中心扩建清单</w:t>
      </w:r>
    </w:p>
    <w:tbl>
      <w:tblPr>
        <w:tblW w:w="5000" w:type="pct"/>
        <w:tblCellMar>
          <w:left w:w="0" w:type="dxa"/>
          <w:right w:w="0" w:type="dxa"/>
        </w:tblCellMar>
        <w:tblLook w:val="04A0" w:firstRow="1" w:lastRow="0" w:firstColumn="1" w:lastColumn="0" w:noHBand="0" w:noVBand="1"/>
      </w:tblPr>
      <w:tblGrid>
        <w:gridCol w:w="423"/>
        <w:gridCol w:w="1804"/>
        <w:gridCol w:w="4757"/>
        <w:gridCol w:w="569"/>
        <w:gridCol w:w="769"/>
      </w:tblGrid>
      <w:tr w:rsidR="002B3B93">
        <w:trPr>
          <w:trHeight w:val="315"/>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pPr>
            <w:r>
              <w:rPr>
                <w:rFonts w:hint="eastAsia"/>
                <w:b/>
                <w:kern w:val="0"/>
                <w:sz w:val="21"/>
                <w:lang w:bidi="ar"/>
              </w:rPr>
              <w:t>序号</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b/>
                <w:sz w:val="21"/>
              </w:rPr>
            </w:pPr>
            <w:r>
              <w:rPr>
                <w:rFonts w:hint="eastAsia"/>
                <w:b/>
                <w:kern w:val="0"/>
                <w:sz w:val="21"/>
                <w:lang w:bidi="ar"/>
              </w:rPr>
              <w:t>功能及技术要求</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b/>
                <w:sz w:val="21"/>
              </w:rPr>
            </w:pPr>
            <w:r>
              <w:rPr>
                <w:rFonts w:hint="eastAsia"/>
                <w:b/>
                <w:kern w:val="0"/>
                <w:sz w:val="21"/>
                <w:lang w:bidi="ar"/>
              </w:rPr>
              <w:t>参数要求</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b/>
                <w:sz w:val="21"/>
              </w:rPr>
            </w:pPr>
            <w:r>
              <w:rPr>
                <w:rFonts w:hint="eastAsia"/>
                <w:b/>
                <w:kern w:val="0"/>
                <w:sz w:val="21"/>
                <w:lang w:bidi="ar"/>
              </w:rPr>
              <w:t>单位</w:t>
            </w:r>
          </w:p>
        </w:tc>
        <w:tc>
          <w:tcPr>
            <w:tcW w:w="46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b/>
                <w:sz w:val="21"/>
              </w:rPr>
            </w:pPr>
            <w:r>
              <w:rPr>
                <w:rFonts w:hint="eastAsia"/>
                <w:b/>
                <w:kern w:val="0"/>
                <w:sz w:val="21"/>
                <w:lang w:bidi="ar"/>
              </w:rPr>
              <w:t>数量</w:t>
            </w:r>
          </w:p>
        </w:tc>
      </w:tr>
      <w:tr w:rsidR="002B3B93">
        <w:trPr>
          <w:trHeight w:val="90"/>
        </w:trPr>
        <w:tc>
          <w:tcPr>
            <w:tcW w:w="4196" w:type="pct"/>
            <w:gridSpan w:val="3"/>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一、设备及软件更新更换部分</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2B3B93">
            <w:pPr>
              <w:pStyle w:val="ACharChar"/>
              <w:spacing w:line="240" w:lineRule="auto"/>
              <w:ind w:firstLineChars="0" w:firstLine="0"/>
              <w:jc w:val="center"/>
              <w:rPr>
                <w:sz w:val="21"/>
              </w:rPr>
            </w:pPr>
          </w:p>
        </w:tc>
        <w:tc>
          <w:tcPr>
            <w:tcW w:w="46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2B3B93">
            <w:pPr>
              <w:pStyle w:val="ACharChar"/>
              <w:spacing w:line="240" w:lineRule="auto"/>
              <w:ind w:firstLineChars="0" w:firstLine="0"/>
              <w:jc w:val="center"/>
              <w:rPr>
                <w:sz w:val="21"/>
              </w:rPr>
            </w:pP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proofErr w:type="gramStart"/>
            <w:r>
              <w:rPr>
                <w:rFonts w:hint="eastAsia"/>
                <w:kern w:val="0"/>
                <w:sz w:val="21"/>
                <w:lang w:bidi="ar"/>
              </w:rPr>
              <w:t>硫酸钙防静电</w:t>
            </w:r>
            <w:proofErr w:type="gramEnd"/>
            <w:r>
              <w:rPr>
                <w:rFonts w:hint="eastAsia"/>
                <w:kern w:val="0"/>
                <w:sz w:val="21"/>
                <w:lang w:bidi="ar"/>
              </w:rPr>
              <w:t>地板</w:t>
            </w:r>
          </w:p>
        </w:tc>
        <w:tc>
          <w:tcPr>
            <w:tcW w:w="2858"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600mm*600mm*35mm</w:t>
            </w:r>
          </w:p>
        </w:tc>
        <w:tc>
          <w:tcPr>
            <w:tcW w:w="34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m²</w:t>
            </w:r>
          </w:p>
        </w:tc>
        <w:tc>
          <w:tcPr>
            <w:tcW w:w="46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260</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lastRenderedPageBreak/>
              <w:t>2</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硫酸钙通风电地板</w:t>
            </w:r>
          </w:p>
        </w:tc>
        <w:tc>
          <w:tcPr>
            <w:tcW w:w="2858"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600mm*600mm*35mm</w:t>
            </w:r>
          </w:p>
        </w:tc>
        <w:tc>
          <w:tcPr>
            <w:tcW w:w="34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块</w:t>
            </w:r>
          </w:p>
        </w:tc>
        <w:tc>
          <w:tcPr>
            <w:tcW w:w="46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84</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防火门</w:t>
            </w:r>
          </w:p>
        </w:tc>
        <w:tc>
          <w:tcPr>
            <w:tcW w:w="2858"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1500mm*2100mm,甲级钢制防火门</w:t>
            </w:r>
          </w:p>
        </w:tc>
        <w:tc>
          <w:tcPr>
            <w:tcW w:w="342"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樘</w:t>
            </w:r>
            <w:proofErr w:type="gramEnd"/>
          </w:p>
        </w:tc>
        <w:tc>
          <w:tcPr>
            <w:tcW w:w="46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1413"/>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55寸超窄边拼接单元</w:t>
            </w:r>
          </w:p>
        </w:tc>
        <w:tc>
          <w:tcPr>
            <w:tcW w:w="2858"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rPr>
                <w:kern w:val="0"/>
                <w:sz w:val="21"/>
                <w:lang w:bidi="ar"/>
              </w:rPr>
            </w:pPr>
            <w:r>
              <w:rPr>
                <w:rFonts w:hint="eastAsia"/>
                <w:kern w:val="0"/>
                <w:sz w:val="21"/>
                <w:lang w:bidi="ar"/>
              </w:rPr>
              <w:t>55英寸液晶</w:t>
            </w:r>
            <w:proofErr w:type="gramStart"/>
            <w:r>
              <w:rPr>
                <w:rFonts w:hint="eastAsia"/>
                <w:kern w:val="0"/>
                <w:sz w:val="21"/>
                <w:lang w:bidi="ar"/>
              </w:rPr>
              <w:t>拼接屏所采用</w:t>
            </w:r>
            <w:proofErr w:type="gramEnd"/>
            <w:r>
              <w:rPr>
                <w:rFonts w:hint="eastAsia"/>
                <w:kern w:val="0"/>
                <w:sz w:val="21"/>
                <w:lang w:bidi="ar"/>
              </w:rPr>
              <w:t>的液晶面板类型为A+级面板。</w:t>
            </w:r>
            <w:r>
              <w:rPr>
                <w:rFonts w:hint="eastAsia"/>
                <w:kern w:val="0"/>
                <w:sz w:val="21"/>
                <w:lang w:bidi="ar"/>
              </w:rPr>
              <w:br/>
              <w:t>观看视角到达水平/垂直180度，确保画面的输出精确和稳定，色彩饱和靓丽，屏幕更加明亮，画</w:t>
            </w:r>
            <w:proofErr w:type="gramStart"/>
            <w:r>
              <w:rPr>
                <w:rFonts w:hint="eastAsia"/>
                <w:kern w:val="0"/>
                <w:sz w:val="21"/>
                <w:lang w:bidi="ar"/>
              </w:rPr>
              <w:t>质更加</w:t>
            </w:r>
            <w:proofErr w:type="gramEnd"/>
            <w:r>
              <w:rPr>
                <w:rFonts w:hint="eastAsia"/>
                <w:kern w:val="0"/>
                <w:sz w:val="21"/>
                <w:lang w:bidi="ar"/>
              </w:rPr>
              <w:t>清晰，画面衔接流畅自然，整体显示流畅完美，呈现完美的显示效果。</w:t>
            </w:r>
            <w:r>
              <w:rPr>
                <w:rFonts w:hint="eastAsia"/>
                <w:kern w:val="0"/>
                <w:sz w:val="21"/>
                <w:lang w:bidi="ar"/>
              </w:rPr>
              <w:br/>
              <w:t>液晶监视器对比度≥4500:1。</w:t>
            </w:r>
            <w:r>
              <w:rPr>
                <w:rFonts w:hint="eastAsia"/>
                <w:kern w:val="0"/>
                <w:sz w:val="21"/>
                <w:lang w:bidi="ar"/>
              </w:rPr>
              <w:br/>
              <w:t>像素:0.0798×0.2394。</w:t>
            </w:r>
            <w:r>
              <w:rPr>
                <w:rFonts w:hint="eastAsia"/>
                <w:kern w:val="0"/>
                <w:sz w:val="21"/>
                <w:lang w:bidi="ar"/>
              </w:rPr>
              <w:br/>
              <w:t>分辨率最大支持3840x2160。</w:t>
            </w:r>
            <w:r>
              <w:rPr>
                <w:rFonts w:hint="eastAsia"/>
                <w:kern w:val="0"/>
                <w:sz w:val="21"/>
                <w:lang w:bidi="ar"/>
              </w:rPr>
              <w:br/>
              <w:t>屏幕比例为16∶9。</w:t>
            </w:r>
            <w:r>
              <w:rPr>
                <w:rFonts w:hint="eastAsia"/>
                <w:kern w:val="0"/>
                <w:sz w:val="21"/>
                <w:lang w:bidi="ar"/>
              </w:rPr>
              <w:br/>
              <w:t>响应时间≤6.5ms。</w:t>
            </w:r>
            <w:r>
              <w:rPr>
                <w:rFonts w:hint="eastAsia"/>
                <w:kern w:val="0"/>
                <w:sz w:val="21"/>
                <w:lang w:bidi="ar"/>
              </w:rPr>
              <w:br/>
              <w:t>色彩度：</w:t>
            </w:r>
            <w:proofErr w:type="gramStart"/>
            <w:r>
              <w:rPr>
                <w:rFonts w:hint="eastAsia"/>
                <w:kern w:val="0"/>
                <w:sz w:val="21"/>
                <w:lang w:bidi="ar"/>
              </w:rPr>
              <w:t>16.7M .</w:t>
            </w:r>
            <w:proofErr w:type="gramEnd"/>
            <w:r>
              <w:rPr>
                <w:rFonts w:hint="eastAsia"/>
                <w:kern w:val="0"/>
                <w:sz w:val="21"/>
                <w:lang w:bidi="ar"/>
              </w:rPr>
              <w:br/>
              <w:t>边拼缝为0.88mm</w:t>
            </w:r>
          </w:p>
          <w:p w:rsidR="002B3B93" w:rsidRDefault="001F786B">
            <w:pPr>
              <w:pStyle w:val="ACharChar"/>
              <w:spacing w:line="240" w:lineRule="auto"/>
              <w:ind w:firstLineChars="0" w:firstLine="0"/>
              <w:rPr>
                <w:sz w:val="21"/>
              </w:rPr>
            </w:pPr>
            <w:r>
              <w:rPr>
                <w:rFonts w:hint="eastAsia"/>
                <w:kern w:val="0"/>
                <w:sz w:val="21"/>
                <w:lang w:bidi="ar"/>
              </w:rPr>
              <w:t>亮度≥700cd/ m2。</w:t>
            </w:r>
            <w:r>
              <w:rPr>
                <w:rFonts w:hint="eastAsia"/>
                <w:kern w:val="0"/>
                <w:sz w:val="21"/>
                <w:lang w:bidi="ar"/>
              </w:rPr>
              <w:br/>
              <w:t>接口技术：</w:t>
            </w:r>
            <w:r>
              <w:rPr>
                <w:rFonts w:hint="eastAsia"/>
                <w:kern w:val="0"/>
                <w:sz w:val="21"/>
                <w:lang w:bidi="ar"/>
              </w:rPr>
              <w:br/>
              <w:t>具备一路VGA输入,一路DVI输入，二路HDMI输入，一路视频输入，一路视频输出，一路USB输入。</w:t>
            </w:r>
            <w:r>
              <w:rPr>
                <w:rFonts w:hint="eastAsia"/>
                <w:kern w:val="0"/>
                <w:sz w:val="21"/>
                <w:lang w:bidi="ar"/>
              </w:rPr>
              <w:br/>
              <w:t>可支持1路RS232输入，2路RS232输出，1路网络解码输入，1路HDMI输出。</w:t>
            </w:r>
          </w:p>
        </w:tc>
        <w:tc>
          <w:tcPr>
            <w:tcW w:w="342"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6</w:t>
            </w:r>
          </w:p>
        </w:tc>
      </w:tr>
      <w:tr w:rsidR="002B3B93">
        <w:trPr>
          <w:trHeight w:val="9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拼接处理器</w:t>
            </w:r>
          </w:p>
        </w:tc>
        <w:tc>
          <w:tcPr>
            <w:tcW w:w="2858"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1.输入支持8路DVI、HDMI、SDI、VGA、CVBS、YPBPR、HDbaseT、光纤输入、IP流媒体、DVI-X 3.5mm音频等信号的混合输入，同时支持DP 、HDMI1.4、Dual-Link DVI等4K分辨率输入采集。根据实际项目需求修改这里面的数量以及类型。2.输出支持8路DVI-I/HDMI/SDI/VGA/CVBS/YPBPR/HDbaseT/光纤输出/DVI-X等接口。根据实际项目需求修改这里面的数量以及类型。</w:t>
            </w:r>
            <w:r>
              <w:rPr>
                <w:rFonts w:hint="eastAsia"/>
                <w:kern w:val="0"/>
                <w:sz w:val="21"/>
                <w:lang w:bidi="ar"/>
              </w:rPr>
              <w:br/>
              <w:t>3.单台设备最大可扩展288路输入，144路输出，展现信号采集能力，最大限度地满足用户的扩容需求。</w:t>
            </w:r>
            <w:r>
              <w:rPr>
                <w:rFonts w:hint="eastAsia"/>
                <w:kern w:val="0"/>
                <w:sz w:val="21"/>
                <w:lang w:bidi="ar"/>
              </w:rPr>
              <w:br/>
              <w:t>4.设备采用硬件式处理结构、无操作系统，输入板卡、输出板卡、电源、风扇交换主板、控制板等，均为模块化设计，输入、输出板卡、风扇模块均可直接带电热拔插。</w:t>
            </w:r>
            <w:r>
              <w:rPr>
                <w:rFonts w:hint="eastAsia"/>
                <w:kern w:val="0"/>
                <w:sz w:val="21"/>
                <w:lang w:bidi="ar"/>
              </w:rPr>
              <w:br/>
              <w:t>5.机箱支持输入输出混插，卡槽为双向数据通道槽位，</w:t>
            </w:r>
            <w:proofErr w:type="gramStart"/>
            <w:r>
              <w:rPr>
                <w:rFonts w:hint="eastAsia"/>
                <w:kern w:val="0"/>
                <w:sz w:val="21"/>
                <w:lang w:bidi="ar"/>
              </w:rPr>
              <w:t>单个卡槽</w:t>
            </w:r>
            <w:proofErr w:type="gramEnd"/>
            <w:r>
              <w:rPr>
                <w:rFonts w:hint="eastAsia"/>
                <w:kern w:val="0"/>
                <w:sz w:val="21"/>
                <w:lang w:bidi="ar"/>
              </w:rPr>
              <w:t>即可支持输入板卡，也可支持输出板卡。</w:t>
            </w:r>
            <w:r>
              <w:rPr>
                <w:rFonts w:hint="eastAsia"/>
                <w:kern w:val="0"/>
                <w:sz w:val="21"/>
                <w:lang w:bidi="ar"/>
              </w:rPr>
              <w:br/>
              <w:t>6.支持系统的整体升级，支持输入板卡、输出板卡、功能板卡等每一张板卡的批量在线升级。</w:t>
            </w:r>
            <w:r>
              <w:rPr>
                <w:rFonts w:hint="eastAsia"/>
                <w:kern w:val="0"/>
                <w:sz w:val="21"/>
                <w:lang w:bidi="ar"/>
              </w:rPr>
              <w:br/>
              <w:t>7.整个机箱输入输出以及内部传输全部是60帧RGB 4:4:4信号处理。</w:t>
            </w:r>
            <w:r>
              <w:rPr>
                <w:rFonts w:hint="eastAsia"/>
                <w:kern w:val="0"/>
                <w:sz w:val="21"/>
                <w:lang w:bidi="ar"/>
              </w:rPr>
              <w:br/>
              <w:t>8.开机时间（启动电源至输出画面的时间间隔）≤10s。</w:t>
            </w:r>
            <w:r>
              <w:rPr>
                <w:rFonts w:hint="eastAsia"/>
                <w:kern w:val="0"/>
                <w:sz w:val="21"/>
                <w:lang w:bidi="ar"/>
              </w:rPr>
              <w:br/>
              <w:t>9.切换信号之间、开窗响应、</w:t>
            </w:r>
            <w:proofErr w:type="gramStart"/>
            <w:r>
              <w:rPr>
                <w:rFonts w:hint="eastAsia"/>
                <w:kern w:val="0"/>
                <w:sz w:val="21"/>
                <w:lang w:bidi="ar"/>
              </w:rPr>
              <w:t>调模式</w:t>
            </w:r>
            <w:proofErr w:type="gramEnd"/>
            <w:r>
              <w:rPr>
                <w:rFonts w:hint="eastAsia"/>
                <w:kern w:val="0"/>
                <w:sz w:val="21"/>
                <w:lang w:bidi="ar"/>
              </w:rPr>
              <w:t>的间隔时间≤</w:t>
            </w:r>
            <w:r>
              <w:rPr>
                <w:rFonts w:hint="eastAsia"/>
                <w:kern w:val="0"/>
                <w:sz w:val="21"/>
                <w:lang w:bidi="ar"/>
              </w:rPr>
              <w:lastRenderedPageBreak/>
              <w:t>15ms。</w:t>
            </w:r>
            <w:r>
              <w:rPr>
                <w:rFonts w:hint="eastAsia"/>
                <w:kern w:val="0"/>
                <w:sz w:val="21"/>
                <w:lang w:bidi="ar"/>
              </w:rPr>
              <w:br/>
              <w:t>10.平均故障时间间隔（MTBF）不小于100000小时，保证设备正常稳定运行。</w:t>
            </w:r>
            <w:r>
              <w:rPr>
                <w:rFonts w:hint="eastAsia"/>
                <w:kern w:val="0"/>
                <w:sz w:val="21"/>
                <w:lang w:bidi="ar"/>
              </w:rPr>
              <w:br/>
              <w:t>11.输入板卡热拔插恢复时间≤3s，输出板卡热拔插恢复时间≤10s。</w:t>
            </w:r>
            <w:r>
              <w:rPr>
                <w:rFonts w:hint="eastAsia"/>
                <w:kern w:val="0"/>
                <w:sz w:val="21"/>
                <w:lang w:bidi="ar"/>
              </w:rPr>
              <w:br/>
              <w:t>12.信号倍频</w:t>
            </w:r>
            <w:proofErr w:type="gramStart"/>
            <w:r>
              <w:rPr>
                <w:rFonts w:hint="eastAsia"/>
                <w:kern w:val="0"/>
                <w:sz w:val="21"/>
                <w:lang w:bidi="ar"/>
              </w:rPr>
              <w:t>倍</w:t>
            </w:r>
            <w:proofErr w:type="gramEnd"/>
            <w:r>
              <w:rPr>
                <w:rFonts w:hint="eastAsia"/>
                <w:kern w:val="0"/>
                <w:sz w:val="21"/>
                <w:lang w:bidi="ar"/>
              </w:rPr>
              <w:t>线功能：可对图像信号进行</w:t>
            </w:r>
            <w:proofErr w:type="gramStart"/>
            <w:r>
              <w:rPr>
                <w:rFonts w:hint="eastAsia"/>
                <w:kern w:val="0"/>
                <w:sz w:val="21"/>
                <w:lang w:bidi="ar"/>
              </w:rPr>
              <w:t>倍</w:t>
            </w:r>
            <w:proofErr w:type="gramEnd"/>
            <w:r>
              <w:rPr>
                <w:rFonts w:hint="eastAsia"/>
                <w:kern w:val="0"/>
                <w:sz w:val="21"/>
                <w:lang w:bidi="ar"/>
              </w:rPr>
              <w:t>线缩放显示，对</w:t>
            </w:r>
            <w:proofErr w:type="gramStart"/>
            <w:r>
              <w:rPr>
                <w:rFonts w:hint="eastAsia"/>
                <w:kern w:val="0"/>
                <w:sz w:val="21"/>
                <w:lang w:bidi="ar"/>
              </w:rPr>
              <w:t>低帧率信号</w:t>
            </w:r>
            <w:proofErr w:type="gramEnd"/>
            <w:r>
              <w:rPr>
                <w:rFonts w:hint="eastAsia"/>
                <w:kern w:val="0"/>
                <w:sz w:val="21"/>
                <w:lang w:bidi="ar"/>
              </w:rPr>
              <w:t>进行倍频增强显示，实现对低分辨率、</w:t>
            </w:r>
            <w:proofErr w:type="gramStart"/>
            <w:r>
              <w:rPr>
                <w:rFonts w:hint="eastAsia"/>
                <w:kern w:val="0"/>
                <w:sz w:val="21"/>
                <w:lang w:bidi="ar"/>
              </w:rPr>
              <w:t>低帧率</w:t>
            </w:r>
            <w:proofErr w:type="gramEnd"/>
            <w:r>
              <w:rPr>
                <w:rFonts w:hint="eastAsia"/>
                <w:kern w:val="0"/>
                <w:sz w:val="21"/>
                <w:lang w:bidi="ar"/>
              </w:rPr>
              <w:t>的信号可</w:t>
            </w:r>
            <w:proofErr w:type="gramStart"/>
            <w:r>
              <w:rPr>
                <w:rFonts w:hint="eastAsia"/>
                <w:kern w:val="0"/>
                <w:sz w:val="21"/>
                <w:lang w:bidi="ar"/>
              </w:rPr>
              <w:t>完美增强回显</w:t>
            </w:r>
            <w:proofErr w:type="gramEnd"/>
            <w:r>
              <w:rPr>
                <w:rFonts w:hint="eastAsia"/>
                <w:kern w:val="0"/>
                <w:sz w:val="21"/>
                <w:lang w:bidi="ar"/>
              </w:rPr>
              <w:t>。可将不同分辨率的各路信号统一处理输出相同分辨率的信号。</w:t>
            </w:r>
          </w:p>
        </w:tc>
        <w:tc>
          <w:tcPr>
            <w:tcW w:w="342"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lastRenderedPageBreak/>
              <w:t>套</w:t>
            </w:r>
          </w:p>
        </w:tc>
        <w:tc>
          <w:tcPr>
            <w:tcW w:w="46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6</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lastRenderedPageBreak/>
              <w:t>6</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拼接软件</w:t>
            </w:r>
          </w:p>
        </w:tc>
        <w:tc>
          <w:tcPr>
            <w:tcW w:w="2858"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支持单屏显示，全屏显示，跨屏，漫游，叠加，任意放大缩小等功能根据输入数量决定开窗数量</w:t>
            </w:r>
          </w:p>
        </w:tc>
        <w:tc>
          <w:tcPr>
            <w:tcW w:w="342"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7</w:t>
            </w:r>
          </w:p>
        </w:tc>
        <w:tc>
          <w:tcPr>
            <w:tcW w:w="1084"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HDMI矩阵</w:t>
            </w:r>
          </w:p>
        </w:tc>
        <w:tc>
          <w:tcPr>
            <w:tcW w:w="2858"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HDMI矩阵8进8出</w:t>
            </w:r>
          </w:p>
        </w:tc>
        <w:tc>
          <w:tcPr>
            <w:tcW w:w="342"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8</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ATS配电柜</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投标需要详细配电系统图</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9</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市电配电柜</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投标需要详细配电系统图</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10</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UPS输入柜</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投标需要详细配电系统图</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11</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UPS输出柜</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投标需要详细配电系统图</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12</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精密配</w:t>
            </w:r>
            <w:proofErr w:type="gramStart"/>
            <w:r>
              <w:rPr>
                <w:rFonts w:hint="eastAsia"/>
                <w:kern w:val="0"/>
                <w:sz w:val="21"/>
                <w:lang w:bidi="ar"/>
              </w:rPr>
              <w:t>列头柜</w:t>
            </w:r>
            <w:proofErr w:type="gramEnd"/>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投标需要详细配电系统图</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4</w:t>
            </w:r>
          </w:p>
        </w:tc>
      </w:tr>
      <w:tr w:rsidR="002B3B93">
        <w:trPr>
          <w:trHeight w:val="765"/>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13</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电缆</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ZR-YJV-4*240mm+1*120mm，ZR-YJV-4*35mm+1*16mm，ZR-YJV-5*16mm，ZR-BVR-185mm，BV3*2.5ZR-YJV-3*6mm，（现场踏勘后，投标人提供详细型号及数量）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批</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14</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16A PDU电源</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8位16A，包括16A工业连接器.</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156</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15</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动力电缆</w:t>
            </w:r>
          </w:p>
        </w:tc>
        <w:tc>
          <w:tcPr>
            <w:tcW w:w="2858"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ZR-YJV-4*300mm+1*150mm（ATS至市电柜及UPS输入柜）（现场踏勘后，投标人提供详细型号及数量）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米</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20</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16</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机房照明</w:t>
            </w:r>
          </w:p>
        </w:tc>
        <w:tc>
          <w:tcPr>
            <w:tcW w:w="2858"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三管LED 3*8W 600*600</w:t>
            </w:r>
          </w:p>
        </w:tc>
        <w:tc>
          <w:tcPr>
            <w:tcW w:w="34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46</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17</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机房照明</w:t>
            </w:r>
          </w:p>
        </w:tc>
        <w:tc>
          <w:tcPr>
            <w:tcW w:w="2858"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三管LED  600*1200</w:t>
            </w:r>
          </w:p>
        </w:tc>
        <w:tc>
          <w:tcPr>
            <w:tcW w:w="34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17</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18</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应急灯</w:t>
            </w:r>
          </w:p>
        </w:tc>
        <w:tc>
          <w:tcPr>
            <w:tcW w:w="2858"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四线制</w:t>
            </w:r>
            <w:proofErr w:type="gramStart"/>
            <w:r>
              <w:rPr>
                <w:rFonts w:hint="eastAsia"/>
                <w:kern w:val="0"/>
                <w:sz w:val="21"/>
                <w:lang w:bidi="ar"/>
              </w:rPr>
              <w:t>带强启消防</w:t>
            </w:r>
            <w:proofErr w:type="gramEnd"/>
            <w:r>
              <w:rPr>
                <w:rFonts w:hint="eastAsia"/>
                <w:kern w:val="0"/>
                <w:sz w:val="21"/>
                <w:lang w:bidi="ar"/>
              </w:rPr>
              <w:t>应急，续航时间30分钟，</w:t>
            </w:r>
          </w:p>
        </w:tc>
        <w:tc>
          <w:tcPr>
            <w:tcW w:w="34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14</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19</w:t>
            </w:r>
          </w:p>
        </w:tc>
        <w:tc>
          <w:tcPr>
            <w:tcW w:w="108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安全出口（含诱导灯）</w:t>
            </w:r>
          </w:p>
        </w:tc>
        <w:tc>
          <w:tcPr>
            <w:tcW w:w="2858"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ED光源，自带蓄电池30min</w:t>
            </w:r>
          </w:p>
        </w:tc>
        <w:tc>
          <w:tcPr>
            <w:tcW w:w="34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5</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20</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UPS主机（电器柜）</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模块化3相UPS，整机最大可扩展到300kVA。</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21</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主功率模块</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主功率模块≥30KVA</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6</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22</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proofErr w:type="gramStart"/>
            <w:r>
              <w:rPr>
                <w:rFonts w:hint="eastAsia"/>
                <w:kern w:val="0"/>
                <w:sz w:val="21"/>
                <w:lang w:bidi="ar"/>
              </w:rPr>
              <w:t>旁路均流</w:t>
            </w:r>
            <w:proofErr w:type="gramEnd"/>
            <w:r>
              <w:rPr>
                <w:rFonts w:hint="eastAsia"/>
                <w:kern w:val="0"/>
                <w:sz w:val="21"/>
                <w:lang w:bidi="ar"/>
              </w:rPr>
              <w:t>电感</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proofErr w:type="gramStart"/>
            <w:r>
              <w:rPr>
                <w:rFonts w:hint="eastAsia"/>
                <w:kern w:val="0"/>
                <w:sz w:val="21"/>
                <w:lang w:bidi="ar"/>
              </w:rPr>
              <w:t>旁路均流</w:t>
            </w:r>
            <w:proofErr w:type="gramEnd"/>
            <w:r>
              <w:rPr>
                <w:rFonts w:hint="eastAsia"/>
                <w:kern w:val="0"/>
                <w:sz w:val="21"/>
                <w:lang w:bidi="ar"/>
              </w:rPr>
              <w:t>电感（机架并联）</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23</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电池</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12V150AH(与主机同品牌)及</w:t>
            </w:r>
            <w:proofErr w:type="gramStart"/>
            <w:r>
              <w:rPr>
                <w:rFonts w:hint="eastAsia"/>
                <w:kern w:val="0"/>
                <w:sz w:val="21"/>
                <w:lang w:bidi="ar"/>
              </w:rPr>
              <w:t>辅设备</w:t>
            </w:r>
            <w:proofErr w:type="gramEnd"/>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64</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24</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电池开关盒</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断路开关≥630A</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25</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恒温、恒湿机房空调</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制冷量≥67.7KW  3台；冷量≥103.3KW以上  2台（包含安装调试）</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5</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26</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室外机</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45℃高温型室外机</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8</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27</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配电间空调</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冷量≥20.1KW及以上  2台（包含安装调试）</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28</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室外机</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45℃高温型室外机及辅助设备</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29</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新风主机(全热交</w:t>
            </w:r>
            <w:r>
              <w:rPr>
                <w:rFonts w:hint="eastAsia"/>
                <w:kern w:val="0"/>
                <w:sz w:val="21"/>
                <w:lang w:bidi="ar"/>
              </w:rPr>
              <w:lastRenderedPageBreak/>
              <w:t>换)</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lastRenderedPageBreak/>
              <w:t>1200风量全热交换器（包含管路）</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lastRenderedPageBreak/>
              <w:t>30</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新风净化箱</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1200风量净化箱</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31</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消防瓶</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GQQ120/2.5（</w:t>
            </w:r>
            <w:proofErr w:type="gramStart"/>
            <w:r>
              <w:rPr>
                <w:rFonts w:hint="eastAsia"/>
                <w:kern w:val="0"/>
                <w:sz w:val="21"/>
                <w:lang w:bidi="ar"/>
              </w:rPr>
              <w:t>包含七氟丙烷</w:t>
            </w:r>
            <w:proofErr w:type="gramEnd"/>
            <w:r>
              <w:rPr>
                <w:rFonts w:hint="eastAsia"/>
                <w:kern w:val="0"/>
                <w:sz w:val="21"/>
                <w:lang w:bidi="ar"/>
              </w:rPr>
              <w:t>气体）</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10</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32</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气动主机</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64点以内</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33</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点型光电感烟火灾探测器</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吸顶式</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17</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34</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点型差定温火灾探测器</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吸顶式</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13</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35</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火灾声光报警器</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一体</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36</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紧急启动/停止按钮</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紧急按钮</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37</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中间继电器</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二位二通</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38</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安全泄压阀</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1500m³/h</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6</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39</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放气指示牌</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2B3B93">
            <w:pPr>
              <w:pStyle w:val="ACharChar"/>
              <w:spacing w:line="240" w:lineRule="auto"/>
              <w:ind w:firstLineChars="0" w:firstLine="0"/>
              <w:rPr>
                <w:sz w:val="21"/>
              </w:rPr>
            </w:pP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278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40</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环境监测调控服务器主机</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集成全部工控协议及工业4.0，如：EtherCAT 、EtherNet/IP、HSR、POWERLINK 、PROFIBUS、PROFINET RT/IRT、PRPSERCOS III，snmp。支持热插拔2路SSD硬盘或sata硬盘，三年原厂质保函。支持2个1000M网口，支持双路供电（可选），8串口(RS485，其中COM1和COM2同时支持RS232),16路开关量,4路控制量，集成8路门禁，IPC摄像头接入，2路USB，1个HDMI，</w:t>
            </w:r>
            <w:proofErr w:type="gramStart"/>
            <w:r>
              <w:rPr>
                <w:rFonts w:hint="eastAsia"/>
                <w:kern w:val="0"/>
                <w:sz w:val="21"/>
                <w:lang w:bidi="ar"/>
              </w:rPr>
              <w:t>板载</w:t>
            </w:r>
            <w:proofErr w:type="gramEnd"/>
            <w:r>
              <w:rPr>
                <w:rFonts w:hint="eastAsia"/>
                <w:kern w:val="0"/>
                <w:sz w:val="21"/>
                <w:lang w:bidi="ar"/>
              </w:rPr>
              <w:t>4G flash，支持额外的2路热插拔硬盘；220V供电，低功耗，无风扇（CPU和电源都无风扇）。</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833"/>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41</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分布式环境监控服务器软件（3D）</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采用B/S及模块化结构：在机房中通过安装各种传感器及数据采集设备进行底层数据采集，完成</w:t>
            </w:r>
            <w:proofErr w:type="gramStart"/>
            <w:r>
              <w:rPr>
                <w:rFonts w:hint="eastAsia"/>
                <w:kern w:val="0"/>
                <w:sz w:val="21"/>
                <w:lang w:bidi="ar"/>
              </w:rPr>
              <w:t>现场级</w:t>
            </w:r>
            <w:proofErr w:type="gramEnd"/>
            <w:r>
              <w:rPr>
                <w:rFonts w:hint="eastAsia"/>
                <w:kern w:val="0"/>
                <w:sz w:val="21"/>
                <w:lang w:bidi="ar"/>
              </w:rPr>
              <w:t>的监控管理；具有权限的用户无需安装软件，即可在远程使用IE浏览器随时访问监控服务器，查看到设备的运行数据、修改监控配置等，且界面与现场监控服务器保持一致。服务器及网络监控可与本平台整合，在本平台中能反映网络监测平台监测到的报警并同样可以短信，电话，现场语音等多种报警形式，并能快速切换到网络监控平台中查看详细信息。可以根据设定条件多线程并发检测指定设备的网络状态是否附合检测要求。LED大屏输出的功能。支持批处理能力，可以直接一次性配置所有站点的报警人员，时间段等，简化操作，同样仍支持单个通道一个个精细设定。可通过安卓手机APP监测系统实实监测机房状态，监测功能与电脑</w:t>
            </w:r>
            <w:proofErr w:type="gramStart"/>
            <w:r>
              <w:rPr>
                <w:rFonts w:hint="eastAsia"/>
                <w:kern w:val="0"/>
                <w:sz w:val="21"/>
                <w:lang w:bidi="ar"/>
              </w:rPr>
              <w:t>端功能</w:t>
            </w:r>
            <w:proofErr w:type="gramEnd"/>
            <w:r>
              <w:rPr>
                <w:rFonts w:hint="eastAsia"/>
                <w:kern w:val="0"/>
                <w:sz w:val="21"/>
                <w:lang w:bidi="ar"/>
              </w:rPr>
              <w:t>一致。</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42</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短信、语音告警模块</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手机短信报警、</w:t>
            </w:r>
            <w:proofErr w:type="gramStart"/>
            <w:r>
              <w:rPr>
                <w:rFonts w:hint="eastAsia"/>
                <w:kern w:val="0"/>
                <w:sz w:val="21"/>
                <w:lang w:bidi="ar"/>
              </w:rPr>
              <w:t>桌面弹窗报警</w:t>
            </w:r>
            <w:proofErr w:type="gramEnd"/>
            <w:r>
              <w:rPr>
                <w:rFonts w:hint="eastAsia"/>
                <w:kern w:val="0"/>
                <w:sz w:val="21"/>
                <w:lang w:bidi="ar"/>
              </w:rPr>
              <w:t>、多媒体语音报警、EMAIL报警需全部配置</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153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lastRenderedPageBreak/>
              <w:t>43</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3D仿真图示定位告警界面定制</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针对各机房、设备间的受控安防监控状况，环境监控状况、在主控服务器上可实现基于拓扑图或电子地图的图示定位报警，一旦出现特定受控状况，主控服务器可在图上出现状况点的图示变化；工作人员可迅速定位状况地点和状况性质。以及客户要求的其他软件功能。</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765"/>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44</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三相电力监测仪</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内置设定按键，适合用于主回路、二次回路的变量显示和电气参数的测量，可以导轨和面板安装，面板保护等级：IP40，可连接6－35 mm2线直接测量90A电流</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5</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45</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视频监控主机</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8硬盘、16路POE供电。</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46</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UPS联动</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联动整合监控软件；实现机房UPS基于通讯协议的整合监控</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2</w:t>
            </w:r>
          </w:p>
        </w:tc>
      </w:tr>
      <w:tr w:rsidR="002B3B93">
        <w:trPr>
          <w:trHeight w:val="102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47</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精密空调联动</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实现机房空调的开机/关机、运行/待机状态及出风温度监测；实现机房空调的开机/关机、运行模式设定、运行基准温度设定的网络化集中控制；实现机房空调的来电自启；</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7</w:t>
            </w:r>
          </w:p>
        </w:tc>
      </w:tr>
      <w:tr w:rsidR="002B3B93">
        <w:trPr>
          <w:trHeight w:val="765"/>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48</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数字化温、湿度传感器</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测量精度：温度-20℃~50℃ ，湿度0～100%rh；输出范围：温度LCD display -20℃~70℃，湿度LCD display 0～100%rh；</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17</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49</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门禁系统模块</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双门双向智能门禁控制器、门禁读卡器、电磁力锁DC12V/250Kg、闭门器、钥匙扣型卡（10张）；</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6</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50</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彩色半球视频监控头</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120</w:t>
            </w:r>
            <w:proofErr w:type="gramStart"/>
            <w:r>
              <w:rPr>
                <w:rFonts w:hint="eastAsia"/>
                <w:kern w:val="0"/>
                <w:sz w:val="21"/>
                <w:lang w:bidi="ar"/>
              </w:rPr>
              <w:t>万像</w:t>
            </w:r>
            <w:proofErr w:type="gramEnd"/>
            <w:r>
              <w:rPr>
                <w:rFonts w:hint="eastAsia"/>
                <w:kern w:val="0"/>
                <w:sz w:val="21"/>
                <w:lang w:bidi="ar"/>
              </w:rPr>
              <w:t>素，POE供电摄像头。</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16</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51</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硬盘</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容量4T，接口SATA,缓存64MB,转速≥7200RPM</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8</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52</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红外探测器</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PA450-E .被动</w:t>
            </w:r>
            <w:proofErr w:type="gramStart"/>
            <w:r>
              <w:rPr>
                <w:rFonts w:hint="eastAsia"/>
                <w:kern w:val="0"/>
                <w:sz w:val="21"/>
                <w:lang w:bidi="ar"/>
              </w:rPr>
              <w:t>红外双鉴</w:t>
            </w:r>
            <w:proofErr w:type="gramEnd"/>
            <w:r>
              <w:rPr>
                <w:rFonts w:hint="eastAsia"/>
                <w:kern w:val="0"/>
                <w:sz w:val="21"/>
                <w:lang w:bidi="ar"/>
              </w:rPr>
              <w:t>移动物体监测，防误报&gt;20Kg，监测直径10米</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5</w:t>
            </w:r>
          </w:p>
        </w:tc>
      </w:tr>
      <w:tr w:rsidR="002B3B93">
        <w:trPr>
          <w:trHeight w:val="102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53</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水浸适配器</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 xml:space="preserve">HW-58 .灵敏度:4档可调，输出形式：干接点，水浸检出时输出ON/OFF可跳线选，Ø 短路时阻抗&lt;50Ω，负载电压＜60V，负载电流＜30mA ，                                  静态电流：&lt;45mA,告警电流：&lt;65mA  </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7</w:t>
            </w:r>
          </w:p>
        </w:tc>
      </w:tr>
      <w:tr w:rsidR="002B3B93">
        <w:trPr>
          <w:trHeight w:val="765"/>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54</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消防联动监控模块组</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消防联动状态监测模块组，按用户方设备提供的</w:t>
            </w:r>
            <w:proofErr w:type="gramStart"/>
            <w:r>
              <w:rPr>
                <w:rFonts w:hint="eastAsia"/>
                <w:kern w:val="0"/>
                <w:sz w:val="21"/>
                <w:lang w:bidi="ar"/>
              </w:rPr>
              <w:t>的</w:t>
            </w:r>
            <w:proofErr w:type="gramEnd"/>
            <w:r>
              <w:rPr>
                <w:rFonts w:hint="eastAsia"/>
                <w:kern w:val="0"/>
                <w:sz w:val="21"/>
                <w:lang w:bidi="ar"/>
              </w:rPr>
              <w:t>接口或协议状况：消防告警通告、放气延时警告、放气、设备故障、设备正常运行等状态信息。</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55</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烟感探测器</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光电式、光学迷宫、防尘、手动测试、手动复位、灵敏度1级</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17</w:t>
            </w:r>
          </w:p>
        </w:tc>
      </w:tr>
      <w:tr w:rsidR="002B3B93">
        <w:trPr>
          <w:trHeight w:val="102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56</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网络型短</w:t>
            </w:r>
            <w:proofErr w:type="gramStart"/>
            <w:r>
              <w:rPr>
                <w:rFonts w:hint="eastAsia"/>
                <w:kern w:val="0"/>
                <w:sz w:val="21"/>
                <w:lang w:bidi="ar"/>
              </w:rPr>
              <w:t>消息报警机</w:t>
            </w:r>
            <w:proofErr w:type="gramEnd"/>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通过以太网收发短信, 内置GSM模块,12V电源供电,支持UDP/TCP网络协议,可以通过网络来扩展短信服务器的数量,可实现网络共享, 支持Windows、Linux等流行操作系统,接口：10Base-T Ethernet RJ45网口</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57</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服务器机柜</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承重≥800KG,尺寸为600mm*1200mm*2000mm</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78</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58</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金属</w:t>
            </w:r>
            <w:proofErr w:type="gramStart"/>
            <w:r>
              <w:rPr>
                <w:rFonts w:hint="eastAsia"/>
                <w:kern w:val="0"/>
                <w:sz w:val="21"/>
                <w:lang w:bidi="ar"/>
              </w:rPr>
              <w:t>理线器</w:t>
            </w:r>
            <w:proofErr w:type="gramEnd"/>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19寸机架式</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156</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lastRenderedPageBreak/>
              <w:t>59</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六类线缆</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非屏蔽六类线缆（305米/箱）30年原厂质保函；</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箱</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170</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60</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六类配线架</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六类24口数据配线架</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140</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61</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12口ODF配线架</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配LC-LC法兰，熔接盘、尾</w:t>
            </w:r>
            <w:proofErr w:type="gramStart"/>
            <w:r>
              <w:rPr>
                <w:rFonts w:hint="eastAsia"/>
                <w:kern w:val="0"/>
                <w:sz w:val="21"/>
                <w:lang w:bidi="ar"/>
              </w:rPr>
              <w:t>纤</w:t>
            </w:r>
            <w:proofErr w:type="gramEnd"/>
            <w:r>
              <w:rPr>
                <w:rFonts w:hint="eastAsia"/>
                <w:kern w:val="0"/>
                <w:sz w:val="21"/>
                <w:lang w:bidi="ar"/>
              </w:rPr>
              <w:t>等</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套</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154</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62</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万兆多模光纤</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24芯50/125</w:t>
            </w:r>
            <w:proofErr w:type="gramStart"/>
            <w:r>
              <w:rPr>
                <w:rFonts w:hint="eastAsia"/>
                <w:kern w:val="0"/>
                <w:sz w:val="21"/>
                <w:lang w:bidi="ar"/>
              </w:rPr>
              <w:t>万兆</w:t>
            </w:r>
            <w:proofErr w:type="gramEnd"/>
            <w:r>
              <w:rPr>
                <w:rFonts w:hint="eastAsia"/>
                <w:kern w:val="0"/>
                <w:sz w:val="21"/>
                <w:lang w:bidi="ar"/>
              </w:rPr>
              <w:t>室内光缆</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米</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3200</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63</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万兆光纤跳线</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50/125</w:t>
            </w:r>
            <w:proofErr w:type="gramStart"/>
            <w:r>
              <w:rPr>
                <w:rFonts w:hint="eastAsia"/>
                <w:kern w:val="0"/>
                <w:sz w:val="21"/>
                <w:lang w:bidi="ar"/>
              </w:rPr>
              <w:t>万兆</w:t>
            </w:r>
            <w:proofErr w:type="gramEnd"/>
            <w:r>
              <w:rPr>
                <w:rFonts w:hint="eastAsia"/>
                <w:kern w:val="0"/>
                <w:sz w:val="21"/>
                <w:lang w:bidi="ar"/>
              </w:rPr>
              <w:t>（5米）30年原厂质保函；</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条</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500</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64</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六类跳线</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六类跳线 ,3M</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条</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500</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65</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金属线槽</w:t>
            </w:r>
          </w:p>
        </w:tc>
        <w:tc>
          <w:tcPr>
            <w:tcW w:w="2858"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国标200*100MM</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米</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60</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66</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机房</w:t>
            </w:r>
            <w:proofErr w:type="gramStart"/>
            <w:r>
              <w:rPr>
                <w:rFonts w:hint="eastAsia"/>
                <w:kern w:val="0"/>
                <w:sz w:val="21"/>
                <w:lang w:bidi="ar"/>
              </w:rPr>
              <w:t>卡博菲网格</w:t>
            </w:r>
            <w:proofErr w:type="gramEnd"/>
            <w:r>
              <w:rPr>
                <w:rFonts w:hint="eastAsia"/>
                <w:kern w:val="0"/>
                <w:sz w:val="21"/>
                <w:lang w:bidi="ar"/>
              </w:rPr>
              <w:t>式走线架</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S2c300*100（包含支架、导线板、铝制H型支架和相应安装辅材）</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米</w:t>
            </w:r>
          </w:p>
        </w:tc>
        <w:tc>
          <w:tcPr>
            <w:tcW w:w="46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160</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67</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19寸单端口控制台，USB接口，1280*1024</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机架式安装，1U机架型19寸单端口控制台，支持USB &amp; PS2接口</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4</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68</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32口远程KVM切换器</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机架式；本地用户1个，远程管理并发通道数量：8个；管理接口数量：32个；支持双电源接入设计。</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台</w:t>
            </w:r>
          </w:p>
        </w:tc>
        <w:tc>
          <w:tcPr>
            <w:tcW w:w="46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4</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69</w:t>
            </w:r>
          </w:p>
        </w:tc>
        <w:tc>
          <w:tcPr>
            <w:tcW w:w="108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模块</w:t>
            </w:r>
          </w:p>
        </w:tc>
        <w:tc>
          <w:tcPr>
            <w:tcW w:w="2858"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rPr>
                <w:sz w:val="21"/>
              </w:rPr>
            </w:pPr>
            <w:r>
              <w:rPr>
                <w:rFonts w:hint="eastAsia"/>
                <w:kern w:val="0"/>
                <w:sz w:val="21"/>
                <w:lang w:bidi="ar"/>
              </w:rPr>
              <w:t>VGA、USB键盘、鼠标转接模块（支持USB 2.0和虚拟媒体功能）</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proofErr w:type="gramStart"/>
            <w:r>
              <w:rPr>
                <w:rFonts w:hint="eastAsia"/>
                <w:kern w:val="0"/>
                <w:sz w:val="21"/>
                <w:lang w:bidi="ar"/>
              </w:rPr>
              <w:t>个</w:t>
            </w:r>
            <w:proofErr w:type="gramEnd"/>
          </w:p>
        </w:tc>
        <w:tc>
          <w:tcPr>
            <w:tcW w:w="46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pStyle w:val="ACharChar"/>
              <w:spacing w:line="240" w:lineRule="auto"/>
              <w:ind w:firstLineChars="0" w:firstLine="0"/>
              <w:jc w:val="center"/>
              <w:rPr>
                <w:sz w:val="21"/>
              </w:rPr>
            </w:pPr>
            <w:r>
              <w:rPr>
                <w:rFonts w:hint="eastAsia"/>
                <w:kern w:val="0"/>
                <w:sz w:val="21"/>
                <w:lang w:bidi="ar"/>
              </w:rPr>
              <w:t>128</w:t>
            </w:r>
          </w:p>
        </w:tc>
      </w:tr>
    </w:tbl>
    <w:p w:rsidR="002B3B93" w:rsidRDefault="002B3B93">
      <w:pPr>
        <w:spacing w:line="360" w:lineRule="auto"/>
        <w:rPr>
          <w:b/>
          <w:bCs/>
          <w:color w:val="000000"/>
        </w:rPr>
      </w:pPr>
    </w:p>
    <w:p w:rsidR="002B3B93" w:rsidRDefault="002B3B93">
      <w:pPr>
        <w:spacing w:line="360" w:lineRule="auto"/>
        <w:rPr>
          <w:b/>
          <w:bCs/>
        </w:rPr>
      </w:pPr>
    </w:p>
    <w:tbl>
      <w:tblPr>
        <w:tblW w:w="5000" w:type="pct"/>
        <w:tblCellMar>
          <w:left w:w="0" w:type="dxa"/>
          <w:right w:w="0" w:type="dxa"/>
        </w:tblCellMar>
        <w:tblLook w:val="04A0" w:firstRow="1" w:lastRow="0" w:firstColumn="1" w:lastColumn="0" w:noHBand="0" w:noVBand="1"/>
      </w:tblPr>
      <w:tblGrid>
        <w:gridCol w:w="423"/>
        <w:gridCol w:w="1706"/>
        <w:gridCol w:w="4833"/>
        <w:gridCol w:w="569"/>
        <w:gridCol w:w="791"/>
      </w:tblGrid>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b/>
                <w:sz w:val="20"/>
                <w:szCs w:val="20"/>
              </w:rPr>
            </w:pPr>
            <w:r>
              <w:rPr>
                <w:rFonts w:ascii="宋体" w:eastAsia="宋体" w:hAnsi="宋体" w:cs="宋体" w:hint="eastAsia"/>
                <w:b/>
                <w:kern w:val="0"/>
                <w:sz w:val="20"/>
                <w:szCs w:val="20"/>
                <w:lang w:bidi="ar"/>
              </w:rPr>
              <w:t>序号</w:t>
            </w:r>
          </w:p>
        </w:tc>
        <w:tc>
          <w:tcPr>
            <w:tcW w:w="1025"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b/>
                <w:sz w:val="20"/>
                <w:szCs w:val="20"/>
              </w:rPr>
            </w:pPr>
            <w:r>
              <w:rPr>
                <w:rFonts w:ascii="宋体" w:eastAsia="宋体" w:hAnsi="宋体" w:cs="宋体" w:hint="eastAsia"/>
                <w:b/>
                <w:kern w:val="0"/>
                <w:sz w:val="20"/>
                <w:szCs w:val="20"/>
                <w:lang w:bidi="ar"/>
              </w:rPr>
              <w:t>功能及技术要求</w:t>
            </w:r>
          </w:p>
        </w:tc>
        <w:tc>
          <w:tcPr>
            <w:tcW w:w="290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b/>
                <w:sz w:val="20"/>
                <w:szCs w:val="20"/>
              </w:rPr>
            </w:pPr>
            <w:r>
              <w:rPr>
                <w:rFonts w:ascii="宋体" w:eastAsia="宋体" w:hAnsi="宋体" w:cs="宋体" w:hint="eastAsia"/>
                <w:b/>
                <w:kern w:val="0"/>
                <w:sz w:val="20"/>
                <w:szCs w:val="20"/>
                <w:lang w:bidi="ar"/>
              </w:rPr>
              <w:t>参数要求</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b/>
                <w:sz w:val="20"/>
                <w:szCs w:val="20"/>
              </w:rPr>
            </w:pPr>
            <w:r>
              <w:rPr>
                <w:rFonts w:ascii="宋体" w:eastAsia="宋体" w:hAnsi="宋体" w:cs="宋体" w:hint="eastAsia"/>
                <w:b/>
                <w:kern w:val="0"/>
                <w:sz w:val="20"/>
                <w:szCs w:val="20"/>
                <w:lang w:bidi="ar"/>
              </w:rPr>
              <w:t>单位</w:t>
            </w:r>
          </w:p>
        </w:tc>
        <w:tc>
          <w:tcPr>
            <w:tcW w:w="475"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b/>
                <w:sz w:val="20"/>
                <w:szCs w:val="20"/>
              </w:rPr>
            </w:pPr>
            <w:r>
              <w:rPr>
                <w:rFonts w:ascii="宋体" w:eastAsia="宋体" w:hAnsi="宋体" w:cs="宋体" w:hint="eastAsia"/>
                <w:b/>
                <w:kern w:val="0"/>
                <w:sz w:val="20"/>
                <w:szCs w:val="20"/>
                <w:lang w:bidi="ar"/>
              </w:rPr>
              <w:t>数量</w:t>
            </w:r>
          </w:p>
        </w:tc>
      </w:tr>
      <w:tr w:rsidR="002B3B93">
        <w:trPr>
          <w:trHeight w:val="270"/>
        </w:trPr>
        <w:tc>
          <w:tcPr>
            <w:tcW w:w="5000" w:type="pct"/>
            <w:gridSpan w:val="5"/>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rPr>
                <w:rFonts w:ascii="宋体" w:eastAsia="宋体" w:hAnsi="宋体" w:cs="宋体"/>
                <w:b/>
                <w:sz w:val="20"/>
                <w:szCs w:val="20"/>
              </w:rPr>
            </w:pPr>
            <w:r>
              <w:rPr>
                <w:rFonts w:ascii="宋体" w:eastAsia="宋体" w:hAnsi="宋体" w:cs="宋体" w:hint="eastAsia"/>
                <w:b/>
                <w:kern w:val="0"/>
                <w:sz w:val="20"/>
                <w:szCs w:val="20"/>
                <w:lang w:bidi="ar"/>
              </w:rPr>
              <w:t>一、施工、设备迁移和网络切割</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c>
          <w:tcPr>
            <w:tcW w:w="102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textAlignment w:val="center"/>
              <w:rPr>
                <w:rFonts w:ascii="宋体" w:eastAsia="宋体" w:hAnsi="宋体" w:cs="宋体"/>
                <w:sz w:val="20"/>
                <w:szCs w:val="20"/>
              </w:rPr>
            </w:pPr>
            <w:r>
              <w:rPr>
                <w:rFonts w:ascii="宋体" w:eastAsia="宋体" w:hAnsi="宋体" w:cs="宋体" w:hint="eastAsia"/>
                <w:kern w:val="0"/>
                <w:sz w:val="20"/>
                <w:szCs w:val="20"/>
                <w:lang w:bidi="ar"/>
              </w:rPr>
              <w:t>机房上下水</w:t>
            </w:r>
            <w:r>
              <w:rPr>
                <w:rFonts w:cs="宋体" w:hint="eastAsia"/>
                <w:kern w:val="0"/>
                <w:sz w:val="20"/>
                <w:szCs w:val="20"/>
                <w:lang w:bidi="ar"/>
              </w:rPr>
              <w:t>改造</w:t>
            </w:r>
            <w:r>
              <w:rPr>
                <w:rFonts w:ascii="宋体" w:eastAsia="宋体" w:hAnsi="宋体" w:cs="宋体" w:hint="eastAsia"/>
                <w:kern w:val="0"/>
                <w:sz w:val="20"/>
                <w:szCs w:val="20"/>
                <w:lang w:bidi="ar"/>
              </w:rPr>
              <w:t>工程</w:t>
            </w:r>
          </w:p>
        </w:tc>
        <w:tc>
          <w:tcPr>
            <w:tcW w:w="290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textAlignment w:val="center"/>
              <w:rPr>
                <w:rFonts w:ascii="宋体" w:eastAsia="宋体" w:hAnsi="宋体" w:cs="宋体"/>
                <w:sz w:val="20"/>
                <w:szCs w:val="20"/>
              </w:rPr>
            </w:pPr>
            <w:r>
              <w:rPr>
                <w:rFonts w:ascii="宋体" w:eastAsia="宋体" w:hAnsi="宋体" w:cs="宋体" w:hint="eastAsia"/>
                <w:kern w:val="0"/>
                <w:sz w:val="20"/>
                <w:szCs w:val="20"/>
                <w:lang w:bidi="ar"/>
              </w:rPr>
              <w:t>空调泵及蓄水池，拦水坝防水工程、进水为PPR管φ25，出水为PVC50管及相关辅料（现场踏勘后，投标人提供详细型号及数量）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2</w:t>
            </w:r>
          </w:p>
        </w:tc>
        <w:tc>
          <w:tcPr>
            <w:tcW w:w="1025"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机房吊顶</w:t>
            </w:r>
            <w:r>
              <w:rPr>
                <w:rFonts w:cs="宋体" w:hint="eastAsia"/>
                <w:kern w:val="0"/>
                <w:sz w:val="20"/>
                <w:szCs w:val="20"/>
                <w:lang w:bidi="ar"/>
              </w:rPr>
              <w:t>改造</w:t>
            </w:r>
            <w:r>
              <w:rPr>
                <w:rFonts w:ascii="宋体" w:eastAsia="宋体" w:hAnsi="宋体" w:cs="宋体" w:hint="eastAsia"/>
                <w:kern w:val="0"/>
                <w:sz w:val="20"/>
                <w:szCs w:val="20"/>
                <w:lang w:bidi="ar"/>
              </w:rPr>
              <w:t>工程</w:t>
            </w:r>
          </w:p>
        </w:tc>
        <w:tc>
          <w:tcPr>
            <w:tcW w:w="290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textAlignment w:val="center"/>
              <w:rPr>
                <w:rFonts w:ascii="宋体" w:eastAsia="宋体" w:hAnsi="宋体" w:cs="宋体"/>
                <w:sz w:val="20"/>
                <w:szCs w:val="20"/>
              </w:rPr>
            </w:pPr>
            <w:r>
              <w:rPr>
                <w:rFonts w:ascii="宋体" w:eastAsia="宋体" w:hAnsi="宋体" w:cs="宋体" w:hint="eastAsia"/>
                <w:kern w:val="0"/>
                <w:sz w:val="20"/>
                <w:szCs w:val="20"/>
                <w:lang w:bidi="ar"/>
              </w:rPr>
              <w:t>吊顶内粉刷防尘、防静电涂料、吊顶内粉刷防水漆、防水处理、导流槽等（现场踏勘后，投标人提供详细型号及数量）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3</w:t>
            </w:r>
          </w:p>
        </w:tc>
        <w:tc>
          <w:tcPr>
            <w:tcW w:w="102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拆除工程</w:t>
            </w:r>
          </w:p>
        </w:tc>
        <w:tc>
          <w:tcPr>
            <w:tcW w:w="290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textAlignment w:val="center"/>
              <w:rPr>
                <w:rFonts w:ascii="宋体" w:eastAsia="宋体" w:hAnsi="宋体" w:cs="宋体"/>
                <w:sz w:val="20"/>
                <w:szCs w:val="20"/>
              </w:rPr>
            </w:pPr>
            <w:r>
              <w:rPr>
                <w:rFonts w:ascii="宋体" w:eastAsia="宋体" w:hAnsi="宋体" w:cs="宋体" w:hint="eastAsia"/>
                <w:kern w:val="0"/>
                <w:sz w:val="20"/>
                <w:szCs w:val="20"/>
                <w:lang w:bidi="ar"/>
              </w:rPr>
              <w:t>消防及灯具拆除、地面拆除、垃圾清运、吊顶拆除、玻璃隔断拆除等（现场踏勘后，投标人提供详细型号及数量）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4</w:t>
            </w:r>
          </w:p>
        </w:tc>
        <w:tc>
          <w:tcPr>
            <w:tcW w:w="102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地面处理工程</w:t>
            </w:r>
          </w:p>
        </w:tc>
        <w:tc>
          <w:tcPr>
            <w:tcW w:w="2904"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水泥地面硬化、找平，粉刷防尘、防静电漆、保温等（现场踏勘后，投标人提供详细型号及数量）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5</w:t>
            </w:r>
          </w:p>
        </w:tc>
        <w:tc>
          <w:tcPr>
            <w:tcW w:w="102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玻璃隔断改造工程</w:t>
            </w:r>
          </w:p>
        </w:tc>
        <w:tc>
          <w:tcPr>
            <w:tcW w:w="2904"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12mm，防火，透明，5</w:t>
            </w:r>
            <w:proofErr w:type="gramStart"/>
            <w:r>
              <w:rPr>
                <w:rFonts w:ascii="宋体" w:eastAsia="宋体" w:hAnsi="宋体" w:cs="宋体" w:hint="eastAsia"/>
                <w:kern w:val="0"/>
                <w:sz w:val="20"/>
                <w:szCs w:val="20"/>
                <w:lang w:bidi="ar"/>
              </w:rPr>
              <w:t>樘</w:t>
            </w:r>
            <w:proofErr w:type="gramEnd"/>
            <w:r>
              <w:rPr>
                <w:rFonts w:ascii="宋体" w:eastAsia="宋体" w:hAnsi="宋体" w:cs="宋体" w:hint="eastAsia"/>
                <w:kern w:val="0"/>
                <w:sz w:val="20"/>
                <w:szCs w:val="20"/>
                <w:lang w:bidi="ar"/>
              </w:rPr>
              <w:t>门，规格为1500mm*2100mm,12mm，防火，透明（现场踏勘后，投标人提供详细型号及数量）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highlight w:val="yellow"/>
              </w:rPr>
            </w:pPr>
            <w:r>
              <w:rPr>
                <w:rFonts w:ascii="宋体" w:eastAsia="宋体" w:hAnsi="宋体" w:cs="宋体" w:hint="eastAsia"/>
                <w:kern w:val="0"/>
                <w:sz w:val="20"/>
                <w:szCs w:val="20"/>
                <w:lang w:bidi="ar"/>
              </w:rPr>
              <w:t>6</w:t>
            </w:r>
          </w:p>
        </w:tc>
        <w:tc>
          <w:tcPr>
            <w:tcW w:w="102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墙面</w:t>
            </w:r>
            <w:r>
              <w:rPr>
                <w:rFonts w:cs="宋体" w:hint="eastAsia"/>
                <w:kern w:val="0"/>
                <w:sz w:val="20"/>
                <w:szCs w:val="20"/>
                <w:lang w:bidi="ar"/>
              </w:rPr>
              <w:t>更新、改造</w:t>
            </w:r>
            <w:r>
              <w:rPr>
                <w:rFonts w:ascii="宋体" w:eastAsia="宋体" w:hAnsi="宋体" w:cs="宋体" w:hint="eastAsia"/>
                <w:kern w:val="0"/>
                <w:sz w:val="20"/>
                <w:szCs w:val="20"/>
                <w:lang w:bidi="ar"/>
              </w:rPr>
              <w:t>工程</w:t>
            </w:r>
          </w:p>
        </w:tc>
        <w:tc>
          <w:tcPr>
            <w:tcW w:w="2904" w:type="pct"/>
            <w:tcBorders>
              <w:top w:val="single" w:sz="4" w:space="0" w:color="000000"/>
              <w:left w:val="single" w:sz="4" w:space="0" w:color="000000"/>
              <w:bottom w:val="single" w:sz="4" w:space="0" w:color="000000"/>
              <w:right w:val="single" w:sz="4" w:space="0" w:color="000000"/>
            </w:tcBorders>
            <w:shd w:val="clear" w:color="auto" w:fill="FFFFFF"/>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铺设彩钢板，具体参数详见“机房墙、柱面”说明（现场踏勘后，投标人提供详细型号及数量）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7</w:t>
            </w:r>
          </w:p>
        </w:tc>
        <w:tc>
          <w:tcPr>
            <w:tcW w:w="102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机房照明</w:t>
            </w:r>
            <w:r>
              <w:rPr>
                <w:rFonts w:cs="宋体" w:hint="eastAsia"/>
                <w:kern w:val="0"/>
                <w:sz w:val="20"/>
                <w:szCs w:val="20"/>
                <w:lang w:bidi="ar"/>
              </w:rPr>
              <w:t>改造</w:t>
            </w:r>
          </w:p>
        </w:tc>
        <w:tc>
          <w:tcPr>
            <w:tcW w:w="290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三管LED 3*8W 600*600，包含线缆及管材（现场踏勘后，投标人提供详细型号及数量）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8</w:t>
            </w:r>
          </w:p>
        </w:tc>
        <w:tc>
          <w:tcPr>
            <w:tcW w:w="102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机房防雷</w:t>
            </w:r>
            <w:r>
              <w:rPr>
                <w:rFonts w:cs="宋体" w:hint="eastAsia"/>
                <w:kern w:val="0"/>
                <w:sz w:val="20"/>
                <w:szCs w:val="20"/>
                <w:lang w:bidi="ar"/>
              </w:rPr>
              <w:t>更新、改造</w:t>
            </w:r>
            <w:r>
              <w:rPr>
                <w:rFonts w:ascii="宋体" w:eastAsia="宋体" w:hAnsi="宋体" w:cs="宋体" w:hint="eastAsia"/>
                <w:kern w:val="0"/>
                <w:sz w:val="20"/>
                <w:szCs w:val="20"/>
                <w:lang w:bidi="ar"/>
              </w:rPr>
              <w:t>工程</w:t>
            </w:r>
          </w:p>
        </w:tc>
        <w:tc>
          <w:tcPr>
            <w:tcW w:w="290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包含铜带、编织带，接地线缆及等电位箱图纸）（现场踏勘后，投标人提供详细型号及数量）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9</w:t>
            </w:r>
          </w:p>
        </w:tc>
        <w:tc>
          <w:tcPr>
            <w:tcW w:w="102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综合布线系统</w:t>
            </w:r>
            <w:r>
              <w:rPr>
                <w:rFonts w:cs="宋体" w:hint="eastAsia"/>
                <w:kern w:val="0"/>
                <w:sz w:val="20"/>
                <w:szCs w:val="20"/>
                <w:lang w:bidi="ar"/>
              </w:rPr>
              <w:t>改造</w:t>
            </w:r>
            <w:r>
              <w:rPr>
                <w:rFonts w:ascii="宋体" w:eastAsia="宋体" w:hAnsi="宋体" w:cs="宋体" w:hint="eastAsia"/>
                <w:kern w:val="0"/>
                <w:sz w:val="20"/>
                <w:szCs w:val="20"/>
                <w:lang w:bidi="ar"/>
              </w:rPr>
              <w:t>工程</w:t>
            </w:r>
          </w:p>
        </w:tc>
        <w:tc>
          <w:tcPr>
            <w:tcW w:w="2904"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widowControl/>
              <w:jc w:val="left"/>
              <w:textAlignment w:val="center"/>
              <w:rPr>
                <w:rFonts w:ascii="宋体" w:eastAsia="宋体" w:hAnsi="宋体" w:cs="宋体"/>
                <w:kern w:val="0"/>
                <w:sz w:val="20"/>
                <w:szCs w:val="20"/>
                <w:lang w:bidi="ar"/>
              </w:rPr>
            </w:pPr>
            <w:r>
              <w:rPr>
                <w:rFonts w:ascii="宋体" w:eastAsia="宋体" w:hAnsi="宋体" w:cs="宋体" w:hint="eastAsia"/>
                <w:kern w:val="0"/>
                <w:sz w:val="20"/>
                <w:szCs w:val="20"/>
                <w:lang w:bidi="ar"/>
              </w:rPr>
              <w:t>包含线槽、管路线缆、光纤熔接等</w:t>
            </w:r>
          </w:p>
          <w:p w:rsidR="002B3B93" w:rsidRDefault="001F786B">
            <w:pPr>
              <w:pStyle w:val="2"/>
              <w:ind w:leftChars="0" w:left="0" w:firstLineChars="0" w:firstLine="0"/>
              <w:jc w:val="left"/>
              <w:rPr>
                <w:lang w:bidi="ar"/>
              </w:rPr>
            </w:pPr>
            <w:r>
              <w:rPr>
                <w:rFonts w:eastAsia="宋体" w:cs="宋体" w:hint="eastAsia"/>
                <w:kern w:val="0"/>
                <w:sz w:val="20"/>
                <w:szCs w:val="20"/>
                <w:lang w:bidi="ar"/>
              </w:rPr>
              <w:t>（现场踏勘后，投标人提供详细的型号及数量）</w:t>
            </w:r>
          </w:p>
        </w:tc>
        <w:tc>
          <w:tcPr>
            <w:tcW w:w="342" w:type="pct"/>
            <w:tcBorders>
              <w:top w:val="single" w:sz="4" w:space="0" w:color="000000"/>
              <w:left w:val="single" w:sz="4" w:space="0" w:color="000000"/>
              <w:bottom w:val="single" w:sz="4" w:space="0" w:color="000000"/>
              <w:right w:val="single" w:sz="4" w:space="0" w:color="000000"/>
            </w:tcBorders>
            <w:shd w:val="clear" w:color="auto" w:fill="FFFFFF"/>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27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lastRenderedPageBreak/>
              <w:t>10</w:t>
            </w:r>
          </w:p>
        </w:tc>
        <w:tc>
          <w:tcPr>
            <w:tcW w:w="1025"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消防系统</w:t>
            </w:r>
            <w:r>
              <w:rPr>
                <w:rFonts w:cs="宋体" w:hint="eastAsia"/>
                <w:kern w:val="0"/>
                <w:sz w:val="20"/>
                <w:szCs w:val="20"/>
                <w:lang w:bidi="ar"/>
              </w:rPr>
              <w:t>跟新工程</w:t>
            </w:r>
          </w:p>
        </w:tc>
        <w:tc>
          <w:tcPr>
            <w:tcW w:w="2904"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widowControl/>
              <w:jc w:val="left"/>
              <w:textAlignment w:val="center"/>
              <w:rPr>
                <w:rFonts w:ascii="宋体" w:eastAsia="宋体" w:hAnsi="宋体" w:cs="宋体"/>
                <w:kern w:val="0"/>
                <w:sz w:val="20"/>
                <w:szCs w:val="20"/>
                <w:lang w:bidi="ar"/>
              </w:rPr>
            </w:pPr>
            <w:r>
              <w:rPr>
                <w:rFonts w:ascii="宋体" w:eastAsia="宋体" w:hAnsi="宋体" w:cs="宋体" w:hint="eastAsia"/>
                <w:kern w:val="0"/>
                <w:sz w:val="20"/>
                <w:szCs w:val="20"/>
                <w:lang w:bidi="ar"/>
              </w:rPr>
              <w:t>包含管路线缆、辅料、测试等</w:t>
            </w:r>
          </w:p>
          <w:p w:rsidR="002B3B93" w:rsidRDefault="001F786B">
            <w:pPr>
              <w:widowControl/>
              <w:jc w:val="left"/>
              <w:textAlignment w:val="center"/>
              <w:rPr>
                <w:rFonts w:ascii="宋体" w:eastAsia="宋体" w:hAnsi="宋体" w:cs="宋体"/>
                <w:sz w:val="20"/>
                <w:szCs w:val="20"/>
              </w:rPr>
            </w:pPr>
            <w:r>
              <w:rPr>
                <w:rFonts w:ascii="宋体" w:eastAsia="宋体" w:hAnsi="宋体" w:cs="宋体" w:hint="eastAsia"/>
                <w:kern w:val="0"/>
                <w:sz w:val="20"/>
                <w:szCs w:val="20"/>
                <w:lang w:bidi="ar"/>
              </w:rPr>
              <w:t>（现场踏勘后，投标人提供详细的型号及数量）</w:t>
            </w:r>
          </w:p>
        </w:tc>
        <w:tc>
          <w:tcPr>
            <w:tcW w:w="342"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noWrap/>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r w:rsidR="002B3B93">
        <w:trPr>
          <w:trHeight w:val="510"/>
        </w:trPr>
        <w:tc>
          <w:tcPr>
            <w:tcW w:w="25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11</w:t>
            </w:r>
          </w:p>
        </w:tc>
        <w:tc>
          <w:tcPr>
            <w:tcW w:w="1025"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left"/>
              <w:textAlignment w:val="center"/>
              <w:rPr>
                <w:rFonts w:ascii="宋体" w:eastAsia="宋体" w:hAnsi="宋体" w:cs="宋体"/>
                <w:sz w:val="20"/>
                <w:szCs w:val="20"/>
              </w:rPr>
            </w:pPr>
            <w:r>
              <w:rPr>
                <w:rFonts w:cs="宋体" w:hint="eastAsia"/>
                <w:kern w:val="0"/>
                <w:sz w:val="20"/>
                <w:szCs w:val="20"/>
                <w:lang w:bidi="ar"/>
              </w:rPr>
              <w:t>设备搬迁及</w:t>
            </w:r>
            <w:r>
              <w:rPr>
                <w:rFonts w:ascii="宋体" w:eastAsia="宋体" w:hAnsi="宋体" w:cs="宋体" w:hint="eastAsia"/>
                <w:kern w:val="0"/>
                <w:sz w:val="20"/>
                <w:szCs w:val="20"/>
                <w:lang w:bidi="ar"/>
              </w:rPr>
              <w:t>网络切割</w:t>
            </w:r>
          </w:p>
        </w:tc>
        <w:tc>
          <w:tcPr>
            <w:tcW w:w="2904"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left"/>
              <w:textAlignment w:val="center"/>
              <w:rPr>
                <w:rFonts w:ascii="宋体" w:eastAsia="宋体" w:hAnsi="宋体" w:cs="宋体"/>
                <w:kern w:val="0"/>
                <w:sz w:val="20"/>
                <w:szCs w:val="20"/>
                <w:lang w:bidi="ar"/>
              </w:rPr>
            </w:pPr>
            <w:r>
              <w:rPr>
                <w:rFonts w:ascii="宋体" w:eastAsia="宋体" w:hAnsi="宋体" w:cs="宋体" w:hint="eastAsia"/>
                <w:kern w:val="0"/>
                <w:sz w:val="20"/>
                <w:szCs w:val="20"/>
                <w:lang w:bidi="ar"/>
              </w:rPr>
              <w:t>现场调研</w:t>
            </w:r>
            <w:r>
              <w:rPr>
                <w:rFonts w:cs="宋体" w:hint="eastAsia"/>
                <w:kern w:val="0"/>
                <w:sz w:val="20"/>
                <w:szCs w:val="20"/>
                <w:lang w:bidi="ar"/>
              </w:rPr>
              <w:t>、确定设备</w:t>
            </w:r>
            <w:r>
              <w:rPr>
                <w:rFonts w:ascii="宋体" w:eastAsia="宋体" w:hAnsi="宋体" w:cs="宋体" w:hint="eastAsia"/>
                <w:kern w:val="0"/>
                <w:sz w:val="20"/>
                <w:szCs w:val="20"/>
                <w:lang w:bidi="ar"/>
              </w:rPr>
              <w:t>、线缆切割、跳线、线缆绑扎</w:t>
            </w:r>
            <w:r>
              <w:rPr>
                <w:rFonts w:cs="宋体" w:hint="eastAsia"/>
                <w:kern w:val="0"/>
                <w:sz w:val="20"/>
                <w:szCs w:val="20"/>
                <w:lang w:bidi="ar"/>
              </w:rPr>
              <w:t>、</w:t>
            </w:r>
            <w:r>
              <w:rPr>
                <w:rFonts w:cs="宋体" w:hint="eastAsia"/>
                <w:kern w:val="0"/>
                <w:sz w:val="20"/>
                <w:szCs w:val="20"/>
                <w:lang w:bidi="ar"/>
              </w:rPr>
              <w:t>IP</w:t>
            </w:r>
            <w:r>
              <w:rPr>
                <w:rFonts w:cs="宋体" w:hint="eastAsia"/>
                <w:kern w:val="0"/>
                <w:sz w:val="20"/>
                <w:szCs w:val="20"/>
                <w:lang w:bidi="ar"/>
              </w:rPr>
              <w:t>地址更换等</w:t>
            </w:r>
            <w:r>
              <w:rPr>
                <w:rFonts w:ascii="宋体" w:eastAsia="宋体" w:hAnsi="宋体" w:cs="宋体" w:hint="eastAsia"/>
                <w:kern w:val="0"/>
                <w:sz w:val="20"/>
                <w:szCs w:val="20"/>
                <w:lang w:bidi="ar"/>
              </w:rPr>
              <w:t>。需要详细切割方案。</w:t>
            </w:r>
          </w:p>
          <w:p w:rsidR="002B3B93" w:rsidRDefault="001F786B">
            <w:pPr>
              <w:pStyle w:val="2"/>
              <w:ind w:leftChars="0" w:left="0" w:firstLineChars="0" w:firstLine="0"/>
              <w:rPr>
                <w:lang w:bidi="ar"/>
              </w:rPr>
            </w:pPr>
            <w:r>
              <w:rPr>
                <w:rFonts w:eastAsia="宋体" w:cs="宋体" w:hint="eastAsia"/>
                <w:kern w:val="0"/>
                <w:sz w:val="20"/>
                <w:szCs w:val="20"/>
                <w:lang w:bidi="ar"/>
              </w:rPr>
              <w:t>（现场踏勘后，投标人提供详细的型号及数量）</w:t>
            </w:r>
          </w:p>
        </w:tc>
        <w:tc>
          <w:tcPr>
            <w:tcW w:w="342"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项</w:t>
            </w:r>
          </w:p>
        </w:tc>
        <w:tc>
          <w:tcPr>
            <w:tcW w:w="475" w:type="pct"/>
            <w:tcBorders>
              <w:top w:val="single" w:sz="4" w:space="0" w:color="000000"/>
              <w:left w:val="single" w:sz="4" w:space="0" w:color="000000"/>
              <w:bottom w:val="single" w:sz="4" w:space="0" w:color="000000"/>
              <w:right w:val="single" w:sz="4" w:space="0" w:color="000000"/>
            </w:tcBorders>
            <w:tcMar>
              <w:top w:w="8" w:type="dxa"/>
              <w:left w:w="8" w:type="dxa"/>
              <w:right w:w="8" w:type="dxa"/>
            </w:tcMar>
            <w:vAlign w:val="center"/>
          </w:tcPr>
          <w:p w:rsidR="002B3B93" w:rsidRDefault="001F786B">
            <w:pPr>
              <w:widowControl/>
              <w:jc w:val="center"/>
              <w:textAlignment w:val="center"/>
              <w:rPr>
                <w:rFonts w:ascii="宋体" w:eastAsia="宋体" w:hAnsi="宋体" w:cs="宋体"/>
                <w:sz w:val="20"/>
                <w:szCs w:val="20"/>
              </w:rPr>
            </w:pPr>
            <w:r>
              <w:rPr>
                <w:rFonts w:ascii="宋体" w:eastAsia="宋体" w:hAnsi="宋体" w:cs="宋体" w:hint="eastAsia"/>
                <w:kern w:val="0"/>
                <w:sz w:val="20"/>
                <w:szCs w:val="20"/>
                <w:lang w:bidi="ar"/>
              </w:rPr>
              <w:t>1</w:t>
            </w:r>
          </w:p>
        </w:tc>
      </w:tr>
    </w:tbl>
    <w:p w:rsidR="002B3B93" w:rsidRDefault="002B3B93">
      <w:pPr>
        <w:autoSpaceDE w:val="0"/>
        <w:autoSpaceDN w:val="0"/>
        <w:spacing w:line="360" w:lineRule="auto"/>
        <w:ind w:firstLineChars="200" w:firstLine="422"/>
        <w:rPr>
          <w:b/>
          <w:bCs/>
        </w:rPr>
      </w:pPr>
    </w:p>
    <w:p w:rsidR="002B3B93" w:rsidRDefault="002B3B93">
      <w:pPr>
        <w:widowControl/>
        <w:jc w:val="left"/>
        <w:rPr>
          <w:kern w:val="0"/>
          <w:sz w:val="20"/>
          <w:szCs w:val="20"/>
        </w:rPr>
      </w:pPr>
    </w:p>
    <w:p w:rsidR="002B3B93" w:rsidRDefault="001F786B">
      <w:pPr>
        <w:keepNext/>
        <w:keepLines/>
        <w:spacing w:before="260" w:after="260" w:line="416" w:lineRule="auto"/>
        <w:ind w:left="576" w:hanging="576"/>
        <w:outlineLvl w:val="1"/>
        <w:rPr>
          <w:rFonts w:asciiTheme="minorEastAsia" w:hAnsiTheme="minorEastAsia" w:cs="Times New Roman"/>
          <w:b/>
          <w:bCs/>
          <w:sz w:val="28"/>
          <w:szCs w:val="28"/>
        </w:rPr>
      </w:pPr>
      <w:r>
        <w:rPr>
          <w:rFonts w:asciiTheme="minorEastAsia" w:hAnsiTheme="minorEastAsia" w:cs="Times New Roman" w:hint="eastAsia"/>
          <w:b/>
          <w:bCs/>
          <w:sz w:val="28"/>
          <w:szCs w:val="28"/>
        </w:rPr>
        <w:t>七、综合布线要求</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一、本次综合布线分两部分内容：</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1、南校区主机房至各楼机房和配线间敷设48芯单模主干光缆；</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需要在主楼8层核心机房到应急楼、会议中心、文体中心、</w:t>
      </w:r>
      <w:proofErr w:type="gramStart"/>
      <w:r>
        <w:rPr>
          <w:rFonts w:asciiTheme="minorEastAsia" w:hAnsiTheme="minorEastAsia" w:hint="eastAsia"/>
          <w:sz w:val="24"/>
        </w:rPr>
        <w:t>欣政楼、圆勤楼</w:t>
      </w:r>
      <w:proofErr w:type="gramEnd"/>
      <w:r>
        <w:rPr>
          <w:rFonts w:asciiTheme="minorEastAsia" w:hAnsiTheme="minorEastAsia" w:hint="eastAsia"/>
          <w:sz w:val="24"/>
        </w:rPr>
        <w:t>、1-5号学生公寓、1-4号职工楼、图书馆、食堂、游泳馆、</w:t>
      </w:r>
      <w:proofErr w:type="gramStart"/>
      <w:r>
        <w:rPr>
          <w:rFonts w:asciiTheme="minorEastAsia" w:hAnsiTheme="minorEastAsia" w:hint="eastAsia"/>
          <w:sz w:val="24"/>
        </w:rPr>
        <w:t>港澳楼</w:t>
      </w:r>
      <w:proofErr w:type="gramEnd"/>
      <w:r>
        <w:rPr>
          <w:rFonts w:asciiTheme="minorEastAsia" w:hAnsiTheme="minorEastAsia" w:hint="eastAsia"/>
          <w:sz w:val="24"/>
        </w:rPr>
        <w:t>等各敷设一条48芯单模光缆。</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2、北校区主机房至研究生院机房敷设96芯单模主干光缆；</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需要在主楼负一层核心机房到研究生院办公楼核心机房敷设1条96芯单模光缆。</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二、布线系统图</w:t>
      </w:r>
    </w:p>
    <w:p w:rsidR="002B3B93" w:rsidRDefault="001F786B">
      <w:pPr>
        <w:spacing w:line="360" w:lineRule="auto"/>
        <w:ind w:firstLine="420"/>
        <w:rPr>
          <w:rFonts w:asciiTheme="minorEastAsia" w:hAnsiTheme="minorEastAsia"/>
          <w:sz w:val="24"/>
        </w:rPr>
      </w:pPr>
      <w:r>
        <w:rPr>
          <w:rFonts w:asciiTheme="minorEastAsia" w:hAnsiTheme="minorEastAsia" w:hint="eastAsia"/>
          <w:sz w:val="24"/>
        </w:rPr>
        <w:t>1、南校区、北校区</w:t>
      </w:r>
    </w:p>
    <w:p w:rsidR="002B3B93" w:rsidRDefault="001F786B">
      <w:pPr>
        <w:jc w:val="center"/>
        <w:rPr>
          <w:lang w:val="it-IT"/>
        </w:rPr>
      </w:pPr>
      <w:r>
        <w:rPr>
          <w:b/>
          <w:bCs/>
          <w:sz w:val="32"/>
          <w:szCs w:val="32"/>
        </w:rPr>
        <w:object w:dxaOrig="8355" w:dyaOrig="5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75pt;height:4in" o:ole="">
            <v:imagedata r:id="rId14" o:title=""/>
            <o:lock v:ext="edit" aspectratio="f"/>
          </v:shape>
          <o:OLEObject Type="Embed" ProgID="Visio.Drawing.11" ShapeID="_x0000_i1025" DrawAspect="Content" ObjectID="_1636386685" r:id="rId15"/>
        </w:object>
      </w:r>
    </w:p>
    <w:p w:rsidR="002B3B93" w:rsidRDefault="001F786B">
      <w:r>
        <w:t>投标人提供综合布线产品</w:t>
      </w:r>
      <w:r>
        <w:rPr>
          <w:rFonts w:hint="eastAsia"/>
        </w:rPr>
        <w:t>15</w:t>
      </w:r>
      <w:r>
        <w:rPr>
          <w:rFonts w:hint="eastAsia"/>
        </w:rPr>
        <w:t>年原厂质保函</w:t>
      </w:r>
    </w:p>
    <w:p w:rsidR="002B3B93" w:rsidRDefault="002B3B93"/>
    <w:p w:rsidR="002B3B93" w:rsidRDefault="001F786B">
      <w:pPr>
        <w:spacing w:line="360" w:lineRule="auto"/>
        <w:ind w:firstLine="420"/>
        <w:rPr>
          <w:rFonts w:asciiTheme="minorEastAsia" w:hAnsiTheme="minorEastAsia"/>
          <w:sz w:val="24"/>
        </w:rPr>
      </w:pPr>
      <w:r>
        <w:rPr>
          <w:rFonts w:asciiTheme="minorEastAsia" w:hAnsiTheme="minorEastAsia" w:hint="eastAsia"/>
          <w:sz w:val="24"/>
        </w:rPr>
        <w:t>三、清单</w:t>
      </w:r>
    </w:p>
    <w:tbl>
      <w:tblPr>
        <w:tblW w:w="5000" w:type="pct"/>
        <w:tblCellMar>
          <w:left w:w="0" w:type="dxa"/>
          <w:right w:w="0" w:type="dxa"/>
        </w:tblCellMar>
        <w:tblLook w:val="04A0" w:firstRow="1" w:lastRow="0" w:firstColumn="1" w:lastColumn="0" w:noHBand="0" w:noVBand="1"/>
      </w:tblPr>
      <w:tblGrid>
        <w:gridCol w:w="510"/>
        <w:gridCol w:w="2677"/>
        <w:gridCol w:w="1875"/>
        <w:gridCol w:w="433"/>
        <w:gridCol w:w="2827"/>
      </w:tblGrid>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b/>
                <w:sz w:val="20"/>
                <w:szCs w:val="20"/>
              </w:rPr>
            </w:pPr>
            <w:r>
              <w:rPr>
                <w:rFonts w:hint="eastAsia"/>
                <w:b/>
                <w:sz w:val="20"/>
                <w:szCs w:val="20"/>
              </w:rPr>
              <w:t>序号</w:t>
            </w:r>
          </w:p>
        </w:tc>
        <w:tc>
          <w:tcPr>
            <w:tcW w:w="1715"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b/>
                <w:sz w:val="20"/>
                <w:szCs w:val="20"/>
              </w:rPr>
            </w:pPr>
            <w:r>
              <w:rPr>
                <w:rFonts w:hint="eastAsia"/>
                <w:b/>
                <w:sz w:val="20"/>
                <w:szCs w:val="20"/>
              </w:rPr>
              <w:t>材料名称</w:t>
            </w:r>
          </w:p>
        </w:tc>
        <w:tc>
          <w:tcPr>
            <w:tcW w:w="123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b/>
                <w:sz w:val="20"/>
                <w:szCs w:val="20"/>
              </w:rPr>
            </w:pPr>
            <w:r>
              <w:rPr>
                <w:rFonts w:hint="eastAsia"/>
                <w:b/>
                <w:sz w:val="20"/>
                <w:szCs w:val="20"/>
              </w:rPr>
              <w:t>规格</w:t>
            </w:r>
          </w:p>
        </w:tc>
        <w:tc>
          <w:tcPr>
            <w:tcW w:w="366"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b/>
                <w:sz w:val="20"/>
                <w:szCs w:val="20"/>
              </w:rPr>
            </w:pPr>
            <w:r>
              <w:rPr>
                <w:rFonts w:hint="eastAsia"/>
                <w:b/>
                <w:sz w:val="20"/>
                <w:szCs w:val="20"/>
              </w:rPr>
              <w:t>单位</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b/>
                <w:sz w:val="20"/>
                <w:szCs w:val="20"/>
              </w:rPr>
            </w:pPr>
            <w:r>
              <w:rPr>
                <w:rFonts w:hint="eastAsia"/>
                <w:b/>
                <w:sz w:val="20"/>
                <w:szCs w:val="20"/>
              </w:rPr>
              <w:t>数量（预估，以实际踏勘为准）</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1</w:t>
            </w:r>
          </w:p>
        </w:tc>
        <w:tc>
          <w:tcPr>
            <w:tcW w:w="171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96</w:t>
            </w:r>
            <w:r>
              <w:rPr>
                <w:rFonts w:hint="eastAsia"/>
                <w:sz w:val="20"/>
                <w:szCs w:val="20"/>
              </w:rPr>
              <w:t>芯室外单模光缆</w:t>
            </w:r>
          </w:p>
        </w:tc>
        <w:tc>
          <w:tcPr>
            <w:tcW w:w="1233"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GYTA-96A1a</w:t>
            </w:r>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m</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4869</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2</w:t>
            </w:r>
          </w:p>
        </w:tc>
        <w:tc>
          <w:tcPr>
            <w:tcW w:w="171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48</w:t>
            </w:r>
            <w:r>
              <w:rPr>
                <w:rFonts w:hint="eastAsia"/>
                <w:sz w:val="20"/>
                <w:szCs w:val="20"/>
              </w:rPr>
              <w:t>芯室外单模光缆</w:t>
            </w:r>
          </w:p>
        </w:tc>
        <w:tc>
          <w:tcPr>
            <w:tcW w:w="1233"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GYTA-48A1a</w:t>
            </w:r>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m</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13856</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3</w:t>
            </w:r>
          </w:p>
        </w:tc>
        <w:tc>
          <w:tcPr>
            <w:tcW w:w="171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24</w:t>
            </w:r>
            <w:r>
              <w:rPr>
                <w:rFonts w:hint="eastAsia"/>
                <w:sz w:val="20"/>
                <w:szCs w:val="20"/>
              </w:rPr>
              <w:t>口</w:t>
            </w:r>
            <w:r>
              <w:rPr>
                <w:rFonts w:hint="eastAsia"/>
                <w:sz w:val="20"/>
                <w:szCs w:val="20"/>
              </w:rPr>
              <w:t>ODF</w:t>
            </w:r>
            <w:r>
              <w:rPr>
                <w:rFonts w:hint="eastAsia"/>
                <w:sz w:val="20"/>
                <w:szCs w:val="20"/>
              </w:rPr>
              <w:t>架</w:t>
            </w:r>
          </w:p>
        </w:tc>
        <w:tc>
          <w:tcPr>
            <w:tcW w:w="1233"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24</w:t>
            </w:r>
            <w:r>
              <w:rPr>
                <w:rFonts w:hint="eastAsia"/>
                <w:sz w:val="20"/>
                <w:szCs w:val="20"/>
              </w:rPr>
              <w:t>口（</w:t>
            </w:r>
            <w:r>
              <w:rPr>
                <w:rFonts w:hint="eastAsia"/>
                <w:sz w:val="20"/>
                <w:szCs w:val="20"/>
              </w:rPr>
              <w:t>LC-LC</w:t>
            </w:r>
            <w:r>
              <w:rPr>
                <w:rFonts w:hint="eastAsia"/>
                <w:sz w:val="20"/>
                <w:szCs w:val="20"/>
              </w:rPr>
              <w:t>）</w:t>
            </w:r>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台</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40</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4</w:t>
            </w:r>
          </w:p>
        </w:tc>
        <w:tc>
          <w:tcPr>
            <w:tcW w:w="171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单模尾</w:t>
            </w:r>
            <w:proofErr w:type="gramStart"/>
            <w:r>
              <w:rPr>
                <w:rFonts w:hint="eastAsia"/>
                <w:sz w:val="20"/>
                <w:szCs w:val="20"/>
              </w:rPr>
              <w:t>纤</w:t>
            </w:r>
            <w:proofErr w:type="gramEnd"/>
            <w:r>
              <w:rPr>
                <w:rFonts w:hint="eastAsia"/>
                <w:sz w:val="20"/>
                <w:szCs w:val="20"/>
              </w:rPr>
              <w:t xml:space="preserve"> LC</w:t>
            </w:r>
          </w:p>
        </w:tc>
        <w:tc>
          <w:tcPr>
            <w:tcW w:w="1233"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LC-1.5</w:t>
            </w:r>
            <w:r>
              <w:rPr>
                <w:rFonts w:hint="eastAsia"/>
                <w:sz w:val="20"/>
                <w:szCs w:val="20"/>
              </w:rPr>
              <w:t>米</w:t>
            </w:r>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条</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1920</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5</w:t>
            </w:r>
          </w:p>
        </w:tc>
        <w:tc>
          <w:tcPr>
            <w:tcW w:w="171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耦合器</w:t>
            </w:r>
            <w:r>
              <w:rPr>
                <w:rFonts w:hint="eastAsia"/>
                <w:sz w:val="20"/>
                <w:szCs w:val="20"/>
              </w:rPr>
              <w:t xml:space="preserve"> LC</w:t>
            </w:r>
          </w:p>
        </w:tc>
        <w:tc>
          <w:tcPr>
            <w:tcW w:w="1233"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LC-LC</w:t>
            </w:r>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proofErr w:type="gramStart"/>
            <w:r>
              <w:rPr>
                <w:rFonts w:hint="eastAsia"/>
                <w:sz w:val="20"/>
                <w:szCs w:val="20"/>
              </w:rPr>
              <w:t>个</w:t>
            </w:r>
            <w:proofErr w:type="gramEnd"/>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1056</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6</w:t>
            </w:r>
          </w:p>
        </w:tc>
        <w:tc>
          <w:tcPr>
            <w:tcW w:w="171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光纤连接</w:t>
            </w:r>
            <w:r>
              <w:rPr>
                <w:rFonts w:hint="eastAsia"/>
                <w:sz w:val="20"/>
                <w:szCs w:val="20"/>
              </w:rPr>
              <w:t xml:space="preserve"> </w:t>
            </w:r>
            <w:r>
              <w:rPr>
                <w:rFonts w:hint="eastAsia"/>
                <w:sz w:val="20"/>
                <w:szCs w:val="20"/>
              </w:rPr>
              <w:t>熔接法</w:t>
            </w:r>
            <w:r>
              <w:rPr>
                <w:rFonts w:hint="eastAsia"/>
                <w:sz w:val="20"/>
                <w:szCs w:val="20"/>
              </w:rPr>
              <w:t xml:space="preserve"> </w:t>
            </w:r>
            <w:r>
              <w:rPr>
                <w:rFonts w:hint="eastAsia"/>
                <w:sz w:val="20"/>
                <w:szCs w:val="20"/>
              </w:rPr>
              <w:t>单模</w:t>
            </w:r>
          </w:p>
        </w:tc>
        <w:tc>
          <w:tcPr>
            <w:tcW w:w="1233"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热熔</w:t>
            </w:r>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芯</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1920</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7</w:t>
            </w:r>
          </w:p>
        </w:tc>
        <w:tc>
          <w:tcPr>
            <w:tcW w:w="1715"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综合布线</w:t>
            </w:r>
            <w:r>
              <w:rPr>
                <w:rFonts w:hint="eastAsia"/>
                <w:sz w:val="20"/>
                <w:szCs w:val="20"/>
              </w:rPr>
              <w:t xml:space="preserve"> </w:t>
            </w:r>
            <w:r>
              <w:rPr>
                <w:rFonts w:hint="eastAsia"/>
                <w:sz w:val="20"/>
                <w:szCs w:val="20"/>
              </w:rPr>
              <w:t>线缆测试</w:t>
            </w:r>
          </w:p>
        </w:tc>
        <w:tc>
          <w:tcPr>
            <w:tcW w:w="1233"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ODTR</w:t>
            </w:r>
            <w:r>
              <w:rPr>
                <w:rFonts w:hint="eastAsia"/>
                <w:sz w:val="20"/>
                <w:szCs w:val="20"/>
              </w:rPr>
              <w:t>测试</w:t>
            </w:r>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 w:type="dxa"/>
              <w:left w:w="8" w:type="dxa"/>
              <w:right w:w="8" w:type="dxa"/>
            </w:tcMar>
            <w:vAlign w:val="center"/>
          </w:tcPr>
          <w:p w:rsidR="002B3B93" w:rsidRDefault="001F786B">
            <w:pPr>
              <w:jc w:val="center"/>
              <w:rPr>
                <w:sz w:val="20"/>
                <w:szCs w:val="20"/>
              </w:rPr>
            </w:pPr>
            <w:r>
              <w:rPr>
                <w:rFonts w:hint="eastAsia"/>
                <w:sz w:val="20"/>
                <w:szCs w:val="20"/>
              </w:rPr>
              <w:t>点</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1920</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8</w:t>
            </w:r>
          </w:p>
        </w:tc>
        <w:tc>
          <w:tcPr>
            <w:tcW w:w="1715"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光纤敷设</w:t>
            </w:r>
          </w:p>
        </w:tc>
        <w:tc>
          <w:tcPr>
            <w:tcW w:w="123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2B3B93">
            <w:pPr>
              <w:jc w:val="center"/>
              <w:rPr>
                <w:sz w:val="20"/>
                <w:szCs w:val="20"/>
              </w:rPr>
            </w:pPr>
          </w:p>
        </w:tc>
        <w:tc>
          <w:tcPr>
            <w:tcW w:w="366"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米</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19000</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9</w:t>
            </w:r>
          </w:p>
        </w:tc>
        <w:tc>
          <w:tcPr>
            <w:tcW w:w="1715"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施工辅料</w:t>
            </w:r>
          </w:p>
        </w:tc>
        <w:tc>
          <w:tcPr>
            <w:tcW w:w="123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线槽、工具等</w:t>
            </w:r>
          </w:p>
        </w:tc>
        <w:tc>
          <w:tcPr>
            <w:tcW w:w="366"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项</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1</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10</w:t>
            </w:r>
          </w:p>
        </w:tc>
        <w:tc>
          <w:tcPr>
            <w:tcW w:w="1715"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满足布线其它项</w:t>
            </w:r>
          </w:p>
        </w:tc>
        <w:tc>
          <w:tcPr>
            <w:tcW w:w="123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布线的其它项</w:t>
            </w:r>
          </w:p>
        </w:tc>
        <w:tc>
          <w:tcPr>
            <w:tcW w:w="366"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项</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1</w:t>
            </w:r>
          </w:p>
        </w:tc>
      </w:tr>
      <w:tr w:rsidR="002B3B93">
        <w:trPr>
          <w:trHeight w:val="300"/>
        </w:trPr>
        <w:tc>
          <w:tcPr>
            <w:tcW w:w="41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center"/>
          </w:tcPr>
          <w:p w:rsidR="002B3B93" w:rsidRDefault="001F786B">
            <w:pPr>
              <w:jc w:val="center"/>
              <w:rPr>
                <w:sz w:val="20"/>
                <w:szCs w:val="20"/>
              </w:rPr>
            </w:pPr>
            <w:r>
              <w:rPr>
                <w:rFonts w:hint="eastAsia"/>
                <w:sz w:val="20"/>
                <w:szCs w:val="20"/>
              </w:rPr>
              <w:t>11</w:t>
            </w:r>
          </w:p>
        </w:tc>
        <w:tc>
          <w:tcPr>
            <w:tcW w:w="1715"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通讯管井租赁费</w:t>
            </w:r>
          </w:p>
        </w:tc>
        <w:tc>
          <w:tcPr>
            <w:tcW w:w="1233"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2B3B93">
            <w:pPr>
              <w:jc w:val="center"/>
              <w:rPr>
                <w:sz w:val="20"/>
                <w:szCs w:val="20"/>
              </w:rPr>
            </w:pPr>
          </w:p>
        </w:tc>
        <w:tc>
          <w:tcPr>
            <w:tcW w:w="366"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年</w:t>
            </w:r>
          </w:p>
        </w:tc>
        <w:tc>
          <w:tcPr>
            <w:tcW w:w="1272" w:type="pct"/>
            <w:tcBorders>
              <w:top w:val="single" w:sz="4" w:space="0" w:color="000000"/>
              <w:left w:val="single" w:sz="4" w:space="0" w:color="000000"/>
              <w:bottom w:val="single" w:sz="4" w:space="0" w:color="000000"/>
              <w:right w:val="single" w:sz="4" w:space="0" w:color="000000"/>
            </w:tcBorders>
            <w:shd w:val="clear" w:color="auto" w:fill="auto"/>
            <w:noWrap/>
            <w:tcMar>
              <w:top w:w="8" w:type="dxa"/>
              <w:left w:w="8" w:type="dxa"/>
              <w:right w:w="8" w:type="dxa"/>
            </w:tcMar>
            <w:vAlign w:val="bottom"/>
          </w:tcPr>
          <w:p w:rsidR="002B3B93" w:rsidRDefault="001F786B">
            <w:pPr>
              <w:jc w:val="center"/>
              <w:rPr>
                <w:sz w:val="20"/>
                <w:szCs w:val="20"/>
              </w:rPr>
            </w:pPr>
            <w:r>
              <w:rPr>
                <w:rFonts w:hint="eastAsia"/>
                <w:sz w:val="20"/>
                <w:szCs w:val="20"/>
              </w:rPr>
              <w:t>3</w:t>
            </w:r>
          </w:p>
        </w:tc>
      </w:tr>
    </w:tbl>
    <w:p w:rsidR="002B3B93" w:rsidRDefault="002B3B93"/>
    <w:p w:rsidR="002B3B93" w:rsidRDefault="002B3B93">
      <w:pPr>
        <w:widowControl/>
        <w:jc w:val="left"/>
        <w:rPr>
          <w:kern w:val="0"/>
          <w:sz w:val="20"/>
          <w:szCs w:val="20"/>
        </w:rPr>
      </w:pPr>
    </w:p>
    <w:p w:rsidR="002B3B93" w:rsidRDefault="001F786B">
      <w:pPr>
        <w:keepNext/>
        <w:keepLines/>
        <w:spacing w:before="260" w:after="260" w:line="416" w:lineRule="auto"/>
        <w:ind w:left="576" w:hanging="576"/>
        <w:outlineLvl w:val="1"/>
        <w:rPr>
          <w:rFonts w:asciiTheme="minorEastAsia" w:hAnsiTheme="minorEastAsia" w:cs="Times New Roman"/>
          <w:b/>
          <w:bCs/>
          <w:sz w:val="28"/>
          <w:szCs w:val="28"/>
        </w:rPr>
      </w:pPr>
      <w:r>
        <w:rPr>
          <w:rFonts w:asciiTheme="minorEastAsia" w:hAnsiTheme="minorEastAsia" w:cs="Times New Roman" w:hint="eastAsia"/>
          <w:b/>
          <w:bCs/>
          <w:sz w:val="28"/>
          <w:szCs w:val="28"/>
        </w:rPr>
        <w:t>八、培训要求</w:t>
      </w:r>
    </w:p>
    <w:p w:rsidR="002B3B93" w:rsidRDefault="001F786B">
      <w:pPr>
        <w:spacing w:line="360" w:lineRule="auto"/>
        <w:ind w:firstLine="420"/>
        <w:rPr>
          <w:rFonts w:asciiTheme="minorEastAsia" w:hAnsiTheme="minorEastAsia" w:cs="Times New Roman"/>
          <w:sz w:val="24"/>
        </w:rPr>
      </w:pPr>
      <w:r>
        <w:rPr>
          <w:rFonts w:asciiTheme="minorEastAsia" w:hAnsiTheme="minorEastAsia" w:cs="Times New Roman"/>
          <w:sz w:val="24"/>
        </w:rPr>
        <w:t>培训计划内容周详、合理、培训范围广、有二次培训计划和持续培训计划安排，可实施，有针对性，包括但不限于系统管理员培训，安全培训及相关产品培</w:t>
      </w:r>
      <w:r>
        <w:rPr>
          <w:rFonts w:asciiTheme="minorEastAsia" w:hAnsiTheme="minorEastAsia" w:cs="Times New Roman"/>
          <w:sz w:val="24"/>
        </w:rPr>
        <w:lastRenderedPageBreak/>
        <w:t>训</w:t>
      </w:r>
      <w:r>
        <w:rPr>
          <w:rFonts w:asciiTheme="minorEastAsia" w:hAnsiTheme="minorEastAsia" w:cs="Times New Roman" w:hint="eastAsia"/>
          <w:sz w:val="24"/>
        </w:rPr>
        <w:t>；</w:t>
      </w:r>
    </w:p>
    <w:p w:rsidR="002B3B93" w:rsidRDefault="001F786B">
      <w:pPr>
        <w:spacing w:line="360" w:lineRule="auto"/>
        <w:ind w:firstLine="420"/>
        <w:rPr>
          <w:rFonts w:asciiTheme="minorEastAsia" w:hAnsiTheme="minorEastAsia" w:cs="Times New Roman"/>
          <w:sz w:val="24"/>
        </w:rPr>
      </w:pPr>
      <w:r>
        <w:rPr>
          <w:rFonts w:asciiTheme="minorEastAsia" w:hAnsiTheme="minorEastAsia" w:cs="Times New Roman" w:hint="eastAsia"/>
          <w:sz w:val="24"/>
        </w:rPr>
        <w:t>1、设备使用培训，说明培训计划、每种设备培训内容、使用培训达到预期结果； </w:t>
      </w:r>
    </w:p>
    <w:p w:rsidR="002B3B93" w:rsidRDefault="001F786B">
      <w:pPr>
        <w:spacing w:line="360" w:lineRule="auto"/>
        <w:ind w:firstLine="420"/>
        <w:rPr>
          <w:rFonts w:asciiTheme="minorEastAsia" w:hAnsiTheme="minorEastAsia" w:cs="Times New Roman"/>
          <w:sz w:val="24"/>
        </w:rPr>
      </w:pPr>
      <w:r>
        <w:rPr>
          <w:rFonts w:asciiTheme="minorEastAsia" w:hAnsiTheme="minorEastAsia" w:cs="Times New Roman" w:hint="eastAsia"/>
          <w:sz w:val="24"/>
        </w:rPr>
        <w:t>2、设备教学培训，说明培训计划、每种设备实</w:t>
      </w:r>
      <w:proofErr w:type="gramStart"/>
      <w:r>
        <w:rPr>
          <w:rFonts w:asciiTheme="minorEastAsia" w:hAnsiTheme="minorEastAsia" w:cs="Times New Roman" w:hint="eastAsia"/>
          <w:sz w:val="24"/>
        </w:rPr>
        <w:t>训项目</w:t>
      </w:r>
      <w:proofErr w:type="gramEnd"/>
      <w:r>
        <w:rPr>
          <w:rFonts w:asciiTheme="minorEastAsia" w:hAnsiTheme="minorEastAsia" w:cs="Times New Roman" w:hint="eastAsia"/>
          <w:sz w:val="24"/>
        </w:rPr>
        <w:t>内容、教学培训达到预期结果； </w:t>
      </w:r>
    </w:p>
    <w:p w:rsidR="002B3B93" w:rsidRDefault="001F786B">
      <w:pPr>
        <w:spacing w:line="360" w:lineRule="auto"/>
        <w:ind w:firstLine="420"/>
        <w:rPr>
          <w:rFonts w:asciiTheme="minorEastAsia" w:hAnsiTheme="minorEastAsia" w:cs="Times New Roman"/>
          <w:sz w:val="24"/>
        </w:rPr>
      </w:pPr>
      <w:r>
        <w:rPr>
          <w:rFonts w:asciiTheme="minorEastAsia" w:hAnsiTheme="minorEastAsia" w:cs="Times New Roman" w:hint="eastAsia"/>
          <w:sz w:val="24"/>
        </w:rPr>
        <w:t>3、设备维护培训，说明培训计划、每种设备维护项目内容、维护培训达到预期结果； </w:t>
      </w:r>
    </w:p>
    <w:p w:rsidR="002B3B93" w:rsidRDefault="001F786B">
      <w:pPr>
        <w:spacing w:line="360" w:lineRule="auto"/>
        <w:ind w:firstLine="420"/>
        <w:rPr>
          <w:rFonts w:asciiTheme="minorEastAsia" w:hAnsiTheme="minorEastAsia" w:cs="Times New Roman"/>
          <w:sz w:val="24"/>
        </w:rPr>
      </w:pPr>
      <w:r>
        <w:rPr>
          <w:rFonts w:asciiTheme="minorEastAsia" w:hAnsiTheme="minorEastAsia" w:cs="Times New Roman" w:hint="eastAsia"/>
          <w:sz w:val="24"/>
        </w:rPr>
        <w:t>4、所有培训必须有3-5名培训学员熟练掌握所培训内容； </w:t>
      </w:r>
    </w:p>
    <w:p w:rsidR="002B3B93" w:rsidRDefault="001F786B">
      <w:pPr>
        <w:spacing w:line="360" w:lineRule="auto"/>
        <w:ind w:firstLine="420"/>
        <w:rPr>
          <w:rFonts w:asciiTheme="minorEastAsia" w:hAnsiTheme="minorEastAsia" w:cs="Times New Roman"/>
          <w:sz w:val="24"/>
        </w:rPr>
      </w:pPr>
      <w:r>
        <w:rPr>
          <w:rFonts w:asciiTheme="minorEastAsia" w:hAnsiTheme="minorEastAsia" w:cs="Times New Roman" w:hint="eastAsia"/>
          <w:sz w:val="24"/>
        </w:rPr>
        <w:t>5、设备培训地点按采购人指定地点。</w:t>
      </w:r>
    </w:p>
    <w:p w:rsidR="002B3B93" w:rsidRDefault="001F786B">
      <w:pPr>
        <w:spacing w:line="360" w:lineRule="auto"/>
        <w:ind w:firstLine="420"/>
        <w:rPr>
          <w:rFonts w:asciiTheme="minorEastAsia" w:hAnsiTheme="minorEastAsia" w:cs="Times New Roman"/>
          <w:sz w:val="24"/>
        </w:rPr>
      </w:pPr>
      <w:r>
        <w:rPr>
          <w:rFonts w:asciiTheme="minorEastAsia" w:hAnsiTheme="minorEastAsia" w:cs="Times New Roman" w:hint="eastAsia"/>
          <w:sz w:val="24"/>
        </w:rPr>
        <w:t>6、培训讲师须为原厂且</w:t>
      </w:r>
      <w:proofErr w:type="gramStart"/>
      <w:r>
        <w:rPr>
          <w:rFonts w:asciiTheme="minorEastAsia" w:hAnsiTheme="minorEastAsia" w:cs="Times New Roman" w:hint="eastAsia"/>
          <w:sz w:val="24"/>
        </w:rPr>
        <w:t>工龄超</w:t>
      </w:r>
      <w:proofErr w:type="gramEnd"/>
      <w:r>
        <w:rPr>
          <w:rFonts w:asciiTheme="minorEastAsia" w:hAnsiTheme="minorEastAsia" w:cs="Times New Roman" w:hint="eastAsia"/>
          <w:sz w:val="24"/>
        </w:rPr>
        <w:t>五年以上的工程师。</w:t>
      </w:r>
    </w:p>
    <w:sectPr w:rsidR="002B3B9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64F4" w:rsidRDefault="000D64F4" w:rsidP="00E92734">
      <w:r>
        <w:separator/>
      </w:r>
    </w:p>
  </w:endnote>
  <w:endnote w:type="continuationSeparator" w:id="0">
    <w:p w:rsidR="000D64F4" w:rsidRDefault="000D64F4" w:rsidP="00E92734">
      <w:r>
        <w:continuationSeparator/>
      </w:r>
    </w:p>
  </w:endnote>
  <w:endnote w:type="continuationNotice" w:id="1">
    <w:p w:rsidR="000D64F4" w:rsidRDefault="000D64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alisto MT">
    <w:panose1 w:val="02040603050505030304"/>
    <w:charset w:val="00"/>
    <w:family w:val="roman"/>
    <w:pitch w:val="variable"/>
    <w:sig w:usb0="00000003" w:usb1="00000000" w:usb2="00000000" w:usb3="00000000" w:csb0="00000001" w:csb1="00000000"/>
  </w:font>
  <w:font w:name="微软雅黑...">
    <w:altName w:val="Arial Unicode MS"/>
    <w:charset w:val="86"/>
    <w:family w:val="swiss"/>
    <w:pitch w:val="default"/>
    <w:sig w:usb0="00000000" w:usb1="0000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ヒラギノ角ゴ Pro W3">
    <w:altName w:val="MS Mincho"/>
    <w:charset w:val="80"/>
    <w:family w:val="auto"/>
    <w:pitch w:val="default"/>
    <w:sig w:usb0="00000000" w:usb1="00000000" w:usb2="00000010" w:usb3="00000000" w:csb0="00020000" w:csb1="00000000"/>
  </w:font>
  <w:font w:name="仿宋_GB2312">
    <w:panose1 w:val="0201060903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华文中宋">
    <w:panose1 w:val="02010600040101010101"/>
    <w:charset w:val="86"/>
    <w:family w:val="auto"/>
    <w:pitch w:val="variable"/>
    <w:sig w:usb0="00000287" w:usb1="080F0000" w:usb2="00000010" w:usb3="00000000" w:csb0="0004009F" w:csb1="00000000"/>
  </w:font>
  <w:font w:name="Garamond">
    <w:panose1 w:val="02020404030301010803"/>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00"/>
    <w:family w:val="roman"/>
    <w:notTrueType/>
    <w:pitch w:val="variable"/>
    <w:sig w:usb0="00000003"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64F4" w:rsidRDefault="000D64F4" w:rsidP="00E92734">
      <w:r>
        <w:separator/>
      </w:r>
    </w:p>
  </w:footnote>
  <w:footnote w:type="continuationSeparator" w:id="0">
    <w:p w:rsidR="000D64F4" w:rsidRDefault="000D64F4" w:rsidP="00E92734">
      <w:r>
        <w:continuationSeparator/>
      </w:r>
    </w:p>
  </w:footnote>
  <w:footnote w:type="continuationNotice" w:id="1">
    <w:p w:rsidR="000D64F4" w:rsidRDefault="000D64F4"/>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5CDA37B"/>
    <w:multiLevelType w:val="singleLevel"/>
    <w:tmpl w:val="95CDA37B"/>
    <w:lvl w:ilvl="0">
      <w:start w:val="1"/>
      <w:numFmt w:val="decimal"/>
      <w:suff w:val="nothing"/>
      <w:lvlText w:val="%1）"/>
      <w:lvlJc w:val="left"/>
    </w:lvl>
  </w:abstractNum>
  <w:abstractNum w:abstractNumId="1">
    <w:nsid w:val="989AD3E5"/>
    <w:multiLevelType w:val="singleLevel"/>
    <w:tmpl w:val="989AD3E5"/>
    <w:lvl w:ilvl="0">
      <w:start w:val="1"/>
      <w:numFmt w:val="decimal"/>
      <w:suff w:val="nothing"/>
      <w:lvlText w:val="%1、"/>
      <w:lvlJc w:val="left"/>
    </w:lvl>
  </w:abstractNum>
  <w:abstractNum w:abstractNumId="2">
    <w:nsid w:val="C821BE9B"/>
    <w:multiLevelType w:val="singleLevel"/>
    <w:tmpl w:val="C821BE9B"/>
    <w:lvl w:ilvl="0">
      <w:start w:val="1"/>
      <w:numFmt w:val="decimal"/>
      <w:suff w:val="nothing"/>
      <w:lvlText w:val="%1、"/>
      <w:lvlJc w:val="left"/>
    </w:lvl>
  </w:abstractNum>
  <w:abstractNum w:abstractNumId="3">
    <w:nsid w:val="CF33474A"/>
    <w:multiLevelType w:val="singleLevel"/>
    <w:tmpl w:val="CF33474A"/>
    <w:lvl w:ilvl="0">
      <w:start w:val="1"/>
      <w:numFmt w:val="bullet"/>
      <w:lvlText w:val=""/>
      <w:lvlJc w:val="left"/>
      <w:pPr>
        <w:ind w:left="420" w:hanging="420"/>
      </w:pPr>
      <w:rPr>
        <w:rFonts w:ascii="Wingdings" w:hAnsi="Wingdings" w:hint="default"/>
      </w:rPr>
    </w:lvl>
  </w:abstractNum>
  <w:abstractNum w:abstractNumId="4">
    <w:nsid w:val="1A6E1A33"/>
    <w:multiLevelType w:val="multilevel"/>
    <w:tmpl w:val="1A6E1A33"/>
    <w:lvl w:ilvl="0">
      <w:start w:val="1"/>
      <w:numFmt w:val="chineseCountingThousand"/>
      <w:lvlText w:val="第%1部分"/>
      <w:lvlJc w:val="left"/>
      <w:pPr>
        <w:tabs>
          <w:tab w:val="left" w:pos="939"/>
        </w:tabs>
        <w:ind w:left="939" w:hanging="420"/>
      </w:pPr>
      <w:rPr>
        <w:rFonts w:ascii="黑体" w:eastAsia="黑体" w:hint="eastAsia"/>
        <w:b w:val="0"/>
        <w:sz w:val="52"/>
        <w:szCs w:val="52"/>
      </w:rPr>
    </w:lvl>
    <w:lvl w:ilvl="1">
      <w:start w:val="1"/>
      <w:numFmt w:val="chineseCountingThousand"/>
      <w:lvlText w:val="%2、"/>
      <w:lvlJc w:val="left"/>
      <w:pPr>
        <w:tabs>
          <w:tab w:val="left" w:pos="840"/>
        </w:tabs>
        <w:ind w:left="840" w:hanging="420"/>
      </w:pPr>
      <w:rPr>
        <w:rFonts w:hint="eastAsia"/>
        <w:b/>
        <w:color w:val="auto"/>
        <w:sz w:val="32"/>
        <w:szCs w:val="32"/>
      </w:rPr>
    </w:lvl>
    <w:lvl w:ilvl="2">
      <w:start w:val="1"/>
      <w:numFmt w:val="decimal"/>
      <w:lvlText w:val="%3、"/>
      <w:lvlJc w:val="left"/>
      <w:pPr>
        <w:tabs>
          <w:tab w:val="left" w:pos="1260"/>
        </w:tabs>
        <w:ind w:left="1260" w:hanging="420"/>
      </w:pPr>
      <w:rPr>
        <w:rFonts w:hint="eastAsia"/>
        <w:b/>
        <w:sz w:val="24"/>
        <w:szCs w:val="24"/>
      </w:rPr>
    </w:lvl>
    <w:lvl w:ilvl="3">
      <w:start w:val="1"/>
      <w:numFmt w:val="japaneseCounting"/>
      <w:pStyle w:val="a"/>
      <w:lvlText w:val="%4、"/>
      <w:lvlJc w:val="left"/>
      <w:pPr>
        <w:tabs>
          <w:tab w:val="left" w:pos="1980"/>
        </w:tabs>
        <w:ind w:left="1980" w:hanging="720"/>
      </w:pPr>
      <w:rPr>
        <w:rFonts w:hint="default"/>
      </w:r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5">
    <w:nsid w:val="30A5665F"/>
    <w:multiLevelType w:val="multilevel"/>
    <w:tmpl w:val="30A5665F"/>
    <w:lvl w:ilvl="0">
      <w:start w:val="1"/>
      <w:numFmt w:val="decimal"/>
      <w:lvlText w:val="%1."/>
      <w:lvlJc w:val="left"/>
      <w:pPr>
        <w:tabs>
          <w:tab w:val="left" w:pos="705"/>
        </w:tabs>
        <w:ind w:left="705" w:hanging="600"/>
      </w:pPr>
      <w:rPr>
        <w:rFonts w:cs="Times New Roman"/>
      </w:rPr>
    </w:lvl>
    <w:lvl w:ilvl="1">
      <w:start w:val="1"/>
      <w:numFmt w:val="decimal"/>
      <w:lvlText w:val="%1.%2"/>
      <w:lvlJc w:val="left"/>
      <w:pPr>
        <w:tabs>
          <w:tab w:val="left" w:pos="600"/>
        </w:tabs>
        <w:ind w:left="600" w:hanging="600"/>
      </w:pPr>
      <w:rPr>
        <w:rFonts w:ascii="宋体" w:eastAsia="宋体" w:hAnsi="宋体" w:cs="Times New Roman" w:hint="eastAsia"/>
        <w:b w:val="0"/>
        <w:color w:val="auto"/>
        <w:sz w:val="24"/>
        <w:szCs w:val="24"/>
      </w:rPr>
    </w:lvl>
    <w:lvl w:ilvl="2">
      <w:start w:val="1"/>
      <w:numFmt w:val="decimal"/>
      <w:isLgl/>
      <w:lvlText w:val="（%3）"/>
      <w:lvlJc w:val="left"/>
      <w:pPr>
        <w:tabs>
          <w:tab w:val="left" w:pos="720"/>
        </w:tabs>
        <w:ind w:left="720" w:hanging="720"/>
      </w:pPr>
      <w:rPr>
        <w:rFonts w:ascii="Times New Roman" w:eastAsia="宋体" w:hAnsi="Times New Roman" w:cs="Times New Roman"/>
        <w:b w:val="0"/>
      </w:rPr>
    </w:lvl>
    <w:lvl w:ilvl="3">
      <w:start w:val="1"/>
      <w:numFmt w:val="decimal"/>
      <w:lvlText w:val="%1.%2.%3.%4"/>
      <w:lvlJc w:val="left"/>
      <w:pPr>
        <w:tabs>
          <w:tab w:val="left" w:pos="1080"/>
        </w:tabs>
        <w:ind w:left="1080" w:hanging="1080"/>
      </w:pPr>
      <w:rPr>
        <w:rFonts w:cs="Times New Roman"/>
      </w:rPr>
    </w:lvl>
    <w:lvl w:ilvl="4">
      <w:start w:val="1"/>
      <w:numFmt w:val="decimal"/>
      <w:lvlText w:val="%1.%2.%3.%4.%5"/>
      <w:lvlJc w:val="left"/>
      <w:pPr>
        <w:tabs>
          <w:tab w:val="left" w:pos="1080"/>
        </w:tabs>
        <w:ind w:left="1080" w:hanging="1080"/>
      </w:pPr>
      <w:rPr>
        <w:rFonts w:cs="Times New Roman"/>
      </w:rPr>
    </w:lvl>
    <w:lvl w:ilvl="5">
      <w:start w:val="1"/>
      <w:numFmt w:val="decimal"/>
      <w:lvlText w:val="%1.%2.%3.%4.%5.%6"/>
      <w:lvlJc w:val="left"/>
      <w:pPr>
        <w:tabs>
          <w:tab w:val="left" w:pos="1440"/>
        </w:tabs>
        <w:ind w:left="1440" w:hanging="1440"/>
      </w:pPr>
      <w:rPr>
        <w:rFonts w:cs="Times New Roman"/>
      </w:rPr>
    </w:lvl>
    <w:lvl w:ilvl="6">
      <w:start w:val="1"/>
      <w:numFmt w:val="decimal"/>
      <w:lvlText w:val="%1.%2.%3.%4.%5.%6.%7"/>
      <w:lvlJc w:val="left"/>
      <w:pPr>
        <w:tabs>
          <w:tab w:val="left" w:pos="1800"/>
        </w:tabs>
        <w:ind w:left="1800" w:hanging="1800"/>
      </w:pPr>
      <w:rPr>
        <w:rFonts w:cs="Times New Roman"/>
      </w:rPr>
    </w:lvl>
    <w:lvl w:ilvl="7">
      <w:start w:val="1"/>
      <w:numFmt w:val="decimal"/>
      <w:lvlText w:val="%1.%2.%3.%4.%5.%6.%7.%8"/>
      <w:lvlJc w:val="left"/>
      <w:pPr>
        <w:tabs>
          <w:tab w:val="left" w:pos="1800"/>
        </w:tabs>
        <w:ind w:left="1800" w:hanging="1800"/>
      </w:pPr>
      <w:rPr>
        <w:rFonts w:cs="Times New Roman"/>
      </w:rPr>
    </w:lvl>
    <w:lvl w:ilvl="8">
      <w:start w:val="1"/>
      <w:numFmt w:val="decimal"/>
      <w:lvlText w:val="%1.%2.%3.%4.%5.%6.%7.%8.%9"/>
      <w:lvlJc w:val="left"/>
      <w:pPr>
        <w:tabs>
          <w:tab w:val="left" w:pos="2160"/>
        </w:tabs>
        <w:ind w:left="2160" w:hanging="2160"/>
      </w:pPr>
      <w:rPr>
        <w:rFonts w:cs="Times New Roman"/>
      </w:rPr>
    </w:lvl>
  </w:abstractNum>
  <w:abstractNum w:abstractNumId="6">
    <w:nsid w:val="395D64E2"/>
    <w:multiLevelType w:val="multilevel"/>
    <w:tmpl w:val="395D64E2"/>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nsid w:val="420C153B"/>
    <w:multiLevelType w:val="multilevel"/>
    <w:tmpl w:val="420C153B"/>
    <w:lvl w:ilvl="0">
      <w:start w:val="1"/>
      <w:numFmt w:val="decimal"/>
      <w:pStyle w:val="ItemList"/>
      <w:lvlText w:val="%1."/>
      <w:lvlJc w:val="left"/>
      <w:pPr>
        <w:tabs>
          <w:tab w:val="left" w:pos="709"/>
        </w:tabs>
        <w:ind w:left="709" w:hanging="709"/>
      </w:pPr>
      <w:rPr>
        <w:rFonts w:hint="eastAsia"/>
      </w:rPr>
    </w:lvl>
    <w:lvl w:ilvl="1">
      <w:start w:val="1"/>
      <w:numFmt w:val="decimal"/>
      <w:lvlText w:val="%1.%2"/>
      <w:lvlJc w:val="left"/>
      <w:pPr>
        <w:tabs>
          <w:tab w:val="left" w:pos="709"/>
        </w:tabs>
        <w:ind w:left="709" w:hanging="709"/>
      </w:pPr>
      <w:rPr>
        <w:rFonts w:hint="eastAsia"/>
      </w:rPr>
    </w:lvl>
    <w:lvl w:ilvl="2">
      <w:start w:val="1"/>
      <w:numFmt w:val="decimal"/>
      <w:lvlText w:val="%1.%2.%3."/>
      <w:lvlJc w:val="left"/>
      <w:pPr>
        <w:tabs>
          <w:tab w:val="left" w:pos="425"/>
        </w:tabs>
        <w:ind w:left="425" w:hanging="425"/>
      </w:pPr>
      <w:rPr>
        <w:rFonts w:hint="eastAsia"/>
      </w:rPr>
    </w:lvl>
    <w:lvl w:ilvl="3">
      <w:start w:val="1"/>
      <w:numFmt w:val="decimal"/>
      <w:lvlText w:val="%1.%2.%3.%4."/>
      <w:lvlJc w:val="left"/>
      <w:pPr>
        <w:tabs>
          <w:tab w:val="left" w:pos="851"/>
        </w:tabs>
        <w:ind w:left="851" w:hanging="851"/>
      </w:pPr>
      <w:rPr>
        <w:rFonts w:hint="eastAsia"/>
      </w:rPr>
    </w:lvl>
    <w:lvl w:ilvl="4">
      <w:start w:val="1"/>
      <w:numFmt w:val="decimal"/>
      <w:lvlText w:val="%1.%2.%3.%4.%5."/>
      <w:lvlJc w:val="left"/>
      <w:pPr>
        <w:tabs>
          <w:tab w:val="left" w:pos="992"/>
        </w:tabs>
        <w:ind w:left="992" w:hanging="992"/>
      </w:pPr>
      <w:rPr>
        <w:rFonts w:hint="eastAsia"/>
      </w:rPr>
    </w:lvl>
    <w:lvl w:ilvl="5">
      <w:start w:val="1"/>
      <w:numFmt w:val="decimal"/>
      <w:lvlText w:val="%1.%2.%3.%4.%5.%6."/>
      <w:lvlJc w:val="left"/>
      <w:pPr>
        <w:tabs>
          <w:tab w:val="left" w:pos="1134"/>
        </w:tabs>
        <w:ind w:left="1134" w:hanging="1134"/>
      </w:pPr>
      <w:rPr>
        <w:rFonts w:hint="eastAsia"/>
      </w:rPr>
    </w:lvl>
    <w:lvl w:ilvl="6">
      <w:start w:val="1"/>
      <w:numFmt w:val="decimal"/>
      <w:lvlText w:val="%1.%2.%3.%4.%5.%6.%7."/>
      <w:lvlJc w:val="left"/>
      <w:pPr>
        <w:tabs>
          <w:tab w:val="left" w:pos="1276"/>
        </w:tabs>
        <w:ind w:left="1276" w:hanging="1276"/>
      </w:pPr>
      <w:rPr>
        <w:rFonts w:hint="eastAsia"/>
      </w:rPr>
    </w:lvl>
    <w:lvl w:ilvl="7">
      <w:start w:val="1"/>
      <w:numFmt w:val="decimal"/>
      <w:lvlText w:val="%1.%2.%3.%4.%5.%6.%7.%8."/>
      <w:lvlJc w:val="left"/>
      <w:pPr>
        <w:tabs>
          <w:tab w:val="left" w:pos="1418"/>
        </w:tabs>
        <w:ind w:left="1418" w:hanging="1418"/>
      </w:pPr>
      <w:rPr>
        <w:rFonts w:hint="eastAsia"/>
      </w:rPr>
    </w:lvl>
    <w:lvl w:ilvl="8">
      <w:start w:val="1"/>
      <w:numFmt w:val="decimal"/>
      <w:lvlText w:val="%1.%2.%3.%4.%5.%6.%7.%8.%9."/>
      <w:lvlJc w:val="left"/>
      <w:pPr>
        <w:tabs>
          <w:tab w:val="left" w:pos="1559"/>
        </w:tabs>
        <w:ind w:left="1559" w:hanging="1559"/>
      </w:pPr>
      <w:rPr>
        <w:rFonts w:hint="eastAsia"/>
      </w:rPr>
    </w:lvl>
  </w:abstractNum>
  <w:abstractNum w:abstractNumId="8">
    <w:nsid w:val="42AD1E49"/>
    <w:multiLevelType w:val="multilevel"/>
    <w:tmpl w:val="42AD1E49"/>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nsid w:val="562178CC"/>
    <w:multiLevelType w:val="multilevel"/>
    <w:tmpl w:val="562178CC"/>
    <w:lvl w:ilvl="0">
      <w:start w:val="1"/>
      <w:numFmt w:val="decimal"/>
      <w:pStyle w:val="KS1"/>
      <w:lvlText w:val="%1."/>
      <w:lvlJc w:val="left"/>
      <w:pPr>
        <w:ind w:left="425" w:hanging="425"/>
      </w:pPr>
    </w:lvl>
    <w:lvl w:ilvl="1">
      <w:start w:val="1"/>
      <w:numFmt w:val="decimal"/>
      <w:pStyle w:val="KS2"/>
      <w:lvlText w:val="%1.%2."/>
      <w:lvlJc w:val="left"/>
      <w:pPr>
        <w:ind w:left="567" w:hanging="567"/>
      </w:pPr>
    </w:lvl>
    <w:lvl w:ilvl="2">
      <w:start w:val="1"/>
      <w:numFmt w:val="decimal"/>
      <w:pStyle w:val="KS3"/>
      <w:lvlText w:val="%1.%2.%3."/>
      <w:lvlJc w:val="left"/>
      <w:pPr>
        <w:ind w:left="709" w:hanging="709"/>
      </w:pPr>
    </w:lvl>
    <w:lvl w:ilvl="3">
      <w:start w:val="1"/>
      <w:numFmt w:val="decimal"/>
      <w:pStyle w:val="KS4"/>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nsid w:val="653D2B26"/>
    <w:multiLevelType w:val="singleLevel"/>
    <w:tmpl w:val="653D2B26"/>
    <w:lvl w:ilvl="0">
      <w:start w:val="1"/>
      <w:numFmt w:val="decimal"/>
      <w:lvlText w:val="%1."/>
      <w:lvlJc w:val="left"/>
      <w:pPr>
        <w:tabs>
          <w:tab w:val="left" w:pos="312"/>
        </w:tabs>
      </w:pPr>
    </w:lvl>
  </w:abstractNum>
  <w:num w:numId="1">
    <w:abstractNumId w:val="4"/>
  </w:num>
  <w:num w:numId="2">
    <w:abstractNumId w:val="9"/>
  </w:num>
  <w:num w:numId="3">
    <w:abstractNumId w:val="7"/>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6"/>
  </w:num>
  <w:num w:numId="7">
    <w:abstractNumId w:val="0"/>
  </w:num>
  <w:num w:numId="8">
    <w:abstractNumId w:val="3"/>
  </w:num>
  <w:num w:numId="9">
    <w:abstractNumId w:val="10"/>
  </w:num>
  <w:num w:numId="10">
    <w:abstractNumId w:val="1"/>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hideSpellingErrors/>
  <w:proofState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68D1"/>
    <w:rsid w:val="00012DDC"/>
    <w:rsid w:val="00012EB4"/>
    <w:rsid w:val="00022A0D"/>
    <w:rsid w:val="00022C84"/>
    <w:rsid w:val="000248F4"/>
    <w:rsid w:val="00024B11"/>
    <w:rsid w:val="00027E0A"/>
    <w:rsid w:val="00030002"/>
    <w:rsid w:val="000306CC"/>
    <w:rsid w:val="000310C0"/>
    <w:rsid w:val="00035210"/>
    <w:rsid w:val="00040B78"/>
    <w:rsid w:val="00040C6E"/>
    <w:rsid w:val="00041AE6"/>
    <w:rsid w:val="000420C7"/>
    <w:rsid w:val="00046204"/>
    <w:rsid w:val="000468D1"/>
    <w:rsid w:val="000504DC"/>
    <w:rsid w:val="00052624"/>
    <w:rsid w:val="0005361D"/>
    <w:rsid w:val="000547BA"/>
    <w:rsid w:val="00055BBF"/>
    <w:rsid w:val="00056B17"/>
    <w:rsid w:val="00074E7A"/>
    <w:rsid w:val="00076C44"/>
    <w:rsid w:val="00082C69"/>
    <w:rsid w:val="00082D52"/>
    <w:rsid w:val="00083A31"/>
    <w:rsid w:val="00083B11"/>
    <w:rsid w:val="00083DD5"/>
    <w:rsid w:val="000863D6"/>
    <w:rsid w:val="00086DF2"/>
    <w:rsid w:val="00090326"/>
    <w:rsid w:val="00090886"/>
    <w:rsid w:val="00091C45"/>
    <w:rsid w:val="00092172"/>
    <w:rsid w:val="00092E4E"/>
    <w:rsid w:val="00097C6C"/>
    <w:rsid w:val="000A00CB"/>
    <w:rsid w:val="000A10C9"/>
    <w:rsid w:val="000A22E2"/>
    <w:rsid w:val="000A340E"/>
    <w:rsid w:val="000A6AF5"/>
    <w:rsid w:val="000A7717"/>
    <w:rsid w:val="000B429D"/>
    <w:rsid w:val="000B56A5"/>
    <w:rsid w:val="000C3334"/>
    <w:rsid w:val="000C356A"/>
    <w:rsid w:val="000C4103"/>
    <w:rsid w:val="000C6E89"/>
    <w:rsid w:val="000D018C"/>
    <w:rsid w:val="000D0A4B"/>
    <w:rsid w:val="000D1152"/>
    <w:rsid w:val="000D584E"/>
    <w:rsid w:val="000D64F4"/>
    <w:rsid w:val="000D69E7"/>
    <w:rsid w:val="000D72BB"/>
    <w:rsid w:val="000D757C"/>
    <w:rsid w:val="000E3041"/>
    <w:rsid w:val="000E3E7F"/>
    <w:rsid w:val="000E4930"/>
    <w:rsid w:val="000E56F4"/>
    <w:rsid w:val="000E630E"/>
    <w:rsid w:val="000F1E9B"/>
    <w:rsid w:val="000F7096"/>
    <w:rsid w:val="001036EA"/>
    <w:rsid w:val="00104560"/>
    <w:rsid w:val="00114814"/>
    <w:rsid w:val="00115034"/>
    <w:rsid w:val="001154DB"/>
    <w:rsid w:val="0012263D"/>
    <w:rsid w:val="00126670"/>
    <w:rsid w:val="00131EEF"/>
    <w:rsid w:val="00146A10"/>
    <w:rsid w:val="00151C0B"/>
    <w:rsid w:val="00155B05"/>
    <w:rsid w:val="001578A1"/>
    <w:rsid w:val="00160417"/>
    <w:rsid w:val="00162248"/>
    <w:rsid w:val="00163866"/>
    <w:rsid w:val="00163CA5"/>
    <w:rsid w:val="00163CB9"/>
    <w:rsid w:val="0016438F"/>
    <w:rsid w:val="00165495"/>
    <w:rsid w:val="00165A2F"/>
    <w:rsid w:val="00170C3C"/>
    <w:rsid w:val="00171C78"/>
    <w:rsid w:val="00176A40"/>
    <w:rsid w:val="00182BEE"/>
    <w:rsid w:val="00185C06"/>
    <w:rsid w:val="001920F4"/>
    <w:rsid w:val="00192C3C"/>
    <w:rsid w:val="00195020"/>
    <w:rsid w:val="001A02B4"/>
    <w:rsid w:val="001A1733"/>
    <w:rsid w:val="001A3FF3"/>
    <w:rsid w:val="001A4F11"/>
    <w:rsid w:val="001A7397"/>
    <w:rsid w:val="001A7AB0"/>
    <w:rsid w:val="001B07DD"/>
    <w:rsid w:val="001B3908"/>
    <w:rsid w:val="001B71A5"/>
    <w:rsid w:val="001C1527"/>
    <w:rsid w:val="001C1747"/>
    <w:rsid w:val="001C1F90"/>
    <w:rsid w:val="001C3481"/>
    <w:rsid w:val="001C531A"/>
    <w:rsid w:val="001C6A21"/>
    <w:rsid w:val="001C6F14"/>
    <w:rsid w:val="001D0061"/>
    <w:rsid w:val="001D2D96"/>
    <w:rsid w:val="001D4E59"/>
    <w:rsid w:val="001D5DF4"/>
    <w:rsid w:val="001D6324"/>
    <w:rsid w:val="001D7DF6"/>
    <w:rsid w:val="001E40BE"/>
    <w:rsid w:val="001E5197"/>
    <w:rsid w:val="001E60DB"/>
    <w:rsid w:val="001F013E"/>
    <w:rsid w:val="001F0CDA"/>
    <w:rsid w:val="001F283A"/>
    <w:rsid w:val="001F74A8"/>
    <w:rsid w:val="001F786B"/>
    <w:rsid w:val="00200BF2"/>
    <w:rsid w:val="002015E7"/>
    <w:rsid w:val="0020217E"/>
    <w:rsid w:val="00202DE3"/>
    <w:rsid w:val="002049C5"/>
    <w:rsid w:val="00204E08"/>
    <w:rsid w:val="00206D83"/>
    <w:rsid w:val="0020716E"/>
    <w:rsid w:val="00207257"/>
    <w:rsid w:val="00210961"/>
    <w:rsid w:val="00213FD0"/>
    <w:rsid w:val="00214E7A"/>
    <w:rsid w:val="00214F4F"/>
    <w:rsid w:val="00215DEB"/>
    <w:rsid w:val="00220CA1"/>
    <w:rsid w:val="0022511A"/>
    <w:rsid w:val="00230169"/>
    <w:rsid w:val="00233CC2"/>
    <w:rsid w:val="002362A1"/>
    <w:rsid w:val="00240123"/>
    <w:rsid w:val="00240A8E"/>
    <w:rsid w:val="002418D9"/>
    <w:rsid w:val="00241B77"/>
    <w:rsid w:val="0024364A"/>
    <w:rsid w:val="0024435B"/>
    <w:rsid w:val="00245091"/>
    <w:rsid w:val="00245267"/>
    <w:rsid w:val="00250148"/>
    <w:rsid w:val="002504B6"/>
    <w:rsid w:val="0025165B"/>
    <w:rsid w:val="00252369"/>
    <w:rsid w:val="002529B5"/>
    <w:rsid w:val="002533AE"/>
    <w:rsid w:val="00256412"/>
    <w:rsid w:val="00264BFD"/>
    <w:rsid w:val="00265065"/>
    <w:rsid w:val="002829E9"/>
    <w:rsid w:val="0029015C"/>
    <w:rsid w:val="002922E3"/>
    <w:rsid w:val="00294202"/>
    <w:rsid w:val="00296B2A"/>
    <w:rsid w:val="00297D0A"/>
    <w:rsid w:val="002A0C5D"/>
    <w:rsid w:val="002A226F"/>
    <w:rsid w:val="002A40A2"/>
    <w:rsid w:val="002A5921"/>
    <w:rsid w:val="002B135B"/>
    <w:rsid w:val="002B3B93"/>
    <w:rsid w:val="002B426C"/>
    <w:rsid w:val="002B4BE5"/>
    <w:rsid w:val="002B56DA"/>
    <w:rsid w:val="002B7512"/>
    <w:rsid w:val="002C0F72"/>
    <w:rsid w:val="002C2200"/>
    <w:rsid w:val="002C278C"/>
    <w:rsid w:val="002D4B0F"/>
    <w:rsid w:val="002E0A93"/>
    <w:rsid w:val="002E1573"/>
    <w:rsid w:val="002E2782"/>
    <w:rsid w:val="002E31C4"/>
    <w:rsid w:val="002E69C7"/>
    <w:rsid w:val="002F1103"/>
    <w:rsid w:val="003001D1"/>
    <w:rsid w:val="003061CE"/>
    <w:rsid w:val="00307BDA"/>
    <w:rsid w:val="00310A25"/>
    <w:rsid w:val="00317E9A"/>
    <w:rsid w:val="00321F2D"/>
    <w:rsid w:val="00322FF5"/>
    <w:rsid w:val="003242BC"/>
    <w:rsid w:val="0033095F"/>
    <w:rsid w:val="0033141D"/>
    <w:rsid w:val="00332645"/>
    <w:rsid w:val="00332912"/>
    <w:rsid w:val="003347A4"/>
    <w:rsid w:val="00336DF0"/>
    <w:rsid w:val="00336F0D"/>
    <w:rsid w:val="00340537"/>
    <w:rsid w:val="00341F16"/>
    <w:rsid w:val="00343C5E"/>
    <w:rsid w:val="00344195"/>
    <w:rsid w:val="00344783"/>
    <w:rsid w:val="0034569B"/>
    <w:rsid w:val="0035152F"/>
    <w:rsid w:val="00353BE6"/>
    <w:rsid w:val="00361A87"/>
    <w:rsid w:val="00364B26"/>
    <w:rsid w:val="00370242"/>
    <w:rsid w:val="00370432"/>
    <w:rsid w:val="0037063E"/>
    <w:rsid w:val="0037633B"/>
    <w:rsid w:val="003804E3"/>
    <w:rsid w:val="00381457"/>
    <w:rsid w:val="003830EA"/>
    <w:rsid w:val="0038339F"/>
    <w:rsid w:val="003833F0"/>
    <w:rsid w:val="0038477C"/>
    <w:rsid w:val="00385B74"/>
    <w:rsid w:val="003875E7"/>
    <w:rsid w:val="003917DA"/>
    <w:rsid w:val="00393683"/>
    <w:rsid w:val="0039596B"/>
    <w:rsid w:val="00397874"/>
    <w:rsid w:val="003A3008"/>
    <w:rsid w:val="003A66CA"/>
    <w:rsid w:val="003A6CE3"/>
    <w:rsid w:val="003A6D60"/>
    <w:rsid w:val="003A7847"/>
    <w:rsid w:val="003B41E8"/>
    <w:rsid w:val="003B4EF8"/>
    <w:rsid w:val="003C3BE6"/>
    <w:rsid w:val="003C441A"/>
    <w:rsid w:val="003C7B50"/>
    <w:rsid w:val="003C7E24"/>
    <w:rsid w:val="003D6342"/>
    <w:rsid w:val="003E03B4"/>
    <w:rsid w:val="003E1EBF"/>
    <w:rsid w:val="003E1EED"/>
    <w:rsid w:val="003E62FE"/>
    <w:rsid w:val="003F1B7E"/>
    <w:rsid w:val="003F2DE5"/>
    <w:rsid w:val="003F5113"/>
    <w:rsid w:val="00400C22"/>
    <w:rsid w:val="0040420D"/>
    <w:rsid w:val="0040513B"/>
    <w:rsid w:val="00405BEA"/>
    <w:rsid w:val="004122EB"/>
    <w:rsid w:val="00413EF9"/>
    <w:rsid w:val="00416CF2"/>
    <w:rsid w:val="00423D91"/>
    <w:rsid w:val="00424F75"/>
    <w:rsid w:val="004253F9"/>
    <w:rsid w:val="00430B57"/>
    <w:rsid w:val="004335DD"/>
    <w:rsid w:val="00435469"/>
    <w:rsid w:val="00437475"/>
    <w:rsid w:val="004379C4"/>
    <w:rsid w:val="004401ED"/>
    <w:rsid w:val="004438EF"/>
    <w:rsid w:val="0044585A"/>
    <w:rsid w:val="00445C70"/>
    <w:rsid w:val="00446E08"/>
    <w:rsid w:val="00446E78"/>
    <w:rsid w:val="004554C4"/>
    <w:rsid w:val="00460B59"/>
    <w:rsid w:val="00466950"/>
    <w:rsid w:val="004677F2"/>
    <w:rsid w:val="00467E39"/>
    <w:rsid w:val="00471718"/>
    <w:rsid w:val="00472658"/>
    <w:rsid w:val="004744A5"/>
    <w:rsid w:val="0047664C"/>
    <w:rsid w:val="004809B9"/>
    <w:rsid w:val="00482E90"/>
    <w:rsid w:val="0048742C"/>
    <w:rsid w:val="00487B97"/>
    <w:rsid w:val="00490144"/>
    <w:rsid w:val="00490D8C"/>
    <w:rsid w:val="00491196"/>
    <w:rsid w:val="004917EC"/>
    <w:rsid w:val="00492AC6"/>
    <w:rsid w:val="004A03D7"/>
    <w:rsid w:val="004A05BC"/>
    <w:rsid w:val="004A1A20"/>
    <w:rsid w:val="004A3B72"/>
    <w:rsid w:val="004A570D"/>
    <w:rsid w:val="004B1D11"/>
    <w:rsid w:val="004B1E62"/>
    <w:rsid w:val="004B2073"/>
    <w:rsid w:val="004B3A48"/>
    <w:rsid w:val="004B566B"/>
    <w:rsid w:val="004B6841"/>
    <w:rsid w:val="004C5255"/>
    <w:rsid w:val="004D053D"/>
    <w:rsid w:val="004D401A"/>
    <w:rsid w:val="004D4667"/>
    <w:rsid w:val="004D5606"/>
    <w:rsid w:val="004D6BB8"/>
    <w:rsid w:val="004D7B63"/>
    <w:rsid w:val="004E2492"/>
    <w:rsid w:val="004E2970"/>
    <w:rsid w:val="004E2B0C"/>
    <w:rsid w:val="004E440D"/>
    <w:rsid w:val="004E49AD"/>
    <w:rsid w:val="004E5CA6"/>
    <w:rsid w:val="004E7A50"/>
    <w:rsid w:val="004E7BD9"/>
    <w:rsid w:val="004F1278"/>
    <w:rsid w:val="004F1825"/>
    <w:rsid w:val="004F4DF9"/>
    <w:rsid w:val="004F65C6"/>
    <w:rsid w:val="00501977"/>
    <w:rsid w:val="00501EC6"/>
    <w:rsid w:val="00503431"/>
    <w:rsid w:val="00503A90"/>
    <w:rsid w:val="0050402B"/>
    <w:rsid w:val="00505A13"/>
    <w:rsid w:val="00507992"/>
    <w:rsid w:val="00515333"/>
    <w:rsid w:val="00516449"/>
    <w:rsid w:val="0052580E"/>
    <w:rsid w:val="00525BEE"/>
    <w:rsid w:val="005273A8"/>
    <w:rsid w:val="005325CA"/>
    <w:rsid w:val="0053358A"/>
    <w:rsid w:val="005340F3"/>
    <w:rsid w:val="00535961"/>
    <w:rsid w:val="00536714"/>
    <w:rsid w:val="00540003"/>
    <w:rsid w:val="00540FCD"/>
    <w:rsid w:val="00542F53"/>
    <w:rsid w:val="00545EBC"/>
    <w:rsid w:val="005506BC"/>
    <w:rsid w:val="005511DF"/>
    <w:rsid w:val="0055575A"/>
    <w:rsid w:val="00555CCA"/>
    <w:rsid w:val="00560DD3"/>
    <w:rsid w:val="0056618A"/>
    <w:rsid w:val="005665CA"/>
    <w:rsid w:val="0056739C"/>
    <w:rsid w:val="00572207"/>
    <w:rsid w:val="00572C0F"/>
    <w:rsid w:val="00576B7B"/>
    <w:rsid w:val="005800C7"/>
    <w:rsid w:val="005804DC"/>
    <w:rsid w:val="00584BAE"/>
    <w:rsid w:val="005867B3"/>
    <w:rsid w:val="00593E3A"/>
    <w:rsid w:val="0059430F"/>
    <w:rsid w:val="00596ED1"/>
    <w:rsid w:val="005A04F9"/>
    <w:rsid w:val="005A1DEB"/>
    <w:rsid w:val="005A2944"/>
    <w:rsid w:val="005A30BD"/>
    <w:rsid w:val="005A3651"/>
    <w:rsid w:val="005A4239"/>
    <w:rsid w:val="005A7950"/>
    <w:rsid w:val="005B4F95"/>
    <w:rsid w:val="005C2A27"/>
    <w:rsid w:val="005C38C2"/>
    <w:rsid w:val="005C3A88"/>
    <w:rsid w:val="005C4993"/>
    <w:rsid w:val="005D159A"/>
    <w:rsid w:val="005D1809"/>
    <w:rsid w:val="005D5BD3"/>
    <w:rsid w:val="005E1BB8"/>
    <w:rsid w:val="005E4111"/>
    <w:rsid w:val="005F5E67"/>
    <w:rsid w:val="005F6282"/>
    <w:rsid w:val="006026E3"/>
    <w:rsid w:val="0060476B"/>
    <w:rsid w:val="00606C28"/>
    <w:rsid w:val="006136E5"/>
    <w:rsid w:val="00616FC5"/>
    <w:rsid w:val="006266F1"/>
    <w:rsid w:val="00633E12"/>
    <w:rsid w:val="00634A6B"/>
    <w:rsid w:val="0063530E"/>
    <w:rsid w:val="0063557D"/>
    <w:rsid w:val="00635656"/>
    <w:rsid w:val="00637605"/>
    <w:rsid w:val="00644BBC"/>
    <w:rsid w:val="00646F64"/>
    <w:rsid w:val="00650046"/>
    <w:rsid w:val="00651522"/>
    <w:rsid w:val="0065159D"/>
    <w:rsid w:val="00651AAA"/>
    <w:rsid w:val="00653225"/>
    <w:rsid w:val="006563EE"/>
    <w:rsid w:val="00666F40"/>
    <w:rsid w:val="00670F30"/>
    <w:rsid w:val="00674AAE"/>
    <w:rsid w:val="006761B6"/>
    <w:rsid w:val="00676419"/>
    <w:rsid w:val="006777FE"/>
    <w:rsid w:val="0068331B"/>
    <w:rsid w:val="00685FC5"/>
    <w:rsid w:val="006924D2"/>
    <w:rsid w:val="006928FA"/>
    <w:rsid w:val="00694696"/>
    <w:rsid w:val="00696279"/>
    <w:rsid w:val="006A0938"/>
    <w:rsid w:val="006A3CC2"/>
    <w:rsid w:val="006A69C7"/>
    <w:rsid w:val="006B13D9"/>
    <w:rsid w:val="006B160F"/>
    <w:rsid w:val="006B1FBB"/>
    <w:rsid w:val="006B32DE"/>
    <w:rsid w:val="006B5476"/>
    <w:rsid w:val="006C038A"/>
    <w:rsid w:val="006C149C"/>
    <w:rsid w:val="006C1816"/>
    <w:rsid w:val="006C1FB1"/>
    <w:rsid w:val="006C2709"/>
    <w:rsid w:val="006C27C4"/>
    <w:rsid w:val="006D6893"/>
    <w:rsid w:val="006E2B71"/>
    <w:rsid w:val="006F024C"/>
    <w:rsid w:val="006F403A"/>
    <w:rsid w:val="006F4A4F"/>
    <w:rsid w:val="00705101"/>
    <w:rsid w:val="007102B2"/>
    <w:rsid w:val="007103C5"/>
    <w:rsid w:val="0071076D"/>
    <w:rsid w:val="00710813"/>
    <w:rsid w:val="00711DD3"/>
    <w:rsid w:val="007128E5"/>
    <w:rsid w:val="0072018F"/>
    <w:rsid w:val="007208C3"/>
    <w:rsid w:val="00722D6F"/>
    <w:rsid w:val="007247D8"/>
    <w:rsid w:val="00724D8F"/>
    <w:rsid w:val="007275F5"/>
    <w:rsid w:val="00730C58"/>
    <w:rsid w:val="00733685"/>
    <w:rsid w:val="00736538"/>
    <w:rsid w:val="00736A28"/>
    <w:rsid w:val="0074179A"/>
    <w:rsid w:val="007418CB"/>
    <w:rsid w:val="007512DA"/>
    <w:rsid w:val="00752AA8"/>
    <w:rsid w:val="00752F5A"/>
    <w:rsid w:val="00755E2C"/>
    <w:rsid w:val="00757398"/>
    <w:rsid w:val="00761375"/>
    <w:rsid w:val="007618A1"/>
    <w:rsid w:val="00764840"/>
    <w:rsid w:val="00764DF7"/>
    <w:rsid w:val="007668F7"/>
    <w:rsid w:val="00767C47"/>
    <w:rsid w:val="00774881"/>
    <w:rsid w:val="00774E84"/>
    <w:rsid w:val="00776F3B"/>
    <w:rsid w:val="00780C1D"/>
    <w:rsid w:val="007842FD"/>
    <w:rsid w:val="00791782"/>
    <w:rsid w:val="0079388A"/>
    <w:rsid w:val="00793B7E"/>
    <w:rsid w:val="00794892"/>
    <w:rsid w:val="007958B3"/>
    <w:rsid w:val="00797C29"/>
    <w:rsid w:val="007A19CB"/>
    <w:rsid w:val="007A5A69"/>
    <w:rsid w:val="007A6A27"/>
    <w:rsid w:val="007B23C1"/>
    <w:rsid w:val="007C02C2"/>
    <w:rsid w:val="007C156F"/>
    <w:rsid w:val="007C5309"/>
    <w:rsid w:val="007C5410"/>
    <w:rsid w:val="007C60FF"/>
    <w:rsid w:val="007D04BB"/>
    <w:rsid w:val="007D445C"/>
    <w:rsid w:val="007D79AC"/>
    <w:rsid w:val="007E084C"/>
    <w:rsid w:val="007E2034"/>
    <w:rsid w:val="007F057D"/>
    <w:rsid w:val="007F3A55"/>
    <w:rsid w:val="007F3EB0"/>
    <w:rsid w:val="007F5EB6"/>
    <w:rsid w:val="007F64DD"/>
    <w:rsid w:val="00805B69"/>
    <w:rsid w:val="0080721E"/>
    <w:rsid w:val="00814A1C"/>
    <w:rsid w:val="00814C07"/>
    <w:rsid w:val="00817D8D"/>
    <w:rsid w:val="00821837"/>
    <w:rsid w:val="0082377D"/>
    <w:rsid w:val="00833D41"/>
    <w:rsid w:val="008357E6"/>
    <w:rsid w:val="0083743F"/>
    <w:rsid w:val="0083759D"/>
    <w:rsid w:val="00837EDC"/>
    <w:rsid w:val="00845D87"/>
    <w:rsid w:val="00850E28"/>
    <w:rsid w:val="008517A7"/>
    <w:rsid w:val="008546AD"/>
    <w:rsid w:val="00861EF6"/>
    <w:rsid w:val="008636F3"/>
    <w:rsid w:val="00863A31"/>
    <w:rsid w:val="0086416C"/>
    <w:rsid w:val="00864460"/>
    <w:rsid w:val="00865A58"/>
    <w:rsid w:val="0087008A"/>
    <w:rsid w:val="00871C34"/>
    <w:rsid w:val="0087296A"/>
    <w:rsid w:val="00874B7F"/>
    <w:rsid w:val="00883EF9"/>
    <w:rsid w:val="008858B3"/>
    <w:rsid w:val="008860AF"/>
    <w:rsid w:val="008906AF"/>
    <w:rsid w:val="00893107"/>
    <w:rsid w:val="008938AD"/>
    <w:rsid w:val="00896B12"/>
    <w:rsid w:val="008A0DC4"/>
    <w:rsid w:val="008A326D"/>
    <w:rsid w:val="008A38DA"/>
    <w:rsid w:val="008B3E2D"/>
    <w:rsid w:val="008B4AEB"/>
    <w:rsid w:val="008B595E"/>
    <w:rsid w:val="008B7334"/>
    <w:rsid w:val="008C04C0"/>
    <w:rsid w:val="008C0C39"/>
    <w:rsid w:val="008D4724"/>
    <w:rsid w:val="008E175C"/>
    <w:rsid w:val="008E734D"/>
    <w:rsid w:val="008F1501"/>
    <w:rsid w:val="008F43C3"/>
    <w:rsid w:val="008F6F46"/>
    <w:rsid w:val="00900FF7"/>
    <w:rsid w:val="00902264"/>
    <w:rsid w:val="009022FD"/>
    <w:rsid w:val="00902896"/>
    <w:rsid w:val="00903247"/>
    <w:rsid w:val="00903722"/>
    <w:rsid w:val="00905B49"/>
    <w:rsid w:val="009068A7"/>
    <w:rsid w:val="00906C8B"/>
    <w:rsid w:val="009131D5"/>
    <w:rsid w:val="009132A8"/>
    <w:rsid w:val="00915901"/>
    <w:rsid w:val="009161B1"/>
    <w:rsid w:val="009243A6"/>
    <w:rsid w:val="00924725"/>
    <w:rsid w:val="00925552"/>
    <w:rsid w:val="009328C5"/>
    <w:rsid w:val="00936743"/>
    <w:rsid w:val="00942315"/>
    <w:rsid w:val="009456A8"/>
    <w:rsid w:val="00952F22"/>
    <w:rsid w:val="009605A2"/>
    <w:rsid w:val="00960EEB"/>
    <w:rsid w:val="009628A1"/>
    <w:rsid w:val="00967E43"/>
    <w:rsid w:val="009700AA"/>
    <w:rsid w:val="009715FA"/>
    <w:rsid w:val="0097320F"/>
    <w:rsid w:val="00981D5C"/>
    <w:rsid w:val="009850FA"/>
    <w:rsid w:val="00987525"/>
    <w:rsid w:val="0098768B"/>
    <w:rsid w:val="00987874"/>
    <w:rsid w:val="00987E6A"/>
    <w:rsid w:val="0099142F"/>
    <w:rsid w:val="00992C97"/>
    <w:rsid w:val="00992F08"/>
    <w:rsid w:val="0099350D"/>
    <w:rsid w:val="009943E6"/>
    <w:rsid w:val="009A1041"/>
    <w:rsid w:val="009A237E"/>
    <w:rsid w:val="009A4523"/>
    <w:rsid w:val="009A7773"/>
    <w:rsid w:val="009B097F"/>
    <w:rsid w:val="009B1646"/>
    <w:rsid w:val="009B264A"/>
    <w:rsid w:val="009C11A8"/>
    <w:rsid w:val="009C19F3"/>
    <w:rsid w:val="009C227D"/>
    <w:rsid w:val="009C2F6E"/>
    <w:rsid w:val="009C7B46"/>
    <w:rsid w:val="009D3975"/>
    <w:rsid w:val="009D3B49"/>
    <w:rsid w:val="009E1011"/>
    <w:rsid w:val="009E222E"/>
    <w:rsid w:val="009F0F90"/>
    <w:rsid w:val="009F4B8D"/>
    <w:rsid w:val="009F6598"/>
    <w:rsid w:val="009F68EE"/>
    <w:rsid w:val="009F713A"/>
    <w:rsid w:val="00A0173A"/>
    <w:rsid w:val="00A044C7"/>
    <w:rsid w:val="00A06C67"/>
    <w:rsid w:val="00A1030A"/>
    <w:rsid w:val="00A10CDB"/>
    <w:rsid w:val="00A1321A"/>
    <w:rsid w:val="00A2149B"/>
    <w:rsid w:val="00A23DA9"/>
    <w:rsid w:val="00A26766"/>
    <w:rsid w:val="00A27127"/>
    <w:rsid w:val="00A43ECD"/>
    <w:rsid w:val="00A44243"/>
    <w:rsid w:val="00A4513F"/>
    <w:rsid w:val="00A52463"/>
    <w:rsid w:val="00A530C3"/>
    <w:rsid w:val="00A54800"/>
    <w:rsid w:val="00A60695"/>
    <w:rsid w:val="00A65B62"/>
    <w:rsid w:val="00A66A45"/>
    <w:rsid w:val="00A722B7"/>
    <w:rsid w:val="00A72740"/>
    <w:rsid w:val="00A738F4"/>
    <w:rsid w:val="00A80960"/>
    <w:rsid w:val="00A82416"/>
    <w:rsid w:val="00A8635A"/>
    <w:rsid w:val="00A87305"/>
    <w:rsid w:val="00A918CF"/>
    <w:rsid w:val="00A91AC7"/>
    <w:rsid w:val="00A94672"/>
    <w:rsid w:val="00A969E2"/>
    <w:rsid w:val="00AA0BB9"/>
    <w:rsid w:val="00AA2527"/>
    <w:rsid w:val="00AA5561"/>
    <w:rsid w:val="00AB10DD"/>
    <w:rsid w:val="00AB3F54"/>
    <w:rsid w:val="00AB735E"/>
    <w:rsid w:val="00AB7470"/>
    <w:rsid w:val="00AC2B65"/>
    <w:rsid w:val="00AC4B5F"/>
    <w:rsid w:val="00AD12A3"/>
    <w:rsid w:val="00AD3EC1"/>
    <w:rsid w:val="00AD7C46"/>
    <w:rsid w:val="00AE1746"/>
    <w:rsid w:val="00AE451D"/>
    <w:rsid w:val="00AE4C25"/>
    <w:rsid w:val="00AE78E3"/>
    <w:rsid w:val="00AF5380"/>
    <w:rsid w:val="00AF5ADB"/>
    <w:rsid w:val="00B02404"/>
    <w:rsid w:val="00B0420A"/>
    <w:rsid w:val="00B05118"/>
    <w:rsid w:val="00B059B8"/>
    <w:rsid w:val="00B05A5B"/>
    <w:rsid w:val="00B10F85"/>
    <w:rsid w:val="00B12509"/>
    <w:rsid w:val="00B13FD4"/>
    <w:rsid w:val="00B14CDA"/>
    <w:rsid w:val="00B17F00"/>
    <w:rsid w:val="00B20474"/>
    <w:rsid w:val="00B21A4C"/>
    <w:rsid w:val="00B22EB5"/>
    <w:rsid w:val="00B25D26"/>
    <w:rsid w:val="00B3416C"/>
    <w:rsid w:val="00B3504F"/>
    <w:rsid w:val="00B4257A"/>
    <w:rsid w:val="00B44EFF"/>
    <w:rsid w:val="00B46C34"/>
    <w:rsid w:val="00B47360"/>
    <w:rsid w:val="00B50872"/>
    <w:rsid w:val="00B54929"/>
    <w:rsid w:val="00B55BAF"/>
    <w:rsid w:val="00B61C44"/>
    <w:rsid w:val="00B6269B"/>
    <w:rsid w:val="00B627BC"/>
    <w:rsid w:val="00B64277"/>
    <w:rsid w:val="00B6439B"/>
    <w:rsid w:val="00B76F65"/>
    <w:rsid w:val="00B906AC"/>
    <w:rsid w:val="00BA05D0"/>
    <w:rsid w:val="00BA5D67"/>
    <w:rsid w:val="00BA6975"/>
    <w:rsid w:val="00BB0222"/>
    <w:rsid w:val="00BB137C"/>
    <w:rsid w:val="00BB2704"/>
    <w:rsid w:val="00BB57ED"/>
    <w:rsid w:val="00BC34B0"/>
    <w:rsid w:val="00BC36C7"/>
    <w:rsid w:val="00BD208D"/>
    <w:rsid w:val="00BD27AC"/>
    <w:rsid w:val="00BD319B"/>
    <w:rsid w:val="00BD7DB4"/>
    <w:rsid w:val="00BE3F36"/>
    <w:rsid w:val="00BE59F9"/>
    <w:rsid w:val="00BF29F6"/>
    <w:rsid w:val="00BF4DDB"/>
    <w:rsid w:val="00BF63CC"/>
    <w:rsid w:val="00BF7889"/>
    <w:rsid w:val="00C04129"/>
    <w:rsid w:val="00C0468D"/>
    <w:rsid w:val="00C0629A"/>
    <w:rsid w:val="00C15E2F"/>
    <w:rsid w:val="00C1625B"/>
    <w:rsid w:val="00C1726E"/>
    <w:rsid w:val="00C1753A"/>
    <w:rsid w:val="00C20206"/>
    <w:rsid w:val="00C232F9"/>
    <w:rsid w:val="00C25D71"/>
    <w:rsid w:val="00C33B32"/>
    <w:rsid w:val="00C35572"/>
    <w:rsid w:val="00C362E5"/>
    <w:rsid w:val="00C37E79"/>
    <w:rsid w:val="00C37F2A"/>
    <w:rsid w:val="00C422ED"/>
    <w:rsid w:val="00C44C11"/>
    <w:rsid w:val="00C461A5"/>
    <w:rsid w:val="00C474E2"/>
    <w:rsid w:val="00C51AA0"/>
    <w:rsid w:val="00C55043"/>
    <w:rsid w:val="00C56645"/>
    <w:rsid w:val="00C648EB"/>
    <w:rsid w:val="00C6492A"/>
    <w:rsid w:val="00C651AA"/>
    <w:rsid w:val="00C65646"/>
    <w:rsid w:val="00C6772D"/>
    <w:rsid w:val="00C70309"/>
    <w:rsid w:val="00C72093"/>
    <w:rsid w:val="00C72877"/>
    <w:rsid w:val="00C7341F"/>
    <w:rsid w:val="00C74656"/>
    <w:rsid w:val="00C76081"/>
    <w:rsid w:val="00C7662C"/>
    <w:rsid w:val="00C80117"/>
    <w:rsid w:val="00C80928"/>
    <w:rsid w:val="00C8165E"/>
    <w:rsid w:val="00C82727"/>
    <w:rsid w:val="00C86665"/>
    <w:rsid w:val="00C86C66"/>
    <w:rsid w:val="00C8785B"/>
    <w:rsid w:val="00C91352"/>
    <w:rsid w:val="00C93D7D"/>
    <w:rsid w:val="00C9742F"/>
    <w:rsid w:val="00C97863"/>
    <w:rsid w:val="00C97FD1"/>
    <w:rsid w:val="00CA00C1"/>
    <w:rsid w:val="00CA1148"/>
    <w:rsid w:val="00CA137A"/>
    <w:rsid w:val="00CA2282"/>
    <w:rsid w:val="00CA5034"/>
    <w:rsid w:val="00CA6D58"/>
    <w:rsid w:val="00CB078A"/>
    <w:rsid w:val="00CB1FC3"/>
    <w:rsid w:val="00CB206A"/>
    <w:rsid w:val="00CB258D"/>
    <w:rsid w:val="00CB25AF"/>
    <w:rsid w:val="00CB380B"/>
    <w:rsid w:val="00CB3986"/>
    <w:rsid w:val="00CB5AFA"/>
    <w:rsid w:val="00CB639A"/>
    <w:rsid w:val="00CB6D4F"/>
    <w:rsid w:val="00CB794D"/>
    <w:rsid w:val="00CC2BB6"/>
    <w:rsid w:val="00CC2EF6"/>
    <w:rsid w:val="00CC37A4"/>
    <w:rsid w:val="00CC5A0D"/>
    <w:rsid w:val="00CC635D"/>
    <w:rsid w:val="00CD1E48"/>
    <w:rsid w:val="00CE07D2"/>
    <w:rsid w:val="00CE2098"/>
    <w:rsid w:val="00CE7445"/>
    <w:rsid w:val="00CF1E63"/>
    <w:rsid w:val="00CF3455"/>
    <w:rsid w:val="00CF5E54"/>
    <w:rsid w:val="00CF5E75"/>
    <w:rsid w:val="00CF7ADE"/>
    <w:rsid w:val="00D00F23"/>
    <w:rsid w:val="00D072B3"/>
    <w:rsid w:val="00D10F3F"/>
    <w:rsid w:val="00D15C91"/>
    <w:rsid w:val="00D2054C"/>
    <w:rsid w:val="00D220BE"/>
    <w:rsid w:val="00D23C4D"/>
    <w:rsid w:val="00D242B1"/>
    <w:rsid w:val="00D267EB"/>
    <w:rsid w:val="00D30934"/>
    <w:rsid w:val="00D317DD"/>
    <w:rsid w:val="00D35613"/>
    <w:rsid w:val="00D3602A"/>
    <w:rsid w:val="00D526B2"/>
    <w:rsid w:val="00D528DE"/>
    <w:rsid w:val="00D57331"/>
    <w:rsid w:val="00D57DDC"/>
    <w:rsid w:val="00D667E6"/>
    <w:rsid w:val="00D677FA"/>
    <w:rsid w:val="00D71574"/>
    <w:rsid w:val="00D72ED7"/>
    <w:rsid w:val="00D736F6"/>
    <w:rsid w:val="00D82DF2"/>
    <w:rsid w:val="00D87CEC"/>
    <w:rsid w:val="00D9029E"/>
    <w:rsid w:val="00D91D77"/>
    <w:rsid w:val="00D931E4"/>
    <w:rsid w:val="00D967D1"/>
    <w:rsid w:val="00DA2984"/>
    <w:rsid w:val="00DA2D1D"/>
    <w:rsid w:val="00DA2F54"/>
    <w:rsid w:val="00DB3E16"/>
    <w:rsid w:val="00DB63D4"/>
    <w:rsid w:val="00DB6BB9"/>
    <w:rsid w:val="00DC33C8"/>
    <w:rsid w:val="00DC3B0A"/>
    <w:rsid w:val="00DC3DCB"/>
    <w:rsid w:val="00DC6034"/>
    <w:rsid w:val="00DC68F5"/>
    <w:rsid w:val="00DC7E68"/>
    <w:rsid w:val="00DD3EA2"/>
    <w:rsid w:val="00DD608A"/>
    <w:rsid w:val="00DD76D0"/>
    <w:rsid w:val="00DE0018"/>
    <w:rsid w:val="00DE316D"/>
    <w:rsid w:val="00DE73A3"/>
    <w:rsid w:val="00DF01F4"/>
    <w:rsid w:val="00DF04BB"/>
    <w:rsid w:val="00DF2260"/>
    <w:rsid w:val="00DF33D8"/>
    <w:rsid w:val="00DF4CDE"/>
    <w:rsid w:val="00DF632C"/>
    <w:rsid w:val="00E050B3"/>
    <w:rsid w:val="00E124BA"/>
    <w:rsid w:val="00E14D28"/>
    <w:rsid w:val="00E2026C"/>
    <w:rsid w:val="00E2173D"/>
    <w:rsid w:val="00E2527D"/>
    <w:rsid w:val="00E2679B"/>
    <w:rsid w:val="00E27C3D"/>
    <w:rsid w:val="00E320C9"/>
    <w:rsid w:val="00E323D2"/>
    <w:rsid w:val="00E33A89"/>
    <w:rsid w:val="00E346F5"/>
    <w:rsid w:val="00E36C3F"/>
    <w:rsid w:val="00E36D96"/>
    <w:rsid w:val="00E427DA"/>
    <w:rsid w:val="00E42F56"/>
    <w:rsid w:val="00E448C6"/>
    <w:rsid w:val="00E62FEC"/>
    <w:rsid w:val="00E650FB"/>
    <w:rsid w:val="00E70825"/>
    <w:rsid w:val="00E77636"/>
    <w:rsid w:val="00E77EA2"/>
    <w:rsid w:val="00E825B1"/>
    <w:rsid w:val="00E8303E"/>
    <w:rsid w:val="00E91E0C"/>
    <w:rsid w:val="00E92379"/>
    <w:rsid w:val="00E92734"/>
    <w:rsid w:val="00E93C58"/>
    <w:rsid w:val="00E943C2"/>
    <w:rsid w:val="00E947B2"/>
    <w:rsid w:val="00EA744B"/>
    <w:rsid w:val="00EB006B"/>
    <w:rsid w:val="00EB05C4"/>
    <w:rsid w:val="00EB0FAF"/>
    <w:rsid w:val="00EB4F30"/>
    <w:rsid w:val="00EB53BA"/>
    <w:rsid w:val="00EB6107"/>
    <w:rsid w:val="00EB7BE7"/>
    <w:rsid w:val="00EC302D"/>
    <w:rsid w:val="00EC3035"/>
    <w:rsid w:val="00EC540E"/>
    <w:rsid w:val="00ED07A0"/>
    <w:rsid w:val="00ED1650"/>
    <w:rsid w:val="00ED27EC"/>
    <w:rsid w:val="00ED2D1A"/>
    <w:rsid w:val="00EE085A"/>
    <w:rsid w:val="00EE10EF"/>
    <w:rsid w:val="00EE1B6F"/>
    <w:rsid w:val="00EE3804"/>
    <w:rsid w:val="00EE3AEA"/>
    <w:rsid w:val="00EE53F1"/>
    <w:rsid w:val="00EE6B97"/>
    <w:rsid w:val="00F0118B"/>
    <w:rsid w:val="00F04496"/>
    <w:rsid w:val="00F04D0D"/>
    <w:rsid w:val="00F05890"/>
    <w:rsid w:val="00F1279C"/>
    <w:rsid w:val="00F1373B"/>
    <w:rsid w:val="00F17633"/>
    <w:rsid w:val="00F20188"/>
    <w:rsid w:val="00F210EA"/>
    <w:rsid w:val="00F2197E"/>
    <w:rsid w:val="00F2543E"/>
    <w:rsid w:val="00F27865"/>
    <w:rsid w:val="00F3417F"/>
    <w:rsid w:val="00F35060"/>
    <w:rsid w:val="00F35190"/>
    <w:rsid w:val="00F36BB5"/>
    <w:rsid w:val="00F37986"/>
    <w:rsid w:val="00F42802"/>
    <w:rsid w:val="00F43D78"/>
    <w:rsid w:val="00F456AD"/>
    <w:rsid w:val="00F51017"/>
    <w:rsid w:val="00F53C48"/>
    <w:rsid w:val="00F54F14"/>
    <w:rsid w:val="00F556F2"/>
    <w:rsid w:val="00F5606F"/>
    <w:rsid w:val="00F601D1"/>
    <w:rsid w:val="00F60FA0"/>
    <w:rsid w:val="00F62405"/>
    <w:rsid w:val="00F70EC5"/>
    <w:rsid w:val="00F73187"/>
    <w:rsid w:val="00F73588"/>
    <w:rsid w:val="00F75EC9"/>
    <w:rsid w:val="00F769B3"/>
    <w:rsid w:val="00F76A5E"/>
    <w:rsid w:val="00F83DFF"/>
    <w:rsid w:val="00F848B6"/>
    <w:rsid w:val="00F86C8C"/>
    <w:rsid w:val="00F912A0"/>
    <w:rsid w:val="00F921CE"/>
    <w:rsid w:val="00F95453"/>
    <w:rsid w:val="00F97FBD"/>
    <w:rsid w:val="00FA0885"/>
    <w:rsid w:val="00FA2447"/>
    <w:rsid w:val="00FA303D"/>
    <w:rsid w:val="00FA331C"/>
    <w:rsid w:val="00FA7C33"/>
    <w:rsid w:val="00FB5505"/>
    <w:rsid w:val="00FB7BA4"/>
    <w:rsid w:val="00FC0DA1"/>
    <w:rsid w:val="00FC103E"/>
    <w:rsid w:val="00FC106D"/>
    <w:rsid w:val="00FC4939"/>
    <w:rsid w:val="00FC5769"/>
    <w:rsid w:val="00FC5EE8"/>
    <w:rsid w:val="00FD00D7"/>
    <w:rsid w:val="00FD21FB"/>
    <w:rsid w:val="00FD722E"/>
    <w:rsid w:val="00FE0BFB"/>
    <w:rsid w:val="00FE5638"/>
    <w:rsid w:val="00FE76E8"/>
    <w:rsid w:val="00FE7E1E"/>
    <w:rsid w:val="00FF0FB0"/>
    <w:rsid w:val="00FF2F00"/>
    <w:rsid w:val="00FF4560"/>
    <w:rsid w:val="00FF50C5"/>
    <w:rsid w:val="00FF7F4F"/>
    <w:rsid w:val="01D07395"/>
    <w:rsid w:val="06945A86"/>
    <w:rsid w:val="082B6D23"/>
    <w:rsid w:val="130A6F24"/>
    <w:rsid w:val="142C0526"/>
    <w:rsid w:val="1D5C1BAF"/>
    <w:rsid w:val="2A585CD9"/>
    <w:rsid w:val="2A8469AD"/>
    <w:rsid w:val="2C4350DA"/>
    <w:rsid w:val="2F6F1D65"/>
    <w:rsid w:val="35BC31D0"/>
    <w:rsid w:val="36500E88"/>
    <w:rsid w:val="3814303C"/>
    <w:rsid w:val="3B310497"/>
    <w:rsid w:val="3DD359E6"/>
    <w:rsid w:val="40031E90"/>
    <w:rsid w:val="40A67EF7"/>
    <w:rsid w:val="4726137D"/>
    <w:rsid w:val="4F6D2716"/>
    <w:rsid w:val="517216F5"/>
    <w:rsid w:val="53553B54"/>
    <w:rsid w:val="575A2D57"/>
    <w:rsid w:val="5F403208"/>
    <w:rsid w:val="65AA6ED1"/>
    <w:rsid w:val="68ED41B7"/>
    <w:rsid w:val="6CAB2659"/>
    <w:rsid w:val="6FA5727A"/>
    <w:rsid w:val="749966E7"/>
    <w:rsid w:val="75405C01"/>
    <w:rsid w:val="7D844984"/>
    <w:rsid w:val="7F3F147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1" w:qFormat="1"/>
    <w:lsdException w:name="heading 2" w:uiPriority="1" w:unhideWhenUsed="1" w:qFormat="1"/>
    <w:lsdException w:name="heading 3" w:uiPriority="1" w:qFormat="1"/>
    <w:lsdException w:name="heading 4" w:uiPriority="1" w:unhideWhenUsed="1" w:qFormat="1"/>
    <w:lsdException w:name="heading 5" w:uiPriority="1" w:unhideWhenUsed="1" w:qFormat="1"/>
    <w:lsdException w:name="heading 6" w:uiPriority="1" w:qFormat="1"/>
    <w:lsdException w:name="heading 7" w:uiPriority="1"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1" w:unhideWhenUsed="1" w:qFormat="1"/>
    <w:lsdException w:name="toc 2" w:uiPriority="39" w:unhideWhenUsed="1" w:qFormat="1"/>
    <w:lsdException w:name="toc 3" w:uiPriority="39" w:unhideWhenUsed="1" w:qFormat="1"/>
    <w:lsdException w:name="toc 4" w:uiPriority="0"/>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qFormat="1"/>
    <w:lsdException w:name="footnote text" w:semiHidden="1" w:unhideWhenUsed="1"/>
    <w:lsdException w:name="annotation text" w:uiPriority="0" w:unhideWhenUsed="1" w:qFormat="1"/>
    <w:lsdException w:name="header"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unhideWhenUsed="1" w:qFormat="1"/>
    <w:lsdException w:name="line number" w:semiHidden="1" w:unhideWhenUsed="1"/>
    <w:lsdException w:name="page number"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uiPriority="0" w:qFormat="1"/>
    <w:lsdException w:name="List 3" w:semiHidden="1" w:unhideWhenUsed="1"/>
    <w:lsdException w:name="List 4" w:semiHidden="1" w:unhideWhenUsed="1"/>
    <w:lsdException w:name="List 5" w:uiPriority="0"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1"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uiPriority="0" w:qFormat="1"/>
    <w:lsdException w:name="Body Text First Indent 2" w:uiPriority="0" w:qFormat="1"/>
    <w:lsdException w:name="Note Heading" w:uiPriority="0" w:qFormat="1"/>
    <w:lsdException w:name="Body Text 2" w:uiPriority="0"/>
    <w:lsdException w:name="Body Text 3" w:uiPriority="0" w:qFormat="1"/>
    <w:lsdException w:name="Body Text Indent 2" w:uiPriority="0" w:qFormat="1"/>
    <w:lsdException w:name="Body Text Indent 3" w:uiPriority="0" w:qFormat="1"/>
    <w:lsdException w:name="Block Text" w:semiHidden="1" w:unhideWhenUsed="1"/>
    <w:lsdException w:name="Hyperlink" w:unhideWhenUsed="1" w:qFormat="1"/>
    <w:lsdException w:name="FollowedHyperlink" w:unhideWhenUsed="1" w:qFormat="1"/>
    <w:lsdException w:name="Strong" w:uiPriority="0" w:qFormat="1"/>
    <w:lsdException w:name="Emphasis" w:uiPriority="20" w:qFormat="1"/>
    <w:lsdException w:name="Document Map" w:unhideWhenUsed="1"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next w:val="2"/>
    <w:qFormat/>
    <w:pPr>
      <w:widowControl w:val="0"/>
      <w:jc w:val="both"/>
    </w:pPr>
    <w:rPr>
      <w:rFonts w:asciiTheme="minorHAnsi" w:eastAsiaTheme="minorEastAsia" w:hAnsiTheme="minorHAnsi" w:cstheme="minorBidi"/>
      <w:kern w:val="2"/>
      <w:sz w:val="21"/>
      <w:szCs w:val="22"/>
    </w:rPr>
  </w:style>
  <w:style w:type="paragraph" w:styleId="1">
    <w:name w:val="heading 1"/>
    <w:basedOn w:val="a0"/>
    <w:next w:val="a0"/>
    <w:link w:val="1Char"/>
    <w:uiPriority w:val="1"/>
    <w:qFormat/>
    <w:pPr>
      <w:keepNext/>
      <w:keepLines/>
      <w:spacing w:before="340" w:after="330" w:line="576" w:lineRule="auto"/>
      <w:outlineLvl w:val="0"/>
    </w:pPr>
    <w:rPr>
      <w:rFonts w:ascii="Times New Roman" w:eastAsia="宋体" w:hAnsi="Times New Roman" w:cs="Times New Roman"/>
      <w:b/>
      <w:kern w:val="44"/>
      <w:sz w:val="44"/>
      <w:szCs w:val="20"/>
    </w:rPr>
  </w:style>
  <w:style w:type="paragraph" w:styleId="20">
    <w:name w:val="heading 2"/>
    <w:basedOn w:val="a0"/>
    <w:next w:val="a0"/>
    <w:link w:val="2Char"/>
    <w:uiPriority w:val="1"/>
    <w:unhideWhenUsed/>
    <w:qFormat/>
    <w:pPr>
      <w:keepNext/>
      <w:keepLines/>
      <w:spacing w:before="260" w:after="260" w:line="416" w:lineRule="auto"/>
      <w:outlineLvl w:val="1"/>
    </w:pPr>
    <w:rPr>
      <w:rFonts w:ascii="Cambria" w:eastAsia="宋体" w:hAnsi="Cambria" w:cs="Times New Roman"/>
      <w:b/>
      <w:bCs/>
      <w:sz w:val="32"/>
      <w:szCs w:val="32"/>
    </w:rPr>
  </w:style>
  <w:style w:type="paragraph" w:styleId="3">
    <w:name w:val="heading 3"/>
    <w:basedOn w:val="a0"/>
    <w:next w:val="a0"/>
    <w:link w:val="3Char"/>
    <w:uiPriority w:val="1"/>
    <w:qFormat/>
    <w:pPr>
      <w:keepNext/>
      <w:keepLines/>
      <w:spacing w:before="260" w:after="260" w:line="413" w:lineRule="auto"/>
      <w:outlineLvl w:val="2"/>
    </w:pPr>
    <w:rPr>
      <w:rFonts w:ascii="Times New Roman" w:eastAsia="宋体" w:hAnsi="Times New Roman" w:cs="Times New Roman"/>
      <w:b/>
      <w:sz w:val="32"/>
      <w:szCs w:val="20"/>
    </w:rPr>
  </w:style>
  <w:style w:type="paragraph" w:styleId="4">
    <w:name w:val="heading 4"/>
    <w:basedOn w:val="a0"/>
    <w:next w:val="a0"/>
    <w:link w:val="4Char"/>
    <w:uiPriority w:val="1"/>
    <w:unhideWhenUsed/>
    <w:qFormat/>
    <w:pPr>
      <w:keepNext/>
      <w:keepLines/>
      <w:spacing w:before="280" w:after="290" w:line="376" w:lineRule="auto"/>
      <w:outlineLvl w:val="3"/>
    </w:pPr>
    <w:rPr>
      <w:rFonts w:ascii="Cambria" w:eastAsia="宋体" w:hAnsi="Cambria" w:cs="Times New Roman"/>
      <w:b/>
      <w:bCs/>
      <w:sz w:val="28"/>
      <w:szCs w:val="28"/>
    </w:rPr>
  </w:style>
  <w:style w:type="paragraph" w:styleId="5">
    <w:name w:val="heading 5"/>
    <w:basedOn w:val="a0"/>
    <w:next w:val="a0"/>
    <w:link w:val="5Char"/>
    <w:uiPriority w:val="1"/>
    <w:unhideWhenUsed/>
    <w:qFormat/>
    <w:pPr>
      <w:keepNext/>
      <w:keepLines/>
      <w:spacing w:before="280" w:after="290" w:line="376" w:lineRule="auto"/>
      <w:outlineLvl w:val="4"/>
    </w:pPr>
    <w:rPr>
      <w:rFonts w:ascii="Calibri" w:eastAsia="宋体" w:hAnsi="Calibri" w:cs="Times New Roman"/>
      <w:b/>
      <w:bCs/>
      <w:sz w:val="28"/>
      <w:szCs w:val="28"/>
    </w:rPr>
  </w:style>
  <w:style w:type="paragraph" w:styleId="6">
    <w:name w:val="heading 6"/>
    <w:basedOn w:val="a0"/>
    <w:next w:val="a0"/>
    <w:link w:val="6Char"/>
    <w:uiPriority w:val="1"/>
    <w:qFormat/>
    <w:pPr>
      <w:keepNext/>
      <w:keepLines/>
      <w:widowControl/>
      <w:tabs>
        <w:tab w:val="left" w:pos="1152"/>
      </w:tabs>
      <w:spacing w:before="240" w:after="64" w:line="320" w:lineRule="auto"/>
      <w:ind w:left="1152" w:hanging="1152"/>
      <w:jc w:val="left"/>
      <w:outlineLvl w:val="5"/>
    </w:pPr>
    <w:rPr>
      <w:rFonts w:ascii="Arial" w:eastAsia="黑体" w:hAnsi="Arial" w:cs="Times New Roman"/>
      <w:b/>
      <w:bCs/>
      <w:kern w:val="0"/>
      <w:sz w:val="24"/>
      <w:szCs w:val="24"/>
    </w:rPr>
  </w:style>
  <w:style w:type="paragraph" w:styleId="7">
    <w:name w:val="heading 7"/>
    <w:basedOn w:val="a0"/>
    <w:next w:val="a0"/>
    <w:link w:val="7Char"/>
    <w:uiPriority w:val="1"/>
    <w:qFormat/>
    <w:pPr>
      <w:keepNext/>
      <w:keepLines/>
      <w:widowControl/>
      <w:tabs>
        <w:tab w:val="left" w:pos="1296"/>
      </w:tabs>
      <w:spacing w:before="240" w:after="64" w:line="320" w:lineRule="auto"/>
      <w:ind w:left="1296" w:hanging="1296"/>
      <w:jc w:val="left"/>
      <w:outlineLvl w:val="6"/>
    </w:pPr>
    <w:rPr>
      <w:rFonts w:ascii="Times New Roman" w:eastAsia="宋体" w:hAnsi="Times New Roman" w:cs="Times New Roman"/>
      <w:b/>
      <w:bCs/>
      <w:kern w:val="0"/>
      <w:sz w:val="24"/>
      <w:szCs w:val="24"/>
    </w:rPr>
  </w:style>
  <w:style w:type="paragraph" w:styleId="8">
    <w:name w:val="heading 8"/>
    <w:basedOn w:val="a0"/>
    <w:next w:val="a0"/>
    <w:link w:val="8Char"/>
    <w:uiPriority w:val="99"/>
    <w:qFormat/>
    <w:pPr>
      <w:keepNext/>
      <w:keepLines/>
      <w:widowControl/>
      <w:tabs>
        <w:tab w:val="left" w:pos="1440"/>
      </w:tabs>
      <w:spacing w:before="240" w:after="64" w:line="320" w:lineRule="auto"/>
      <w:ind w:left="1440" w:hanging="1440"/>
      <w:jc w:val="left"/>
      <w:outlineLvl w:val="7"/>
    </w:pPr>
    <w:rPr>
      <w:rFonts w:ascii="Arial" w:eastAsia="黑体" w:hAnsi="Arial" w:cs="Times New Roman"/>
      <w:kern w:val="0"/>
      <w:sz w:val="24"/>
      <w:szCs w:val="24"/>
    </w:rPr>
  </w:style>
  <w:style w:type="paragraph" w:styleId="9">
    <w:name w:val="heading 9"/>
    <w:basedOn w:val="a0"/>
    <w:next w:val="a0"/>
    <w:link w:val="9Char"/>
    <w:uiPriority w:val="99"/>
    <w:qFormat/>
    <w:pPr>
      <w:keepNext/>
      <w:keepLines/>
      <w:widowControl/>
      <w:tabs>
        <w:tab w:val="left" w:pos="1584"/>
      </w:tabs>
      <w:spacing w:before="240" w:after="64" w:line="320" w:lineRule="auto"/>
      <w:ind w:left="1584" w:hanging="1584"/>
      <w:jc w:val="left"/>
      <w:outlineLvl w:val="8"/>
    </w:pPr>
    <w:rPr>
      <w:rFonts w:ascii="Arial" w:eastAsia="黑体" w:hAnsi="Arial" w:cs="Times New Roman"/>
      <w:kern w:val="0"/>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2">
    <w:name w:val="Body Text First Indent 2"/>
    <w:basedOn w:val="a4"/>
    <w:link w:val="2Char0"/>
    <w:qFormat/>
    <w:pPr>
      <w:snapToGrid/>
      <w:spacing w:after="120" w:line="240" w:lineRule="auto"/>
      <w:ind w:leftChars="200" w:left="420" w:firstLine="420"/>
    </w:pPr>
    <w:rPr>
      <w:rFonts w:eastAsiaTheme="minorEastAsia" w:cstheme="minorBidi"/>
      <w:sz w:val="21"/>
    </w:rPr>
  </w:style>
  <w:style w:type="paragraph" w:styleId="a4">
    <w:name w:val="Body Text Indent"/>
    <w:basedOn w:val="a0"/>
    <w:link w:val="Char1"/>
    <w:qFormat/>
    <w:pPr>
      <w:snapToGrid w:val="0"/>
      <w:spacing w:line="312" w:lineRule="auto"/>
      <w:ind w:firstLineChars="200" w:firstLine="480"/>
    </w:pPr>
    <w:rPr>
      <w:rFonts w:ascii="宋体" w:eastAsia="宋体" w:hAnsi="宋体" w:cs="Times New Roman"/>
      <w:sz w:val="24"/>
      <w:szCs w:val="24"/>
    </w:rPr>
  </w:style>
  <w:style w:type="paragraph" w:styleId="70">
    <w:name w:val="toc 7"/>
    <w:basedOn w:val="a0"/>
    <w:next w:val="a0"/>
    <w:qFormat/>
    <w:pPr>
      <w:ind w:left="1260"/>
      <w:jc w:val="left"/>
    </w:pPr>
    <w:rPr>
      <w:rFonts w:ascii="Calibri" w:eastAsia="宋体" w:hAnsi="Calibri" w:cs="Times New Roman"/>
      <w:sz w:val="18"/>
      <w:szCs w:val="18"/>
    </w:rPr>
  </w:style>
  <w:style w:type="paragraph" w:styleId="a5">
    <w:name w:val="Note Heading"/>
    <w:basedOn w:val="a0"/>
    <w:next w:val="a0"/>
    <w:link w:val="Char"/>
    <w:qFormat/>
    <w:pPr>
      <w:jc w:val="center"/>
    </w:pPr>
    <w:rPr>
      <w:szCs w:val="24"/>
    </w:rPr>
  </w:style>
  <w:style w:type="paragraph" w:styleId="a6">
    <w:name w:val="Normal Indent"/>
    <w:basedOn w:val="a0"/>
    <w:link w:val="Char0"/>
    <w:qFormat/>
    <w:pPr>
      <w:ind w:firstLineChars="200" w:firstLine="420"/>
    </w:pPr>
    <w:rPr>
      <w:szCs w:val="24"/>
    </w:rPr>
  </w:style>
  <w:style w:type="paragraph" w:styleId="a7">
    <w:name w:val="caption"/>
    <w:basedOn w:val="a0"/>
    <w:next w:val="a0"/>
    <w:qFormat/>
    <w:pPr>
      <w:spacing w:before="152" w:after="160"/>
    </w:pPr>
    <w:rPr>
      <w:rFonts w:ascii="Arial" w:eastAsia="黑体" w:hAnsi="Arial" w:cs="Arial"/>
      <w:sz w:val="20"/>
      <w:szCs w:val="20"/>
    </w:rPr>
  </w:style>
  <w:style w:type="paragraph" w:styleId="a8">
    <w:name w:val="Document Map"/>
    <w:basedOn w:val="a0"/>
    <w:link w:val="Char2"/>
    <w:uiPriority w:val="99"/>
    <w:unhideWhenUsed/>
    <w:qFormat/>
    <w:rPr>
      <w:rFonts w:ascii="宋体" w:eastAsia="宋体" w:hAnsi="Calibri" w:cs="Times New Roman"/>
      <w:sz w:val="18"/>
      <w:szCs w:val="18"/>
    </w:rPr>
  </w:style>
  <w:style w:type="paragraph" w:styleId="a9">
    <w:name w:val="annotation text"/>
    <w:basedOn w:val="a0"/>
    <w:link w:val="Char3"/>
    <w:unhideWhenUsed/>
    <w:qFormat/>
    <w:pPr>
      <w:jc w:val="left"/>
    </w:pPr>
    <w:rPr>
      <w:rFonts w:ascii="Times New Roman" w:eastAsia="宋体" w:hAnsi="Times New Roman" w:cs="Times New Roman"/>
      <w:szCs w:val="20"/>
    </w:rPr>
  </w:style>
  <w:style w:type="paragraph" w:styleId="30">
    <w:name w:val="Body Text 3"/>
    <w:basedOn w:val="a0"/>
    <w:link w:val="3Char0"/>
    <w:qFormat/>
    <w:pPr>
      <w:snapToGrid w:val="0"/>
      <w:spacing w:line="360" w:lineRule="auto"/>
    </w:pPr>
    <w:rPr>
      <w:rFonts w:ascii="Times New Roman" w:eastAsia="宋体" w:hAnsi="Times New Roman" w:cs="Times New Roman"/>
      <w:sz w:val="24"/>
      <w:szCs w:val="24"/>
    </w:rPr>
  </w:style>
  <w:style w:type="paragraph" w:styleId="aa">
    <w:name w:val="Body Text"/>
    <w:basedOn w:val="a0"/>
    <w:link w:val="Char4"/>
    <w:uiPriority w:val="1"/>
    <w:unhideWhenUsed/>
    <w:qFormat/>
    <w:pPr>
      <w:spacing w:after="120"/>
    </w:pPr>
    <w:rPr>
      <w:rFonts w:ascii="Times New Roman" w:eastAsia="宋体" w:hAnsi="Times New Roman" w:cs="Times New Roman"/>
      <w:szCs w:val="20"/>
    </w:rPr>
  </w:style>
  <w:style w:type="paragraph" w:styleId="21">
    <w:name w:val="List 2"/>
    <w:basedOn w:val="a0"/>
    <w:qFormat/>
    <w:pPr>
      <w:ind w:leftChars="200" w:left="100" w:hangingChars="200" w:hanging="200"/>
    </w:pPr>
    <w:rPr>
      <w:rFonts w:ascii="Times New Roman" w:eastAsia="宋体" w:hAnsi="Times New Roman" w:cs="Times New Roman"/>
      <w:szCs w:val="24"/>
    </w:rPr>
  </w:style>
  <w:style w:type="paragraph" w:styleId="50">
    <w:name w:val="toc 5"/>
    <w:basedOn w:val="a0"/>
    <w:next w:val="a0"/>
    <w:qFormat/>
    <w:pPr>
      <w:ind w:left="840"/>
      <w:jc w:val="left"/>
    </w:pPr>
    <w:rPr>
      <w:rFonts w:ascii="Calibri" w:eastAsia="宋体" w:hAnsi="Calibri" w:cs="Times New Roman"/>
      <w:sz w:val="18"/>
      <w:szCs w:val="18"/>
    </w:rPr>
  </w:style>
  <w:style w:type="paragraph" w:styleId="31">
    <w:name w:val="toc 3"/>
    <w:basedOn w:val="a0"/>
    <w:next w:val="a0"/>
    <w:uiPriority w:val="39"/>
    <w:unhideWhenUsed/>
    <w:qFormat/>
    <w:pPr>
      <w:ind w:leftChars="400" w:left="840"/>
    </w:pPr>
    <w:rPr>
      <w:rFonts w:ascii="Calibri" w:eastAsia="宋体" w:hAnsi="Calibri" w:cs="Times New Roman"/>
    </w:rPr>
  </w:style>
  <w:style w:type="paragraph" w:styleId="ab">
    <w:name w:val="Plain Text"/>
    <w:basedOn w:val="a0"/>
    <w:link w:val="Char5"/>
    <w:qFormat/>
    <w:rPr>
      <w:rFonts w:ascii="宋体" w:eastAsia="宋体" w:hAnsi="Courier New" w:cs="Times New Roman"/>
      <w:szCs w:val="21"/>
    </w:rPr>
  </w:style>
  <w:style w:type="paragraph" w:styleId="80">
    <w:name w:val="toc 8"/>
    <w:basedOn w:val="a0"/>
    <w:next w:val="a0"/>
    <w:qFormat/>
    <w:pPr>
      <w:ind w:left="1470"/>
      <w:jc w:val="left"/>
    </w:pPr>
    <w:rPr>
      <w:rFonts w:ascii="Calibri" w:eastAsia="宋体" w:hAnsi="Calibri" w:cs="Times New Roman"/>
      <w:sz w:val="18"/>
      <w:szCs w:val="18"/>
    </w:rPr>
  </w:style>
  <w:style w:type="paragraph" w:styleId="ac">
    <w:name w:val="Date"/>
    <w:basedOn w:val="a0"/>
    <w:next w:val="a0"/>
    <w:link w:val="Char6"/>
    <w:uiPriority w:val="99"/>
    <w:unhideWhenUsed/>
    <w:qFormat/>
    <w:pPr>
      <w:ind w:leftChars="2500" w:left="100"/>
    </w:pPr>
    <w:rPr>
      <w:rFonts w:ascii="Times New Roman" w:eastAsia="宋体" w:hAnsi="Times New Roman" w:cs="Times New Roman"/>
      <w:szCs w:val="20"/>
    </w:rPr>
  </w:style>
  <w:style w:type="paragraph" w:styleId="22">
    <w:name w:val="Body Text Indent 2"/>
    <w:basedOn w:val="a0"/>
    <w:link w:val="2Char1"/>
    <w:qFormat/>
    <w:pPr>
      <w:snapToGrid w:val="0"/>
      <w:spacing w:line="312" w:lineRule="auto"/>
      <w:ind w:leftChars="280" w:left="588"/>
    </w:pPr>
    <w:rPr>
      <w:rFonts w:ascii="宋体" w:eastAsia="宋体" w:hAnsi="宋体" w:cs="Times New Roman"/>
      <w:sz w:val="24"/>
      <w:szCs w:val="24"/>
    </w:rPr>
  </w:style>
  <w:style w:type="paragraph" w:styleId="ad">
    <w:name w:val="Balloon Text"/>
    <w:basedOn w:val="a0"/>
    <w:link w:val="Char7"/>
    <w:uiPriority w:val="99"/>
    <w:unhideWhenUsed/>
    <w:qFormat/>
    <w:rPr>
      <w:rFonts w:ascii="Times New Roman" w:eastAsia="宋体" w:hAnsi="Times New Roman" w:cs="Times New Roman"/>
      <w:sz w:val="18"/>
      <w:szCs w:val="18"/>
    </w:rPr>
  </w:style>
  <w:style w:type="paragraph" w:styleId="ae">
    <w:name w:val="footer"/>
    <w:basedOn w:val="a0"/>
    <w:link w:val="Char8"/>
    <w:uiPriority w:val="99"/>
    <w:unhideWhenUsed/>
    <w:qFormat/>
    <w:pPr>
      <w:tabs>
        <w:tab w:val="center" w:pos="4153"/>
        <w:tab w:val="right" w:pos="8306"/>
      </w:tabs>
      <w:snapToGrid w:val="0"/>
      <w:jc w:val="left"/>
    </w:pPr>
    <w:rPr>
      <w:sz w:val="18"/>
      <w:szCs w:val="18"/>
    </w:rPr>
  </w:style>
  <w:style w:type="paragraph" w:styleId="af">
    <w:name w:val="header"/>
    <w:basedOn w:val="a0"/>
    <w:link w:val="Char9"/>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uiPriority w:val="1"/>
    <w:unhideWhenUsed/>
    <w:qFormat/>
    <w:rPr>
      <w:rFonts w:ascii="Calibri" w:eastAsia="宋体" w:hAnsi="Calibri" w:cs="Times New Roman"/>
    </w:rPr>
  </w:style>
  <w:style w:type="paragraph" w:styleId="40">
    <w:name w:val="toc 4"/>
    <w:basedOn w:val="a0"/>
    <w:next w:val="a0"/>
    <w:pPr>
      <w:ind w:left="630"/>
      <w:jc w:val="left"/>
    </w:pPr>
    <w:rPr>
      <w:rFonts w:ascii="Calibri" w:eastAsia="宋体" w:hAnsi="Calibri" w:cs="Times New Roman"/>
      <w:sz w:val="18"/>
      <w:szCs w:val="18"/>
    </w:rPr>
  </w:style>
  <w:style w:type="paragraph" w:styleId="af0">
    <w:name w:val="Subtitle"/>
    <w:basedOn w:val="a0"/>
    <w:next w:val="a0"/>
    <w:link w:val="Chara"/>
    <w:uiPriority w:val="11"/>
    <w:qFormat/>
    <w:pPr>
      <w:spacing w:before="240" w:after="60" w:line="312" w:lineRule="auto"/>
      <w:jc w:val="center"/>
      <w:outlineLvl w:val="1"/>
    </w:pPr>
    <w:rPr>
      <w:rFonts w:asciiTheme="majorHAnsi" w:eastAsia="宋体" w:hAnsiTheme="majorHAnsi" w:cstheme="majorBidi"/>
      <w:b/>
      <w:bCs/>
      <w:kern w:val="28"/>
      <w:sz w:val="32"/>
      <w:szCs w:val="32"/>
    </w:rPr>
  </w:style>
  <w:style w:type="paragraph" w:styleId="af1">
    <w:name w:val="List"/>
    <w:basedOn w:val="a0"/>
    <w:qFormat/>
    <w:pPr>
      <w:widowControl/>
      <w:ind w:left="360" w:hanging="360"/>
      <w:jc w:val="left"/>
    </w:pPr>
    <w:rPr>
      <w:rFonts w:ascii="Calisto MT" w:eastAsia="宋体" w:hAnsi="Calisto MT" w:cs="Times New Roman"/>
      <w:kern w:val="0"/>
      <w:sz w:val="20"/>
      <w:szCs w:val="20"/>
      <w:lang w:val="en-GB" w:eastAsia="en-US"/>
    </w:rPr>
  </w:style>
  <w:style w:type="paragraph" w:styleId="60">
    <w:name w:val="toc 6"/>
    <w:basedOn w:val="a0"/>
    <w:next w:val="a0"/>
    <w:qFormat/>
    <w:pPr>
      <w:ind w:left="1050"/>
      <w:jc w:val="left"/>
    </w:pPr>
    <w:rPr>
      <w:rFonts w:ascii="Calibri" w:eastAsia="宋体" w:hAnsi="Calibri" w:cs="Times New Roman"/>
      <w:sz w:val="18"/>
      <w:szCs w:val="18"/>
    </w:rPr>
  </w:style>
  <w:style w:type="paragraph" w:styleId="51">
    <w:name w:val="List 5"/>
    <w:basedOn w:val="a0"/>
    <w:qFormat/>
    <w:pPr>
      <w:ind w:leftChars="800" w:left="100" w:hangingChars="200" w:hanging="200"/>
    </w:pPr>
    <w:rPr>
      <w:rFonts w:ascii="Times New Roman" w:eastAsia="宋体" w:hAnsi="Times New Roman" w:cs="Times New Roman"/>
      <w:szCs w:val="24"/>
    </w:rPr>
  </w:style>
  <w:style w:type="paragraph" w:styleId="32">
    <w:name w:val="Body Text Indent 3"/>
    <w:basedOn w:val="a0"/>
    <w:link w:val="3Char1"/>
    <w:qFormat/>
    <w:pPr>
      <w:snapToGrid w:val="0"/>
      <w:spacing w:line="312" w:lineRule="auto"/>
      <w:ind w:leftChars="250" w:left="525" w:firstLine="43"/>
    </w:pPr>
    <w:rPr>
      <w:rFonts w:ascii="宋体" w:eastAsia="宋体" w:hAnsi="宋体" w:cs="Times New Roman"/>
      <w:sz w:val="24"/>
      <w:szCs w:val="24"/>
    </w:rPr>
  </w:style>
  <w:style w:type="paragraph" w:styleId="23">
    <w:name w:val="toc 2"/>
    <w:basedOn w:val="a0"/>
    <w:next w:val="a0"/>
    <w:uiPriority w:val="39"/>
    <w:unhideWhenUsed/>
    <w:qFormat/>
    <w:pPr>
      <w:ind w:leftChars="200" w:left="420"/>
    </w:pPr>
    <w:rPr>
      <w:rFonts w:ascii="Calibri" w:eastAsia="宋体" w:hAnsi="Calibri" w:cs="Times New Roman"/>
    </w:rPr>
  </w:style>
  <w:style w:type="paragraph" w:styleId="90">
    <w:name w:val="toc 9"/>
    <w:basedOn w:val="a0"/>
    <w:next w:val="a0"/>
    <w:qFormat/>
    <w:pPr>
      <w:ind w:left="1680"/>
      <w:jc w:val="left"/>
    </w:pPr>
    <w:rPr>
      <w:rFonts w:ascii="Calibri" w:eastAsia="宋体" w:hAnsi="Calibri" w:cs="Times New Roman"/>
      <w:sz w:val="18"/>
      <w:szCs w:val="18"/>
    </w:rPr>
  </w:style>
  <w:style w:type="paragraph" w:styleId="24">
    <w:name w:val="Body Text 2"/>
    <w:basedOn w:val="a0"/>
    <w:link w:val="2Char2"/>
    <w:pPr>
      <w:spacing w:after="120" w:line="480" w:lineRule="auto"/>
    </w:pPr>
    <w:rPr>
      <w:rFonts w:ascii="Times New Roman" w:eastAsia="宋体" w:hAnsi="Times New Roman" w:cs="Times New Roman"/>
      <w:szCs w:val="24"/>
    </w:rPr>
  </w:style>
  <w:style w:type="paragraph" w:styleId="HTML">
    <w:name w:val="HTML Preformatted"/>
    <w:basedOn w:val="a0"/>
    <w:link w:val="HTMLChar"/>
    <w:uiPriority w:val="99"/>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eastAsia="黑体" w:hAnsi="Courier New" w:cs="Times New Roman"/>
      <w:kern w:val="0"/>
      <w:sz w:val="20"/>
      <w:szCs w:val="20"/>
    </w:rPr>
  </w:style>
  <w:style w:type="paragraph" w:styleId="af2">
    <w:name w:val="Normal (Web)"/>
    <w:basedOn w:val="a0"/>
    <w:unhideWhenUsed/>
    <w:qFormat/>
    <w:pPr>
      <w:widowControl/>
      <w:spacing w:before="100" w:beforeAutospacing="1" w:after="100" w:afterAutospacing="1"/>
      <w:jc w:val="left"/>
    </w:pPr>
    <w:rPr>
      <w:rFonts w:ascii="宋体" w:eastAsia="宋体" w:hAnsi="宋体" w:cs="宋体"/>
      <w:kern w:val="0"/>
      <w:sz w:val="24"/>
      <w:szCs w:val="24"/>
    </w:rPr>
  </w:style>
  <w:style w:type="paragraph" w:styleId="af3">
    <w:name w:val="Title"/>
    <w:basedOn w:val="a0"/>
    <w:next w:val="a0"/>
    <w:link w:val="Charb"/>
    <w:qFormat/>
    <w:pPr>
      <w:suppressAutoHyphens/>
      <w:spacing w:before="240" w:after="60" w:line="480" w:lineRule="exact"/>
      <w:jc w:val="center"/>
      <w:outlineLvl w:val="0"/>
    </w:pPr>
    <w:rPr>
      <w:rFonts w:ascii="Cambria" w:hAnsi="Cambria"/>
      <w:b/>
      <w:bCs/>
      <w:sz w:val="32"/>
      <w:szCs w:val="32"/>
    </w:rPr>
  </w:style>
  <w:style w:type="paragraph" w:styleId="af4">
    <w:name w:val="annotation subject"/>
    <w:basedOn w:val="a9"/>
    <w:next w:val="a9"/>
    <w:link w:val="Charc"/>
    <w:uiPriority w:val="99"/>
    <w:unhideWhenUsed/>
    <w:qFormat/>
    <w:rPr>
      <w:rFonts w:ascii="Calibri" w:hAnsi="Calibri"/>
      <w:b/>
      <w:bCs/>
      <w:szCs w:val="22"/>
    </w:rPr>
  </w:style>
  <w:style w:type="paragraph" w:styleId="af5">
    <w:name w:val="Body Text First Indent"/>
    <w:basedOn w:val="aa"/>
    <w:link w:val="Chard"/>
    <w:qFormat/>
    <w:pPr>
      <w:ind w:firstLineChars="100" w:firstLine="420"/>
    </w:pPr>
    <w:rPr>
      <w:rFonts w:asciiTheme="minorHAnsi" w:eastAsiaTheme="minorEastAsia" w:hAnsiTheme="minorHAnsi" w:cstheme="minorBidi"/>
      <w:szCs w:val="24"/>
    </w:rPr>
  </w:style>
  <w:style w:type="table" w:styleId="af6">
    <w:name w:val="Table Grid"/>
    <w:basedOn w:val="a2"/>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qFormat/>
    <w:rPr>
      <w:b/>
      <w:bCs/>
    </w:rPr>
  </w:style>
  <w:style w:type="character" w:styleId="af8">
    <w:name w:val="page number"/>
    <w:basedOn w:val="a1"/>
  </w:style>
  <w:style w:type="character" w:styleId="af9">
    <w:name w:val="FollowedHyperlink"/>
    <w:uiPriority w:val="99"/>
    <w:unhideWhenUsed/>
    <w:qFormat/>
    <w:rPr>
      <w:color w:val="800080"/>
      <w:u w:val="single"/>
    </w:rPr>
  </w:style>
  <w:style w:type="character" w:styleId="afa">
    <w:name w:val="Emphasis"/>
    <w:uiPriority w:val="20"/>
    <w:qFormat/>
    <w:rPr>
      <w:color w:val="CC0000"/>
    </w:rPr>
  </w:style>
  <w:style w:type="character" w:styleId="afb">
    <w:name w:val="Hyperlink"/>
    <w:uiPriority w:val="99"/>
    <w:unhideWhenUsed/>
    <w:qFormat/>
    <w:rPr>
      <w:color w:val="0000FF"/>
      <w:u w:val="single"/>
    </w:rPr>
  </w:style>
  <w:style w:type="character" w:styleId="afc">
    <w:name w:val="annotation reference"/>
    <w:unhideWhenUsed/>
    <w:qFormat/>
    <w:rPr>
      <w:sz w:val="21"/>
      <w:szCs w:val="21"/>
    </w:rPr>
  </w:style>
  <w:style w:type="character" w:customStyle="1" w:styleId="Char9">
    <w:name w:val="页眉 Char"/>
    <w:basedOn w:val="a1"/>
    <w:link w:val="af"/>
    <w:uiPriority w:val="99"/>
    <w:qFormat/>
    <w:rPr>
      <w:sz w:val="18"/>
      <w:szCs w:val="18"/>
    </w:rPr>
  </w:style>
  <w:style w:type="character" w:customStyle="1" w:styleId="Char8">
    <w:name w:val="页脚 Char"/>
    <w:basedOn w:val="a1"/>
    <w:link w:val="ae"/>
    <w:uiPriority w:val="99"/>
    <w:qFormat/>
    <w:rPr>
      <w:sz w:val="18"/>
      <w:szCs w:val="18"/>
    </w:rPr>
  </w:style>
  <w:style w:type="character" w:customStyle="1" w:styleId="1Char">
    <w:name w:val="标题 1 Char"/>
    <w:basedOn w:val="a1"/>
    <w:link w:val="1"/>
    <w:uiPriority w:val="9"/>
    <w:qFormat/>
    <w:rPr>
      <w:rFonts w:ascii="Times New Roman" w:eastAsia="宋体" w:hAnsi="Times New Roman" w:cs="Times New Roman"/>
      <w:b/>
      <w:kern w:val="44"/>
      <w:sz w:val="44"/>
      <w:szCs w:val="20"/>
    </w:rPr>
  </w:style>
  <w:style w:type="character" w:customStyle="1" w:styleId="2Char">
    <w:name w:val="标题 2 Char"/>
    <w:basedOn w:val="a1"/>
    <w:link w:val="20"/>
    <w:uiPriority w:val="9"/>
    <w:qFormat/>
    <w:rPr>
      <w:rFonts w:ascii="Cambria" w:eastAsia="宋体" w:hAnsi="Cambria" w:cs="Times New Roman"/>
      <w:b/>
      <w:bCs/>
      <w:sz w:val="32"/>
      <w:szCs w:val="32"/>
    </w:rPr>
  </w:style>
  <w:style w:type="character" w:customStyle="1" w:styleId="3Char">
    <w:name w:val="标题 3 Char"/>
    <w:basedOn w:val="a1"/>
    <w:link w:val="3"/>
    <w:uiPriority w:val="9"/>
    <w:qFormat/>
    <w:rPr>
      <w:rFonts w:ascii="Times New Roman" w:eastAsia="宋体" w:hAnsi="Times New Roman" w:cs="Times New Roman"/>
      <w:b/>
      <w:sz w:val="32"/>
      <w:szCs w:val="20"/>
    </w:rPr>
  </w:style>
  <w:style w:type="character" w:customStyle="1" w:styleId="4Char">
    <w:name w:val="标题 4 Char"/>
    <w:basedOn w:val="a1"/>
    <w:link w:val="4"/>
    <w:uiPriority w:val="9"/>
    <w:qFormat/>
    <w:rPr>
      <w:rFonts w:ascii="Cambria" w:eastAsia="宋体" w:hAnsi="Cambria" w:cs="Times New Roman"/>
      <w:b/>
      <w:bCs/>
      <w:sz w:val="28"/>
      <w:szCs w:val="28"/>
    </w:rPr>
  </w:style>
  <w:style w:type="character" w:customStyle="1" w:styleId="5Char">
    <w:name w:val="标题 5 Char"/>
    <w:basedOn w:val="a1"/>
    <w:link w:val="5"/>
    <w:uiPriority w:val="9"/>
    <w:qFormat/>
    <w:rPr>
      <w:rFonts w:ascii="Calibri" w:eastAsia="宋体" w:hAnsi="Calibri" w:cs="Times New Roman"/>
      <w:b/>
      <w:bCs/>
      <w:sz w:val="28"/>
      <w:szCs w:val="28"/>
    </w:rPr>
  </w:style>
  <w:style w:type="character" w:customStyle="1" w:styleId="6Char">
    <w:name w:val="标题 6 Char"/>
    <w:basedOn w:val="a1"/>
    <w:link w:val="6"/>
    <w:uiPriority w:val="9"/>
    <w:qFormat/>
    <w:rPr>
      <w:rFonts w:ascii="Arial" w:eastAsia="黑体" w:hAnsi="Arial" w:cs="Times New Roman"/>
      <w:b/>
      <w:bCs/>
      <w:kern w:val="0"/>
      <w:sz w:val="24"/>
      <w:szCs w:val="24"/>
    </w:rPr>
  </w:style>
  <w:style w:type="character" w:customStyle="1" w:styleId="7Char">
    <w:name w:val="标题 7 Char"/>
    <w:basedOn w:val="a1"/>
    <w:link w:val="7"/>
    <w:uiPriority w:val="99"/>
    <w:qFormat/>
    <w:rPr>
      <w:rFonts w:ascii="Times New Roman" w:eastAsia="宋体" w:hAnsi="Times New Roman" w:cs="Times New Roman"/>
      <w:b/>
      <w:bCs/>
      <w:kern w:val="0"/>
      <w:sz w:val="24"/>
      <w:szCs w:val="24"/>
    </w:rPr>
  </w:style>
  <w:style w:type="character" w:customStyle="1" w:styleId="8Char">
    <w:name w:val="标题 8 Char"/>
    <w:basedOn w:val="a1"/>
    <w:link w:val="8"/>
    <w:uiPriority w:val="99"/>
    <w:qFormat/>
    <w:rPr>
      <w:rFonts w:ascii="Arial" w:eastAsia="黑体" w:hAnsi="Arial" w:cs="Times New Roman"/>
      <w:kern w:val="0"/>
      <w:sz w:val="24"/>
      <w:szCs w:val="24"/>
    </w:rPr>
  </w:style>
  <w:style w:type="character" w:customStyle="1" w:styleId="9Char">
    <w:name w:val="标题 9 Char"/>
    <w:basedOn w:val="a1"/>
    <w:link w:val="9"/>
    <w:uiPriority w:val="99"/>
    <w:qFormat/>
    <w:rPr>
      <w:rFonts w:ascii="Arial" w:eastAsia="黑体" w:hAnsi="Arial" w:cs="Times New Roman"/>
      <w:kern w:val="0"/>
      <w:szCs w:val="21"/>
    </w:rPr>
  </w:style>
  <w:style w:type="character" w:customStyle="1" w:styleId="Char3">
    <w:name w:val="批注文字 Char"/>
    <w:basedOn w:val="a1"/>
    <w:link w:val="a9"/>
    <w:uiPriority w:val="99"/>
    <w:qFormat/>
    <w:rPr>
      <w:rFonts w:ascii="Times New Roman" w:eastAsia="宋体" w:hAnsi="Times New Roman" w:cs="Times New Roman"/>
      <w:szCs w:val="20"/>
    </w:rPr>
  </w:style>
  <w:style w:type="character" w:customStyle="1" w:styleId="Charc">
    <w:name w:val="批注主题 Char"/>
    <w:basedOn w:val="Char3"/>
    <w:link w:val="af4"/>
    <w:uiPriority w:val="99"/>
    <w:qFormat/>
    <w:rPr>
      <w:rFonts w:ascii="Calibri" w:eastAsia="宋体" w:hAnsi="Calibri" w:cs="Times New Roman"/>
      <w:b/>
      <w:bCs/>
      <w:szCs w:val="20"/>
    </w:rPr>
  </w:style>
  <w:style w:type="character" w:customStyle="1" w:styleId="Char4">
    <w:name w:val="正文文本 Char"/>
    <w:basedOn w:val="a1"/>
    <w:link w:val="aa"/>
    <w:qFormat/>
    <w:rPr>
      <w:rFonts w:ascii="Times New Roman" w:eastAsia="宋体" w:hAnsi="Times New Roman" w:cs="Times New Roman"/>
      <w:szCs w:val="20"/>
    </w:rPr>
  </w:style>
  <w:style w:type="character" w:customStyle="1" w:styleId="Chard">
    <w:name w:val="正文首行缩进 Char"/>
    <w:basedOn w:val="Char4"/>
    <w:link w:val="af5"/>
    <w:qFormat/>
    <w:rPr>
      <w:rFonts w:ascii="Times New Roman" w:eastAsia="宋体" w:hAnsi="Times New Roman" w:cs="Times New Roman"/>
      <w:szCs w:val="24"/>
    </w:rPr>
  </w:style>
  <w:style w:type="character" w:customStyle="1" w:styleId="Char">
    <w:name w:val="注释标题 Char"/>
    <w:basedOn w:val="a1"/>
    <w:link w:val="a5"/>
    <w:qFormat/>
    <w:rPr>
      <w:szCs w:val="24"/>
    </w:rPr>
  </w:style>
  <w:style w:type="character" w:customStyle="1" w:styleId="Char2">
    <w:name w:val="文档结构图 Char"/>
    <w:basedOn w:val="a1"/>
    <w:link w:val="a8"/>
    <w:uiPriority w:val="99"/>
    <w:qFormat/>
    <w:rPr>
      <w:rFonts w:ascii="宋体" w:eastAsia="宋体" w:hAnsi="Calibri" w:cs="Times New Roman"/>
      <w:sz w:val="18"/>
      <w:szCs w:val="18"/>
    </w:rPr>
  </w:style>
  <w:style w:type="character" w:customStyle="1" w:styleId="3Char0">
    <w:name w:val="正文文本 3 Char"/>
    <w:basedOn w:val="a1"/>
    <w:link w:val="30"/>
    <w:qFormat/>
    <w:rPr>
      <w:rFonts w:ascii="Times New Roman" w:eastAsia="宋体" w:hAnsi="Times New Roman" w:cs="Times New Roman"/>
      <w:sz w:val="24"/>
      <w:szCs w:val="24"/>
    </w:rPr>
  </w:style>
  <w:style w:type="character" w:customStyle="1" w:styleId="Chare">
    <w:name w:val="正文文本缩进 Char"/>
    <w:basedOn w:val="a1"/>
    <w:qFormat/>
  </w:style>
  <w:style w:type="character" w:customStyle="1" w:styleId="Char5">
    <w:name w:val="纯文本 Char"/>
    <w:basedOn w:val="a1"/>
    <w:link w:val="ab"/>
    <w:qFormat/>
    <w:rPr>
      <w:rFonts w:ascii="宋体" w:eastAsia="宋体" w:hAnsi="Courier New" w:cs="Times New Roman"/>
      <w:szCs w:val="21"/>
    </w:rPr>
  </w:style>
  <w:style w:type="character" w:customStyle="1" w:styleId="Char6">
    <w:name w:val="日期 Char"/>
    <w:basedOn w:val="a1"/>
    <w:link w:val="ac"/>
    <w:uiPriority w:val="99"/>
    <w:qFormat/>
    <w:rPr>
      <w:rFonts w:ascii="Times New Roman" w:eastAsia="宋体" w:hAnsi="Times New Roman" w:cs="Times New Roman"/>
      <w:szCs w:val="20"/>
    </w:rPr>
  </w:style>
  <w:style w:type="character" w:customStyle="1" w:styleId="2Char1">
    <w:name w:val="正文文本缩进 2 Char"/>
    <w:basedOn w:val="a1"/>
    <w:link w:val="22"/>
    <w:qFormat/>
    <w:rPr>
      <w:rFonts w:ascii="宋体" w:eastAsia="宋体" w:hAnsi="宋体" w:cs="Times New Roman"/>
      <w:sz w:val="24"/>
      <w:szCs w:val="24"/>
    </w:rPr>
  </w:style>
  <w:style w:type="character" w:customStyle="1" w:styleId="Char7">
    <w:name w:val="批注框文本 Char"/>
    <w:basedOn w:val="a1"/>
    <w:link w:val="ad"/>
    <w:uiPriority w:val="99"/>
    <w:qFormat/>
    <w:rPr>
      <w:rFonts w:ascii="Times New Roman" w:eastAsia="宋体" w:hAnsi="Times New Roman" w:cs="Times New Roman"/>
      <w:sz w:val="18"/>
      <w:szCs w:val="18"/>
    </w:rPr>
  </w:style>
  <w:style w:type="character" w:customStyle="1" w:styleId="2Char0">
    <w:name w:val="正文首行缩进 2 Char"/>
    <w:basedOn w:val="Chare"/>
    <w:link w:val="2"/>
    <w:qFormat/>
    <w:rPr>
      <w:rFonts w:ascii="宋体" w:hAnsi="宋体"/>
      <w:szCs w:val="24"/>
    </w:rPr>
  </w:style>
  <w:style w:type="character" w:customStyle="1" w:styleId="3Char1">
    <w:name w:val="正文文本缩进 3 Char"/>
    <w:basedOn w:val="a1"/>
    <w:link w:val="32"/>
    <w:qFormat/>
    <w:rPr>
      <w:rFonts w:ascii="宋体" w:eastAsia="宋体" w:hAnsi="宋体" w:cs="Times New Roman"/>
      <w:sz w:val="24"/>
      <w:szCs w:val="24"/>
    </w:rPr>
  </w:style>
  <w:style w:type="character" w:customStyle="1" w:styleId="2Char2">
    <w:name w:val="正文文本 2 Char"/>
    <w:basedOn w:val="a1"/>
    <w:link w:val="24"/>
    <w:qFormat/>
    <w:rPr>
      <w:rFonts w:ascii="Times New Roman" w:eastAsia="宋体" w:hAnsi="Times New Roman" w:cs="Times New Roman"/>
      <w:szCs w:val="24"/>
    </w:rPr>
  </w:style>
  <w:style w:type="character" w:customStyle="1" w:styleId="HTMLChar">
    <w:name w:val="HTML 预设格式 Char"/>
    <w:basedOn w:val="a1"/>
    <w:link w:val="HTML"/>
    <w:uiPriority w:val="99"/>
    <w:qFormat/>
    <w:rPr>
      <w:rFonts w:ascii="黑体" w:eastAsia="黑体" w:hAnsi="Courier New" w:cs="Times New Roman"/>
      <w:kern w:val="0"/>
      <w:sz w:val="20"/>
      <w:szCs w:val="20"/>
    </w:rPr>
  </w:style>
  <w:style w:type="character" w:customStyle="1" w:styleId="Charb">
    <w:name w:val="标题 Char"/>
    <w:basedOn w:val="a1"/>
    <w:link w:val="af3"/>
    <w:qFormat/>
    <w:rPr>
      <w:rFonts w:ascii="Cambria" w:hAnsi="Cambria"/>
      <w:b/>
      <w:bCs/>
      <w:sz w:val="32"/>
      <w:szCs w:val="32"/>
    </w:rPr>
  </w:style>
  <w:style w:type="character" w:customStyle="1" w:styleId="Char10">
    <w:name w:val="页脚 Char1"/>
    <w:basedOn w:val="a1"/>
    <w:uiPriority w:val="99"/>
    <w:semiHidden/>
    <w:qFormat/>
    <w:rPr>
      <w:rFonts w:ascii="Times New Roman" w:eastAsia="宋体" w:hAnsi="Times New Roman" w:cs="Times New Roman"/>
      <w:sz w:val="18"/>
      <w:szCs w:val="18"/>
    </w:rPr>
  </w:style>
  <w:style w:type="character" w:customStyle="1" w:styleId="Charf">
    <w:name w:val="正文首行缩进二字，宋体小四号 Char"/>
    <w:link w:val="afd"/>
    <w:qFormat/>
    <w:locked/>
    <w:rPr>
      <w:sz w:val="24"/>
      <w:szCs w:val="24"/>
    </w:rPr>
  </w:style>
  <w:style w:type="paragraph" w:customStyle="1" w:styleId="afd">
    <w:name w:val="正文首行缩进二字，宋体小四号"/>
    <w:basedOn w:val="a0"/>
    <w:link w:val="Charf"/>
    <w:qFormat/>
    <w:pPr>
      <w:widowControl/>
      <w:spacing w:beforeLines="50" w:line="300" w:lineRule="auto"/>
      <w:ind w:firstLineChars="200" w:firstLine="560"/>
    </w:pPr>
    <w:rPr>
      <w:sz w:val="24"/>
      <w:szCs w:val="24"/>
    </w:rPr>
  </w:style>
  <w:style w:type="paragraph" w:customStyle="1" w:styleId="11">
    <w:name w:val="列出段落1"/>
    <w:basedOn w:val="a0"/>
    <w:link w:val="Charf0"/>
    <w:qFormat/>
    <w:pPr>
      <w:ind w:firstLineChars="200" w:firstLine="420"/>
    </w:pPr>
    <w:rPr>
      <w:rFonts w:ascii="Calibri" w:eastAsia="宋体" w:hAnsi="Calibri" w:cs="Times New Roman"/>
    </w:rPr>
  </w:style>
  <w:style w:type="paragraph" w:customStyle="1" w:styleId="Default">
    <w:name w:val="Default"/>
    <w:qFormat/>
    <w:pPr>
      <w:widowControl w:val="0"/>
      <w:autoSpaceDE w:val="0"/>
      <w:autoSpaceDN w:val="0"/>
      <w:adjustRightInd w:val="0"/>
    </w:pPr>
    <w:rPr>
      <w:rFonts w:ascii="微软雅黑..." w:eastAsia="微软雅黑..." w:hAnsi="Calibri" w:cs="微软雅黑..."/>
      <w:color w:val="000000"/>
      <w:sz w:val="24"/>
      <w:szCs w:val="24"/>
    </w:rPr>
  </w:style>
  <w:style w:type="character" w:customStyle="1" w:styleId="headline-content2">
    <w:name w:val="headline-content2"/>
    <w:qFormat/>
  </w:style>
  <w:style w:type="paragraph" w:customStyle="1" w:styleId="12">
    <w:name w:val="样式1"/>
    <w:basedOn w:val="a0"/>
    <w:qFormat/>
    <w:pPr>
      <w:tabs>
        <w:tab w:val="left" w:pos="709"/>
      </w:tabs>
      <w:adjustRightInd w:val="0"/>
      <w:ind w:left="709" w:hanging="709"/>
      <w:textAlignment w:val="baseline"/>
    </w:pPr>
    <w:rPr>
      <w:rFonts w:ascii="宋体" w:eastAsia="宋体" w:hAnsi="宋体" w:cs="Times New Roman"/>
      <w:kern w:val="0"/>
      <w:szCs w:val="21"/>
    </w:rPr>
  </w:style>
  <w:style w:type="paragraph" w:customStyle="1" w:styleId="25">
    <w:name w:val="样式 标题 2 + 宋体 五号 行距: 单倍行距"/>
    <w:basedOn w:val="20"/>
    <w:qFormat/>
    <w:pPr>
      <w:adjustRightInd w:val="0"/>
      <w:spacing w:line="240" w:lineRule="auto"/>
      <w:jc w:val="left"/>
      <w:textAlignment w:val="baseline"/>
    </w:pPr>
    <w:rPr>
      <w:rFonts w:ascii="宋体" w:hAnsi="宋体" w:cs="宋体"/>
      <w:kern w:val="0"/>
      <w:sz w:val="21"/>
      <w:szCs w:val="20"/>
    </w:rPr>
  </w:style>
  <w:style w:type="character" w:customStyle="1" w:styleId="grame">
    <w:name w:val="grame"/>
    <w:basedOn w:val="a1"/>
    <w:qFormat/>
  </w:style>
  <w:style w:type="character" w:customStyle="1" w:styleId="13">
    <w:name w:val="访问过的超链接1"/>
    <w:uiPriority w:val="99"/>
    <w:qFormat/>
    <w:rPr>
      <w:color w:val="800080"/>
      <w:u w:val="single"/>
    </w:rPr>
  </w:style>
  <w:style w:type="paragraph" w:customStyle="1" w:styleId="Charf1">
    <w:name w:val="Char"/>
    <w:basedOn w:val="a0"/>
    <w:qFormat/>
    <w:pPr>
      <w:widowControl/>
      <w:spacing w:after="160" w:line="240" w:lineRule="exact"/>
      <w:jc w:val="left"/>
    </w:pPr>
    <w:rPr>
      <w:rFonts w:ascii="Verdana" w:eastAsia="宋体" w:hAnsi="Verdana" w:cs="Times New Roman"/>
      <w:kern w:val="0"/>
      <w:sz w:val="20"/>
      <w:szCs w:val="20"/>
      <w:lang w:eastAsia="en-US"/>
    </w:rPr>
  </w:style>
  <w:style w:type="paragraph" w:customStyle="1" w:styleId="a">
    <w:name w:val="招标文件目录"/>
    <w:basedOn w:val="20"/>
    <w:qFormat/>
    <w:pPr>
      <w:keepNext w:val="0"/>
      <w:keepLines w:val="0"/>
      <w:numPr>
        <w:ilvl w:val="3"/>
        <w:numId w:val="1"/>
      </w:numPr>
      <w:tabs>
        <w:tab w:val="left" w:pos="709"/>
      </w:tabs>
      <w:spacing w:line="240" w:lineRule="auto"/>
      <w:ind w:left="709"/>
      <w:jc w:val="center"/>
    </w:pPr>
    <w:rPr>
      <w:rFonts w:ascii="宋体" w:hAnsi="宋体"/>
      <w:kern w:val="0"/>
    </w:rPr>
  </w:style>
  <w:style w:type="paragraph" w:customStyle="1" w:styleId="TOC1">
    <w:name w:val="TOC 标题1"/>
    <w:basedOn w:val="1"/>
    <w:next w:val="a0"/>
    <w:qFormat/>
    <w:pPr>
      <w:widowControl/>
      <w:spacing w:before="480" w:after="0" w:line="276" w:lineRule="auto"/>
      <w:jc w:val="left"/>
      <w:outlineLvl w:val="9"/>
    </w:pPr>
    <w:rPr>
      <w:rFonts w:ascii="Cambria" w:hAnsi="Cambria"/>
      <w:bCs/>
      <w:color w:val="365F91"/>
      <w:kern w:val="0"/>
      <w:sz w:val="28"/>
      <w:szCs w:val="28"/>
    </w:rPr>
  </w:style>
  <w:style w:type="paragraph" w:customStyle="1" w:styleId="afe">
    <w:name w:val="招标文件"/>
    <w:basedOn w:val="a"/>
    <w:qFormat/>
  </w:style>
  <w:style w:type="paragraph" w:customStyle="1" w:styleId="aff">
    <w:name w:val="自由格式"/>
    <w:qFormat/>
    <w:rPr>
      <w:rFonts w:eastAsia="ヒラギノ角ゴ Pro W3"/>
      <w:color w:val="000000"/>
    </w:rPr>
  </w:style>
  <w:style w:type="paragraph" w:customStyle="1" w:styleId="Aff0">
    <w:name w:val="正文 A"/>
    <w:qFormat/>
    <w:pPr>
      <w:widowControl w:val="0"/>
      <w:jc w:val="both"/>
    </w:pPr>
    <w:rPr>
      <w:rFonts w:eastAsia="ヒラギノ角ゴ Pro W3"/>
      <w:color w:val="000000"/>
      <w:kern w:val="2"/>
      <w:sz w:val="21"/>
    </w:rPr>
  </w:style>
  <w:style w:type="paragraph" w:customStyle="1" w:styleId="aff1">
    <w:name w:val="小节标题"/>
    <w:basedOn w:val="a0"/>
    <w:qFormat/>
    <w:pPr>
      <w:autoSpaceDE w:val="0"/>
      <w:autoSpaceDN w:val="0"/>
      <w:adjustRightInd w:val="0"/>
      <w:spacing w:before="175" w:after="102" w:line="351" w:lineRule="atLeast"/>
    </w:pPr>
    <w:rPr>
      <w:rFonts w:ascii="Times New Roman" w:eastAsia="宋体" w:hAnsi="Times New Roman" w:cs="Times New Roman"/>
      <w:color w:val="000000"/>
      <w:kern w:val="0"/>
      <w:szCs w:val="21"/>
    </w:rPr>
  </w:style>
  <w:style w:type="paragraph" w:customStyle="1" w:styleId="aff2">
    <w:name w:val="文档正文"/>
    <w:basedOn w:val="a0"/>
    <w:qFormat/>
    <w:pPr>
      <w:widowControl/>
      <w:spacing w:line="500" w:lineRule="exact"/>
      <w:ind w:firstLineChars="200" w:firstLine="560"/>
      <w:jc w:val="left"/>
    </w:pPr>
    <w:rPr>
      <w:rFonts w:ascii="Times New Roman" w:eastAsia="仿宋_GB2312" w:hAnsi="Times New Roman" w:cs="Times New Roman"/>
      <w:sz w:val="28"/>
      <w:szCs w:val="28"/>
    </w:rPr>
  </w:style>
  <w:style w:type="paragraph" w:customStyle="1" w:styleId="14">
    <w:name w:val="无间隔1"/>
    <w:link w:val="NoSpacingChar"/>
    <w:qFormat/>
    <w:pPr>
      <w:widowControl w:val="0"/>
      <w:jc w:val="both"/>
    </w:pPr>
    <w:rPr>
      <w:rFonts w:ascii="Calibri" w:hAnsi="Calibri"/>
      <w:kern w:val="2"/>
      <w:sz w:val="21"/>
      <w:szCs w:val="22"/>
    </w:rPr>
  </w:style>
  <w:style w:type="character" w:customStyle="1" w:styleId="NoSpacingChar">
    <w:name w:val="No Spacing Char"/>
    <w:link w:val="14"/>
    <w:qFormat/>
    <w:locked/>
    <w:rPr>
      <w:rFonts w:ascii="Calibri" w:eastAsia="宋体" w:hAnsi="Calibri" w:cs="Times New Roman"/>
    </w:rPr>
  </w:style>
  <w:style w:type="paragraph" w:customStyle="1" w:styleId="26">
    <w:name w:val="无间隔2"/>
    <w:link w:val="Charf2"/>
    <w:qFormat/>
    <w:pPr>
      <w:widowControl w:val="0"/>
      <w:jc w:val="both"/>
    </w:pPr>
    <w:rPr>
      <w:rFonts w:ascii="Calibri" w:hAnsi="Calibri"/>
      <w:kern w:val="2"/>
      <w:sz w:val="21"/>
      <w:szCs w:val="22"/>
    </w:rPr>
  </w:style>
  <w:style w:type="character" w:customStyle="1" w:styleId="Charf2">
    <w:name w:val="无间隔 Char"/>
    <w:link w:val="26"/>
    <w:qFormat/>
    <w:rPr>
      <w:rFonts w:ascii="Calibri" w:eastAsia="宋体" w:hAnsi="Calibri" w:cs="Times New Roman"/>
    </w:rPr>
  </w:style>
  <w:style w:type="character" w:customStyle="1" w:styleId="apple-style-span">
    <w:name w:val="apple-style-span"/>
    <w:basedOn w:val="a1"/>
    <w:qFormat/>
  </w:style>
  <w:style w:type="character" w:customStyle="1" w:styleId="Charf0">
    <w:name w:val="列出段落 Char"/>
    <w:link w:val="11"/>
    <w:uiPriority w:val="34"/>
    <w:qFormat/>
    <w:rPr>
      <w:rFonts w:ascii="Calibri" w:eastAsia="宋体" w:hAnsi="Calibri" w:cs="Times New Roman"/>
    </w:rPr>
  </w:style>
  <w:style w:type="character" w:customStyle="1" w:styleId="3Char10">
    <w:name w:val="标题 3 Char1"/>
    <w:uiPriority w:val="9"/>
    <w:qFormat/>
    <w:rPr>
      <w:rFonts w:ascii="Times New Roman" w:eastAsia="华文细黑" w:hAnsi="Times New Roman" w:cs="Times New Roman"/>
      <w:bCs/>
      <w:kern w:val="0"/>
      <w:sz w:val="36"/>
      <w:szCs w:val="32"/>
    </w:rPr>
  </w:style>
  <w:style w:type="character" w:customStyle="1" w:styleId="WW-">
    <w:name w:val="WW-默认段落字体"/>
    <w:qFormat/>
  </w:style>
  <w:style w:type="character" w:customStyle="1" w:styleId="p21">
    <w:name w:val="p21"/>
    <w:qFormat/>
    <w:rPr>
      <w:color w:val="333333"/>
      <w:sz w:val="21"/>
      <w:szCs w:val="21"/>
    </w:rPr>
  </w:style>
  <w:style w:type="character" w:customStyle="1" w:styleId="Fab-3Char">
    <w:name w:val="Fab-3 Char"/>
    <w:qFormat/>
    <w:rPr>
      <w:rFonts w:eastAsia="华文细黑"/>
      <w:bCs/>
      <w:sz w:val="36"/>
      <w:szCs w:val="32"/>
      <w:lang w:val="en-US" w:eastAsia="zh-CN" w:bidi="ar-SA"/>
    </w:rPr>
  </w:style>
  <w:style w:type="character" w:customStyle="1" w:styleId="1Char0">
    <w:name w:val="1 Char"/>
    <w:qFormat/>
    <w:rPr>
      <w:rFonts w:ascii="华文细黑" w:eastAsia="华文细黑"/>
      <w:b/>
      <w:bCs/>
      <w:snapToGrid w:val="0"/>
      <w:kern w:val="2"/>
      <w:sz w:val="52"/>
      <w:szCs w:val="44"/>
      <w:lang w:val="en-US" w:eastAsia="zh-CN" w:bidi="ar-SA"/>
    </w:rPr>
  </w:style>
  <w:style w:type="character" w:customStyle="1" w:styleId="CharCharChar">
    <w:name w:val="段 Char Char Char"/>
    <w:link w:val="CharChar"/>
    <w:qFormat/>
    <w:rPr>
      <w:rFonts w:ascii="宋体"/>
      <w:sz w:val="24"/>
      <w:szCs w:val="24"/>
    </w:rPr>
  </w:style>
  <w:style w:type="paragraph" w:customStyle="1" w:styleId="CharChar">
    <w:name w:val="段 Char Char"/>
    <w:link w:val="CharCharChar"/>
    <w:pPr>
      <w:autoSpaceDE w:val="0"/>
      <w:autoSpaceDN w:val="0"/>
      <w:spacing w:beforeLines="10" w:afterLines="10" w:line="360" w:lineRule="auto"/>
      <w:ind w:firstLineChars="200" w:firstLine="200"/>
      <w:jc w:val="both"/>
    </w:pPr>
    <w:rPr>
      <w:rFonts w:ascii="宋体" w:eastAsiaTheme="minorEastAsia" w:hAnsiTheme="minorHAnsi" w:cstheme="minorBidi"/>
      <w:kern w:val="2"/>
      <w:sz w:val="24"/>
      <w:szCs w:val="24"/>
    </w:rPr>
  </w:style>
  <w:style w:type="character" w:customStyle="1" w:styleId="1CharCharChar">
    <w:name w:val="正文1 Char Char Char"/>
    <w:link w:val="1CharChar"/>
    <w:qFormat/>
    <w:rPr>
      <w:sz w:val="28"/>
      <w:szCs w:val="24"/>
      <w:lang w:val="sq-AL"/>
    </w:rPr>
  </w:style>
  <w:style w:type="paragraph" w:customStyle="1" w:styleId="1CharChar">
    <w:name w:val="正文1 Char Char"/>
    <w:basedOn w:val="a0"/>
    <w:link w:val="1CharCharChar"/>
    <w:qFormat/>
    <w:pPr>
      <w:widowControl/>
      <w:spacing w:line="480" w:lineRule="exact"/>
      <w:ind w:firstLine="567"/>
    </w:pPr>
    <w:rPr>
      <w:sz w:val="28"/>
      <w:szCs w:val="24"/>
      <w:lang w:val="sq-AL"/>
    </w:rPr>
  </w:style>
  <w:style w:type="character" w:customStyle="1" w:styleId="Charf3">
    <w:name w:val="标准正文 Char"/>
    <w:qFormat/>
    <w:rPr>
      <w:rFonts w:eastAsia="宋体"/>
      <w:kern w:val="1"/>
      <w:sz w:val="24"/>
      <w:lang w:val="en-US" w:eastAsia="zh-CN" w:bidi="ar-SA"/>
    </w:rPr>
  </w:style>
  <w:style w:type="character" w:customStyle="1" w:styleId="pointnormal">
    <w:name w:val="point_normal"/>
    <w:basedOn w:val="a1"/>
  </w:style>
  <w:style w:type="character" w:customStyle="1" w:styleId="style11">
    <w:name w:val="style11"/>
    <w:qFormat/>
    <w:rPr>
      <w:rFonts w:ascii="Arial" w:hAnsi="Arial" w:cs="Arial" w:hint="default"/>
    </w:rPr>
  </w:style>
  <w:style w:type="character" w:customStyle="1" w:styleId="para">
    <w:name w:val="para"/>
    <w:basedOn w:val="a1"/>
  </w:style>
  <w:style w:type="character" w:customStyle="1" w:styleId="tpccontent1">
    <w:name w:val="tpc_content1"/>
    <w:qFormat/>
    <w:rPr>
      <w:sz w:val="20"/>
      <w:szCs w:val="20"/>
    </w:rPr>
  </w:style>
  <w:style w:type="character" w:customStyle="1" w:styleId="CharCharChar0">
    <w:name w:val="无间隔 Char Char Char"/>
    <w:link w:val="CharChar0"/>
    <w:rPr>
      <w:rFonts w:ascii="Calibri" w:hAnsi="Calibri"/>
      <w:sz w:val="22"/>
    </w:rPr>
  </w:style>
  <w:style w:type="paragraph" w:customStyle="1" w:styleId="CharChar0">
    <w:name w:val="无间隔 Char Char"/>
    <w:link w:val="CharCharChar0"/>
    <w:qFormat/>
    <w:rPr>
      <w:rFonts w:ascii="Calibri" w:eastAsiaTheme="minorEastAsia" w:hAnsi="Calibri" w:cstheme="minorBidi"/>
      <w:kern w:val="2"/>
      <w:sz w:val="22"/>
      <w:szCs w:val="22"/>
    </w:rPr>
  </w:style>
  <w:style w:type="character" w:customStyle="1" w:styleId="CharCharChar1">
    <w:name w:val="哈哈正文 Char Char Char"/>
    <w:link w:val="CharChar1"/>
    <w:qFormat/>
    <w:rPr>
      <w:rFonts w:ascii="宋体" w:hAnsi="宋体" w:cs="宋体"/>
      <w:sz w:val="24"/>
      <w:szCs w:val="24"/>
    </w:rPr>
  </w:style>
  <w:style w:type="paragraph" w:customStyle="1" w:styleId="CharChar1">
    <w:name w:val="哈哈正文 Char Char"/>
    <w:basedOn w:val="a0"/>
    <w:link w:val="CharCharChar1"/>
    <w:qFormat/>
    <w:pPr>
      <w:spacing w:line="360" w:lineRule="auto"/>
      <w:ind w:firstLineChars="200" w:firstLine="200"/>
    </w:pPr>
    <w:rPr>
      <w:rFonts w:ascii="宋体" w:hAnsi="宋体" w:cs="宋体"/>
      <w:sz w:val="24"/>
      <w:szCs w:val="24"/>
    </w:rPr>
  </w:style>
  <w:style w:type="character" w:customStyle="1" w:styleId="pointnormal1">
    <w:name w:val="point_normal1"/>
    <w:qFormat/>
    <w:rPr>
      <w:rFonts w:ascii="Arial" w:hAnsi="Arial" w:cs="Arial" w:hint="default"/>
      <w:sz w:val="18"/>
      <w:szCs w:val="18"/>
    </w:rPr>
  </w:style>
  <w:style w:type="character" w:customStyle="1" w:styleId="wf1">
    <w:name w:val="wf1"/>
    <w:qFormat/>
    <w:rPr>
      <w:rFonts w:hint="default"/>
      <w:spacing w:val="324"/>
      <w:sz w:val="18"/>
      <w:szCs w:val="18"/>
    </w:rPr>
  </w:style>
  <w:style w:type="character" w:customStyle="1" w:styleId="hei16b1">
    <w:name w:val="hei16b1"/>
    <w:rPr>
      <w:rFonts w:ascii="Arial" w:hAnsi="Arial" w:cs="Arial" w:hint="default"/>
      <w:b/>
      <w:bCs/>
      <w:color w:val="000000"/>
      <w:sz w:val="24"/>
      <w:szCs w:val="24"/>
    </w:rPr>
  </w:style>
  <w:style w:type="character" w:customStyle="1" w:styleId="btn-lnk-alignl3">
    <w:name w:val="btn-lnk-alignl3"/>
    <w:qFormat/>
  </w:style>
  <w:style w:type="character" w:customStyle="1" w:styleId="rh11Char">
    <w:name w:val="rh11 Char"/>
    <w:qFormat/>
    <w:rPr>
      <w:rFonts w:ascii="Arial" w:eastAsia="黑体" w:hAnsi="Arial"/>
      <w:b/>
      <w:bCs/>
      <w:kern w:val="2"/>
      <w:sz w:val="28"/>
      <w:szCs w:val="28"/>
      <w:lang w:val="en-US" w:eastAsia="zh-CN" w:bidi="ar-SA"/>
    </w:rPr>
  </w:style>
  <w:style w:type="character" w:customStyle="1" w:styleId="ACharCharChar">
    <w:name w:val="A 样式 正文 Char Char Char"/>
    <w:link w:val="ACharChar"/>
    <w:qFormat/>
    <w:rPr>
      <w:rFonts w:ascii="宋体" w:hAnsi="宋体" w:cs="宋体"/>
      <w:sz w:val="24"/>
      <w:szCs w:val="24"/>
    </w:rPr>
  </w:style>
  <w:style w:type="paragraph" w:customStyle="1" w:styleId="ACharChar">
    <w:name w:val="A 样式 正文 Char Char"/>
    <w:basedOn w:val="a0"/>
    <w:link w:val="ACharCharChar"/>
    <w:qFormat/>
    <w:pPr>
      <w:spacing w:line="360" w:lineRule="auto"/>
      <w:ind w:firstLineChars="200" w:firstLine="480"/>
    </w:pPr>
    <w:rPr>
      <w:rFonts w:ascii="宋体" w:hAnsi="宋体" w:cs="宋体"/>
      <w:sz w:val="24"/>
      <w:szCs w:val="24"/>
    </w:rPr>
  </w:style>
  <w:style w:type="character" w:customStyle="1" w:styleId="Char0">
    <w:name w:val="正文缩进 Char"/>
    <w:link w:val="a6"/>
    <w:qFormat/>
    <w:rPr>
      <w:szCs w:val="24"/>
    </w:rPr>
  </w:style>
  <w:style w:type="character" w:customStyle="1" w:styleId="Char11">
    <w:name w:val="本文正文 Char1"/>
    <w:rPr>
      <w:rFonts w:ascii="Times New Roman" w:eastAsia="宋体" w:hAnsi="Times New Roman" w:cs="Times New Roman"/>
      <w:sz w:val="24"/>
      <w:szCs w:val="20"/>
    </w:rPr>
  </w:style>
  <w:style w:type="character" w:customStyle="1" w:styleId="para1">
    <w:name w:val="para1"/>
    <w:qFormat/>
    <w:rPr>
      <w:rFonts w:ascii="Arial" w:hAnsi="Arial" w:cs="Arial" w:hint="default"/>
      <w:sz w:val="18"/>
      <w:szCs w:val="18"/>
    </w:rPr>
  </w:style>
  <w:style w:type="character" w:customStyle="1" w:styleId="style591">
    <w:name w:val="style591"/>
    <w:qFormat/>
    <w:rPr>
      <w:rFonts w:ascii="Arial" w:hAnsi="Arial" w:cs="Arial" w:hint="default"/>
      <w:sz w:val="18"/>
      <w:szCs w:val="18"/>
      <w:u w:val="none"/>
    </w:rPr>
  </w:style>
  <w:style w:type="character" w:customStyle="1" w:styleId="producttitle">
    <w:name w:val="producttitle"/>
    <w:basedOn w:val="a1"/>
  </w:style>
  <w:style w:type="character" w:customStyle="1" w:styleId="Char12">
    <w:name w:val="标题 Char1"/>
    <w:rPr>
      <w:rFonts w:ascii="Cambria" w:eastAsia="宋体" w:hAnsi="Cambria" w:cs="Times New Roman"/>
      <w:b/>
      <w:bCs/>
      <w:kern w:val="1"/>
      <w:sz w:val="32"/>
      <w:szCs w:val="32"/>
    </w:rPr>
  </w:style>
  <w:style w:type="character" w:customStyle="1" w:styleId="dChar">
    <w:name w:val="d Char"/>
    <w:qFormat/>
    <w:rPr>
      <w:rFonts w:eastAsia="宋体"/>
      <w:b/>
      <w:bCs/>
      <w:kern w:val="2"/>
      <w:sz w:val="28"/>
      <w:szCs w:val="28"/>
      <w:lang w:val="en-US" w:eastAsia="zh-CN" w:bidi="ar-SA"/>
    </w:rPr>
  </w:style>
  <w:style w:type="character" w:customStyle="1" w:styleId="style81">
    <w:name w:val="style81"/>
    <w:rPr>
      <w:rFonts w:ascii="Tahoma" w:hAnsi="Tahoma" w:cs="Tahoma" w:hint="default"/>
      <w:color w:val="3A3A3A"/>
      <w:sz w:val="21"/>
      <w:szCs w:val="21"/>
    </w:rPr>
  </w:style>
  <w:style w:type="character" w:customStyle="1" w:styleId="wenzi1">
    <w:name w:val="wenzi1"/>
    <w:qFormat/>
    <w:rPr>
      <w:color w:val="000000"/>
      <w:sz w:val="18"/>
      <w:szCs w:val="18"/>
    </w:rPr>
  </w:style>
  <w:style w:type="paragraph" w:customStyle="1" w:styleId="27">
    <w:name w:val="正文首行缩进:  2 字符"/>
    <w:basedOn w:val="a0"/>
    <w:qFormat/>
    <w:pPr>
      <w:widowControl/>
      <w:spacing w:line="360" w:lineRule="auto"/>
      <w:ind w:firstLineChars="200" w:firstLine="482"/>
      <w:jc w:val="left"/>
    </w:pPr>
    <w:rPr>
      <w:rFonts w:ascii="Arial" w:eastAsia="宋体" w:hAnsi="Arial" w:cs="宋体"/>
      <w:kern w:val="0"/>
      <w:sz w:val="24"/>
      <w:szCs w:val="24"/>
    </w:rPr>
  </w:style>
  <w:style w:type="paragraph" w:customStyle="1" w:styleId="15">
    <w:name w:val="修订1"/>
    <w:qFormat/>
    <w:rPr>
      <w:rFonts w:hint="eastAsia"/>
      <w:kern w:val="1"/>
      <w:sz w:val="24"/>
    </w:rPr>
  </w:style>
  <w:style w:type="paragraph" w:customStyle="1" w:styleId="MMTopic1">
    <w:name w:val="MM Topic 1"/>
    <w:basedOn w:val="1"/>
    <w:qFormat/>
    <w:pPr>
      <w:tabs>
        <w:tab w:val="left" w:pos="510"/>
      </w:tabs>
      <w:ind w:left="510" w:hanging="510"/>
    </w:pPr>
    <w:rPr>
      <w:bCs/>
      <w:szCs w:val="44"/>
    </w:rPr>
  </w:style>
  <w:style w:type="paragraph" w:customStyle="1" w:styleId="MMTopic3">
    <w:name w:val="MM Topic 3"/>
    <w:basedOn w:val="3"/>
    <w:qFormat/>
    <w:pPr>
      <w:tabs>
        <w:tab w:val="left" w:pos="720"/>
      </w:tabs>
      <w:ind w:left="720" w:hanging="720"/>
    </w:pPr>
    <w:rPr>
      <w:bCs/>
      <w:szCs w:val="32"/>
    </w:rPr>
  </w:style>
  <w:style w:type="paragraph" w:customStyle="1" w:styleId="099">
    <w:name w:val="样式 首行缩进:  0.99 厘米"/>
    <w:basedOn w:val="a0"/>
    <w:qFormat/>
    <w:pPr>
      <w:widowControl/>
      <w:spacing w:line="360" w:lineRule="auto"/>
      <w:ind w:firstLine="561"/>
      <w:textAlignment w:val="baseline"/>
    </w:pPr>
    <w:rPr>
      <w:rFonts w:ascii="Times New Roman" w:eastAsia="仿宋_GB2312" w:hAnsi="Times New Roman" w:cs="黑体"/>
      <w:color w:val="000000"/>
      <w:kern w:val="0"/>
      <w:sz w:val="28"/>
      <w:szCs w:val="28"/>
      <w:u w:color="000000"/>
    </w:rPr>
  </w:style>
  <w:style w:type="paragraph" w:customStyle="1" w:styleId="ParaCharCharChar1Char">
    <w:name w:val="默认段落字体 Para Char Char Char1 Char"/>
    <w:basedOn w:val="a0"/>
    <w:qFormat/>
    <w:pPr>
      <w:spacing w:line="360" w:lineRule="auto"/>
      <w:ind w:left="420" w:firstLine="420"/>
    </w:pPr>
    <w:rPr>
      <w:rFonts w:ascii="Times New Roman" w:eastAsia="宋体" w:hAnsi="Times New Roman" w:cs="Times New Roman"/>
      <w:kern w:val="0"/>
      <w:sz w:val="24"/>
      <w:szCs w:val="21"/>
    </w:rPr>
  </w:style>
  <w:style w:type="paragraph" w:customStyle="1" w:styleId="aff3">
    <w:name w:val="段"/>
    <w:qFormat/>
    <w:pPr>
      <w:autoSpaceDE w:val="0"/>
      <w:autoSpaceDN w:val="0"/>
      <w:spacing w:beforeLines="10" w:afterLines="10" w:line="360" w:lineRule="auto"/>
      <w:ind w:firstLineChars="200" w:firstLine="200"/>
      <w:jc w:val="both"/>
    </w:pPr>
    <w:rPr>
      <w:rFonts w:ascii="宋体"/>
      <w:kern w:val="2"/>
      <w:sz w:val="24"/>
      <w:szCs w:val="24"/>
    </w:rPr>
  </w:style>
  <w:style w:type="paragraph" w:customStyle="1" w:styleId="aff4">
    <w:name w:val="哈哈正文"/>
    <w:basedOn w:val="a0"/>
    <w:qFormat/>
    <w:pPr>
      <w:spacing w:line="360" w:lineRule="auto"/>
      <w:ind w:firstLineChars="200" w:firstLine="200"/>
    </w:pPr>
    <w:rPr>
      <w:rFonts w:ascii="宋体" w:eastAsia="宋体" w:hAnsi="宋体" w:cs="宋体"/>
      <w:sz w:val="24"/>
      <w:szCs w:val="24"/>
    </w:rPr>
  </w:style>
  <w:style w:type="character" w:customStyle="1" w:styleId="2Char10">
    <w:name w:val="正文首行缩进 2 Char1"/>
    <w:basedOn w:val="Chare"/>
    <w:uiPriority w:val="99"/>
    <w:rPr>
      <w:rFonts w:ascii="Times New Roman" w:eastAsia="宋体" w:hAnsi="Times New Roman" w:cs="Times New Roman"/>
      <w:kern w:val="2"/>
      <w:sz w:val="21"/>
      <w:szCs w:val="20"/>
    </w:rPr>
  </w:style>
  <w:style w:type="character" w:customStyle="1" w:styleId="Char1">
    <w:name w:val="正文文本缩进 Char1"/>
    <w:link w:val="a4"/>
    <w:rPr>
      <w:rFonts w:ascii="宋体" w:eastAsia="宋体" w:hAnsi="宋体" w:cs="Times New Roman"/>
      <w:sz w:val="24"/>
      <w:szCs w:val="24"/>
    </w:rPr>
  </w:style>
  <w:style w:type="paragraph" w:customStyle="1" w:styleId="p0">
    <w:name w:val="p0"/>
    <w:basedOn w:val="a0"/>
    <w:qFormat/>
    <w:pPr>
      <w:widowControl/>
    </w:pPr>
    <w:rPr>
      <w:rFonts w:ascii="Times New Roman" w:eastAsia="宋体" w:hAnsi="Times New Roman" w:cs="Times New Roman"/>
      <w:kern w:val="0"/>
      <w:szCs w:val="21"/>
    </w:rPr>
  </w:style>
  <w:style w:type="paragraph" w:customStyle="1" w:styleId="xl29">
    <w:name w:val="xl29"/>
    <w:basedOn w:val="a0"/>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aff5">
    <w:name w:val="大标题"/>
    <w:basedOn w:val="a0"/>
    <w:qFormat/>
    <w:pPr>
      <w:autoSpaceDE w:val="0"/>
      <w:autoSpaceDN w:val="0"/>
      <w:adjustRightInd w:val="0"/>
      <w:spacing w:after="560"/>
      <w:jc w:val="center"/>
    </w:pPr>
    <w:rPr>
      <w:rFonts w:ascii="Arial Black" w:eastAsia="宋体" w:hAnsi="Arial Black" w:cs="Times New Roman"/>
      <w:b/>
      <w:kern w:val="0"/>
      <w:sz w:val="56"/>
      <w:szCs w:val="20"/>
    </w:rPr>
  </w:style>
  <w:style w:type="paragraph" w:customStyle="1" w:styleId="aff6">
    <w:name w:val="Ê×ÐÐËõ½ø"/>
    <w:basedOn w:val="a0"/>
    <w:pPr>
      <w:widowControl/>
      <w:overflowPunct w:val="0"/>
      <w:autoSpaceDE w:val="0"/>
      <w:autoSpaceDN w:val="0"/>
      <w:adjustRightInd w:val="0"/>
      <w:textAlignment w:val="baseline"/>
    </w:pPr>
    <w:rPr>
      <w:rFonts w:ascii="Times New Roman" w:eastAsia="宋体" w:hAnsi="Times New Roman" w:cs="Times New Roman"/>
      <w:kern w:val="0"/>
      <w:sz w:val="28"/>
      <w:szCs w:val="20"/>
    </w:rPr>
  </w:style>
  <w:style w:type="paragraph" w:customStyle="1" w:styleId="WW-0">
    <w:name w:val="WW-题注"/>
    <w:basedOn w:val="a0"/>
    <w:next w:val="a0"/>
    <w:pPr>
      <w:suppressAutoHyphens/>
      <w:spacing w:line="480" w:lineRule="auto"/>
    </w:pPr>
    <w:rPr>
      <w:rFonts w:ascii="华文中宋" w:eastAsia="华文中宋" w:hAnsi="华文中宋" w:cs="Times New Roman" w:hint="eastAsia"/>
      <w:kern w:val="1"/>
      <w:sz w:val="36"/>
      <w:szCs w:val="20"/>
    </w:rPr>
  </w:style>
  <w:style w:type="paragraph" w:customStyle="1" w:styleId="418">
    <w:name w:val="样式 标题 4 + 行距: 最小值 18 磅"/>
    <w:basedOn w:val="4"/>
    <w:pPr>
      <w:spacing w:before="480" w:afterLines="50" w:line="320" w:lineRule="atLeast"/>
    </w:pPr>
    <w:rPr>
      <w:rFonts w:ascii="Arial" w:hAnsi="Arial" w:cs="宋体"/>
      <w:sz w:val="24"/>
      <w:szCs w:val="20"/>
    </w:rPr>
  </w:style>
  <w:style w:type="paragraph" w:customStyle="1" w:styleId="tabletext">
    <w:name w:val="tabletext"/>
    <w:basedOn w:val="a0"/>
    <w:qFormat/>
    <w:pPr>
      <w:widowControl/>
      <w:spacing w:before="100" w:beforeAutospacing="1" w:after="100" w:afterAutospacing="1" w:line="240" w:lineRule="atLeast"/>
      <w:jc w:val="left"/>
    </w:pPr>
    <w:rPr>
      <w:rFonts w:ascii="宋体" w:eastAsia="宋体" w:hAnsi="宋体" w:cs="宋体"/>
      <w:kern w:val="0"/>
      <w:sz w:val="18"/>
      <w:szCs w:val="18"/>
    </w:rPr>
  </w:style>
  <w:style w:type="paragraph" w:customStyle="1" w:styleId="CharCharCharCharCharCharCharCharChar1CharCharCharCharCharCharCharCharCharChar">
    <w:name w:val="Char Char Char Char Char Char Char Char Char1 Char Char Char Char Char Char Char Char Char Char"/>
    <w:basedOn w:val="a0"/>
    <w:qFormat/>
    <w:rPr>
      <w:rFonts w:ascii="Tahoma" w:eastAsia="宋体" w:hAnsi="Tahoma" w:cs="仿宋_GB2312"/>
      <w:sz w:val="24"/>
      <w:szCs w:val="20"/>
    </w:rPr>
  </w:style>
  <w:style w:type="paragraph" w:customStyle="1" w:styleId="aff7">
    <w:name w:val="标准正文"/>
    <w:basedOn w:val="a0"/>
    <w:qFormat/>
    <w:pPr>
      <w:spacing w:line="360" w:lineRule="auto"/>
      <w:ind w:firstLineChars="200" w:firstLine="480"/>
    </w:pPr>
    <w:rPr>
      <w:rFonts w:ascii="宋体" w:eastAsia="宋体" w:hAnsi="宋体" w:cs="Times New Roman"/>
      <w:sz w:val="24"/>
      <w:szCs w:val="20"/>
    </w:rPr>
  </w:style>
  <w:style w:type="paragraph" w:customStyle="1" w:styleId="aff8">
    <w:name w:val="#"/>
    <w:basedOn w:val="a0"/>
    <w:pPr>
      <w:tabs>
        <w:tab w:val="left" w:pos="964"/>
      </w:tabs>
      <w:spacing w:line="360" w:lineRule="auto"/>
      <w:ind w:left="964" w:hanging="482"/>
    </w:pPr>
    <w:rPr>
      <w:rFonts w:ascii="Times New Roman" w:eastAsia="宋体" w:hAnsi="Times New Roman" w:cs="Times New Roman"/>
      <w:sz w:val="24"/>
      <w:szCs w:val="24"/>
    </w:rPr>
  </w:style>
  <w:style w:type="paragraph" w:customStyle="1" w:styleId="220">
    <w:name w:val="样式 正文首行缩进 2 + 首行缩进:  2 字符"/>
    <w:basedOn w:val="2"/>
    <w:pPr>
      <w:spacing w:line="360" w:lineRule="auto"/>
      <w:ind w:leftChars="0" w:left="421" w:firstLineChars="0" w:firstLine="0"/>
    </w:pPr>
    <w:rPr>
      <w:color w:val="000000"/>
      <w:szCs w:val="20"/>
    </w:rPr>
  </w:style>
  <w:style w:type="character" w:customStyle="1" w:styleId="Char20">
    <w:name w:val="正文首行缩进 Char2"/>
    <w:basedOn w:val="Char4"/>
    <w:uiPriority w:val="99"/>
    <w:qFormat/>
    <w:rPr>
      <w:rFonts w:ascii="Times New Roman" w:eastAsia="宋体" w:hAnsi="Times New Roman" w:cs="Times New Roman"/>
      <w:kern w:val="2"/>
      <w:sz w:val="32"/>
      <w:szCs w:val="24"/>
    </w:rPr>
  </w:style>
  <w:style w:type="paragraph" w:customStyle="1" w:styleId="xl39">
    <w:name w:val="xl39"/>
    <w:basedOn w:val="a0"/>
    <w:qFormat/>
    <w:pPr>
      <w:widowControl/>
      <w:pBdr>
        <w:bottom w:val="single" w:sz="4" w:space="0" w:color="auto"/>
      </w:pBdr>
      <w:spacing w:before="100" w:beforeAutospacing="1" w:after="100" w:afterAutospacing="1"/>
      <w:jc w:val="left"/>
    </w:pPr>
    <w:rPr>
      <w:rFonts w:ascii="宋体" w:eastAsia="宋体" w:hAnsi="宋体" w:cs="Times New Roman"/>
      <w:kern w:val="0"/>
      <w:sz w:val="24"/>
      <w:szCs w:val="24"/>
    </w:rPr>
  </w:style>
  <w:style w:type="paragraph" w:customStyle="1" w:styleId="22h222Heading2HiddenHead">
    <w:name w:val="样式 标题 2市检方案标题2第一层条h22章标题节标题第一章 标题 2Heading 2 HiddenHead..."/>
    <w:basedOn w:val="20"/>
    <w:qFormat/>
    <w:pPr>
      <w:tabs>
        <w:tab w:val="left" w:pos="720"/>
      </w:tabs>
      <w:spacing w:before="0" w:afterLines="50" w:line="360" w:lineRule="auto"/>
      <w:ind w:left="432" w:hanging="432"/>
      <w:jc w:val="left"/>
    </w:pPr>
    <w:rPr>
      <w:rFonts w:ascii="Times New Roman" w:eastAsia="黑体" w:hAnsi="Times New Roman" w:cs="宋体"/>
      <w:b w:val="0"/>
      <w:bCs w:val="0"/>
    </w:rPr>
  </w:style>
  <w:style w:type="paragraph" w:customStyle="1" w:styleId="CharCharChar10">
    <w:name w:val="Char Char Char1"/>
    <w:basedOn w:val="a0"/>
    <w:qFormat/>
    <w:rPr>
      <w:rFonts w:ascii="Tahoma" w:eastAsia="宋体" w:hAnsi="Tahoma" w:cs="Times New Roman"/>
      <w:sz w:val="24"/>
      <w:szCs w:val="20"/>
    </w:rPr>
  </w:style>
  <w:style w:type="paragraph" w:customStyle="1" w:styleId="xl28">
    <w:name w:val="xl28"/>
    <w:basedOn w:val="a0"/>
    <w:qFormat/>
    <w:pPr>
      <w:widowControl/>
      <w:pBdr>
        <w:bottom w:val="single" w:sz="4" w:space="0" w:color="auto"/>
      </w:pBdr>
      <w:spacing w:before="100" w:beforeAutospacing="1" w:after="100" w:afterAutospacing="1"/>
      <w:jc w:val="left"/>
    </w:pPr>
    <w:rPr>
      <w:rFonts w:ascii="宋体" w:eastAsia="宋体" w:hAnsi="宋体" w:cs="Times New Roman"/>
      <w:kern w:val="0"/>
      <w:sz w:val="24"/>
      <w:szCs w:val="24"/>
    </w:rPr>
  </w:style>
  <w:style w:type="paragraph" w:customStyle="1" w:styleId="xl24">
    <w:name w:val="xl24"/>
    <w:basedOn w:val="a0"/>
    <w:qFormat/>
    <w:pPr>
      <w:widowControl/>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cright1">
    <w:name w:val="cright1"/>
    <w:basedOn w:val="a0"/>
    <w:qFormat/>
    <w:pPr>
      <w:widowControl/>
      <w:wordWrap w:val="0"/>
      <w:jc w:val="left"/>
    </w:pPr>
    <w:rPr>
      <w:rFonts w:ascii="宋体" w:eastAsia="宋体" w:hAnsi="宋体" w:cs="宋体"/>
      <w:color w:val="383838"/>
      <w:kern w:val="0"/>
      <w:sz w:val="24"/>
      <w:szCs w:val="24"/>
    </w:rPr>
  </w:style>
  <w:style w:type="paragraph" w:customStyle="1" w:styleId="cleft">
    <w:name w:val="cleft"/>
    <w:basedOn w:val="a0"/>
    <w:qFormat/>
    <w:pPr>
      <w:widowControl/>
      <w:jc w:val="left"/>
    </w:pPr>
    <w:rPr>
      <w:rFonts w:ascii="宋体" w:eastAsia="宋体" w:hAnsi="宋体" w:cs="宋体"/>
      <w:b/>
      <w:bCs/>
      <w:kern w:val="0"/>
      <w:sz w:val="24"/>
      <w:szCs w:val="24"/>
    </w:rPr>
  </w:style>
  <w:style w:type="paragraph" w:customStyle="1" w:styleId="2100015">
    <w:name w:val="样式 样式 标题 2 + 10 磅 段前: 0 磅 行距: 最小值 0 磅 + 行距: 1.5 倍行距"/>
    <w:basedOn w:val="a0"/>
    <w:qFormat/>
    <w:pPr>
      <w:keepNext/>
      <w:keepLines/>
      <w:widowControl/>
      <w:tabs>
        <w:tab w:val="left" w:pos="840"/>
        <w:tab w:val="left" w:pos="1680"/>
      </w:tabs>
      <w:ind w:left="840" w:hanging="420"/>
      <w:jc w:val="left"/>
      <w:outlineLvl w:val="1"/>
    </w:pPr>
    <w:rPr>
      <w:rFonts w:ascii="Times New Roman" w:eastAsia="黑体" w:hAnsi="Times New Roman" w:cs="Times New Roman"/>
      <w:b/>
      <w:bCs/>
      <w:kern w:val="0"/>
      <w:sz w:val="24"/>
      <w:szCs w:val="20"/>
    </w:rPr>
  </w:style>
  <w:style w:type="paragraph" w:customStyle="1" w:styleId="a00">
    <w:name w:val="a0"/>
    <w:basedOn w:val="a0"/>
    <w:qFormat/>
    <w:pPr>
      <w:widowControl/>
      <w:spacing w:before="100" w:beforeAutospacing="1" w:after="100" w:afterAutospacing="1"/>
      <w:jc w:val="left"/>
    </w:pPr>
    <w:rPr>
      <w:rFonts w:ascii="宋体" w:eastAsia="宋体" w:hAnsi="宋体" w:cs="宋体"/>
      <w:kern w:val="0"/>
      <w:sz w:val="24"/>
      <w:szCs w:val="24"/>
    </w:rPr>
  </w:style>
  <w:style w:type="paragraph" w:customStyle="1" w:styleId="MMTopic4">
    <w:name w:val="MM Topic 4"/>
    <w:basedOn w:val="4"/>
    <w:qFormat/>
    <w:pPr>
      <w:tabs>
        <w:tab w:val="left" w:pos="720"/>
        <w:tab w:val="left" w:pos="851"/>
      </w:tabs>
      <w:spacing w:line="372" w:lineRule="auto"/>
      <w:ind w:left="720" w:hanging="720"/>
    </w:pPr>
    <w:rPr>
      <w:rFonts w:ascii="Arial" w:eastAsia="黑体" w:hAnsi="Arial"/>
    </w:rPr>
  </w:style>
  <w:style w:type="paragraph" w:customStyle="1" w:styleId="ParaCharCharCharCharCharCharCharCharCharCharCharCharChar">
    <w:name w:val="默认段落字体 Para Char Char Char Char Char Char Char Char Char Char Char Char Char"/>
    <w:basedOn w:val="a0"/>
    <w:qFormat/>
    <w:pPr>
      <w:tabs>
        <w:tab w:val="right" w:pos="-2120"/>
      </w:tabs>
      <w:snapToGrid w:val="0"/>
    </w:pPr>
    <w:rPr>
      <w:rFonts w:ascii="Tahoma" w:eastAsia="宋体" w:hAnsi="Tahoma" w:cs="Times New Roman"/>
      <w:spacing w:val="6"/>
      <w:sz w:val="24"/>
      <w:szCs w:val="20"/>
    </w:rPr>
  </w:style>
  <w:style w:type="paragraph" w:customStyle="1" w:styleId="font8">
    <w:name w:val="font8"/>
    <w:basedOn w:val="a0"/>
    <w:qFormat/>
    <w:pPr>
      <w:widowControl/>
      <w:spacing w:before="100" w:beforeAutospacing="1" w:after="100" w:afterAutospacing="1"/>
      <w:jc w:val="left"/>
    </w:pPr>
    <w:rPr>
      <w:rFonts w:ascii="宋体" w:eastAsia="宋体" w:hAnsi="宋体" w:cs="Times New Roman" w:hint="eastAsia"/>
      <w:kern w:val="0"/>
      <w:sz w:val="20"/>
      <w:szCs w:val="20"/>
    </w:rPr>
  </w:style>
  <w:style w:type="paragraph" w:customStyle="1" w:styleId="1TimesNewRoman">
    <w:name w:val="样式 样式1 + Times New Roman 五号"/>
    <w:basedOn w:val="a0"/>
    <w:next w:val="a0"/>
    <w:qFormat/>
    <w:pPr>
      <w:keepLines/>
      <w:widowControl/>
      <w:spacing w:before="360" w:after="240" w:line="360" w:lineRule="auto"/>
      <w:jc w:val="center"/>
      <w:outlineLvl w:val="0"/>
    </w:pPr>
    <w:rPr>
      <w:rFonts w:ascii="Times New Roman" w:eastAsia="黑体" w:hAnsi="Times New Roman" w:cs="Times New Roman"/>
      <w:color w:val="000000"/>
      <w:kern w:val="0"/>
      <w:sz w:val="24"/>
      <w:szCs w:val="20"/>
    </w:rPr>
  </w:style>
  <w:style w:type="paragraph" w:customStyle="1" w:styleId="xl31">
    <w:name w:val="xl31"/>
    <w:basedOn w:val="a0"/>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bullet1">
    <w:name w:val="bullet1"/>
    <w:basedOn w:val="a0"/>
    <w:qFormat/>
    <w:pPr>
      <w:widowControl/>
      <w:tabs>
        <w:tab w:val="left" w:pos="510"/>
        <w:tab w:val="left" w:pos="900"/>
      </w:tabs>
      <w:spacing w:after="120"/>
      <w:ind w:left="907" w:hanging="510"/>
      <w:jc w:val="left"/>
    </w:pPr>
    <w:rPr>
      <w:rFonts w:ascii="Garamond" w:eastAsia="Batang" w:hAnsi="Garamond" w:cs="Times New Roman"/>
      <w:snapToGrid w:val="0"/>
      <w:kern w:val="0"/>
      <w:sz w:val="22"/>
      <w:szCs w:val="20"/>
      <w:lang w:eastAsia="en-US"/>
    </w:rPr>
  </w:style>
  <w:style w:type="paragraph" w:customStyle="1" w:styleId="l">
    <w:name w:val="l正文"/>
    <w:qFormat/>
    <w:pPr>
      <w:spacing w:line="360" w:lineRule="auto"/>
      <w:ind w:firstLineChars="200" w:firstLine="200"/>
      <w:jc w:val="both"/>
    </w:pPr>
    <w:rPr>
      <w:sz w:val="22"/>
      <w:szCs w:val="22"/>
    </w:rPr>
  </w:style>
  <w:style w:type="paragraph" w:customStyle="1" w:styleId="font5">
    <w:name w:val="font5"/>
    <w:basedOn w:val="a0"/>
    <w:qFormat/>
    <w:pPr>
      <w:widowControl/>
      <w:spacing w:before="100" w:beforeAutospacing="1" w:after="100" w:afterAutospacing="1"/>
      <w:jc w:val="left"/>
    </w:pPr>
    <w:rPr>
      <w:rFonts w:ascii="宋体" w:eastAsia="宋体" w:hAnsi="宋体" w:cs="Times New Roman" w:hint="eastAsia"/>
      <w:kern w:val="0"/>
      <w:sz w:val="18"/>
      <w:szCs w:val="18"/>
    </w:rPr>
  </w:style>
  <w:style w:type="paragraph" w:customStyle="1" w:styleId="xl26">
    <w:name w:val="xl26"/>
    <w:basedOn w:val="a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宋体" w:hAnsi="Times New Roman" w:cs="Times New Roman"/>
      <w:kern w:val="0"/>
      <w:sz w:val="22"/>
    </w:rPr>
  </w:style>
  <w:style w:type="paragraph" w:customStyle="1" w:styleId="CSS1Char">
    <w:name w:val="CSS1级正文 Char"/>
    <w:basedOn w:val="aa"/>
    <w:qFormat/>
    <w:pPr>
      <w:adjustRightInd w:val="0"/>
      <w:snapToGrid w:val="0"/>
      <w:spacing w:after="0" w:line="360" w:lineRule="auto"/>
      <w:ind w:firstLine="480"/>
    </w:pPr>
    <w:rPr>
      <w:sz w:val="24"/>
      <w:szCs w:val="24"/>
    </w:rPr>
  </w:style>
  <w:style w:type="paragraph" w:customStyle="1" w:styleId="font7">
    <w:name w:val="font7"/>
    <w:basedOn w:val="a0"/>
    <w:qFormat/>
    <w:pPr>
      <w:widowControl/>
      <w:spacing w:before="100" w:beforeAutospacing="1" w:after="100" w:afterAutospacing="1"/>
      <w:jc w:val="left"/>
    </w:pPr>
    <w:rPr>
      <w:rFonts w:ascii="Times New Roman" w:eastAsia="宋体" w:hAnsi="Times New Roman" w:cs="Times New Roman"/>
      <w:kern w:val="0"/>
      <w:sz w:val="22"/>
    </w:rPr>
  </w:style>
  <w:style w:type="paragraph" w:customStyle="1" w:styleId="Char13">
    <w:name w:val="Char1"/>
    <w:basedOn w:val="a0"/>
    <w:qFormat/>
    <w:rPr>
      <w:rFonts w:ascii="Tahoma" w:eastAsia="宋体" w:hAnsi="Tahoma" w:cs="仿宋_GB2312"/>
      <w:sz w:val="24"/>
      <w:szCs w:val="20"/>
    </w:rPr>
  </w:style>
  <w:style w:type="paragraph" w:customStyle="1" w:styleId="33">
    <w:name w:val="样式3"/>
    <w:basedOn w:val="a0"/>
    <w:qFormat/>
    <w:pPr>
      <w:spacing w:line="300" w:lineRule="auto"/>
    </w:pPr>
    <w:rPr>
      <w:rFonts w:ascii="宋体" w:eastAsia="宋体" w:hAnsi="Times New Roman" w:cs="Times New Roman"/>
      <w:sz w:val="24"/>
      <w:szCs w:val="24"/>
    </w:rPr>
  </w:style>
  <w:style w:type="paragraph" w:customStyle="1" w:styleId="1TimesNewRoman102CharCharChar">
    <w:name w:val="样式 样式1 + Times New Roman 10 磅 首行缩进:  2 字符 Char Char Char"/>
    <w:basedOn w:val="a0"/>
    <w:qFormat/>
    <w:pPr>
      <w:tabs>
        <w:tab w:val="left" w:pos="360"/>
        <w:tab w:val="left" w:pos="420"/>
        <w:tab w:val="left" w:pos="4680"/>
      </w:tabs>
      <w:spacing w:line="360" w:lineRule="auto"/>
      <w:ind w:left="361" w:hanging="1"/>
    </w:pPr>
    <w:rPr>
      <w:rFonts w:ascii="Times New Roman" w:eastAsia="宋体" w:hAnsi="Times New Roman" w:cs="Times New Roman"/>
      <w:sz w:val="24"/>
      <w:szCs w:val="20"/>
    </w:rPr>
  </w:style>
  <w:style w:type="paragraph" w:customStyle="1" w:styleId="CharCharCharCharCharCharCharCharChar">
    <w:name w:val="Char Char Char Char Char Char Char Char Char"/>
    <w:basedOn w:val="a0"/>
    <w:qFormat/>
    <w:rPr>
      <w:rFonts w:ascii="Tahoma" w:eastAsia="宋体" w:hAnsi="Tahoma" w:cs="仿宋_GB2312"/>
      <w:sz w:val="24"/>
      <w:szCs w:val="20"/>
    </w:rPr>
  </w:style>
  <w:style w:type="paragraph" w:customStyle="1" w:styleId="Char110">
    <w:name w:val="Char11"/>
    <w:basedOn w:val="a0"/>
    <w:qFormat/>
    <w:pPr>
      <w:spacing w:line="360" w:lineRule="auto"/>
    </w:pPr>
    <w:rPr>
      <w:rFonts w:ascii="Tahoma" w:eastAsia="宋体" w:hAnsi="Tahoma" w:cs="仿宋_GB2312"/>
      <w:szCs w:val="20"/>
    </w:rPr>
  </w:style>
  <w:style w:type="character" w:customStyle="1" w:styleId="Char14">
    <w:name w:val="注释标题 Char1"/>
    <w:basedOn w:val="a1"/>
    <w:uiPriority w:val="99"/>
    <w:qFormat/>
    <w:rPr>
      <w:rFonts w:ascii="Times New Roman" w:eastAsia="宋体" w:hAnsi="Times New Roman" w:cs="Times New Roman"/>
      <w:szCs w:val="20"/>
    </w:rPr>
  </w:style>
  <w:style w:type="paragraph" w:customStyle="1" w:styleId="aff9">
    <w:name w:val="方案正文"/>
    <w:basedOn w:val="a6"/>
    <w:qFormat/>
  </w:style>
  <w:style w:type="paragraph" w:customStyle="1" w:styleId="affa">
    <w:name w:val="首行缩进"/>
    <w:basedOn w:val="a0"/>
    <w:qFormat/>
    <w:pPr>
      <w:autoSpaceDE w:val="0"/>
      <w:autoSpaceDN w:val="0"/>
      <w:adjustRightInd w:val="0"/>
      <w:jc w:val="left"/>
    </w:pPr>
    <w:rPr>
      <w:rFonts w:ascii="Times New Roman" w:eastAsia="宋体" w:hAnsi="Times New Roman" w:cs="Times New Roman"/>
      <w:kern w:val="0"/>
      <w:sz w:val="28"/>
      <w:szCs w:val="20"/>
    </w:rPr>
  </w:style>
  <w:style w:type="paragraph" w:customStyle="1" w:styleId="xl38">
    <w:name w:val="xl38"/>
    <w:basedOn w:val="a0"/>
    <w:qFormat/>
    <w:pPr>
      <w:widowControl/>
      <w:pBdr>
        <w:bottom w:val="single" w:sz="4" w:space="0" w:color="auto"/>
      </w:pBdr>
      <w:spacing w:before="100" w:beforeAutospacing="1" w:after="100" w:afterAutospacing="1"/>
      <w:jc w:val="left"/>
    </w:pPr>
    <w:rPr>
      <w:rFonts w:ascii="宋体" w:eastAsia="宋体" w:hAnsi="宋体" w:cs="Times New Roman"/>
      <w:kern w:val="0"/>
      <w:sz w:val="22"/>
    </w:rPr>
  </w:style>
  <w:style w:type="paragraph" w:customStyle="1" w:styleId="xl33">
    <w:name w:val="xl33"/>
    <w:basedOn w:val="a0"/>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eastAsia="宋体" w:hAnsi="宋体" w:cs="Times New Roman"/>
      <w:kern w:val="0"/>
      <w:sz w:val="24"/>
      <w:szCs w:val="24"/>
    </w:rPr>
  </w:style>
  <w:style w:type="paragraph" w:customStyle="1" w:styleId="Charf4">
    <w:name w:val="哈哈正文 Char"/>
    <w:basedOn w:val="a0"/>
    <w:qFormat/>
    <w:pPr>
      <w:spacing w:line="360" w:lineRule="auto"/>
      <w:ind w:firstLineChars="200" w:firstLine="200"/>
    </w:pPr>
    <w:rPr>
      <w:rFonts w:ascii="宋体" w:eastAsia="宋体" w:hAnsi="宋体" w:cs="宋体"/>
      <w:sz w:val="24"/>
      <w:szCs w:val="24"/>
    </w:rPr>
  </w:style>
  <w:style w:type="character" w:customStyle="1" w:styleId="Char21">
    <w:name w:val="标题 Char2"/>
    <w:basedOn w:val="a1"/>
    <w:uiPriority w:val="10"/>
    <w:qFormat/>
    <w:rPr>
      <w:rFonts w:asciiTheme="majorHAnsi" w:eastAsia="宋体" w:hAnsiTheme="majorHAnsi" w:cstheme="majorBidi"/>
      <w:b/>
      <w:bCs/>
      <w:sz w:val="32"/>
      <w:szCs w:val="32"/>
    </w:rPr>
  </w:style>
  <w:style w:type="character" w:customStyle="1" w:styleId="Char15">
    <w:name w:val="批注文字 Char1"/>
    <w:basedOn w:val="a1"/>
    <w:uiPriority w:val="99"/>
    <w:qFormat/>
    <w:rPr>
      <w:rFonts w:ascii="Times New Roman" w:eastAsia="宋体" w:hAnsi="Times New Roman" w:cs="Times New Roman"/>
      <w:szCs w:val="24"/>
    </w:rPr>
  </w:style>
  <w:style w:type="paragraph" w:customStyle="1" w:styleId="Indent">
    <w:name w:val="Indent"/>
    <w:basedOn w:val="a0"/>
    <w:next w:val="aa"/>
    <w:qFormat/>
    <w:pPr>
      <w:spacing w:line="360" w:lineRule="auto"/>
      <w:ind w:right="567" w:firstLine="200"/>
      <w:jc w:val="left"/>
    </w:pPr>
    <w:rPr>
      <w:rFonts w:ascii="Times New Roman" w:eastAsia="宋体" w:hAnsi="Times New Roman" w:cs="Times New Roman"/>
      <w:szCs w:val="20"/>
    </w:rPr>
  </w:style>
  <w:style w:type="paragraph" w:customStyle="1" w:styleId="TableText0">
    <w:name w:val="Table Text"/>
    <w:qFormat/>
    <w:pPr>
      <w:snapToGrid w:val="0"/>
      <w:spacing w:before="80" w:after="80"/>
    </w:pPr>
    <w:rPr>
      <w:rFonts w:ascii="Arial" w:hAnsi="Arial"/>
      <w:sz w:val="18"/>
      <w:lang w:eastAsia="en-US"/>
    </w:rPr>
  </w:style>
  <w:style w:type="paragraph" w:customStyle="1" w:styleId="28">
    <w:name w:val="样式 首行缩进:  2 字符"/>
    <w:basedOn w:val="a0"/>
    <w:qFormat/>
    <w:pPr>
      <w:spacing w:line="360" w:lineRule="auto"/>
      <w:ind w:firstLineChars="200" w:firstLine="480"/>
    </w:pPr>
    <w:rPr>
      <w:rFonts w:ascii="Times New Roman" w:eastAsia="宋体" w:hAnsi="Times New Roman" w:cs="宋体"/>
      <w:sz w:val="24"/>
      <w:szCs w:val="20"/>
    </w:rPr>
  </w:style>
  <w:style w:type="paragraph" w:customStyle="1" w:styleId="xl25">
    <w:name w:val="xl25"/>
    <w:basedOn w:val="a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xl23">
    <w:name w:val="xl23"/>
    <w:basedOn w:val="a0"/>
    <w:qFormat/>
    <w:pPr>
      <w:widowControl/>
      <w:spacing w:before="100" w:beforeAutospacing="1" w:after="100" w:afterAutospacing="1" w:line="360" w:lineRule="auto"/>
      <w:textAlignment w:val="top"/>
    </w:pPr>
    <w:rPr>
      <w:rFonts w:ascii="Times New Roman" w:eastAsia="宋体" w:hAnsi="Times New Roman" w:cs="Times New Roman"/>
      <w:kern w:val="0"/>
      <w:sz w:val="24"/>
      <w:szCs w:val="24"/>
    </w:rPr>
  </w:style>
  <w:style w:type="paragraph" w:customStyle="1" w:styleId="118">
    <w:name w:val="样式 标题 1 + 18 磅"/>
    <w:basedOn w:val="1"/>
    <w:qFormat/>
    <w:pPr>
      <w:keepNext w:val="0"/>
      <w:keepLines w:val="0"/>
      <w:spacing w:beforeLines="100" w:afterLines="50" w:line="240" w:lineRule="auto"/>
      <w:outlineLvl w:val="9"/>
    </w:pPr>
    <w:rPr>
      <w:rFonts w:ascii="宋体" w:hAnsi="宋体"/>
      <w:bCs/>
      <w:kern w:val="2"/>
      <w:sz w:val="21"/>
      <w:szCs w:val="21"/>
    </w:rPr>
  </w:style>
  <w:style w:type="paragraph" w:customStyle="1" w:styleId="WW-1">
    <w:name w:val="WW-正文（首行缩进两字）"/>
    <w:basedOn w:val="a0"/>
    <w:qFormat/>
    <w:pPr>
      <w:suppressAutoHyphens/>
      <w:spacing w:line="480" w:lineRule="exact"/>
      <w:ind w:firstLine="420"/>
    </w:pPr>
    <w:rPr>
      <w:rFonts w:ascii="Times New Roman" w:eastAsia="宋体" w:hAnsi="Times New Roman" w:cs="Times New Roman" w:hint="eastAsia"/>
      <w:kern w:val="1"/>
      <w:sz w:val="24"/>
      <w:szCs w:val="20"/>
    </w:rPr>
  </w:style>
  <w:style w:type="paragraph" w:customStyle="1" w:styleId="HD1">
    <w:name w:val="HD正文1"/>
    <w:basedOn w:val="a0"/>
    <w:qFormat/>
    <w:pPr>
      <w:spacing w:line="440" w:lineRule="atLeast"/>
    </w:pPr>
    <w:rPr>
      <w:rFonts w:ascii="Times New Roman" w:eastAsia="宋体" w:hAnsi="Times New Roman" w:cs="Times New Roman"/>
      <w:sz w:val="24"/>
      <w:szCs w:val="24"/>
    </w:rPr>
  </w:style>
  <w:style w:type="paragraph" w:customStyle="1" w:styleId="CharCharCharChar">
    <w:name w:val="Char Char Char Char"/>
    <w:basedOn w:val="a0"/>
    <w:qFormat/>
    <w:pPr>
      <w:widowControl/>
      <w:snapToGrid w:val="0"/>
      <w:spacing w:after="160" w:line="360" w:lineRule="auto"/>
      <w:jc w:val="left"/>
    </w:pPr>
    <w:rPr>
      <w:rFonts w:ascii="Times New Roman" w:eastAsia="宋体" w:hAnsi="Times New Roman" w:cs="Times New Roman"/>
      <w:kern w:val="0"/>
      <w:sz w:val="24"/>
      <w:szCs w:val="24"/>
      <w:lang w:eastAsia="en-US"/>
    </w:rPr>
  </w:style>
  <w:style w:type="paragraph" w:customStyle="1" w:styleId="MMTopic2">
    <w:name w:val="MM Topic 2"/>
    <w:basedOn w:val="20"/>
    <w:qFormat/>
    <w:pPr>
      <w:tabs>
        <w:tab w:val="left" w:pos="510"/>
      </w:tabs>
      <w:spacing w:line="413" w:lineRule="auto"/>
      <w:ind w:left="510" w:hanging="510"/>
    </w:pPr>
    <w:rPr>
      <w:rFonts w:ascii="Arial" w:eastAsia="黑体" w:hAnsi="Arial"/>
    </w:rPr>
  </w:style>
  <w:style w:type="paragraph" w:customStyle="1" w:styleId="Char22">
    <w:name w:val="Char2"/>
    <w:basedOn w:val="a0"/>
    <w:qFormat/>
    <w:rPr>
      <w:rFonts w:ascii="Tahoma" w:eastAsia="宋体" w:hAnsi="Tahoma" w:cs="Times New Roman"/>
      <w:sz w:val="24"/>
      <w:szCs w:val="20"/>
    </w:rPr>
  </w:style>
  <w:style w:type="character" w:customStyle="1" w:styleId="Char16">
    <w:name w:val="批注主题 Char1"/>
    <w:basedOn w:val="Char15"/>
    <w:uiPriority w:val="99"/>
    <w:qFormat/>
    <w:rPr>
      <w:rFonts w:ascii="Times New Roman" w:eastAsia="宋体" w:hAnsi="Times New Roman" w:cs="Times New Roman"/>
      <w:b/>
      <w:bCs/>
      <w:szCs w:val="24"/>
    </w:rPr>
  </w:style>
  <w:style w:type="paragraph" w:customStyle="1" w:styleId="xl30">
    <w:name w:val="xl30"/>
    <w:basedOn w:val="a0"/>
    <w:qFormat/>
    <w:pPr>
      <w:widowControl/>
      <w:pBdr>
        <w:left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xl37">
    <w:name w:val="xl37"/>
    <w:basedOn w:val="a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宋体" w:hAnsi="Times New Roman" w:cs="Times New Roman"/>
      <w:kern w:val="0"/>
      <w:sz w:val="22"/>
    </w:rPr>
  </w:style>
  <w:style w:type="paragraph" w:customStyle="1" w:styleId="affb">
    <w:name w:val="文件标题"/>
    <w:basedOn w:val="a0"/>
    <w:qFormat/>
    <w:pPr>
      <w:autoSpaceDE w:val="0"/>
      <w:autoSpaceDN w:val="0"/>
      <w:adjustRightInd w:val="0"/>
      <w:spacing w:after="240"/>
      <w:jc w:val="center"/>
    </w:pPr>
    <w:rPr>
      <w:rFonts w:ascii="Arial Black" w:eastAsia="宋体" w:hAnsi="Arial Black" w:cs="Times New Roman"/>
      <w:kern w:val="0"/>
      <w:sz w:val="48"/>
      <w:szCs w:val="20"/>
    </w:rPr>
  </w:style>
  <w:style w:type="paragraph" w:customStyle="1" w:styleId="CharCharCharCharCharCharCharCharChar1CharCharCharChar">
    <w:name w:val="Char Char Char Char Char Char Char Char Char1 Char Char Char Char"/>
    <w:basedOn w:val="a0"/>
    <w:qFormat/>
    <w:rPr>
      <w:rFonts w:ascii="Tahoma" w:eastAsia="宋体" w:hAnsi="Tahoma" w:cs="仿宋_GB2312"/>
      <w:sz w:val="24"/>
      <w:szCs w:val="20"/>
    </w:rPr>
  </w:style>
  <w:style w:type="paragraph" w:customStyle="1" w:styleId="affc">
    <w:name w:val="列表内容"/>
    <w:basedOn w:val="a0"/>
    <w:next w:val="a0"/>
    <w:qFormat/>
    <w:pPr>
      <w:widowControl/>
      <w:tabs>
        <w:tab w:val="left" w:pos="840"/>
      </w:tabs>
      <w:ind w:left="840" w:hanging="420"/>
      <w:jc w:val="left"/>
    </w:pPr>
    <w:rPr>
      <w:rFonts w:ascii="Times New Roman" w:eastAsia="宋体" w:hAnsi="Times New Roman" w:cs="Times New Roman"/>
      <w:kern w:val="0"/>
      <w:sz w:val="18"/>
      <w:szCs w:val="24"/>
    </w:rPr>
  </w:style>
  <w:style w:type="paragraph" w:customStyle="1" w:styleId="affd">
    <w:name w:val="列表（编号二级）（绿盟科技）"/>
    <w:basedOn w:val="affe"/>
    <w:qFormat/>
    <w:pPr>
      <w:ind w:left="840"/>
    </w:pPr>
  </w:style>
  <w:style w:type="paragraph" w:customStyle="1" w:styleId="affe">
    <w:name w:val="列表（编号一级）（绿盟科技）"/>
    <w:basedOn w:val="a0"/>
    <w:qFormat/>
    <w:pPr>
      <w:widowControl/>
      <w:spacing w:beforeLines="25" w:line="300" w:lineRule="auto"/>
      <w:ind w:left="420" w:hanging="420"/>
      <w:jc w:val="left"/>
    </w:pPr>
    <w:rPr>
      <w:rFonts w:ascii="Arial" w:eastAsia="宋体" w:hAnsi="Arial" w:cs="Times New Roman"/>
      <w:kern w:val="0"/>
      <w:szCs w:val="21"/>
    </w:rPr>
  </w:style>
  <w:style w:type="paragraph" w:customStyle="1" w:styleId="16">
    <w:name w:val="正文1"/>
    <w:basedOn w:val="a0"/>
    <w:qFormat/>
    <w:pPr>
      <w:widowControl/>
      <w:spacing w:line="480" w:lineRule="exact"/>
      <w:ind w:firstLine="567"/>
    </w:pPr>
    <w:rPr>
      <w:rFonts w:ascii="Times New Roman" w:eastAsia="宋体" w:hAnsi="Times New Roman" w:cs="Times New Roman"/>
      <w:sz w:val="28"/>
      <w:szCs w:val="24"/>
      <w:lang w:val="sq-AL"/>
    </w:rPr>
  </w:style>
  <w:style w:type="paragraph" w:customStyle="1" w:styleId="Afff">
    <w:name w:val="A 样式 正文"/>
    <w:basedOn w:val="a0"/>
    <w:qFormat/>
    <w:pPr>
      <w:spacing w:line="360" w:lineRule="auto"/>
      <w:ind w:firstLineChars="200" w:firstLine="480"/>
    </w:pPr>
    <w:rPr>
      <w:rFonts w:ascii="宋体" w:eastAsia="宋体" w:hAnsi="宋体" w:cs="宋体"/>
      <w:sz w:val="24"/>
      <w:szCs w:val="24"/>
    </w:rPr>
  </w:style>
  <w:style w:type="paragraph" w:customStyle="1" w:styleId="xl34">
    <w:name w:val="xl34"/>
    <w:basedOn w:val="a0"/>
    <w:qFormat/>
    <w:pPr>
      <w:widowControl/>
      <w:pBdr>
        <w:left w:val="single" w:sz="4" w:space="0" w:color="auto"/>
        <w:right w:val="single" w:sz="4" w:space="0" w:color="auto"/>
      </w:pBdr>
      <w:spacing w:before="100" w:beforeAutospacing="1" w:after="100" w:afterAutospacing="1"/>
      <w:jc w:val="center"/>
    </w:pPr>
    <w:rPr>
      <w:rFonts w:ascii="宋体" w:eastAsia="宋体" w:hAnsi="宋体" w:cs="Times New Roman"/>
      <w:kern w:val="0"/>
      <w:sz w:val="24"/>
      <w:szCs w:val="24"/>
    </w:rPr>
  </w:style>
  <w:style w:type="paragraph" w:customStyle="1" w:styleId="29">
    <w:name w:val="样式2"/>
    <w:basedOn w:val="a0"/>
    <w:next w:val="a0"/>
    <w:qFormat/>
    <w:pPr>
      <w:keepLines/>
      <w:widowControl/>
      <w:autoSpaceDE w:val="0"/>
      <w:autoSpaceDN w:val="0"/>
      <w:spacing w:before="120" w:after="120" w:line="360" w:lineRule="auto"/>
      <w:jc w:val="center"/>
      <w:outlineLvl w:val="0"/>
    </w:pPr>
    <w:rPr>
      <w:rFonts w:ascii="宋体" w:eastAsia="宋体" w:hAnsi="宋体" w:cs="Times New Roman"/>
      <w:color w:val="000000"/>
      <w:kern w:val="0"/>
      <w:sz w:val="28"/>
      <w:szCs w:val="28"/>
    </w:rPr>
  </w:style>
  <w:style w:type="paragraph" w:customStyle="1" w:styleId="font9">
    <w:name w:val="font9"/>
    <w:basedOn w:val="a0"/>
    <w:qFormat/>
    <w:pPr>
      <w:widowControl/>
      <w:spacing w:before="100" w:beforeAutospacing="1" w:after="100" w:afterAutospacing="1"/>
      <w:jc w:val="left"/>
    </w:pPr>
    <w:rPr>
      <w:rFonts w:ascii="Times New Roman" w:eastAsia="宋体" w:hAnsi="Times New Roman" w:cs="Times New Roman"/>
      <w:kern w:val="0"/>
      <w:sz w:val="24"/>
      <w:szCs w:val="24"/>
    </w:rPr>
  </w:style>
  <w:style w:type="paragraph" w:customStyle="1" w:styleId="CharCharCharCharCharCharChar">
    <w:name w:val="Char Char Char Char Char Char Char"/>
    <w:basedOn w:val="a0"/>
    <w:qFormat/>
    <w:rPr>
      <w:rFonts w:ascii="Tahoma" w:eastAsia="宋体" w:hAnsi="Tahoma" w:cs="仿宋_GB2312"/>
      <w:sz w:val="24"/>
      <w:szCs w:val="20"/>
    </w:rPr>
  </w:style>
  <w:style w:type="paragraph" w:customStyle="1" w:styleId="afff0">
    <w:name w:val="表格列标题"/>
    <w:basedOn w:val="a0"/>
    <w:qFormat/>
    <w:pPr>
      <w:autoSpaceDE w:val="0"/>
      <w:autoSpaceDN w:val="0"/>
      <w:adjustRightInd w:val="0"/>
      <w:jc w:val="center"/>
    </w:pPr>
    <w:rPr>
      <w:rFonts w:ascii="宋体" w:eastAsia="宋体" w:hAnsi="宋体" w:cs="Times New Roman"/>
      <w:b/>
      <w:bCs/>
      <w:color w:val="000000"/>
      <w:kern w:val="0"/>
      <w:szCs w:val="20"/>
    </w:rPr>
  </w:style>
  <w:style w:type="paragraph" w:customStyle="1" w:styleId="xl35">
    <w:name w:val="xl35"/>
    <w:basedOn w:val="a0"/>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Times New Roman"/>
      <w:kern w:val="0"/>
      <w:sz w:val="24"/>
      <w:szCs w:val="24"/>
    </w:rPr>
  </w:style>
  <w:style w:type="paragraph" w:customStyle="1" w:styleId="xl36">
    <w:name w:val="xl36"/>
    <w:basedOn w:val="a0"/>
    <w:qFormat/>
    <w:pPr>
      <w:widowControl/>
      <w:spacing w:before="100" w:beforeAutospacing="1" w:after="100" w:afterAutospacing="1"/>
      <w:jc w:val="center"/>
      <w:textAlignment w:val="center"/>
    </w:pPr>
    <w:rPr>
      <w:rFonts w:ascii="宋体" w:eastAsia="宋体" w:hAnsi="宋体" w:cs="Times New Roman"/>
      <w:kern w:val="0"/>
      <w:sz w:val="22"/>
    </w:rPr>
  </w:style>
  <w:style w:type="paragraph" w:customStyle="1" w:styleId="afff1">
    <w:name w:val="缺省文本"/>
    <w:basedOn w:val="a0"/>
    <w:qFormat/>
    <w:pPr>
      <w:autoSpaceDE w:val="0"/>
      <w:autoSpaceDN w:val="0"/>
      <w:adjustRightInd w:val="0"/>
      <w:jc w:val="left"/>
    </w:pPr>
    <w:rPr>
      <w:rFonts w:ascii="Times New Roman" w:eastAsia="宋体" w:hAnsi="Times New Roman" w:cs="Times New Roman"/>
      <w:kern w:val="0"/>
      <w:sz w:val="24"/>
      <w:szCs w:val="20"/>
    </w:rPr>
  </w:style>
  <w:style w:type="paragraph" w:customStyle="1" w:styleId="xl32">
    <w:name w:val="xl32"/>
    <w:basedOn w:val="a0"/>
    <w:qFormat/>
    <w:pPr>
      <w:widowControl/>
      <w:spacing w:before="100" w:beforeAutospacing="1" w:after="100" w:afterAutospacing="1"/>
      <w:jc w:val="center"/>
      <w:textAlignment w:val="center"/>
    </w:pPr>
    <w:rPr>
      <w:rFonts w:ascii="宋体" w:eastAsia="宋体" w:hAnsi="宋体" w:cs="Times New Roman"/>
      <w:b/>
      <w:bCs/>
      <w:kern w:val="0"/>
      <w:sz w:val="36"/>
      <w:szCs w:val="36"/>
    </w:rPr>
  </w:style>
  <w:style w:type="paragraph" w:customStyle="1" w:styleId="xl27">
    <w:name w:val="xl27"/>
    <w:basedOn w:val="a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2"/>
    </w:rPr>
  </w:style>
  <w:style w:type="paragraph" w:customStyle="1" w:styleId="font6">
    <w:name w:val="font6"/>
    <w:basedOn w:val="a0"/>
    <w:qFormat/>
    <w:pPr>
      <w:widowControl/>
      <w:spacing w:before="100" w:beforeAutospacing="1" w:after="100" w:afterAutospacing="1"/>
      <w:jc w:val="left"/>
    </w:pPr>
    <w:rPr>
      <w:rFonts w:ascii="宋体" w:eastAsia="宋体" w:hAnsi="宋体" w:cs="Times New Roman" w:hint="eastAsia"/>
      <w:kern w:val="0"/>
      <w:sz w:val="22"/>
    </w:rPr>
  </w:style>
  <w:style w:type="paragraph" w:customStyle="1" w:styleId="afff2">
    <w:name w:val="a"/>
    <w:basedOn w:val="a0"/>
    <w:qFormat/>
    <w:pPr>
      <w:widowControl/>
      <w:spacing w:before="100" w:beforeAutospacing="1" w:after="100" w:afterAutospacing="1"/>
      <w:jc w:val="left"/>
    </w:pPr>
    <w:rPr>
      <w:rFonts w:ascii="宋体" w:eastAsia="宋体" w:hAnsi="宋体" w:cs="宋体"/>
      <w:kern w:val="0"/>
      <w:sz w:val="24"/>
      <w:szCs w:val="24"/>
    </w:rPr>
  </w:style>
  <w:style w:type="character" w:customStyle="1" w:styleId="Char17">
    <w:name w:val="页眉 Char1"/>
    <w:uiPriority w:val="99"/>
    <w:semiHidden/>
    <w:qFormat/>
    <w:rPr>
      <w:sz w:val="18"/>
      <w:szCs w:val="18"/>
    </w:rPr>
  </w:style>
  <w:style w:type="character" w:customStyle="1" w:styleId="Char18">
    <w:name w:val="正文文本 Char1"/>
    <w:uiPriority w:val="99"/>
    <w:semiHidden/>
    <w:qFormat/>
  </w:style>
  <w:style w:type="character" w:customStyle="1" w:styleId="Char19">
    <w:name w:val="批注框文本 Char1"/>
    <w:uiPriority w:val="99"/>
    <w:semiHidden/>
    <w:qFormat/>
    <w:rPr>
      <w:sz w:val="18"/>
      <w:szCs w:val="18"/>
    </w:rPr>
  </w:style>
  <w:style w:type="character" w:customStyle="1" w:styleId="3Char11">
    <w:name w:val="正文文本 3 Char1"/>
    <w:uiPriority w:val="99"/>
    <w:semiHidden/>
    <w:qFormat/>
    <w:rPr>
      <w:sz w:val="16"/>
      <w:szCs w:val="16"/>
    </w:rPr>
  </w:style>
  <w:style w:type="character" w:customStyle="1" w:styleId="3Char12">
    <w:name w:val="正文文本缩进 3 Char1"/>
    <w:uiPriority w:val="99"/>
    <w:semiHidden/>
    <w:qFormat/>
    <w:rPr>
      <w:sz w:val="16"/>
      <w:szCs w:val="16"/>
    </w:rPr>
  </w:style>
  <w:style w:type="character" w:customStyle="1" w:styleId="2Char11">
    <w:name w:val="正文文本 2 Char1"/>
    <w:uiPriority w:val="99"/>
    <w:semiHidden/>
    <w:qFormat/>
  </w:style>
  <w:style w:type="character" w:customStyle="1" w:styleId="Char1a">
    <w:name w:val="日期 Char1"/>
    <w:uiPriority w:val="99"/>
    <w:semiHidden/>
    <w:qFormat/>
  </w:style>
  <w:style w:type="character" w:customStyle="1" w:styleId="Char1b">
    <w:name w:val="纯文本 Char1"/>
    <w:uiPriority w:val="99"/>
    <w:semiHidden/>
    <w:qFormat/>
    <w:rPr>
      <w:rFonts w:ascii="宋体" w:eastAsia="宋体" w:hAnsi="Courier New" w:cs="Courier New"/>
      <w:szCs w:val="21"/>
    </w:rPr>
  </w:style>
  <w:style w:type="character" w:customStyle="1" w:styleId="2Char12">
    <w:name w:val="正文文本缩进 2 Char1"/>
    <w:uiPriority w:val="99"/>
    <w:semiHidden/>
    <w:qFormat/>
  </w:style>
  <w:style w:type="character" w:customStyle="1" w:styleId="Char1c">
    <w:name w:val="文档结构图 Char1"/>
    <w:uiPriority w:val="99"/>
    <w:semiHidden/>
    <w:qFormat/>
    <w:rPr>
      <w:rFonts w:ascii="宋体" w:eastAsia="宋体"/>
      <w:sz w:val="18"/>
      <w:szCs w:val="18"/>
    </w:rPr>
  </w:style>
  <w:style w:type="paragraph" w:customStyle="1" w:styleId="afff3">
    <w:name w:val="标号"/>
    <w:basedOn w:val="a0"/>
    <w:qFormat/>
    <w:pPr>
      <w:tabs>
        <w:tab w:val="left" w:pos="644"/>
      </w:tabs>
      <w:spacing w:line="360" w:lineRule="auto"/>
      <w:ind w:left="420" w:hanging="136"/>
    </w:pPr>
    <w:rPr>
      <w:rFonts w:ascii="Times New Roman" w:eastAsia="宋体" w:hAnsi="Times New Roman" w:cs="Times New Roman"/>
      <w:sz w:val="24"/>
      <w:szCs w:val="20"/>
    </w:rPr>
  </w:style>
  <w:style w:type="paragraph" w:customStyle="1" w:styleId="afff4">
    <w:name w:val="标准称谓"/>
    <w:next w:val="a0"/>
    <w:qFormat/>
    <w:pPr>
      <w:widowControl w:val="0"/>
      <w:kinsoku w:val="0"/>
      <w:overflowPunct w:val="0"/>
      <w:autoSpaceDE w:val="0"/>
      <w:autoSpaceDN w:val="0"/>
      <w:spacing w:line="0" w:lineRule="atLeast"/>
      <w:jc w:val="distribute"/>
    </w:pPr>
    <w:rPr>
      <w:rFonts w:ascii="宋体"/>
      <w:b/>
      <w:bCs/>
      <w:spacing w:val="20"/>
      <w:w w:val="148"/>
      <w:sz w:val="52"/>
    </w:rPr>
  </w:style>
  <w:style w:type="paragraph" w:customStyle="1" w:styleId="2a">
    <w:name w:val="修订2"/>
    <w:hidden/>
    <w:uiPriority w:val="99"/>
    <w:unhideWhenUsed/>
    <w:qFormat/>
    <w:rPr>
      <w:kern w:val="2"/>
      <w:sz w:val="21"/>
    </w:rPr>
  </w:style>
  <w:style w:type="character" w:customStyle="1" w:styleId="Chara">
    <w:name w:val="副标题 Char"/>
    <w:basedOn w:val="a1"/>
    <w:link w:val="af0"/>
    <w:uiPriority w:val="11"/>
    <w:qFormat/>
    <w:rPr>
      <w:rFonts w:asciiTheme="majorHAnsi" w:eastAsia="宋体" w:hAnsiTheme="majorHAnsi" w:cstheme="majorBidi"/>
      <w:b/>
      <w:bCs/>
      <w:kern w:val="28"/>
      <w:sz w:val="32"/>
      <w:szCs w:val="32"/>
    </w:rPr>
  </w:style>
  <w:style w:type="paragraph" w:styleId="afff5">
    <w:name w:val="List Paragraph"/>
    <w:basedOn w:val="a0"/>
    <w:uiPriority w:val="1"/>
    <w:qFormat/>
    <w:pPr>
      <w:ind w:firstLineChars="200" w:firstLine="420"/>
    </w:pPr>
  </w:style>
  <w:style w:type="character" w:customStyle="1" w:styleId="Charf5">
    <w:name w:val="正文（绿盟科技） Char"/>
    <w:link w:val="afff6"/>
    <w:qFormat/>
    <w:locked/>
    <w:rPr>
      <w:rFonts w:ascii="Arial" w:hAnsi="Arial" w:cs="Arial"/>
      <w:szCs w:val="21"/>
    </w:rPr>
  </w:style>
  <w:style w:type="paragraph" w:customStyle="1" w:styleId="afff6">
    <w:name w:val="正文（绿盟科技）"/>
    <w:link w:val="Charf5"/>
    <w:qFormat/>
    <w:pPr>
      <w:spacing w:line="300" w:lineRule="auto"/>
    </w:pPr>
    <w:rPr>
      <w:rFonts w:ascii="Arial" w:eastAsiaTheme="minorEastAsia" w:hAnsi="Arial" w:cs="Arial"/>
      <w:kern w:val="2"/>
      <w:sz w:val="21"/>
      <w:szCs w:val="21"/>
    </w:rPr>
  </w:style>
  <w:style w:type="paragraph" w:customStyle="1" w:styleId="KS1">
    <w:name w:val="KS标题1"/>
    <w:basedOn w:val="1"/>
    <w:next w:val="a0"/>
    <w:qFormat/>
    <w:pPr>
      <w:numPr>
        <w:numId w:val="2"/>
      </w:numPr>
      <w:pBdr>
        <w:bottom w:val="thickThinSmallGap" w:sz="24" w:space="1" w:color="548DD4" w:themeColor="text2" w:themeTint="99"/>
      </w:pBdr>
      <w:spacing w:before="0" w:after="0" w:line="360" w:lineRule="auto"/>
      <w:ind w:left="0" w:firstLine="0"/>
    </w:pPr>
    <w:rPr>
      <w:rFonts w:eastAsia="黑体" w:cstheme="minorBidi"/>
      <w:bCs/>
      <w:sz w:val="36"/>
      <w:szCs w:val="44"/>
    </w:rPr>
  </w:style>
  <w:style w:type="paragraph" w:customStyle="1" w:styleId="KS2">
    <w:name w:val="KS标题2"/>
    <w:basedOn w:val="20"/>
    <w:next w:val="a0"/>
    <w:qFormat/>
    <w:pPr>
      <w:numPr>
        <w:ilvl w:val="1"/>
        <w:numId w:val="2"/>
      </w:numPr>
      <w:spacing w:before="0" w:after="0" w:line="360" w:lineRule="auto"/>
      <w:ind w:left="0" w:firstLine="0"/>
    </w:pPr>
    <w:rPr>
      <w:rFonts w:ascii="Times New Roman" w:eastAsia="黑体" w:hAnsi="Times New Roman" w:cstheme="majorBidi"/>
    </w:rPr>
  </w:style>
  <w:style w:type="paragraph" w:customStyle="1" w:styleId="KS3">
    <w:name w:val="KS标题3"/>
    <w:basedOn w:val="3"/>
    <w:next w:val="a0"/>
    <w:qFormat/>
    <w:pPr>
      <w:numPr>
        <w:ilvl w:val="2"/>
        <w:numId w:val="2"/>
      </w:numPr>
      <w:spacing w:before="0" w:after="0" w:line="360" w:lineRule="auto"/>
      <w:ind w:firstLine="0"/>
    </w:pPr>
    <w:rPr>
      <w:rFonts w:eastAsia="黑体" w:cstheme="minorBidi"/>
      <w:bCs/>
      <w:sz w:val="30"/>
      <w:szCs w:val="32"/>
    </w:rPr>
  </w:style>
  <w:style w:type="paragraph" w:customStyle="1" w:styleId="KS4">
    <w:name w:val="KS标题4"/>
    <w:basedOn w:val="4"/>
    <w:next w:val="a0"/>
    <w:qFormat/>
    <w:pPr>
      <w:numPr>
        <w:ilvl w:val="3"/>
        <w:numId w:val="2"/>
      </w:numPr>
      <w:spacing w:before="0" w:after="0" w:line="360" w:lineRule="auto"/>
      <w:ind w:firstLine="0"/>
    </w:pPr>
    <w:rPr>
      <w:rFonts w:ascii="Times New Roman" w:eastAsia="黑体" w:hAnsi="Times New Roman" w:cstheme="majorBidi"/>
    </w:rPr>
  </w:style>
  <w:style w:type="character" w:customStyle="1" w:styleId="afff7">
    <w:name w:val="无"/>
    <w:qFormat/>
  </w:style>
  <w:style w:type="character" w:customStyle="1" w:styleId="Hyperlink0">
    <w:name w:val="Hyperlink.0"/>
    <w:qFormat/>
    <w:rPr>
      <w:rFonts w:ascii="Times New Roman" w:eastAsia="Times New Roman" w:hAnsi="Times New Roman" w:cs="Times New Roman"/>
      <w:lang w:val="en-US"/>
    </w:rPr>
  </w:style>
  <w:style w:type="paragraph" w:customStyle="1" w:styleId="2b">
    <w:name w:val="列出段落2"/>
    <w:basedOn w:val="a0"/>
    <w:qFormat/>
    <w:pPr>
      <w:ind w:firstLineChars="200" w:firstLine="420"/>
    </w:pPr>
    <w:rPr>
      <w:rFonts w:ascii="Times New Roman" w:eastAsia="Arial Unicode MS" w:hAnsi="Times New Roman" w:cs="Arial Unicode MS"/>
      <w:color w:val="000000"/>
      <w:szCs w:val="21"/>
    </w:rPr>
  </w:style>
  <w:style w:type="table" w:customStyle="1" w:styleId="17">
    <w:name w:val="网格型浅色1"/>
    <w:basedOn w:val="a2"/>
    <w:uiPriority w:val="40"/>
    <w:qFormat/>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10">
    <w:name w:val="无格式表格 11"/>
    <w:basedOn w:val="a2"/>
    <w:uiPriority w:val="41"/>
    <w:qFormat/>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510">
    <w:name w:val="无格式表格 51"/>
    <w:basedOn w:val="a2"/>
    <w:uiPriority w:val="45"/>
    <w:qFormat/>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ont31">
    <w:name w:val="font31"/>
    <w:basedOn w:val="a1"/>
    <w:qFormat/>
    <w:rPr>
      <w:rFonts w:ascii="华文细黑" w:eastAsia="华文细黑" w:hAnsi="华文细黑" w:cs="华文细黑" w:hint="eastAsia"/>
      <w:color w:val="000000"/>
      <w:sz w:val="18"/>
      <w:szCs w:val="18"/>
      <w:u w:val="none"/>
    </w:rPr>
  </w:style>
  <w:style w:type="paragraph" w:customStyle="1" w:styleId="NewNewNewNew">
    <w:name w:val="正文 New New New New"/>
    <w:qFormat/>
    <w:pPr>
      <w:widowControl w:val="0"/>
      <w:jc w:val="both"/>
    </w:pPr>
    <w:rPr>
      <w:rFonts w:ascii="Calibri" w:hAnsi="Calibri"/>
      <w:sz w:val="21"/>
      <w:szCs w:val="22"/>
    </w:rPr>
  </w:style>
  <w:style w:type="paragraph" w:customStyle="1" w:styleId="18">
    <w:name w:val="彩色列表1"/>
    <w:basedOn w:val="a0"/>
    <w:qFormat/>
    <w:pPr>
      <w:autoSpaceDE w:val="0"/>
      <w:autoSpaceDN w:val="0"/>
      <w:ind w:firstLineChars="200" w:firstLine="420"/>
    </w:pPr>
    <w:rPr>
      <w:rFonts w:ascii="Calibri" w:eastAsia="宋体" w:hAnsi="Calibri" w:cs="宋体"/>
      <w:sz w:val="22"/>
      <w:lang w:val="zh-CN" w:bidi="zh-CN"/>
    </w:rPr>
  </w:style>
  <w:style w:type="paragraph" w:customStyle="1" w:styleId="ItemList">
    <w:name w:val="Item List"/>
    <w:qFormat/>
    <w:pPr>
      <w:numPr>
        <w:numId w:val="3"/>
      </w:numPr>
      <w:tabs>
        <w:tab w:val="clear" w:pos="709"/>
        <w:tab w:val="left" w:pos="1159"/>
      </w:tabs>
      <w:adjustRightInd w:val="0"/>
      <w:snapToGrid w:val="0"/>
      <w:spacing w:before="80" w:after="80" w:line="200" w:lineRule="atLeast"/>
    </w:pPr>
    <w:rPr>
      <w:rFonts w:ascii="Calibri" w:hAnsi="Calibri" w:cs="Arial" w:hint="eastAsia"/>
      <w:kern w:val="2"/>
      <w:sz w:val="18"/>
      <w:szCs w:val="18"/>
    </w:rPr>
  </w:style>
  <w:style w:type="paragraph" w:customStyle="1" w:styleId="TableParagraph">
    <w:name w:val="Table Paragraph"/>
    <w:basedOn w:val="a0"/>
    <w:uiPriority w:val="1"/>
    <w:qFormat/>
    <w:pPr>
      <w:autoSpaceDE w:val="0"/>
      <w:autoSpaceDN w:val="0"/>
      <w:jc w:val="left"/>
    </w:pPr>
    <w:rPr>
      <w:rFonts w:ascii="宋体" w:eastAsia="宋体" w:hAnsi="宋体" w:cs="宋体"/>
      <w:kern w:val="0"/>
      <w:sz w:val="22"/>
      <w:lang w:val="zh-CN" w:bidi="zh-CN"/>
    </w:rPr>
  </w:style>
  <w:style w:type="paragraph" w:customStyle="1" w:styleId="afff8">
    <w:name w:val="段落"/>
    <w:basedOn w:val="a0"/>
    <w:qFormat/>
    <w:pPr>
      <w:autoSpaceDE w:val="0"/>
      <w:autoSpaceDN w:val="0"/>
      <w:spacing w:beforeLines="50" w:afterLines="50" w:line="360" w:lineRule="auto"/>
      <w:ind w:firstLineChars="200" w:firstLine="200"/>
      <w:jc w:val="left"/>
    </w:pPr>
    <w:rPr>
      <w:rFonts w:ascii="Calibri" w:eastAsia="宋体" w:hAnsi="Calibri" w:cs="宋体"/>
      <w:kern w:val="0"/>
      <w:sz w:val="24"/>
      <w:lang w:val="zh-CN" w:bidi="zh-CN"/>
    </w:rPr>
  </w:style>
  <w:style w:type="table" w:customStyle="1" w:styleId="TableNormal">
    <w:name w:val="Table Normal"/>
    <w:uiPriority w:val="2"/>
    <w:unhideWhenUsed/>
    <w:qFormat/>
    <w:tblPr>
      <w:tblCellMar>
        <w:top w:w="0" w:type="dxa"/>
        <w:left w:w="0" w:type="dxa"/>
        <w:bottom w:w="0" w:type="dxa"/>
        <w:right w:w="0" w:type="dxa"/>
      </w:tblCellMar>
    </w:tblPr>
  </w:style>
  <w:style w:type="paragraph" w:customStyle="1" w:styleId="19">
    <w:name w:val="列表段落1"/>
    <w:basedOn w:val="a0"/>
    <w:uiPriority w:val="34"/>
    <w:qFormat/>
    <w:pPr>
      <w:ind w:firstLineChars="200" w:firstLine="420"/>
    </w:pPr>
    <w:rPr>
      <w:rFonts w:ascii="Calibri" w:eastAsia="宋体" w:hAnsi="Calibri" w:cs="Times New Roman"/>
    </w:rPr>
  </w:style>
  <w:style w:type="paragraph" w:customStyle="1" w:styleId="81">
    <w:name w:val="8_普通列项"/>
    <w:basedOn w:val="a0"/>
    <w:qFormat/>
    <w:pPr>
      <w:ind w:leftChars="200" w:left="420"/>
    </w:pPr>
    <w:rPr>
      <w:rFonts w:ascii="Calibri" w:eastAsia="宋体" w:hAnsi="Calibri" w:cs="Times New Roman"/>
    </w:rPr>
  </w:style>
  <w:style w:type="paragraph" w:styleId="afff9">
    <w:name w:val="Revision"/>
    <w:hidden/>
    <w:uiPriority w:val="99"/>
    <w:unhideWhenUsed/>
    <w:rsid w:val="00596ED1"/>
    <w:rPr>
      <w:rFonts w:asciiTheme="minorHAnsi" w:eastAsiaTheme="minorEastAsia" w:hAnsiTheme="minorHAnsi" w:cstheme="minorBidi"/>
      <w:kern w:val="2"/>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1" w:qFormat="1"/>
    <w:lsdException w:name="heading 2" w:uiPriority="1" w:unhideWhenUsed="1" w:qFormat="1"/>
    <w:lsdException w:name="heading 3" w:uiPriority="1" w:qFormat="1"/>
    <w:lsdException w:name="heading 4" w:uiPriority="1" w:unhideWhenUsed="1" w:qFormat="1"/>
    <w:lsdException w:name="heading 5" w:uiPriority="1" w:unhideWhenUsed="1" w:qFormat="1"/>
    <w:lsdException w:name="heading 6" w:uiPriority="1" w:qFormat="1"/>
    <w:lsdException w:name="heading 7" w:uiPriority="1"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1" w:unhideWhenUsed="1" w:qFormat="1"/>
    <w:lsdException w:name="toc 2" w:uiPriority="39" w:unhideWhenUsed="1" w:qFormat="1"/>
    <w:lsdException w:name="toc 3" w:uiPriority="39" w:unhideWhenUsed="1" w:qFormat="1"/>
    <w:lsdException w:name="toc 4" w:uiPriority="0"/>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qFormat="1"/>
    <w:lsdException w:name="footnote text" w:semiHidden="1" w:unhideWhenUsed="1"/>
    <w:lsdException w:name="annotation text" w:uiPriority="0" w:unhideWhenUsed="1" w:qFormat="1"/>
    <w:lsdException w:name="header"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unhideWhenUsed="1" w:qFormat="1"/>
    <w:lsdException w:name="line number" w:semiHidden="1" w:unhideWhenUsed="1"/>
    <w:lsdException w:name="page number"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uiPriority="0" w:qFormat="1"/>
    <w:lsdException w:name="List 3" w:semiHidden="1" w:unhideWhenUsed="1"/>
    <w:lsdException w:name="List 4" w:semiHidden="1" w:unhideWhenUsed="1"/>
    <w:lsdException w:name="List 5" w:uiPriority="0"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1"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uiPriority="0" w:qFormat="1"/>
    <w:lsdException w:name="Body Text First Indent 2" w:uiPriority="0" w:qFormat="1"/>
    <w:lsdException w:name="Note Heading" w:uiPriority="0" w:qFormat="1"/>
    <w:lsdException w:name="Body Text 2" w:uiPriority="0"/>
    <w:lsdException w:name="Body Text 3" w:uiPriority="0" w:qFormat="1"/>
    <w:lsdException w:name="Body Text Indent 2" w:uiPriority="0" w:qFormat="1"/>
    <w:lsdException w:name="Body Text Indent 3" w:uiPriority="0" w:qFormat="1"/>
    <w:lsdException w:name="Block Text" w:semiHidden="1" w:unhideWhenUsed="1"/>
    <w:lsdException w:name="Hyperlink" w:unhideWhenUsed="1" w:qFormat="1"/>
    <w:lsdException w:name="FollowedHyperlink" w:unhideWhenUsed="1" w:qFormat="1"/>
    <w:lsdException w:name="Strong" w:uiPriority="0" w:qFormat="1"/>
    <w:lsdException w:name="Emphasis" w:uiPriority="20" w:qFormat="1"/>
    <w:lsdException w:name="Document Map" w:unhideWhenUsed="1"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next w:val="2"/>
    <w:qFormat/>
    <w:pPr>
      <w:widowControl w:val="0"/>
      <w:jc w:val="both"/>
    </w:pPr>
    <w:rPr>
      <w:rFonts w:asciiTheme="minorHAnsi" w:eastAsiaTheme="minorEastAsia" w:hAnsiTheme="minorHAnsi" w:cstheme="minorBidi"/>
      <w:kern w:val="2"/>
      <w:sz w:val="21"/>
      <w:szCs w:val="22"/>
    </w:rPr>
  </w:style>
  <w:style w:type="paragraph" w:styleId="1">
    <w:name w:val="heading 1"/>
    <w:basedOn w:val="a0"/>
    <w:next w:val="a0"/>
    <w:link w:val="1Char"/>
    <w:uiPriority w:val="1"/>
    <w:qFormat/>
    <w:pPr>
      <w:keepNext/>
      <w:keepLines/>
      <w:spacing w:before="340" w:after="330" w:line="576" w:lineRule="auto"/>
      <w:outlineLvl w:val="0"/>
    </w:pPr>
    <w:rPr>
      <w:rFonts w:ascii="Times New Roman" w:eastAsia="宋体" w:hAnsi="Times New Roman" w:cs="Times New Roman"/>
      <w:b/>
      <w:kern w:val="44"/>
      <w:sz w:val="44"/>
      <w:szCs w:val="20"/>
    </w:rPr>
  </w:style>
  <w:style w:type="paragraph" w:styleId="20">
    <w:name w:val="heading 2"/>
    <w:basedOn w:val="a0"/>
    <w:next w:val="a0"/>
    <w:link w:val="2Char"/>
    <w:uiPriority w:val="1"/>
    <w:unhideWhenUsed/>
    <w:qFormat/>
    <w:pPr>
      <w:keepNext/>
      <w:keepLines/>
      <w:spacing w:before="260" w:after="260" w:line="416" w:lineRule="auto"/>
      <w:outlineLvl w:val="1"/>
    </w:pPr>
    <w:rPr>
      <w:rFonts w:ascii="Cambria" w:eastAsia="宋体" w:hAnsi="Cambria" w:cs="Times New Roman"/>
      <w:b/>
      <w:bCs/>
      <w:sz w:val="32"/>
      <w:szCs w:val="32"/>
    </w:rPr>
  </w:style>
  <w:style w:type="paragraph" w:styleId="3">
    <w:name w:val="heading 3"/>
    <w:basedOn w:val="a0"/>
    <w:next w:val="a0"/>
    <w:link w:val="3Char"/>
    <w:uiPriority w:val="1"/>
    <w:qFormat/>
    <w:pPr>
      <w:keepNext/>
      <w:keepLines/>
      <w:spacing w:before="260" w:after="260" w:line="413" w:lineRule="auto"/>
      <w:outlineLvl w:val="2"/>
    </w:pPr>
    <w:rPr>
      <w:rFonts w:ascii="Times New Roman" w:eastAsia="宋体" w:hAnsi="Times New Roman" w:cs="Times New Roman"/>
      <w:b/>
      <w:sz w:val="32"/>
      <w:szCs w:val="20"/>
    </w:rPr>
  </w:style>
  <w:style w:type="paragraph" w:styleId="4">
    <w:name w:val="heading 4"/>
    <w:basedOn w:val="a0"/>
    <w:next w:val="a0"/>
    <w:link w:val="4Char"/>
    <w:uiPriority w:val="1"/>
    <w:unhideWhenUsed/>
    <w:qFormat/>
    <w:pPr>
      <w:keepNext/>
      <w:keepLines/>
      <w:spacing w:before="280" w:after="290" w:line="376" w:lineRule="auto"/>
      <w:outlineLvl w:val="3"/>
    </w:pPr>
    <w:rPr>
      <w:rFonts w:ascii="Cambria" w:eastAsia="宋体" w:hAnsi="Cambria" w:cs="Times New Roman"/>
      <w:b/>
      <w:bCs/>
      <w:sz w:val="28"/>
      <w:szCs w:val="28"/>
    </w:rPr>
  </w:style>
  <w:style w:type="paragraph" w:styleId="5">
    <w:name w:val="heading 5"/>
    <w:basedOn w:val="a0"/>
    <w:next w:val="a0"/>
    <w:link w:val="5Char"/>
    <w:uiPriority w:val="1"/>
    <w:unhideWhenUsed/>
    <w:qFormat/>
    <w:pPr>
      <w:keepNext/>
      <w:keepLines/>
      <w:spacing w:before="280" w:after="290" w:line="376" w:lineRule="auto"/>
      <w:outlineLvl w:val="4"/>
    </w:pPr>
    <w:rPr>
      <w:rFonts w:ascii="Calibri" w:eastAsia="宋体" w:hAnsi="Calibri" w:cs="Times New Roman"/>
      <w:b/>
      <w:bCs/>
      <w:sz w:val="28"/>
      <w:szCs w:val="28"/>
    </w:rPr>
  </w:style>
  <w:style w:type="paragraph" w:styleId="6">
    <w:name w:val="heading 6"/>
    <w:basedOn w:val="a0"/>
    <w:next w:val="a0"/>
    <w:link w:val="6Char"/>
    <w:uiPriority w:val="1"/>
    <w:qFormat/>
    <w:pPr>
      <w:keepNext/>
      <w:keepLines/>
      <w:widowControl/>
      <w:tabs>
        <w:tab w:val="left" w:pos="1152"/>
      </w:tabs>
      <w:spacing w:before="240" w:after="64" w:line="320" w:lineRule="auto"/>
      <w:ind w:left="1152" w:hanging="1152"/>
      <w:jc w:val="left"/>
      <w:outlineLvl w:val="5"/>
    </w:pPr>
    <w:rPr>
      <w:rFonts w:ascii="Arial" w:eastAsia="黑体" w:hAnsi="Arial" w:cs="Times New Roman"/>
      <w:b/>
      <w:bCs/>
      <w:kern w:val="0"/>
      <w:sz w:val="24"/>
      <w:szCs w:val="24"/>
    </w:rPr>
  </w:style>
  <w:style w:type="paragraph" w:styleId="7">
    <w:name w:val="heading 7"/>
    <w:basedOn w:val="a0"/>
    <w:next w:val="a0"/>
    <w:link w:val="7Char"/>
    <w:uiPriority w:val="1"/>
    <w:qFormat/>
    <w:pPr>
      <w:keepNext/>
      <w:keepLines/>
      <w:widowControl/>
      <w:tabs>
        <w:tab w:val="left" w:pos="1296"/>
      </w:tabs>
      <w:spacing w:before="240" w:after="64" w:line="320" w:lineRule="auto"/>
      <w:ind w:left="1296" w:hanging="1296"/>
      <w:jc w:val="left"/>
      <w:outlineLvl w:val="6"/>
    </w:pPr>
    <w:rPr>
      <w:rFonts w:ascii="Times New Roman" w:eastAsia="宋体" w:hAnsi="Times New Roman" w:cs="Times New Roman"/>
      <w:b/>
      <w:bCs/>
      <w:kern w:val="0"/>
      <w:sz w:val="24"/>
      <w:szCs w:val="24"/>
    </w:rPr>
  </w:style>
  <w:style w:type="paragraph" w:styleId="8">
    <w:name w:val="heading 8"/>
    <w:basedOn w:val="a0"/>
    <w:next w:val="a0"/>
    <w:link w:val="8Char"/>
    <w:uiPriority w:val="99"/>
    <w:qFormat/>
    <w:pPr>
      <w:keepNext/>
      <w:keepLines/>
      <w:widowControl/>
      <w:tabs>
        <w:tab w:val="left" w:pos="1440"/>
      </w:tabs>
      <w:spacing w:before="240" w:after="64" w:line="320" w:lineRule="auto"/>
      <w:ind w:left="1440" w:hanging="1440"/>
      <w:jc w:val="left"/>
      <w:outlineLvl w:val="7"/>
    </w:pPr>
    <w:rPr>
      <w:rFonts w:ascii="Arial" w:eastAsia="黑体" w:hAnsi="Arial" w:cs="Times New Roman"/>
      <w:kern w:val="0"/>
      <w:sz w:val="24"/>
      <w:szCs w:val="24"/>
    </w:rPr>
  </w:style>
  <w:style w:type="paragraph" w:styleId="9">
    <w:name w:val="heading 9"/>
    <w:basedOn w:val="a0"/>
    <w:next w:val="a0"/>
    <w:link w:val="9Char"/>
    <w:uiPriority w:val="99"/>
    <w:qFormat/>
    <w:pPr>
      <w:keepNext/>
      <w:keepLines/>
      <w:widowControl/>
      <w:tabs>
        <w:tab w:val="left" w:pos="1584"/>
      </w:tabs>
      <w:spacing w:before="240" w:after="64" w:line="320" w:lineRule="auto"/>
      <w:ind w:left="1584" w:hanging="1584"/>
      <w:jc w:val="left"/>
      <w:outlineLvl w:val="8"/>
    </w:pPr>
    <w:rPr>
      <w:rFonts w:ascii="Arial" w:eastAsia="黑体" w:hAnsi="Arial" w:cs="Times New Roman"/>
      <w:kern w:val="0"/>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2">
    <w:name w:val="Body Text First Indent 2"/>
    <w:basedOn w:val="a4"/>
    <w:link w:val="2Char0"/>
    <w:qFormat/>
    <w:pPr>
      <w:snapToGrid/>
      <w:spacing w:after="120" w:line="240" w:lineRule="auto"/>
      <w:ind w:leftChars="200" w:left="420" w:firstLine="420"/>
    </w:pPr>
    <w:rPr>
      <w:rFonts w:eastAsiaTheme="minorEastAsia" w:cstheme="minorBidi"/>
      <w:sz w:val="21"/>
    </w:rPr>
  </w:style>
  <w:style w:type="paragraph" w:styleId="a4">
    <w:name w:val="Body Text Indent"/>
    <w:basedOn w:val="a0"/>
    <w:link w:val="Char1"/>
    <w:qFormat/>
    <w:pPr>
      <w:snapToGrid w:val="0"/>
      <w:spacing w:line="312" w:lineRule="auto"/>
      <w:ind w:firstLineChars="200" w:firstLine="480"/>
    </w:pPr>
    <w:rPr>
      <w:rFonts w:ascii="宋体" w:eastAsia="宋体" w:hAnsi="宋体" w:cs="Times New Roman"/>
      <w:sz w:val="24"/>
      <w:szCs w:val="24"/>
    </w:rPr>
  </w:style>
  <w:style w:type="paragraph" w:styleId="70">
    <w:name w:val="toc 7"/>
    <w:basedOn w:val="a0"/>
    <w:next w:val="a0"/>
    <w:qFormat/>
    <w:pPr>
      <w:ind w:left="1260"/>
      <w:jc w:val="left"/>
    </w:pPr>
    <w:rPr>
      <w:rFonts w:ascii="Calibri" w:eastAsia="宋体" w:hAnsi="Calibri" w:cs="Times New Roman"/>
      <w:sz w:val="18"/>
      <w:szCs w:val="18"/>
    </w:rPr>
  </w:style>
  <w:style w:type="paragraph" w:styleId="a5">
    <w:name w:val="Note Heading"/>
    <w:basedOn w:val="a0"/>
    <w:next w:val="a0"/>
    <w:link w:val="Char"/>
    <w:qFormat/>
    <w:pPr>
      <w:jc w:val="center"/>
    </w:pPr>
    <w:rPr>
      <w:szCs w:val="24"/>
    </w:rPr>
  </w:style>
  <w:style w:type="paragraph" w:styleId="a6">
    <w:name w:val="Normal Indent"/>
    <w:basedOn w:val="a0"/>
    <w:link w:val="Char0"/>
    <w:qFormat/>
    <w:pPr>
      <w:ind w:firstLineChars="200" w:firstLine="420"/>
    </w:pPr>
    <w:rPr>
      <w:szCs w:val="24"/>
    </w:rPr>
  </w:style>
  <w:style w:type="paragraph" w:styleId="a7">
    <w:name w:val="caption"/>
    <w:basedOn w:val="a0"/>
    <w:next w:val="a0"/>
    <w:qFormat/>
    <w:pPr>
      <w:spacing w:before="152" w:after="160"/>
    </w:pPr>
    <w:rPr>
      <w:rFonts w:ascii="Arial" w:eastAsia="黑体" w:hAnsi="Arial" w:cs="Arial"/>
      <w:sz w:val="20"/>
      <w:szCs w:val="20"/>
    </w:rPr>
  </w:style>
  <w:style w:type="paragraph" w:styleId="a8">
    <w:name w:val="Document Map"/>
    <w:basedOn w:val="a0"/>
    <w:link w:val="Char2"/>
    <w:uiPriority w:val="99"/>
    <w:unhideWhenUsed/>
    <w:qFormat/>
    <w:rPr>
      <w:rFonts w:ascii="宋体" w:eastAsia="宋体" w:hAnsi="Calibri" w:cs="Times New Roman"/>
      <w:sz w:val="18"/>
      <w:szCs w:val="18"/>
    </w:rPr>
  </w:style>
  <w:style w:type="paragraph" w:styleId="a9">
    <w:name w:val="annotation text"/>
    <w:basedOn w:val="a0"/>
    <w:link w:val="Char3"/>
    <w:unhideWhenUsed/>
    <w:qFormat/>
    <w:pPr>
      <w:jc w:val="left"/>
    </w:pPr>
    <w:rPr>
      <w:rFonts w:ascii="Times New Roman" w:eastAsia="宋体" w:hAnsi="Times New Roman" w:cs="Times New Roman"/>
      <w:szCs w:val="20"/>
    </w:rPr>
  </w:style>
  <w:style w:type="paragraph" w:styleId="30">
    <w:name w:val="Body Text 3"/>
    <w:basedOn w:val="a0"/>
    <w:link w:val="3Char0"/>
    <w:qFormat/>
    <w:pPr>
      <w:snapToGrid w:val="0"/>
      <w:spacing w:line="360" w:lineRule="auto"/>
    </w:pPr>
    <w:rPr>
      <w:rFonts w:ascii="Times New Roman" w:eastAsia="宋体" w:hAnsi="Times New Roman" w:cs="Times New Roman"/>
      <w:sz w:val="24"/>
      <w:szCs w:val="24"/>
    </w:rPr>
  </w:style>
  <w:style w:type="paragraph" w:styleId="aa">
    <w:name w:val="Body Text"/>
    <w:basedOn w:val="a0"/>
    <w:link w:val="Char4"/>
    <w:uiPriority w:val="1"/>
    <w:unhideWhenUsed/>
    <w:qFormat/>
    <w:pPr>
      <w:spacing w:after="120"/>
    </w:pPr>
    <w:rPr>
      <w:rFonts w:ascii="Times New Roman" w:eastAsia="宋体" w:hAnsi="Times New Roman" w:cs="Times New Roman"/>
      <w:szCs w:val="20"/>
    </w:rPr>
  </w:style>
  <w:style w:type="paragraph" w:styleId="21">
    <w:name w:val="List 2"/>
    <w:basedOn w:val="a0"/>
    <w:qFormat/>
    <w:pPr>
      <w:ind w:leftChars="200" w:left="100" w:hangingChars="200" w:hanging="200"/>
    </w:pPr>
    <w:rPr>
      <w:rFonts w:ascii="Times New Roman" w:eastAsia="宋体" w:hAnsi="Times New Roman" w:cs="Times New Roman"/>
      <w:szCs w:val="24"/>
    </w:rPr>
  </w:style>
  <w:style w:type="paragraph" w:styleId="50">
    <w:name w:val="toc 5"/>
    <w:basedOn w:val="a0"/>
    <w:next w:val="a0"/>
    <w:qFormat/>
    <w:pPr>
      <w:ind w:left="840"/>
      <w:jc w:val="left"/>
    </w:pPr>
    <w:rPr>
      <w:rFonts w:ascii="Calibri" w:eastAsia="宋体" w:hAnsi="Calibri" w:cs="Times New Roman"/>
      <w:sz w:val="18"/>
      <w:szCs w:val="18"/>
    </w:rPr>
  </w:style>
  <w:style w:type="paragraph" w:styleId="31">
    <w:name w:val="toc 3"/>
    <w:basedOn w:val="a0"/>
    <w:next w:val="a0"/>
    <w:uiPriority w:val="39"/>
    <w:unhideWhenUsed/>
    <w:qFormat/>
    <w:pPr>
      <w:ind w:leftChars="400" w:left="840"/>
    </w:pPr>
    <w:rPr>
      <w:rFonts w:ascii="Calibri" w:eastAsia="宋体" w:hAnsi="Calibri" w:cs="Times New Roman"/>
    </w:rPr>
  </w:style>
  <w:style w:type="paragraph" w:styleId="ab">
    <w:name w:val="Plain Text"/>
    <w:basedOn w:val="a0"/>
    <w:link w:val="Char5"/>
    <w:qFormat/>
    <w:rPr>
      <w:rFonts w:ascii="宋体" w:eastAsia="宋体" w:hAnsi="Courier New" w:cs="Times New Roman"/>
      <w:szCs w:val="21"/>
    </w:rPr>
  </w:style>
  <w:style w:type="paragraph" w:styleId="80">
    <w:name w:val="toc 8"/>
    <w:basedOn w:val="a0"/>
    <w:next w:val="a0"/>
    <w:qFormat/>
    <w:pPr>
      <w:ind w:left="1470"/>
      <w:jc w:val="left"/>
    </w:pPr>
    <w:rPr>
      <w:rFonts w:ascii="Calibri" w:eastAsia="宋体" w:hAnsi="Calibri" w:cs="Times New Roman"/>
      <w:sz w:val="18"/>
      <w:szCs w:val="18"/>
    </w:rPr>
  </w:style>
  <w:style w:type="paragraph" w:styleId="ac">
    <w:name w:val="Date"/>
    <w:basedOn w:val="a0"/>
    <w:next w:val="a0"/>
    <w:link w:val="Char6"/>
    <w:uiPriority w:val="99"/>
    <w:unhideWhenUsed/>
    <w:qFormat/>
    <w:pPr>
      <w:ind w:leftChars="2500" w:left="100"/>
    </w:pPr>
    <w:rPr>
      <w:rFonts w:ascii="Times New Roman" w:eastAsia="宋体" w:hAnsi="Times New Roman" w:cs="Times New Roman"/>
      <w:szCs w:val="20"/>
    </w:rPr>
  </w:style>
  <w:style w:type="paragraph" w:styleId="22">
    <w:name w:val="Body Text Indent 2"/>
    <w:basedOn w:val="a0"/>
    <w:link w:val="2Char1"/>
    <w:qFormat/>
    <w:pPr>
      <w:snapToGrid w:val="0"/>
      <w:spacing w:line="312" w:lineRule="auto"/>
      <w:ind w:leftChars="280" w:left="588"/>
    </w:pPr>
    <w:rPr>
      <w:rFonts w:ascii="宋体" w:eastAsia="宋体" w:hAnsi="宋体" w:cs="Times New Roman"/>
      <w:sz w:val="24"/>
      <w:szCs w:val="24"/>
    </w:rPr>
  </w:style>
  <w:style w:type="paragraph" w:styleId="ad">
    <w:name w:val="Balloon Text"/>
    <w:basedOn w:val="a0"/>
    <w:link w:val="Char7"/>
    <w:uiPriority w:val="99"/>
    <w:unhideWhenUsed/>
    <w:qFormat/>
    <w:rPr>
      <w:rFonts w:ascii="Times New Roman" w:eastAsia="宋体" w:hAnsi="Times New Roman" w:cs="Times New Roman"/>
      <w:sz w:val="18"/>
      <w:szCs w:val="18"/>
    </w:rPr>
  </w:style>
  <w:style w:type="paragraph" w:styleId="ae">
    <w:name w:val="footer"/>
    <w:basedOn w:val="a0"/>
    <w:link w:val="Char8"/>
    <w:uiPriority w:val="99"/>
    <w:unhideWhenUsed/>
    <w:qFormat/>
    <w:pPr>
      <w:tabs>
        <w:tab w:val="center" w:pos="4153"/>
        <w:tab w:val="right" w:pos="8306"/>
      </w:tabs>
      <w:snapToGrid w:val="0"/>
      <w:jc w:val="left"/>
    </w:pPr>
    <w:rPr>
      <w:sz w:val="18"/>
      <w:szCs w:val="18"/>
    </w:rPr>
  </w:style>
  <w:style w:type="paragraph" w:styleId="af">
    <w:name w:val="header"/>
    <w:basedOn w:val="a0"/>
    <w:link w:val="Char9"/>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uiPriority w:val="1"/>
    <w:unhideWhenUsed/>
    <w:qFormat/>
    <w:rPr>
      <w:rFonts w:ascii="Calibri" w:eastAsia="宋体" w:hAnsi="Calibri" w:cs="Times New Roman"/>
    </w:rPr>
  </w:style>
  <w:style w:type="paragraph" w:styleId="40">
    <w:name w:val="toc 4"/>
    <w:basedOn w:val="a0"/>
    <w:next w:val="a0"/>
    <w:pPr>
      <w:ind w:left="630"/>
      <w:jc w:val="left"/>
    </w:pPr>
    <w:rPr>
      <w:rFonts w:ascii="Calibri" w:eastAsia="宋体" w:hAnsi="Calibri" w:cs="Times New Roman"/>
      <w:sz w:val="18"/>
      <w:szCs w:val="18"/>
    </w:rPr>
  </w:style>
  <w:style w:type="paragraph" w:styleId="af0">
    <w:name w:val="Subtitle"/>
    <w:basedOn w:val="a0"/>
    <w:next w:val="a0"/>
    <w:link w:val="Chara"/>
    <w:uiPriority w:val="11"/>
    <w:qFormat/>
    <w:pPr>
      <w:spacing w:before="240" w:after="60" w:line="312" w:lineRule="auto"/>
      <w:jc w:val="center"/>
      <w:outlineLvl w:val="1"/>
    </w:pPr>
    <w:rPr>
      <w:rFonts w:asciiTheme="majorHAnsi" w:eastAsia="宋体" w:hAnsiTheme="majorHAnsi" w:cstheme="majorBidi"/>
      <w:b/>
      <w:bCs/>
      <w:kern w:val="28"/>
      <w:sz w:val="32"/>
      <w:szCs w:val="32"/>
    </w:rPr>
  </w:style>
  <w:style w:type="paragraph" w:styleId="af1">
    <w:name w:val="List"/>
    <w:basedOn w:val="a0"/>
    <w:qFormat/>
    <w:pPr>
      <w:widowControl/>
      <w:ind w:left="360" w:hanging="360"/>
      <w:jc w:val="left"/>
    </w:pPr>
    <w:rPr>
      <w:rFonts w:ascii="Calisto MT" w:eastAsia="宋体" w:hAnsi="Calisto MT" w:cs="Times New Roman"/>
      <w:kern w:val="0"/>
      <w:sz w:val="20"/>
      <w:szCs w:val="20"/>
      <w:lang w:val="en-GB" w:eastAsia="en-US"/>
    </w:rPr>
  </w:style>
  <w:style w:type="paragraph" w:styleId="60">
    <w:name w:val="toc 6"/>
    <w:basedOn w:val="a0"/>
    <w:next w:val="a0"/>
    <w:qFormat/>
    <w:pPr>
      <w:ind w:left="1050"/>
      <w:jc w:val="left"/>
    </w:pPr>
    <w:rPr>
      <w:rFonts w:ascii="Calibri" w:eastAsia="宋体" w:hAnsi="Calibri" w:cs="Times New Roman"/>
      <w:sz w:val="18"/>
      <w:szCs w:val="18"/>
    </w:rPr>
  </w:style>
  <w:style w:type="paragraph" w:styleId="51">
    <w:name w:val="List 5"/>
    <w:basedOn w:val="a0"/>
    <w:qFormat/>
    <w:pPr>
      <w:ind w:leftChars="800" w:left="100" w:hangingChars="200" w:hanging="200"/>
    </w:pPr>
    <w:rPr>
      <w:rFonts w:ascii="Times New Roman" w:eastAsia="宋体" w:hAnsi="Times New Roman" w:cs="Times New Roman"/>
      <w:szCs w:val="24"/>
    </w:rPr>
  </w:style>
  <w:style w:type="paragraph" w:styleId="32">
    <w:name w:val="Body Text Indent 3"/>
    <w:basedOn w:val="a0"/>
    <w:link w:val="3Char1"/>
    <w:qFormat/>
    <w:pPr>
      <w:snapToGrid w:val="0"/>
      <w:spacing w:line="312" w:lineRule="auto"/>
      <w:ind w:leftChars="250" w:left="525" w:firstLine="43"/>
    </w:pPr>
    <w:rPr>
      <w:rFonts w:ascii="宋体" w:eastAsia="宋体" w:hAnsi="宋体" w:cs="Times New Roman"/>
      <w:sz w:val="24"/>
      <w:szCs w:val="24"/>
    </w:rPr>
  </w:style>
  <w:style w:type="paragraph" w:styleId="23">
    <w:name w:val="toc 2"/>
    <w:basedOn w:val="a0"/>
    <w:next w:val="a0"/>
    <w:uiPriority w:val="39"/>
    <w:unhideWhenUsed/>
    <w:qFormat/>
    <w:pPr>
      <w:ind w:leftChars="200" w:left="420"/>
    </w:pPr>
    <w:rPr>
      <w:rFonts w:ascii="Calibri" w:eastAsia="宋体" w:hAnsi="Calibri" w:cs="Times New Roman"/>
    </w:rPr>
  </w:style>
  <w:style w:type="paragraph" w:styleId="90">
    <w:name w:val="toc 9"/>
    <w:basedOn w:val="a0"/>
    <w:next w:val="a0"/>
    <w:qFormat/>
    <w:pPr>
      <w:ind w:left="1680"/>
      <w:jc w:val="left"/>
    </w:pPr>
    <w:rPr>
      <w:rFonts w:ascii="Calibri" w:eastAsia="宋体" w:hAnsi="Calibri" w:cs="Times New Roman"/>
      <w:sz w:val="18"/>
      <w:szCs w:val="18"/>
    </w:rPr>
  </w:style>
  <w:style w:type="paragraph" w:styleId="24">
    <w:name w:val="Body Text 2"/>
    <w:basedOn w:val="a0"/>
    <w:link w:val="2Char2"/>
    <w:pPr>
      <w:spacing w:after="120" w:line="480" w:lineRule="auto"/>
    </w:pPr>
    <w:rPr>
      <w:rFonts w:ascii="Times New Roman" w:eastAsia="宋体" w:hAnsi="Times New Roman" w:cs="Times New Roman"/>
      <w:szCs w:val="24"/>
    </w:rPr>
  </w:style>
  <w:style w:type="paragraph" w:styleId="HTML">
    <w:name w:val="HTML Preformatted"/>
    <w:basedOn w:val="a0"/>
    <w:link w:val="HTMLChar"/>
    <w:uiPriority w:val="99"/>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eastAsia="黑体" w:hAnsi="Courier New" w:cs="Times New Roman"/>
      <w:kern w:val="0"/>
      <w:sz w:val="20"/>
      <w:szCs w:val="20"/>
    </w:rPr>
  </w:style>
  <w:style w:type="paragraph" w:styleId="af2">
    <w:name w:val="Normal (Web)"/>
    <w:basedOn w:val="a0"/>
    <w:unhideWhenUsed/>
    <w:qFormat/>
    <w:pPr>
      <w:widowControl/>
      <w:spacing w:before="100" w:beforeAutospacing="1" w:after="100" w:afterAutospacing="1"/>
      <w:jc w:val="left"/>
    </w:pPr>
    <w:rPr>
      <w:rFonts w:ascii="宋体" w:eastAsia="宋体" w:hAnsi="宋体" w:cs="宋体"/>
      <w:kern w:val="0"/>
      <w:sz w:val="24"/>
      <w:szCs w:val="24"/>
    </w:rPr>
  </w:style>
  <w:style w:type="paragraph" w:styleId="af3">
    <w:name w:val="Title"/>
    <w:basedOn w:val="a0"/>
    <w:next w:val="a0"/>
    <w:link w:val="Charb"/>
    <w:qFormat/>
    <w:pPr>
      <w:suppressAutoHyphens/>
      <w:spacing w:before="240" w:after="60" w:line="480" w:lineRule="exact"/>
      <w:jc w:val="center"/>
      <w:outlineLvl w:val="0"/>
    </w:pPr>
    <w:rPr>
      <w:rFonts w:ascii="Cambria" w:hAnsi="Cambria"/>
      <w:b/>
      <w:bCs/>
      <w:sz w:val="32"/>
      <w:szCs w:val="32"/>
    </w:rPr>
  </w:style>
  <w:style w:type="paragraph" w:styleId="af4">
    <w:name w:val="annotation subject"/>
    <w:basedOn w:val="a9"/>
    <w:next w:val="a9"/>
    <w:link w:val="Charc"/>
    <w:uiPriority w:val="99"/>
    <w:unhideWhenUsed/>
    <w:qFormat/>
    <w:rPr>
      <w:rFonts w:ascii="Calibri" w:hAnsi="Calibri"/>
      <w:b/>
      <w:bCs/>
      <w:szCs w:val="22"/>
    </w:rPr>
  </w:style>
  <w:style w:type="paragraph" w:styleId="af5">
    <w:name w:val="Body Text First Indent"/>
    <w:basedOn w:val="aa"/>
    <w:link w:val="Chard"/>
    <w:qFormat/>
    <w:pPr>
      <w:ind w:firstLineChars="100" w:firstLine="420"/>
    </w:pPr>
    <w:rPr>
      <w:rFonts w:asciiTheme="minorHAnsi" w:eastAsiaTheme="minorEastAsia" w:hAnsiTheme="minorHAnsi" w:cstheme="minorBidi"/>
      <w:szCs w:val="24"/>
    </w:rPr>
  </w:style>
  <w:style w:type="table" w:styleId="af6">
    <w:name w:val="Table Grid"/>
    <w:basedOn w:val="a2"/>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qFormat/>
    <w:rPr>
      <w:b/>
      <w:bCs/>
    </w:rPr>
  </w:style>
  <w:style w:type="character" w:styleId="af8">
    <w:name w:val="page number"/>
    <w:basedOn w:val="a1"/>
  </w:style>
  <w:style w:type="character" w:styleId="af9">
    <w:name w:val="FollowedHyperlink"/>
    <w:uiPriority w:val="99"/>
    <w:unhideWhenUsed/>
    <w:qFormat/>
    <w:rPr>
      <w:color w:val="800080"/>
      <w:u w:val="single"/>
    </w:rPr>
  </w:style>
  <w:style w:type="character" w:styleId="afa">
    <w:name w:val="Emphasis"/>
    <w:uiPriority w:val="20"/>
    <w:qFormat/>
    <w:rPr>
      <w:color w:val="CC0000"/>
    </w:rPr>
  </w:style>
  <w:style w:type="character" w:styleId="afb">
    <w:name w:val="Hyperlink"/>
    <w:uiPriority w:val="99"/>
    <w:unhideWhenUsed/>
    <w:qFormat/>
    <w:rPr>
      <w:color w:val="0000FF"/>
      <w:u w:val="single"/>
    </w:rPr>
  </w:style>
  <w:style w:type="character" w:styleId="afc">
    <w:name w:val="annotation reference"/>
    <w:unhideWhenUsed/>
    <w:qFormat/>
    <w:rPr>
      <w:sz w:val="21"/>
      <w:szCs w:val="21"/>
    </w:rPr>
  </w:style>
  <w:style w:type="character" w:customStyle="1" w:styleId="Char9">
    <w:name w:val="页眉 Char"/>
    <w:basedOn w:val="a1"/>
    <w:link w:val="af"/>
    <w:uiPriority w:val="99"/>
    <w:qFormat/>
    <w:rPr>
      <w:sz w:val="18"/>
      <w:szCs w:val="18"/>
    </w:rPr>
  </w:style>
  <w:style w:type="character" w:customStyle="1" w:styleId="Char8">
    <w:name w:val="页脚 Char"/>
    <w:basedOn w:val="a1"/>
    <w:link w:val="ae"/>
    <w:uiPriority w:val="99"/>
    <w:qFormat/>
    <w:rPr>
      <w:sz w:val="18"/>
      <w:szCs w:val="18"/>
    </w:rPr>
  </w:style>
  <w:style w:type="character" w:customStyle="1" w:styleId="1Char">
    <w:name w:val="标题 1 Char"/>
    <w:basedOn w:val="a1"/>
    <w:link w:val="1"/>
    <w:uiPriority w:val="9"/>
    <w:qFormat/>
    <w:rPr>
      <w:rFonts w:ascii="Times New Roman" w:eastAsia="宋体" w:hAnsi="Times New Roman" w:cs="Times New Roman"/>
      <w:b/>
      <w:kern w:val="44"/>
      <w:sz w:val="44"/>
      <w:szCs w:val="20"/>
    </w:rPr>
  </w:style>
  <w:style w:type="character" w:customStyle="1" w:styleId="2Char">
    <w:name w:val="标题 2 Char"/>
    <w:basedOn w:val="a1"/>
    <w:link w:val="20"/>
    <w:uiPriority w:val="9"/>
    <w:qFormat/>
    <w:rPr>
      <w:rFonts w:ascii="Cambria" w:eastAsia="宋体" w:hAnsi="Cambria" w:cs="Times New Roman"/>
      <w:b/>
      <w:bCs/>
      <w:sz w:val="32"/>
      <w:szCs w:val="32"/>
    </w:rPr>
  </w:style>
  <w:style w:type="character" w:customStyle="1" w:styleId="3Char">
    <w:name w:val="标题 3 Char"/>
    <w:basedOn w:val="a1"/>
    <w:link w:val="3"/>
    <w:uiPriority w:val="9"/>
    <w:qFormat/>
    <w:rPr>
      <w:rFonts w:ascii="Times New Roman" w:eastAsia="宋体" w:hAnsi="Times New Roman" w:cs="Times New Roman"/>
      <w:b/>
      <w:sz w:val="32"/>
      <w:szCs w:val="20"/>
    </w:rPr>
  </w:style>
  <w:style w:type="character" w:customStyle="1" w:styleId="4Char">
    <w:name w:val="标题 4 Char"/>
    <w:basedOn w:val="a1"/>
    <w:link w:val="4"/>
    <w:uiPriority w:val="9"/>
    <w:qFormat/>
    <w:rPr>
      <w:rFonts w:ascii="Cambria" w:eastAsia="宋体" w:hAnsi="Cambria" w:cs="Times New Roman"/>
      <w:b/>
      <w:bCs/>
      <w:sz w:val="28"/>
      <w:szCs w:val="28"/>
    </w:rPr>
  </w:style>
  <w:style w:type="character" w:customStyle="1" w:styleId="5Char">
    <w:name w:val="标题 5 Char"/>
    <w:basedOn w:val="a1"/>
    <w:link w:val="5"/>
    <w:uiPriority w:val="9"/>
    <w:qFormat/>
    <w:rPr>
      <w:rFonts w:ascii="Calibri" w:eastAsia="宋体" w:hAnsi="Calibri" w:cs="Times New Roman"/>
      <w:b/>
      <w:bCs/>
      <w:sz w:val="28"/>
      <w:szCs w:val="28"/>
    </w:rPr>
  </w:style>
  <w:style w:type="character" w:customStyle="1" w:styleId="6Char">
    <w:name w:val="标题 6 Char"/>
    <w:basedOn w:val="a1"/>
    <w:link w:val="6"/>
    <w:uiPriority w:val="9"/>
    <w:qFormat/>
    <w:rPr>
      <w:rFonts w:ascii="Arial" w:eastAsia="黑体" w:hAnsi="Arial" w:cs="Times New Roman"/>
      <w:b/>
      <w:bCs/>
      <w:kern w:val="0"/>
      <w:sz w:val="24"/>
      <w:szCs w:val="24"/>
    </w:rPr>
  </w:style>
  <w:style w:type="character" w:customStyle="1" w:styleId="7Char">
    <w:name w:val="标题 7 Char"/>
    <w:basedOn w:val="a1"/>
    <w:link w:val="7"/>
    <w:uiPriority w:val="99"/>
    <w:qFormat/>
    <w:rPr>
      <w:rFonts w:ascii="Times New Roman" w:eastAsia="宋体" w:hAnsi="Times New Roman" w:cs="Times New Roman"/>
      <w:b/>
      <w:bCs/>
      <w:kern w:val="0"/>
      <w:sz w:val="24"/>
      <w:szCs w:val="24"/>
    </w:rPr>
  </w:style>
  <w:style w:type="character" w:customStyle="1" w:styleId="8Char">
    <w:name w:val="标题 8 Char"/>
    <w:basedOn w:val="a1"/>
    <w:link w:val="8"/>
    <w:uiPriority w:val="99"/>
    <w:qFormat/>
    <w:rPr>
      <w:rFonts w:ascii="Arial" w:eastAsia="黑体" w:hAnsi="Arial" w:cs="Times New Roman"/>
      <w:kern w:val="0"/>
      <w:sz w:val="24"/>
      <w:szCs w:val="24"/>
    </w:rPr>
  </w:style>
  <w:style w:type="character" w:customStyle="1" w:styleId="9Char">
    <w:name w:val="标题 9 Char"/>
    <w:basedOn w:val="a1"/>
    <w:link w:val="9"/>
    <w:uiPriority w:val="99"/>
    <w:qFormat/>
    <w:rPr>
      <w:rFonts w:ascii="Arial" w:eastAsia="黑体" w:hAnsi="Arial" w:cs="Times New Roman"/>
      <w:kern w:val="0"/>
      <w:szCs w:val="21"/>
    </w:rPr>
  </w:style>
  <w:style w:type="character" w:customStyle="1" w:styleId="Char3">
    <w:name w:val="批注文字 Char"/>
    <w:basedOn w:val="a1"/>
    <w:link w:val="a9"/>
    <w:uiPriority w:val="99"/>
    <w:qFormat/>
    <w:rPr>
      <w:rFonts w:ascii="Times New Roman" w:eastAsia="宋体" w:hAnsi="Times New Roman" w:cs="Times New Roman"/>
      <w:szCs w:val="20"/>
    </w:rPr>
  </w:style>
  <w:style w:type="character" w:customStyle="1" w:styleId="Charc">
    <w:name w:val="批注主题 Char"/>
    <w:basedOn w:val="Char3"/>
    <w:link w:val="af4"/>
    <w:uiPriority w:val="99"/>
    <w:qFormat/>
    <w:rPr>
      <w:rFonts w:ascii="Calibri" w:eastAsia="宋体" w:hAnsi="Calibri" w:cs="Times New Roman"/>
      <w:b/>
      <w:bCs/>
      <w:szCs w:val="20"/>
    </w:rPr>
  </w:style>
  <w:style w:type="character" w:customStyle="1" w:styleId="Char4">
    <w:name w:val="正文文本 Char"/>
    <w:basedOn w:val="a1"/>
    <w:link w:val="aa"/>
    <w:qFormat/>
    <w:rPr>
      <w:rFonts w:ascii="Times New Roman" w:eastAsia="宋体" w:hAnsi="Times New Roman" w:cs="Times New Roman"/>
      <w:szCs w:val="20"/>
    </w:rPr>
  </w:style>
  <w:style w:type="character" w:customStyle="1" w:styleId="Chard">
    <w:name w:val="正文首行缩进 Char"/>
    <w:basedOn w:val="Char4"/>
    <w:link w:val="af5"/>
    <w:qFormat/>
    <w:rPr>
      <w:rFonts w:ascii="Times New Roman" w:eastAsia="宋体" w:hAnsi="Times New Roman" w:cs="Times New Roman"/>
      <w:szCs w:val="24"/>
    </w:rPr>
  </w:style>
  <w:style w:type="character" w:customStyle="1" w:styleId="Char">
    <w:name w:val="注释标题 Char"/>
    <w:basedOn w:val="a1"/>
    <w:link w:val="a5"/>
    <w:qFormat/>
    <w:rPr>
      <w:szCs w:val="24"/>
    </w:rPr>
  </w:style>
  <w:style w:type="character" w:customStyle="1" w:styleId="Char2">
    <w:name w:val="文档结构图 Char"/>
    <w:basedOn w:val="a1"/>
    <w:link w:val="a8"/>
    <w:uiPriority w:val="99"/>
    <w:qFormat/>
    <w:rPr>
      <w:rFonts w:ascii="宋体" w:eastAsia="宋体" w:hAnsi="Calibri" w:cs="Times New Roman"/>
      <w:sz w:val="18"/>
      <w:szCs w:val="18"/>
    </w:rPr>
  </w:style>
  <w:style w:type="character" w:customStyle="1" w:styleId="3Char0">
    <w:name w:val="正文文本 3 Char"/>
    <w:basedOn w:val="a1"/>
    <w:link w:val="30"/>
    <w:qFormat/>
    <w:rPr>
      <w:rFonts w:ascii="Times New Roman" w:eastAsia="宋体" w:hAnsi="Times New Roman" w:cs="Times New Roman"/>
      <w:sz w:val="24"/>
      <w:szCs w:val="24"/>
    </w:rPr>
  </w:style>
  <w:style w:type="character" w:customStyle="1" w:styleId="Chare">
    <w:name w:val="正文文本缩进 Char"/>
    <w:basedOn w:val="a1"/>
    <w:qFormat/>
  </w:style>
  <w:style w:type="character" w:customStyle="1" w:styleId="Char5">
    <w:name w:val="纯文本 Char"/>
    <w:basedOn w:val="a1"/>
    <w:link w:val="ab"/>
    <w:qFormat/>
    <w:rPr>
      <w:rFonts w:ascii="宋体" w:eastAsia="宋体" w:hAnsi="Courier New" w:cs="Times New Roman"/>
      <w:szCs w:val="21"/>
    </w:rPr>
  </w:style>
  <w:style w:type="character" w:customStyle="1" w:styleId="Char6">
    <w:name w:val="日期 Char"/>
    <w:basedOn w:val="a1"/>
    <w:link w:val="ac"/>
    <w:uiPriority w:val="99"/>
    <w:qFormat/>
    <w:rPr>
      <w:rFonts w:ascii="Times New Roman" w:eastAsia="宋体" w:hAnsi="Times New Roman" w:cs="Times New Roman"/>
      <w:szCs w:val="20"/>
    </w:rPr>
  </w:style>
  <w:style w:type="character" w:customStyle="1" w:styleId="2Char1">
    <w:name w:val="正文文本缩进 2 Char"/>
    <w:basedOn w:val="a1"/>
    <w:link w:val="22"/>
    <w:qFormat/>
    <w:rPr>
      <w:rFonts w:ascii="宋体" w:eastAsia="宋体" w:hAnsi="宋体" w:cs="Times New Roman"/>
      <w:sz w:val="24"/>
      <w:szCs w:val="24"/>
    </w:rPr>
  </w:style>
  <w:style w:type="character" w:customStyle="1" w:styleId="Char7">
    <w:name w:val="批注框文本 Char"/>
    <w:basedOn w:val="a1"/>
    <w:link w:val="ad"/>
    <w:uiPriority w:val="99"/>
    <w:qFormat/>
    <w:rPr>
      <w:rFonts w:ascii="Times New Roman" w:eastAsia="宋体" w:hAnsi="Times New Roman" w:cs="Times New Roman"/>
      <w:sz w:val="18"/>
      <w:szCs w:val="18"/>
    </w:rPr>
  </w:style>
  <w:style w:type="character" w:customStyle="1" w:styleId="2Char0">
    <w:name w:val="正文首行缩进 2 Char"/>
    <w:basedOn w:val="Chare"/>
    <w:link w:val="2"/>
    <w:qFormat/>
    <w:rPr>
      <w:rFonts w:ascii="宋体" w:hAnsi="宋体"/>
      <w:szCs w:val="24"/>
    </w:rPr>
  </w:style>
  <w:style w:type="character" w:customStyle="1" w:styleId="3Char1">
    <w:name w:val="正文文本缩进 3 Char"/>
    <w:basedOn w:val="a1"/>
    <w:link w:val="32"/>
    <w:qFormat/>
    <w:rPr>
      <w:rFonts w:ascii="宋体" w:eastAsia="宋体" w:hAnsi="宋体" w:cs="Times New Roman"/>
      <w:sz w:val="24"/>
      <w:szCs w:val="24"/>
    </w:rPr>
  </w:style>
  <w:style w:type="character" w:customStyle="1" w:styleId="2Char2">
    <w:name w:val="正文文本 2 Char"/>
    <w:basedOn w:val="a1"/>
    <w:link w:val="24"/>
    <w:qFormat/>
    <w:rPr>
      <w:rFonts w:ascii="Times New Roman" w:eastAsia="宋体" w:hAnsi="Times New Roman" w:cs="Times New Roman"/>
      <w:szCs w:val="24"/>
    </w:rPr>
  </w:style>
  <w:style w:type="character" w:customStyle="1" w:styleId="HTMLChar">
    <w:name w:val="HTML 预设格式 Char"/>
    <w:basedOn w:val="a1"/>
    <w:link w:val="HTML"/>
    <w:uiPriority w:val="99"/>
    <w:qFormat/>
    <w:rPr>
      <w:rFonts w:ascii="黑体" w:eastAsia="黑体" w:hAnsi="Courier New" w:cs="Times New Roman"/>
      <w:kern w:val="0"/>
      <w:sz w:val="20"/>
      <w:szCs w:val="20"/>
    </w:rPr>
  </w:style>
  <w:style w:type="character" w:customStyle="1" w:styleId="Charb">
    <w:name w:val="标题 Char"/>
    <w:basedOn w:val="a1"/>
    <w:link w:val="af3"/>
    <w:qFormat/>
    <w:rPr>
      <w:rFonts w:ascii="Cambria" w:hAnsi="Cambria"/>
      <w:b/>
      <w:bCs/>
      <w:sz w:val="32"/>
      <w:szCs w:val="32"/>
    </w:rPr>
  </w:style>
  <w:style w:type="character" w:customStyle="1" w:styleId="Char10">
    <w:name w:val="页脚 Char1"/>
    <w:basedOn w:val="a1"/>
    <w:uiPriority w:val="99"/>
    <w:semiHidden/>
    <w:qFormat/>
    <w:rPr>
      <w:rFonts w:ascii="Times New Roman" w:eastAsia="宋体" w:hAnsi="Times New Roman" w:cs="Times New Roman"/>
      <w:sz w:val="18"/>
      <w:szCs w:val="18"/>
    </w:rPr>
  </w:style>
  <w:style w:type="character" w:customStyle="1" w:styleId="Charf">
    <w:name w:val="正文首行缩进二字，宋体小四号 Char"/>
    <w:link w:val="afd"/>
    <w:qFormat/>
    <w:locked/>
    <w:rPr>
      <w:sz w:val="24"/>
      <w:szCs w:val="24"/>
    </w:rPr>
  </w:style>
  <w:style w:type="paragraph" w:customStyle="1" w:styleId="afd">
    <w:name w:val="正文首行缩进二字，宋体小四号"/>
    <w:basedOn w:val="a0"/>
    <w:link w:val="Charf"/>
    <w:qFormat/>
    <w:pPr>
      <w:widowControl/>
      <w:spacing w:beforeLines="50" w:line="300" w:lineRule="auto"/>
      <w:ind w:firstLineChars="200" w:firstLine="560"/>
    </w:pPr>
    <w:rPr>
      <w:sz w:val="24"/>
      <w:szCs w:val="24"/>
    </w:rPr>
  </w:style>
  <w:style w:type="paragraph" w:customStyle="1" w:styleId="11">
    <w:name w:val="列出段落1"/>
    <w:basedOn w:val="a0"/>
    <w:link w:val="Charf0"/>
    <w:qFormat/>
    <w:pPr>
      <w:ind w:firstLineChars="200" w:firstLine="420"/>
    </w:pPr>
    <w:rPr>
      <w:rFonts w:ascii="Calibri" w:eastAsia="宋体" w:hAnsi="Calibri" w:cs="Times New Roman"/>
    </w:rPr>
  </w:style>
  <w:style w:type="paragraph" w:customStyle="1" w:styleId="Default">
    <w:name w:val="Default"/>
    <w:qFormat/>
    <w:pPr>
      <w:widowControl w:val="0"/>
      <w:autoSpaceDE w:val="0"/>
      <w:autoSpaceDN w:val="0"/>
      <w:adjustRightInd w:val="0"/>
    </w:pPr>
    <w:rPr>
      <w:rFonts w:ascii="微软雅黑..." w:eastAsia="微软雅黑..." w:hAnsi="Calibri" w:cs="微软雅黑..."/>
      <w:color w:val="000000"/>
      <w:sz w:val="24"/>
      <w:szCs w:val="24"/>
    </w:rPr>
  </w:style>
  <w:style w:type="character" w:customStyle="1" w:styleId="headline-content2">
    <w:name w:val="headline-content2"/>
    <w:qFormat/>
  </w:style>
  <w:style w:type="paragraph" w:customStyle="1" w:styleId="12">
    <w:name w:val="样式1"/>
    <w:basedOn w:val="a0"/>
    <w:qFormat/>
    <w:pPr>
      <w:tabs>
        <w:tab w:val="left" w:pos="709"/>
      </w:tabs>
      <w:adjustRightInd w:val="0"/>
      <w:ind w:left="709" w:hanging="709"/>
      <w:textAlignment w:val="baseline"/>
    </w:pPr>
    <w:rPr>
      <w:rFonts w:ascii="宋体" w:eastAsia="宋体" w:hAnsi="宋体" w:cs="Times New Roman"/>
      <w:kern w:val="0"/>
      <w:szCs w:val="21"/>
    </w:rPr>
  </w:style>
  <w:style w:type="paragraph" w:customStyle="1" w:styleId="25">
    <w:name w:val="样式 标题 2 + 宋体 五号 行距: 单倍行距"/>
    <w:basedOn w:val="20"/>
    <w:qFormat/>
    <w:pPr>
      <w:adjustRightInd w:val="0"/>
      <w:spacing w:line="240" w:lineRule="auto"/>
      <w:jc w:val="left"/>
      <w:textAlignment w:val="baseline"/>
    </w:pPr>
    <w:rPr>
      <w:rFonts w:ascii="宋体" w:hAnsi="宋体" w:cs="宋体"/>
      <w:kern w:val="0"/>
      <w:sz w:val="21"/>
      <w:szCs w:val="20"/>
    </w:rPr>
  </w:style>
  <w:style w:type="character" w:customStyle="1" w:styleId="grame">
    <w:name w:val="grame"/>
    <w:basedOn w:val="a1"/>
    <w:qFormat/>
  </w:style>
  <w:style w:type="character" w:customStyle="1" w:styleId="13">
    <w:name w:val="访问过的超链接1"/>
    <w:uiPriority w:val="99"/>
    <w:qFormat/>
    <w:rPr>
      <w:color w:val="800080"/>
      <w:u w:val="single"/>
    </w:rPr>
  </w:style>
  <w:style w:type="paragraph" w:customStyle="1" w:styleId="Charf1">
    <w:name w:val="Char"/>
    <w:basedOn w:val="a0"/>
    <w:qFormat/>
    <w:pPr>
      <w:widowControl/>
      <w:spacing w:after="160" w:line="240" w:lineRule="exact"/>
      <w:jc w:val="left"/>
    </w:pPr>
    <w:rPr>
      <w:rFonts w:ascii="Verdana" w:eastAsia="宋体" w:hAnsi="Verdana" w:cs="Times New Roman"/>
      <w:kern w:val="0"/>
      <w:sz w:val="20"/>
      <w:szCs w:val="20"/>
      <w:lang w:eastAsia="en-US"/>
    </w:rPr>
  </w:style>
  <w:style w:type="paragraph" w:customStyle="1" w:styleId="a">
    <w:name w:val="招标文件目录"/>
    <w:basedOn w:val="20"/>
    <w:qFormat/>
    <w:pPr>
      <w:keepNext w:val="0"/>
      <w:keepLines w:val="0"/>
      <w:numPr>
        <w:ilvl w:val="3"/>
        <w:numId w:val="1"/>
      </w:numPr>
      <w:tabs>
        <w:tab w:val="left" w:pos="709"/>
      </w:tabs>
      <w:spacing w:line="240" w:lineRule="auto"/>
      <w:ind w:left="709"/>
      <w:jc w:val="center"/>
    </w:pPr>
    <w:rPr>
      <w:rFonts w:ascii="宋体" w:hAnsi="宋体"/>
      <w:kern w:val="0"/>
    </w:rPr>
  </w:style>
  <w:style w:type="paragraph" w:customStyle="1" w:styleId="TOC1">
    <w:name w:val="TOC 标题1"/>
    <w:basedOn w:val="1"/>
    <w:next w:val="a0"/>
    <w:qFormat/>
    <w:pPr>
      <w:widowControl/>
      <w:spacing w:before="480" w:after="0" w:line="276" w:lineRule="auto"/>
      <w:jc w:val="left"/>
      <w:outlineLvl w:val="9"/>
    </w:pPr>
    <w:rPr>
      <w:rFonts w:ascii="Cambria" w:hAnsi="Cambria"/>
      <w:bCs/>
      <w:color w:val="365F91"/>
      <w:kern w:val="0"/>
      <w:sz w:val="28"/>
      <w:szCs w:val="28"/>
    </w:rPr>
  </w:style>
  <w:style w:type="paragraph" w:customStyle="1" w:styleId="afe">
    <w:name w:val="招标文件"/>
    <w:basedOn w:val="a"/>
    <w:qFormat/>
  </w:style>
  <w:style w:type="paragraph" w:customStyle="1" w:styleId="aff">
    <w:name w:val="自由格式"/>
    <w:qFormat/>
    <w:rPr>
      <w:rFonts w:eastAsia="ヒラギノ角ゴ Pro W3"/>
      <w:color w:val="000000"/>
    </w:rPr>
  </w:style>
  <w:style w:type="paragraph" w:customStyle="1" w:styleId="Aff0">
    <w:name w:val="正文 A"/>
    <w:qFormat/>
    <w:pPr>
      <w:widowControl w:val="0"/>
      <w:jc w:val="both"/>
    </w:pPr>
    <w:rPr>
      <w:rFonts w:eastAsia="ヒラギノ角ゴ Pro W3"/>
      <w:color w:val="000000"/>
      <w:kern w:val="2"/>
      <w:sz w:val="21"/>
    </w:rPr>
  </w:style>
  <w:style w:type="paragraph" w:customStyle="1" w:styleId="aff1">
    <w:name w:val="小节标题"/>
    <w:basedOn w:val="a0"/>
    <w:qFormat/>
    <w:pPr>
      <w:autoSpaceDE w:val="0"/>
      <w:autoSpaceDN w:val="0"/>
      <w:adjustRightInd w:val="0"/>
      <w:spacing w:before="175" w:after="102" w:line="351" w:lineRule="atLeast"/>
    </w:pPr>
    <w:rPr>
      <w:rFonts w:ascii="Times New Roman" w:eastAsia="宋体" w:hAnsi="Times New Roman" w:cs="Times New Roman"/>
      <w:color w:val="000000"/>
      <w:kern w:val="0"/>
      <w:szCs w:val="21"/>
    </w:rPr>
  </w:style>
  <w:style w:type="paragraph" w:customStyle="1" w:styleId="aff2">
    <w:name w:val="文档正文"/>
    <w:basedOn w:val="a0"/>
    <w:qFormat/>
    <w:pPr>
      <w:widowControl/>
      <w:spacing w:line="500" w:lineRule="exact"/>
      <w:ind w:firstLineChars="200" w:firstLine="560"/>
      <w:jc w:val="left"/>
    </w:pPr>
    <w:rPr>
      <w:rFonts w:ascii="Times New Roman" w:eastAsia="仿宋_GB2312" w:hAnsi="Times New Roman" w:cs="Times New Roman"/>
      <w:sz w:val="28"/>
      <w:szCs w:val="28"/>
    </w:rPr>
  </w:style>
  <w:style w:type="paragraph" w:customStyle="1" w:styleId="14">
    <w:name w:val="无间隔1"/>
    <w:link w:val="NoSpacingChar"/>
    <w:qFormat/>
    <w:pPr>
      <w:widowControl w:val="0"/>
      <w:jc w:val="both"/>
    </w:pPr>
    <w:rPr>
      <w:rFonts w:ascii="Calibri" w:hAnsi="Calibri"/>
      <w:kern w:val="2"/>
      <w:sz w:val="21"/>
      <w:szCs w:val="22"/>
    </w:rPr>
  </w:style>
  <w:style w:type="character" w:customStyle="1" w:styleId="NoSpacingChar">
    <w:name w:val="No Spacing Char"/>
    <w:link w:val="14"/>
    <w:qFormat/>
    <w:locked/>
    <w:rPr>
      <w:rFonts w:ascii="Calibri" w:eastAsia="宋体" w:hAnsi="Calibri" w:cs="Times New Roman"/>
    </w:rPr>
  </w:style>
  <w:style w:type="paragraph" w:customStyle="1" w:styleId="26">
    <w:name w:val="无间隔2"/>
    <w:link w:val="Charf2"/>
    <w:qFormat/>
    <w:pPr>
      <w:widowControl w:val="0"/>
      <w:jc w:val="both"/>
    </w:pPr>
    <w:rPr>
      <w:rFonts w:ascii="Calibri" w:hAnsi="Calibri"/>
      <w:kern w:val="2"/>
      <w:sz w:val="21"/>
      <w:szCs w:val="22"/>
    </w:rPr>
  </w:style>
  <w:style w:type="character" w:customStyle="1" w:styleId="Charf2">
    <w:name w:val="无间隔 Char"/>
    <w:link w:val="26"/>
    <w:qFormat/>
    <w:rPr>
      <w:rFonts w:ascii="Calibri" w:eastAsia="宋体" w:hAnsi="Calibri" w:cs="Times New Roman"/>
    </w:rPr>
  </w:style>
  <w:style w:type="character" w:customStyle="1" w:styleId="apple-style-span">
    <w:name w:val="apple-style-span"/>
    <w:basedOn w:val="a1"/>
    <w:qFormat/>
  </w:style>
  <w:style w:type="character" w:customStyle="1" w:styleId="Charf0">
    <w:name w:val="列出段落 Char"/>
    <w:link w:val="11"/>
    <w:uiPriority w:val="34"/>
    <w:qFormat/>
    <w:rPr>
      <w:rFonts w:ascii="Calibri" w:eastAsia="宋体" w:hAnsi="Calibri" w:cs="Times New Roman"/>
    </w:rPr>
  </w:style>
  <w:style w:type="character" w:customStyle="1" w:styleId="3Char10">
    <w:name w:val="标题 3 Char1"/>
    <w:uiPriority w:val="9"/>
    <w:qFormat/>
    <w:rPr>
      <w:rFonts w:ascii="Times New Roman" w:eastAsia="华文细黑" w:hAnsi="Times New Roman" w:cs="Times New Roman"/>
      <w:bCs/>
      <w:kern w:val="0"/>
      <w:sz w:val="36"/>
      <w:szCs w:val="32"/>
    </w:rPr>
  </w:style>
  <w:style w:type="character" w:customStyle="1" w:styleId="WW-">
    <w:name w:val="WW-默认段落字体"/>
    <w:qFormat/>
  </w:style>
  <w:style w:type="character" w:customStyle="1" w:styleId="p21">
    <w:name w:val="p21"/>
    <w:qFormat/>
    <w:rPr>
      <w:color w:val="333333"/>
      <w:sz w:val="21"/>
      <w:szCs w:val="21"/>
    </w:rPr>
  </w:style>
  <w:style w:type="character" w:customStyle="1" w:styleId="Fab-3Char">
    <w:name w:val="Fab-3 Char"/>
    <w:qFormat/>
    <w:rPr>
      <w:rFonts w:eastAsia="华文细黑"/>
      <w:bCs/>
      <w:sz w:val="36"/>
      <w:szCs w:val="32"/>
      <w:lang w:val="en-US" w:eastAsia="zh-CN" w:bidi="ar-SA"/>
    </w:rPr>
  </w:style>
  <w:style w:type="character" w:customStyle="1" w:styleId="1Char0">
    <w:name w:val="1 Char"/>
    <w:qFormat/>
    <w:rPr>
      <w:rFonts w:ascii="华文细黑" w:eastAsia="华文细黑"/>
      <w:b/>
      <w:bCs/>
      <w:snapToGrid w:val="0"/>
      <w:kern w:val="2"/>
      <w:sz w:val="52"/>
      <w:szCs w:val="44"/>
      <w:lang w:val="en-US" w:eastAsia="zh-CN" w:bidi="ar-SA"/>
    </w:rPr>
  </w:style>
  <w:style w:type="character" w:customStyle="1" w:styleId="CharCharChar">
    <w:name w:val="段 Char Char Char"/>
    <w:link w:val="CharChar"/>
    <w:qFormat/>
    <w:rPr>
      <w:rFonts w:ascii="宋体"/>
      <w:sz w:val="24"/>
      <w:szCs w:val="24"/>
    </w:rPr>
  </w:style>
  <w:style w:type="paragraph" w:customStyle="1" w:styleId="CharChar">
    <w:name w:val="段 Char Char"/>
    <w:link w:val="CharCharChar"/>
    <w:pPr>
      <w:autoSpaceDE w:val="0"/>
      <w:autoSpaceDN w:val="0"/>
      <w:spacing w:beforeLines="10" w:afterLines="10" w:line="360" w:lineRule="auto"/>
      <w:ind w:firstLineChars="200" w:firstLine="200"/>
      <w:jc w:val="both"/>
    </w:pPr>
    <w:rPr>
      <w:rFonts w:ascii="宋体" w:eastAsiaTheme="minorEastAsia" w:hAnsiTheme="minorHAnsi" w:cstheme="minorBidi"/>
      <w:kern w:val="2"/>
      <w:sz w:val="24"/>
      <w:szCs w:val="24"/>
    </w:rPr>
  </w:style>
  <w:style w:type="character" w:customStyle="1" w:styleId="1CharCharChar">
    <w:name w:val="正文1 Char Char Char"/>
    <w:link w:val="1CharChar"/>
    <w:qFormat/>
    <w:rPr>
      <w:sz w:val="28"/>
      <w:szCs w:val="24"/>
      <w:lang w:val="sq-AL"/>
    </w:rPr>
  </w:style>
  <w:style w:type="paragraph" w:customStyle="1" w:styleId="1CharChar">
    <w:name w:val="正文1 Char Char"/>
    <w:basedOn w:val="a0"/>
    <w:link w:val="1CharCharChar"/>
    <w:qFormat/>
    <w:pPr>
      <w:widowControl/>
      <w:spacing w:line="480" w:lineRule="exact"/>
      <w:ind w:firstLine="567"/>
    </w:pPr>
    <w:rPr>
      <w:sz w:val="28"/>
      <w:szCs w:val="24"/>
      <w:lang w:val="sq-AL"/>
    </w:rPr>
  </w:style>
  <w:style w:type="character" w:customStyle="1" w:styleId="Charf3">
    <w:name w:val="标准正文 Char"/>
    <w:qFormat/>
    <w:rPr>
      <w:rFonts w:eastAsia="宋体"/>
      <w:kern w:val="1"/>
      <w:sz w:val="24"/>
      <w:lang w:val="en-US" w:eastAsia="zh-CN" w:bidi="ar-SA"/>
    </w:rPr>
  </w:style>
  <w:style w:type="character" w:customStyle="1" w:styleId="pointnormal">
    <w:name w:val="point_normal"/>
    <w:basedOn w:val="a1"/>
  </w:style>
  <w:style w:type="character" w:customStyle="1" w:styleId="style11">
    <w:name w:val="style11"/>
    <w:qFormat/>
    <w:rPr>
      <w:rFonts w:ascii="Arial" w:hAnsi="Arial" w:cs="Arial" w:hint="default"/>
    </w:rPr>
  </w:style>
  <w:style w:type="character" w:customStyle="1" w:styleId="para">
    <w:name w:val="para"/>
    <w:basedOn w:val="a1"/>
  </w:style>
  <w:style w:type="character" w:customStyle="1" w:styleId="tpccontent1">
    <w:name w:val="tpc_content1"/>
    <w:qFormat/>
    <w:rPr>
      <w:sz w:val="20"/>
      <w:szCs w:val="20"/>
    </w:rPr>
  </w:style>
  <w:style w:type="character" w:customStyle="1" w:styleId="CharCharChar0">
    <w:name w:val="无间隔 Char Char Char"/>
    <w:link w:val="CharChar0"/>
    <w:rPr>
      <w:rFonts w:ascii="Calibri" w:hAnsi="Calibri"/>
      <w:sz w:val="22"/>
    </w:rPr>
  </w:style>
  <w:style w:type="paragraph" w:customStyle="1" w:styleId="CharChar0">
    <w:name w:val="无间隔 Char Char"/>
    <w:link w:val="CharCharChar0"/>
    <w:qFormat/>
    <w:rPr>
      <w:rFonts w:ascii="Calibri" w:eastAsiaTheme="minorEastAsia" w:hAnsi="Calibri" w:cstheme="minorBidi"/>
      <w:kern w:val="2"/>
      <w:sz w:val="22"/>
      <w:szCs w:val="22"/>
    </w:rPr>
  </w:style>
  <w:style w:type="character" w:customStyle="1" w:styleId="CharCharChar1">
    <w:name w:val="哈哈正文 Char Char Char"/>
    <w:link w:val="CharChar1"/>
    <w:qFormat/>
    <w:rPr>
      <w:rFonts w:ascii="宋体" w:hAnsi="宋体" w:cs="宋体"/>
      <w:sz w:val="24"/>
      <w:szCs w:val="24"/>
    </w:rPr>
  </w:style>
  <w:style w:type="paragraph" w:customStyle="1" w:styleId="CharChar1">
    <w:name w:val="哈哈正文 Char Char"/>
    <w:basedOn w:val="a0"/>
    <w:link w:val="CharCharChar1"/>
    <w:qFormat/>
    <w:pPr>
      <w:spacing w:line="360" w:lineRule="auto"/>
      <w:ind w:firstLineChars="200" w:firstLine="200"/>
    </w:pPr>
    <w:rPr>
      <w:rFonts w:ascii="宋体" w:hAnsi="宋体" w:cs="宋体"/>
      <w:sz w:val="24"/>
      <w:szCs w:val="24"/>
    </w:rPr>
  </w:style>
  <w:style w:type="character" w:customStyle="1" w:styleId="pointnormal1">
    <w:name w:val="point_normal1"/>
    <w:qFormat/>
    <w:rPr>
      <w:rFonts w:ascii="Arial" w:hAnsi="Arial" w:cs="Arial" w:hint="default"/>
      <w:sz w:val="18"/>
      <w:szCs w:val="18"/>
    </w:rPr>
  </w:style>
  <w:style w:type="character" w:customStyle="1" w:styleId="wf1">
    <w:name w:val="wf1"/>
    <w:qFormat/>
    <w:rPr>
      <w:rFonts w:hint="default"/>
      <w:spacing w:val="324"/>
      <w:sz w:val="18"/>
      <w:szCs w:val="18"/>
    </w:rPr>
  </w:style>
  <w:style w:type="character" w:customStyle="1" w:styleId="hei16b1">
    <w:name w:val="hei16b1"/>
    <w:rPr>
      <w:rFonts w:ascii="Arial" w:hAnsi="Arial" w:cs="Arial" w:hint="default"/>
      <w:b/>
      <w:bCs/>
      <w:color w:val="000000"/>
      <w:sz w:val="24"/>
      <w:szCs w:val="24"/>
    </w:rPr>
  </w:style>
  <w:style w:type="character" w:customStyle="1" w:styleId="btn-lnk-alignl3">
    <w:name w:val="btn-lnk-alignl3"/>
    <w:qFormat/>
  </w:style>
  <w:style w:type="character" w:customStyle="1" w:styleId="rh11Char">
    <w:name w:val="rh11 Char"/>
    <w:qFormat/>
    <w:rPr>
      <w:rFonts w:ascii="Arial" w:eastAsia="黑体" w:hAnsi="Arial"/>
      <w:b/>
      <w:bCs/>
      <w:kern w:val="2"/>
      <w:sz w:val="28"/>
      <w:szCs w:val="28"/>
      <w:lang w:val="en-US" w:eastAsia="zh-CN" w:bidi="ar-SA"/>
    </w:rPr>
  </w:style>
  <w:style w:type="character" w:customStyle="1" w:styleId="ACharCharChar">
    <w:name w:val="A 样式 正文 Char Char Char"/>
    <w:link w:val="ACharChar"/>
    <w:qFormat/>
    <w:rPr>
      <w:rFonts w:ascii="宋体" w:hAnsi="宋体" w:cs="宋体"/>
      <w:sz w:val="24"/>
      <w:szCs w:val="24"/>
    </w:rPr>
  </w:style>
  <w:style w:type="paragraph" w:customStyle="1" w:styleId="ACharChar">
    <w:name w:val="A 样式 正文 Char Char"/>
    <w:basedOn w:val="a0"/>
    <w:link w:val="ACharCharChar"/>
    <w:qFormat/>
    <w:pPr>
      <w:spacing w:line="360" w:lineRule="auto"/>
      <w:ind w:firstLineChars="200" w:firstLine="480"/>
    </w:pPr>
    <w:rPr>
      <w:rFonts w:ascii="宋体" w:hAnsi="宋体" w:cs="宋体"/>
      <w:sz w:val="24"/>
      <w:szCs w:val="24"/>
    </w:rPr>
  </w:style>
  <w:style w:type="character" w:customStyle="1" w:styleId="Char0">
    <w:name w:val="正文缩进 Char"/>
    <w:link w:val="a6"/>
    <w:qFormat/>
    <w:rPr>
      <w:szCs w:val="24"/>
    </w:rPr>
  </w:style>
  <w:style w:type="character" w:customStyle="1" w:styleId="Char11">
    <w:name w:val="本文正文 Char1"/>
    <w:rPr>
      <w:rFonts w:ascii="Times New Roman" w:eastAsia="宋体" w:hAnsi="Times New Roman" w:cs="Times New Roman"/>
      <w:sz w:val="24"/>
      <w:szCs w:val="20"/>
    </w:rPr>
  </w:style>
  <w:style w:type="character" w:customStyle="1" w:styleId="para1">
    <w:name w:val="para1"/>
    <w:qFormat/>
    <w:rPr>
      <w:rFonts w:ascii="Arial" w:hAnsi="Arial" w:cs="Arial" w:hint="default"/>
      <w:sz w:val="18"/>
      <w:szCs w:val="18"/>
    </w:rPr>
  </w:style>
  <w:style w:type="character" w:customStyle="1" w:styleId="style591">
    <w:name w:val="style591"/>
    <w:qFormat/>
    <w:rPr>
      <w:rFonts w:ascii="Arial" w:hAnsi="Arial" w:cs="Arial" w:hint="default"/>
      <w:sz w:val="18"/>
      <w:szCs w:val="18"/>
      <w:u w:val="none"/>
    </w:rPr>
  </w:style>
  <w:style w:type="character" w:customStyle="1" w:styleId="producttitle">
    <w:name w:val="producttitle"/>
    <w:basedOn w:val="a1"/>
  </w:style>
  <w:style w:type="character" w:customStyle="1" w:styleId="Char12">
    <w:name w:val="标题 Char1"/>
    <w:rPr>
      <w:rFonts w:ascii="Cambria" w:eastAsia="宋体" w:hAnsi="Cambria" w:cs="Times New Roman"/>
      <w:b/>
      <w:bCs/>
      <w:kern w:val="1"/>
      <w:sz w:val="32"/>
      <w:szCs w:val="32"/>
    </w:rPr>
  </w:style>
  <w:style w:type="character" w:customStyle="1" w:styleId="dChar">
    <w:name w:val="d Char"/>
    <w:qFormat/>
    <w:rPr>
      <w:rFonts w:eastAsia="宋体"/>
      <w:b/>
      <w:bCs/>
      <w:kern w:val="2"/>
      <w:sz w:val="28"/>
      <w:szCs w:val="28"/>
      <w:lang w:val="en-US" w:eastAsia="zh-CN" w:bidi="ar-SA"/>
    </w:rPr>
  </w:style>
  <w:style w:type="character" w:customStyle="1" w:styleId="style81">
    <w:name w:val="style81"/>
    <w:rPr>
      <w:rFonts w:ascii="Tahoma" w:hAnsi="Tahoma" w:cs="Tahoma" w:hint="default"/>
      <w:color w:val="3A3A3A"/>
      <w:sz w:val="21"/>
      <w:szCs w:val="21"/>
    </w:rPr>
  </w:style>
  <w:style w:type="character" w:customStyle="1" w:styleId="wenzi1">
    <w:name w:val="wenzi1"/>
    <w:qFormat/>
    <w:rPr>
      <w:color w:val="000000"/>
      <w:sz w:val="18"/>
      <w:szCs w:val="18"/>
    </w:rPr>
  </w:style>
  <w:style w:type="paragraph" w:customStyle="1" w:styleId="27">
    <w:name w:val="正文首行缩进:  2 字符"/>
    <w:basedOn w:val="a0"/>
    <w:qFormat/>
    <w:pPr>
      <w:widowControl/>
      <w:spacing w:line="360" w:lineRule="auto"/>
      <w:ind w:firstLineChars="200" w:firstLine="482"/>
      <w:jc w:val="left"/>
    </w:pPr>
    <w:rPr>
      <w:rFonts w:ascii="Arial" w:eastAsia="宋体" w:hAnsi="Arial" w:cs="宋体"/>
      <w:kern w:val="0"/>
      <w:sz w:val="24"/>
      <w:szCs w:val="24"/>
    </w:rPr>
  </w:style>
  <w:style w:type="paragraph" w:customStyle="1" w:styleId="15">
    <w:name w:val="修订1"/>
    <w:qFormat/>
    <w:rPr>
      <w:rFonts w:hint="eastAsia"/>
      <w:kern w:val="1"/>
      <w:sz w:val="24"/>
    </w:rPr>
  </w:style>
  <w:style w:type="paragraph" w:customStyle="1" w:styleId="MMTopic1">
    <w:name w:val="MM Topic 1"/>
    <w:basedOn w:val="1"/>
    <w:qFormat/>
    <w:pPr>
      <w:tabs>
        <w:tab w:val="left" w:pos="510"/>
      </w:tabs>
      <w:ind w:left="510" w:hanging="510"/>
    </w:pPr>
    <w:rPr>
      <w:bCs/>
      <w:szCs w:val="44"/>
    </w:rPr>
  </w:style>
  <w:style w:type="paragraph" w:customStyle="1" w:styleId="MMTopic3">
    <w:name w:val="MM Topic 3"/>
    <w:basedOn w:val="3"/>
    <w:qFormat/>
    <w:pPr>
      <w:tabs>
        <w:tab w:val="left" w:pos="720"/>
      </w:tabs>
      <w:ind w:left="720" w:hanging="720"/>
    </w:pPr>
    <w:rPr>
      <w:bCs/>
      <w:szCs w:val="32"/>
    </w:rPr>
  </w:style>
  <w:style w:type="paragraph" w:customStyle="1" w:styleId="099">
    <w:name w:val="样式 首行缩进:  0.99 厘米"/>
    <w:basedOn w:val="a0"/>
    <w:qFormat/>
    <w:pPr>
      <w:widowControl/>
      <w:spacing w:line="360" w:lineRule="auto"/>
      <w:ind w:firstLine="561"/>
      <w:textAlignment w:val="baseline"/>
    </w:pPr>
    <w:rPr>
      <w:rFonts w:ascii="Times New Roman" w:eastAsia="仿宋_GB2312" w:hAnsi="Times New Roman" w:cs="黑体"/>
      <w:color w:val="000000"/>
      <w:kern w:val="0"/>
      <w:sz w:val="28"/>
      <w:szCs w:val="28"/>
      <w:u w:color="000000"/>
    </w:rPr>
  </w:style>
  <w:style w:type="paragraph" w:customStyle="1" w:styleId="ParaCharCharChar1Char">
    <w:name w:val="默认段落字体 Para Char Char Char1 Char"/>
    <w:basedOn w:val="a0"/>
    <w:qFormat/>
    <w:pPr>
      <w:spacing w:line="360" w:lineRule="auto"/>
      <w:ind w:left="420" w:firstLine="420"/>
    </w:pPr>
    <w:rPr>
      <w:rFonts w:ascii="Times New Roman" w:eastAsia="宋体" w:hAnsi="Times New Roman" w:cs="Times New Roman"/>
      <w:kern w:val="0"/>
      <w:sz w:val="24"/>
      <w:szCs w:val="21"/>
    </w:rPr>
  </w:style>
  <w:style w:type="paragraph" w:customStyle="1" w:styleId="aff3">
    <w:name w:val="段"/>
    <w:qFormat/>
    <w:pPr>
      <w:autoSpaceDE w:val="0"/>
      <w:autoSpaceDN w:val="0"/>
      <w:spacing w:beforeLines="10" w:afterLines="10" w:line="360" w:lineRule="auto"/>
      <w:ind w:firstLineChars="200" w:firstLine="200"/>
      <w:jc w:val="both"/>
    </w:pPr>
    <w:rPr>
      <w:rFonts w:ascii="宋体"/>
      <w:kern w:val="2"/>
      <w:sz w:val="24"/>
      <w:szCs w:val="24"/>
    </w:rPr>
  </w:style>
  <w:style w:type="paragraph" w:customStyle="1" w:styleId="aff4">
    <w:name w:val="哈哈正文"/>
    <w:basedOn w:val="a0"/>
    <w:qFormat/>
    <w:pPr>
      <w:spacing w:line="360" w:lineRule="auto"/>
      <w:ind w:firstLineChars="200" w:firstLine="200"/>
    </w:pPr>
    <w:rPr>
      <w:rFonts w:ascii="宋体" w:eastAsia="宋体" w:hAnsi="宋体" w:cs="宋体"/>
      <w:sz w:val="24"/>
      <w:szCs w:val="24"/>
    </w:rPr>
  </w:style>
  <w:style w:type="character" w:customStyle="1" w:styleId="2Char10">
    <w:name w:val="正文首行缩进 2 Char1"/>
    <w:basedOn w:val="Chare"/>
    <w:uiPriority w:val="99"/>
    <w:rPr>
      <w:rFonts w:ascii="Times New Roman" w:eastAsia="宋体" w:hAnsi="Times New Roman" w:cs="Times New Roman"/>
      <w:kern w:val="2"/>
      <w:sz w:val="21"/>
      <w:szCs w:val="20"/>
    </w:rPr>
  </w:style>
  <w:style w:type="character" w:customStyle="1" w:styleId="Char1">
    <w:name w:val="正文文本缩进 Char1"/>
    <w:link w:val="a4"/>
    <w:rPr>
      <w:rFonts w:ascii="宋体" w:eastAsia="宋体" w:hAnsi="宋体" w:cs="Times New Roman"/>
      <w:sz w:val="24"/>
      <w:szCs w:val="24"/>
    </w:rPr>
  </w:style>
  <w:style w:type="paragraph" w:customStyle="1" w:styleId="p0">
    <w:name w:val="p0"/>
    <w:basedOn w:val="a0"/>
    <w:qFormat/>
    <w:pPr>
      <w:widowControl/>
    </w:pPr>
    <w:rPr>
      <w:rFonts w:ascii="Times New Roman" w:eastAsia="宋体" w:hAnsi="Times New Roman" w:cs="Times New Roman"/>
      <w:kern w:val="0"/>
      <w:szCs w:val="21"/>
    </w:rPr>
  </w:style>
  <w:style w:type="paragraph" w:customStyle="1" w:styleId="xl29">
    <w:name w:val="xl29"/>
    <w:basedOn w:val="a0"/>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aff5">
    <w:name w:val="大标题"/>
    <w:basedOn w:val="a0"/>
    <w:qFormat/>
    <w:pPr>
      <w:autoSpaceDE w:val="0"/>
      <w:autoSpaceDN w:val="0"/>
      <w:adjustRightInd w:val="0"/>
      <w:spacing w:after="560"/>
      <w:jc w:val="center"/>
    </w:pPr>
    <w:rPr>
      <w:rFonts w:ascii="Arial Black" w:eastAsia="宋体" w:hAnsi="Arial Black" w:cs="Times New Roman"/>
      <w:b/>
      <w:kern w:val="0"/>
      <w:sz w:val="56"/>
      <w:szCs w:val="20"/>
    </w:rPr>
  </w:style>
  <w:style w:type="paragraph" w:customStyle="1" w:styleId="aff6">
    <w:name w:val="Ê×ÐÐËõ½ø"/>
    <w:basedOn w:val="a0"/>
    <w:pPr>
      <w:widowControl/>
      <w:overflowPunct w:val="0"/>
      <w:autoSpaceDE w:val="0"/>
      <w:autoSpaceDN w:val="0"/>
      <w:adjustRightInd w:val="0"/>
      <w:textAlignment w:val="baseline"/>
    </w:pPr>
    <w:rPr>
      <w:rFonts w:ascii="Times New Roman" w:eastAsia="宋体" w:hAnsi="Times New Roman" w:cs="Times New Roman"/>
      <w:kern w:val="0"/>
      <w:sz w:val="28"/>
      <w:szCs w:val="20"/>
    </w:rPr>
  </w:style>
  <w:style w:type="paragraph" w:customStyle="1" w:styleId="WW-0">
    <w:name w:val="WW-题注"/>
    <w:basedOn w:val="a0"/>
    <w:next w:val="a0"/>
    <w:pPr>
      <w:suppressAutoHyphens/>
      <w:spacing w:line="480" w:lineRule="auto"/>
    </w:pPr>
    <w:rPr>
      <w:rFonts w:ascii="华文中宋" w:eastAsia="华文中宋" w:hAnsi="华文中宋" w:cs="Times New Roman" w:hint="eastAsia"/>
      <w:kern w:val="1"/>
      <w:sz w:val="36"/>
      <w:szCs w:val="20"/>
    </w:rPr>
  </w:style>
  <w:style w:type="paragraph" w:customStyle="1" w:styleId="418">
    <w:name w:val="样式 标题 4 + 行距: 最小值 18 磅"/>
    <w:basedOn w:val="4"/>
    <w:pPr>
      <w:spacing w:before="480" w:afterLines="50" w:line="320" w:lineRule="atLeast"/>
    </w:pPr>
    <w:rPr>
      <w:rFonts w:ascii="Arial" w:hAnsi="Arial" w:cs="宋体"/>
      <w:sz w:val="24"/>
      <w:szCs w:val="20"/>
    </w:rPr>
  </w:style>
  <w:style w:type="paragraph" w:customStyle="1" w:styleId="tabletext">
    <w:name w:val="tabletext"/>
    <w:basedOn w:val="a0"/>
    <w:qFormat/>
    <w:pPr>
      <w:widowControl/>
      <w:spacing w:before="100" w:beforeAutospacing="1" w:after="100" w:afterAutospacing="1" w:line="240" w:lineRule="atLeast"/>
      <w:jc w:val="left"/>
    </w:pPr>
    <w:rPr>
      <w:rFonts w:ascii="宋体" w:eastAsia="宋体" w:hAnsi="宋体" w:cs="宋体"/>
      <w:kern w:val="0"/>
      <w:sz w:val="18"/>
      <w:szCs w:val="18"/>
    </w:rPr>
  </w:style>
  <w:style w:type="paragraph" w:customStyle="1" w:styleId="CharCharCharCharCharCharCharCharChar1CharCharCharCharCharCharCharCharCharChar">
    <w:name w:val="Char Char Char Char Char Char Char Char Char1 Char Char Char Char Char Char Char Char Char Char"/>
    <w:basedOn w:val="a0"/>
    <w:qFormat/>
    <w:rPr>
      <w:rFonts w:ascii="Tahoma" w:eastAsia="宋体" w:hAnsi="Tahoma" w:cs="仿宋_GB2312"/>
      <w:sz w:val="24"/>
      <w:szCs w:val="20"/>
    </w:rPr>
  </w:style>
  <w:style w:type="paragraph" w:customStyle="1" w:styleId="aff7">
    <w:name w:val="标准正文"/>
    <w:basedOn w:val="a0"/>
    <w:qFormat/>
    <w:pPr>
      <w:spacing w:line="360" w:lineRule="auto"/>
      <w:ind w:firstLineChars="200" w:firstLine="480"/>
    </w:pPr>
    <w:rPr>
      <w:rFonts w:ascii="宋体" w:eastAsia="宋体" w:hAnsi="宋体" w:cs="Times New Roman"/>
      <w:sz w:val="24"/>
      <w:szCs w:val="20"/>
    </w:rPr>
  </w:style>
  <w:style w:type="paragraph" w:customStyle="1" w:styleId="aff8">
    <w:name w:val="#"/>
    <w:basedOn w:val="a0"/>
    <w:pPr>
      <w:tabs>
        <w:tab w:val="left" w:pos="964"/>
      </w:tabs>
      <w:spacing w:line="360" w:lineRule="auto"/>
      <w:ind w:left="964" w:hanging="482"/>
    </w:pPr>
    <w:rPr>
      <w:rFonts w:ascii="Times New Roman" w:eastAsia="宋体" w:hAnsi="Times New Roman" w:cs="Times New Roman"/>
      <w:sz w:val="24"/>
      <w:szCs w:val="24"/>
    </w:rPr>
  </w:style>
  <w:style w:type="paragraph" w:customStyle="1" w:styleId="220">
    <w:name w:val="样式 正文首行缩进 2 + 首行缩进:  2 字符"/>
    <w:basedOn w:val="2"/>
    <w:pPr>
      <w:spacing w:line="360" w:lineRule="auto"/>
      <w:ind w:leftChars="0" w:left="421" w:firstLineChars="0" w:firstLine="0"/>
    </w:pPr>
    <w:rPr>
      <w:color w:val="000000"/>
      <w:szCs w:val="20"/>
    </w:rPr>
  </w:style>
  <w:style w:type="character" w:customStyle="1" w:styleId="Char20">
    <w:name w:val="正文首行缩进 Char2"/>
    <w:basedOn w:val="Char4"/>
    <w:uiPriority w:val="99"/>
    <w:qFormat/>
    <w:rPr>
      <w:rFonts w:ascii="Times New Roman" w:eastAsia="宋体" w:hAnsi="Times New Roman" w:cs="Times New Roman"/>
      <w:kern w:val="2"/>
      <w:sz w:val="32"/>
      <w:szCs w:val="24"/>
    </w:rPr>
  </w:style>
  <w:style w:type="paragraph" w:customStyle="1" w:styleId="xl39">
    <w:name w:val="xl39"/>
    <w:basedOn w:val="a0"/>
    <w:qFormat/>
    <w:pPr>
      <w:widowControl/>
      <w:pBdr>
        <w:bottom w:val="single" w:sz="4" w:space="0" w:color="auto"/>
      </w:pBdr>
      <w:spacing w:before="100" w:beforeAutospacing="1" w:after="100" w:afterAutospacing="1"/>
      <w:jc w:val="left"/>
    </w:pPr>
    <w:rPr>
      <w:rFonts w:ascii="宋体" w:eastAsia="宋体" w:hAnsi="宋体" w:cs="Times New Roman"/>
      <w:kern w:val="0"/>
      <w:sz w:val="24"/>
      <w:szCs w:val="24"/>
    </w:rPr>
  </w:style>
  <w:style w:type="paragraph" w:customStyle="1" w:styleId="22h222Heading2HiddenHead">
    <w:name w:val="样式 标题 2市检方案标题2第一层条h22章标题节标题第一章 标题 2Heading 2 HiddenHead..."/>
    <w:basedOn w:val="20"/>
    <w:qFormat/>
    <w:pPr>
      <w:tabs>
        <w:tab w:val="left" w:pos="720"/>
      </w:tabs>
      <w:spacing w:before="0" w:afterLines="50" w:line="360" w:lineRule="auto"/>
      <w:ind w:left="432" w:hanging="432"/>
      <w:jc w:val="left"/>
    </w:pPr>
    <w:rPr>
      <w:rFonts w:ascii="Times New Roman" w:eastAsia="黑体" w:hAnsi="Times New Roman" w:cs="宋体"/>
      <w:b w:val="0"/>
      <w:bCs w:val="0"/>
    </w:rPr>
  </w:style>
  <w:style w:type="paragraph" w:customStyle="1" w:styleId="CharCharChar10">
    <w:name w:val="Char Char Char1"/>
    <w:basedOn w:val="a0"/>
    <w:qFormat/>
    <w:rPr>
      <w:rFonts w:ascii="Tahoma" w:eastAsia="宋体" w:hAnsi="Tahoma" w:cs="Times New Roman"/>
      <w:sz w:val="24"/>
      <w:szCs w:val="20"/>
    </w:rPr>
  </w:style>
  <w:style w:type="paragraph" w:customStyle="1" w:styleId="xl28">
    <w:name w:val="xl28"/>
    <w:basedOn w:val="a0"/>
    <w:qFormat/>
    <w:pPr>
      <w:widowControl/>
      <w:pBdr>
        <w:bottom w:val="single" w:sz="4" w:space="0" w:color="auto"/>
      </w:pBdr>
      <w:spacing w:before="100" w:beforeAutospacing="1" w:after="100" w:afterAutospacing="1"/>
      <w:jc w:val="left"/>
    </w:pPr>
    <w:rPr>
      <w:rFonts w:ascii="宋体" w:eastAsia="宋体" w:hAnsi="宋体" w:cs="Times New Roman"/>
      <w:kern w:val="0"/>
      <w:sz w:val="24"/>
      <w:szCs w:val="24"/>
    </w:rPr>
  </w:style>
  <w:style w:type="paragraph" w:customStyle="1" w:styleId="xl24">
    <w:name w:val="xl24"/>
    <w:basedOn w:val="a0"/>
    <w:qFormat/>
    <w:pPr>
      <w:widowControl/>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cright1">
    <w:name w:val="cright1"/>
    <w:basedOn w:val="a0"/>
    <w:qFormat/>
    <w:pPr>
      <w:widowControl/>
      <w:wordWrap w:val="0"/>
      <w:jc w:val="left"/>
    </w:pPr>
    <w:rPr>
      <w:rFonts w:ascii="宋体" w:eastAsia="宋体" w:hAnsi="宋体" w:cs="宋体"/>
      <w:color w:val="383838"/>
      <w:kern w:val="0"/>
      <w:sz w:val="24"/>
      <w:szCs w:val="24"/>
    </w:rPr>
  </w:style>
  <w:style w:type="paragraph" w:customStyle="1" w:styleId="cleft">
    <w:name w:val="cleft"/>
    <w:basedOn w:val="a0"/>
    <w:qFormat/>
    <w:pPr>
      <w:widowControl/>
      <w:jc w:val="left"/>
    </w:pPr>
    <w:rPr>
      <w:rFonts w:ascii="宋体" w:eastAsia="宋体" w:hAnsi="宋体" w:cs="宋体"/>
      <w:b/>
      <w:bCs/>
      <w:kern w:val="0"/>
      <w:sz w:val="24"/>
      <w:szCs w:val="24"/>
    </w:rPr>
  </w:style>
  <w:style w:type="paragraph" w:customStyle="1" w:styleId="2100015">
    <w:name w:val="样式 样式 标题 2 + 10 磅 段前: 0 磅 行距: 最小值 0 磅 + 行距: 1.5 倍行距"/>
    <w:basedOn w:val="a0"/>
    <w:qFormat/>
    <w:pPr>
      <w:keepNext/>
      <w:keepLines/>
      <w:widowControl/>
      <w:tabs>
        <w:tab w:val="left" w:pos="840"/>
        <w:tab w:val="left" w:pos="1680"/>
      </w:tabs>
      <w:ind w:left="840" w:hanging="420"/>
      <w:jc w:val="left"/>
      <w:outlineLvl w:val="1"/>
    </w:pPr>
    <w:rPr>
      <w:rFonts w:ascii="Times New Roman" w:eastAsia="黑体" w:hAnsi="Times New Roman" w:cs="Times New Roman"/>
      <w:b/>
      <w:bCs/>
      <w:kern w:val="0"/>
      <w:sz w:val="24"/>
      <w:szCs w:val="20"/>
    </w:rPr>
  </w:style>
  <w:style w:type="paragraph" w:customStyle="1" w:styleId="a00">
    <w:name w:val="a0"/>
    <w:basedOn w:val="a0"/>
    <w:qFormat/>
    <w:pPr>
      <w:widowControl/>
      <w:spacing w:before="100" w:beforeAutospacing="1" w:after="100" w:afterAutospacing="1"/>
      <w:jc w:val="left"/>
    </w:pPr>
    <w:rPr>
      <w:rFonts w:ascii="宋体" w:eastAsia="宋体" w:hAnsi="宋体" w:cs="宋体"/>
      <w:kern w:val="0"/>
      <w:sz w:val="24"/>
      <w:szCs w:val="24"/>
    </w:rPr>
  </w:style>
  <w:style w:type="paragraph" w:customStyle="1" w:styleId="MMTopic4">
    <w:name w:val="MM Topic 4"/>
    <w:basedOn w:val="4"/>
    <w:qFormat/>
    <w:pPr>
      <w:tabs>
        <w:tab w:val="left" w:pos="720"/>
        <w:tab w:val="left" w:pos="851"/>
      </w:tabs>
      <w:spacing w:line="372" w:lineRule="auto"/>
      <w:ind w:left="720" w:hanging="720"/>
    </w:pPr>
    <w:rPr>
      <w:rFonts w:ascii="Arial" w:eastAsia="黑体" w:hAnsi="Arial"/>
    </w:rPr>
  </w:style>
  <w:style w:type="paragraph" w:customStyle="1" w:styleId="ParaCharCharCharCharCharCharCharCharCharCharCharCharChar">
    <w:name w:val="默认段落字体 Para Char Char Char Char Char Char Char Char Char Char Char Char Char"/>
    <w:basedOn w:val="a0"/>
    <w:qFormat/>
    <w:pPr>
      <w:tabs>
        <w:tab w:val="right" w:pos="-2120"/>
      </w:tabs>
      <w:snapToGrid w:val="0"/>
    </w:pPr>
    <w:rPr>
      <w:rFonts w:ascii="Tahoma" w:eastAsia="宋体" w:hAnsi="Tahoma" w:cs="Times New Roman"/>
      <w:spacing w:val="6"/>
      <w:sz w:val="24"/>
      <w:szCs w:val="20"/>
    </w:rPr>
  </w:style>
  <w:style w:type="paragraph" w:customStyle="1" w:styleId="font8">
    <w:name w:val="font8"/>
    <w:basedOn w:val="a0"/>
    <w:qFormat/>
    <w:pPr>
      <w:widowControl/>
      <w:spacing w:before="100" w:beforeAutospacing="1" w:after="100" w:afterAutospacing="1"/>
      <w:jc w:val="left"/>
    </w:pPr>
    <w:rPr>
      <w:rFonts w:ascii="宋体" w:eastAsia="宋体" w:hAnsi="宋体" w:cs="Times New Roman" w:hint="eastAsia"/>
      <w:kern w:val="0"/>
      <w:sz w:val="20"/>
      <w:szCs w:val="20"/>
    </w:rPr>
  </w:style>
  <w:style w:type="paragraph" w:customStyle="1" w:styleId="1TimesNewRoman">
    <w:name w:val="样式 样式1 + Times New Roman 五号"/>
    <w:basedOn w:val="a0"/>
    <w:next w:val="a0"/>
    <w:qFormat/>
    <w:pPr>
      <w:keepLines/>
      <w:widowControl/>
      <w:spacing w:before="360" w:after="240" w:line="360" w:lineRule="auto"/>
      <w:jc w:val="center"/>
      <w:outlineLvl w:val="0"/>
    </w:pPr>
    <w:rPr>
      <w:rFonts w:ascii="Times New Roman" w:eastAsia="黑体" w:hAnsi="Times New Roman" w:cs="Times New Roman"/>
      <w:color w:val="000000"/>
      <w:kern w:val="0"/>
      <w:sz w:val="24"/>
      <w:szCs w:val="20"/>
    </w:rPr>
  </w:style>
  <w:style w:type="paragraph" w:customStyle="1" w:styleId="xl31">
    <w:name w:val="xl31"/>
    <w:basedOn w:val="a0"/>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bullet1">
    <w:name w:val="bullet1"/>
    <w:basedOn w:val="a0"/>
    <w:qFormat/>
    <w:pPr>
      <w:widowControl/>
      <w:tabs>
        <w:tab w:val="left" w:pos="510"/>
        <w:tab w:val="left" w:pos="900"/>
      </w:tabs>
      <w:spacing w:after="120"/>
      <w:ind w:left="907" w:hanging="510"/>
      <w:jc w:val="left"/>
    </w:pPr>
    <w:rPr>
      <w:rFonts w:ascii="Garamond" w:eastAsia="Batang" w:hAnsi="Garamond" w:cs="Times New Roman"/>
      <w:snapToGrid w:val="0"/>
      <w:kern w:val="0"/>
      <w:sz w:val="22"/>
      <w:szCs w:val="20"/>
      <w:lang w:eastAsia="en-US"/>
    </w:rPr>
  </w:style>
  <w:style w:type="paragraph" w:customStyle="1" w:styleId="l">
    <w:name w:val="l正文"/>
    <w:qFormat/>
    <w:pPr>
      <w:spacing w:line="360" w:lineRule="auto"/>
      <w:ind w:firstLineChars="200" w:firstLine="200"/>
      <w:jc w:val="both"/>
    </w:pPr>
    <w:rPr>
      <w:sz w:val="22"/>
      <w:szCs w:val="22"/>
    </w:rPr>
  </w:style>
  <w:style w:type="paragraph" w:customStyle="1" w:styleId="font5">
    <w:name w:val="font5"/>
    <w:basedOn w:val="a0"/>
    <w:qFormat/>
    <w:pPr>
      <w:widowControl/>
      <w:spacing w:before="100" w:beforeAutospacing="1" w:after="100" w:afterAutospacing="1"/>
      <w:jc w:val="left"/>
    </w:pPr>
    <w:rPr>
      <w:rFonts w:ascii="宋体" w:eastAsia="宋体" w:hAnsi="宋体" w:cs="Times New Roman" w:hint="eastAsia"/>
      <w:kern w:val="0"/>
      <w:sz w:val="18"/>
      <w:szCs w:val="18"/>
    </w:rPr>
  </w:style>
  <w:style w:type="paragraph" w:customStyle="1" w:styleId="xl26">
    <w:name w:val="xl26"/>
    <w:basedOn w:val="a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宋体" w:hAnsi="Times New Roman" w:cs="Times New Roman"/>
      <w:kern w:val="0"/>
      <w:sz w:val="22"/>
    </w:rPr>
  </w:style>
  <w:style w:type="paragraph" w:customStyle="1" w:styleId="CSS1Char">
    <w:name w:val="CSS1级正文 Char"/>
    <w:basedOn w:val="aa"/>
    <w:qFormat/>
    <w:pPr>
      <w:adjustRightInd w:val="0"/>
      <w:snapToGrid w:val="0"/>
      <w:spacing w:after="0" w:line="360" w:lineRule="auto"/>
      <w:ind w:firstLine="480"/>
    </w:pPr>
    <w:rPr>
      <w:sz w:val="24"/>
      <w:szCs w:val="24"/>
    </w:rPr>
  </w:style>
  <w:style w:type="paragraph" w:customStyle="1" w:styleId="font7">
    <w:name w:val="font7"/>
    <w:basedOn w:val="a0"/>
    <w:qFormat/>
    <w:pPr>
      <w:widowControl/>
      <w:spacing w:before="100" w:beforeAutospacing="1" w:after="100" w:afterAutospacing="1"/>
      <w:jc w:val="left"/>
    </w:pPr>
    <w:rPr>
      <w:rFonts w:ascii="Times New Roman" w:eastAsia="宋体" w:hAnsi="Times New Roman" w:cs="Times New Roman"/>
      <w:kern w:val="0"/>
      <w:sz w:val="22"/>
    </w:rPr>
  </w:style>
  <w:style w:type="paragraph" w:customStyle="1" w:styleId="Char13">
    <w:name w:val="Char1"/>
    <w:basedOn w:val="a0"/>
    <w:qFormat/>
    <w:rPr>
      <w:rFonts w:ascii="Tahoma" w:eastAsia="宋体" w:hAnsi="Tahoma" w:cs="仿宋_GB2312"/>
      <w:sz w:val="24"/>
      <w:szCs w:val="20"/>
    </w:rPr>
  </w:style>
  <w:style w:type="paragraph" w:customStyle="1" w:styleId="33">
    <w:name w:val="样式3"/>
    <w:basedOn w:val="a0"/>
    <w:qFormat/>
    <w:pPr>
      <w:spacing w:line="300" w:lineRule="auto"/>
    </w:pPr>
    <w:rPr>
      <w:rFonts w:ascii="宋体" w:eastAsia="宋体" w:hAnsi="Times New Roman" w:cs="Times New Roman"/>
      <w:sz w:val="24"/>
      <w:szCs w:val="24"/>
    </w:rPr>
  </w:style>
  <w:style w:type="paragraph" w:customStyle="1" w:styleId="1TimesNewRoman102CharCharChar">
    <w:name w:val="样式 样式1 + Times New Roman 10 磅 首行缩进:  2 字符 Char Char Char"/>
    <w:basedOn w:val="a0"/>
    <w:qFormat/>
    <w:pPr>
      <w:tabs>
        <w:tab w:val="left" w:pos="360"/>
        <w:tab w:val="left" w:pos="420"/>
        <w:tab w:val="left" w:pos="4680"/>
      </w:tabs>
      <w:spacing w:line="360" w:lineRule="auto"/>
      <w:ind w:left="361" w:hanging="1"/>
    </w:pPr>
    <w:rPr>
      <w:rFonts w:ascii="Times New Roman" w:eastAsia="宋体" w:hAnsi="Times New Roman" w:cs="Times New Roman"/>
      <w:sz w:val="24"/>
      <w:szCs w:val="20"/>
    </w:rPr>
  </w:style>
  <w:style w:type="paragraph" w:customStyle="1" w:styleId="CharCharCharCharCharCharCharCharChar">
    <w:name w:val="Char Char Char Char Char Char Char Char Char"/>
    <w:basedOn w:val="a0"/>
    <w:qFormat/>
    <w:rPr>
      <w:rFonts w:ascii="Tahoma" w:eastAsia="宋体" w:hAnsi="Tahoma" w:cs="仿宋_GB2312"/>
      <w:sz w:val="24"/>
      <w:szCs w:val="20"/>
    </w:rPr>
  </w:style>
  <w:style w:type="paragraph" w:customStyle="1" w:styleId="Char110">
    <w:name w:val="Char11"/>
    <w:basedOn w:val="a0"/>
    <w:qFormat/>
    <w:pPr>
      <w:spacing w:line="360" w:lineRule="auto"/>
    </w:pPr>
    <w:rPr>
      <w:rFonts w:ascii="Tahoma" w:eastAsia="宋体" w:hAnsi="Tahoma" w:cs="仿宋_GB2312"/>
      <w:szCs w:val="20"/>
    </w:rPr>
  </w:style>
  <w:style w:type="character" w:customStyle="1" w:styleId="Char14">
    <w:name w:val="注释标题 Char1"/>
    <w:basedOn w:val="a1"/>
    <w:uiPriority w:val="99"/>
    <w:qFormat/>
    <w:rPr>
      <w:rFonts w:ascii="Times New Roman" w:eastAsia="宋体" w:hAnsi="Times New Roman" w:cs="Times New Roman"/>
      <w:szCs w:val="20"/>
    </w:rPr>
  </w:style>
  <w:style w:type="paragraph" w:customStyle="1" w:styleId="aff9">
    <w:name w:val="方案正文"/>
    <w:basedOn w:val="a6"/>
    <w:qFormat/>
  </w:style>
  <w:style w:type="paragraph" w:customStyle="1" w:styleId="affa">
    <w:name w:val="首行缩进"/>
    <w:basedOn w:val="a0"/>
    <w:qFormat/>
    <w:pPr>
      <w:autoSpaceDE w:val="0"/>
      <w:autoSpaceDN w:val="0"/>
      <w:adjustRightInd w:val="0"/>
      <w:jc w:val="left"/>
    </w:pPr>
    <w:rPr>
      <w:rFonts w:ascii="Times New Roman" w:eastAsia="宋体" w:hAnsi="Times New Roman" w:cs="Times New Roman"/>
      <w:kern w:val="0"/>
      <w:sz w:val="28"/>
      <w:szCs w:val="20"/>
    </w:rPr>
  </w:style>
  <w:style w:type="paragraph" w:customStyle="1" w:styleId="xl38">
    <w:name w:val="xl38"/>
    <w:basedOn w:val="a0"/>
    <w:qFormat/>
    <w:pPr>
      <w:widowControl/>
      <w:pBdr>
        <w:bottom w:val="single" w:sz="4" w:space="0" w:color="auto"/>
      </w:pBdr>
      <w:spacing w:before="100" w:beforeAutospacing="1" w:after="100" w:afterAutospacing="1"/>
      <w:jc w:val="left"/>
    </w:pPr>
    <w:rPr>
      <w:rFonts w:ascii="宋体" w:eastAsia="宋体" w:hAnsi="宋体" w:cs="Times New Roman"/>
      <w:kern w:val="0"/>
      <w:sz w:val="22"/>
    </w:rPr>
  </w:style>
  <w:style w:type="paragraph" w:customStyle="1" w:styleId="xl33">
    <w:name w:val="xl33"/>
    <w:basedOn w:val="a0"/>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eastAsia="宋体" w:hAnsi="宋体" w:cs="Times New Roman"/>
      <w:kern w:val="0"/>
      <w:sz w:val="24"/>
      <w:szCs w:val="24"/>
    </w:rPr>
  </w:style>
  <w:style w:type="paragraph" w:customStyle="1" w:styleId="Charf4">
    <w:name w:val="哈哈正文 Char"/>
    <w:basedOn w:val="a0"/>
    <w:qFormat/>
    <w:pPr>
      <w:spacing w:line="360" w:lineRule="auto"/>
      <w:ind w:firstLineChars="200" w:firstLine="200"/>
    </w:pPr>
    <w:rPr>
      <w:rFonts w:ascii="宋体" w:eastAsia="宋体" w:hAnsi="宋体" w:cs="宋体"/>
      <w:sz w:val="24"/>
      <w:szCs w:val="24"/>
    </w:rPr>
  </w:style>
  <w:style w:type="character" w:customStyle="1" w:styleId="Char21">
    <w:name w:val="标题 Char2"/>
    <w:basedOn w:val="a1"/>
    <w:uiPriority w:val="10"/>
    <w:qFormat/>
    <w:rPr>
      <w:rFonts w:asciiTheme="majorHAnsi" w:eastAsia="宋体" w:hAnsiTheme="majorHAnsi" w:cstheme="majorBidi"/>
      <w:b/>
      <w:bCs/>
      <w:sz w:val="32"/>
      <w:szCs w:val="32"/>
    </w:rPr>
  </w:style>
  <w:style w:type="character" w:customStyle="1" w:styleId="Char15">
    <w:name w:val="批注文字 Char1"/>
    <w:basedOn w:val="a1"/>
    <w:uiPriority w:val="99"/>
    <w:qFormat/>
    <w:rPr>
      <w:rFonts w:ascii="Times New Roman" w:eastAsia="宋体" w:hAnsi="Times New Roman" w:cs="Times New Roman"/>
      <w:szCs w:val="24"/>
    </w:rPr>
  </w:style>
  <w:style w:type="paragraph" w:customStyle="1" w:styleId="Indent">
    <w:name w:val="Indent"/>
    <w:basedOn w:val="a0"/>
    <w:next w:val="aa"/>
    <w:qFormat/>
    <w:pPr>
      <w:spacing w:line="360" w:lineRule="auto"/>
      <w:ind w:right="567" w:firstLine="200"/>
      <w:jc w:val="left"/>
    </w:pPr>
    <w:rPr>
      <w:rFonts w:ascii="Times New Roman" w:eastAsia="宋体" w:hAnsi="Times New Roman" w:cs="Times New Roman"/>
      <w:szCs w:val="20"/>
    </w:rPr>
  </w:style>
  <w:style w:type="paragraph" w:customStyle="1" w:styleId="TableText0">
    <w:name w:val="Table Text"/>
    <w:qFormat/>
    <w:pPr>
      <w:snapToGrid w:val="0"/>
      <w:spacing w:before="80" w:after="80"/>
    </w:pPr>
    <w:rPr>
      <w:rFonts w:ascii="Arial" w:hAnsi="Arial"/>
      <w:sz w:val="18"/>
      <w:lang w:eastAsia="en-US"/>
    </w:rPr>
  </w:style>
  <w:style w:type="paragraph" w:customStyle="1" w:styleId="28">
    <w:name w:val="样式 首行缩进:  2 字符"/>
    <w:basedOn w:val="a0"/>
    <w:qFormat/>
    <w:pPr>
      <w:spacing w:line="360" w:lineRule="auto"/>
      <w:ind w:firstLineChars="200" w:firstLine="480"/>
    </w:pPr>
    <w:rPr>
      <w:rFonts w:ascii="Times New Roman" w:eastAsia="宋体" w:hAnsi="Times New Roman" w:cs="宋体"/>
      <w:sz w:val="24"/>
      <w:szCs w:val="20"/>
    </w:rPr>
  </w:style>
  <w:style w:type="paragraph" w:customStyle="1" w:styleId="xl25">
    <w:name w:val="xl25"/>
    <w:basedOn w:val="a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xl23">
    <w:name w:val="xl23"/>
    <w:basedOn w:val="a0"/>
    <w:qFormat/>
    <w:pPr>
      <w:widowControl/>
      <w:spacing w:before="100" w:beforeAutospacing="1" w:after="100" w:afterAutospacing="1" w:line="360" w:lineRule="auto"/>
      <w:textAlignment w:val="top"/>
    </w:pPr>
    <w:rPr>
      <w:rFonts w:ascii="Times New Roman" w:eastAsia="宋体" w:hAnsi="Times New Roman" w:cs="Times New Roman"/>
      <w:kern w:val="0"/>
      <w:sz w:val="24"/>
      <w:szCs w:val="24"/>
    </w:rPr>
  </w:style>
  <w:style w:type="paragraph" w:customStyle="1" w:styleId="118">
    <w:name w:val="样式 标题 1 + 18 磅"/>
    <w:basedOn w:val="1"/>
    <w:qFormat/>
    <w:pPr>
      <w:keepNext w:val="0"/>
      <w:keepLines w:val="0"/>
      <w:spacing w:beforeLines="100" w:afterLines="50" w:line="240" w:lineRule="auto"/>
      <w:outlineLvl w:val="9"/>
    </w:pPr>
    <w:rPr>
      <w:rFonts w:ascii="宋体" w:hAnsi="宋体"/>
      <w:bCs/>
      <w:kern w:val="2"/>
      <w:sz w:val="21"/>
      <w:szCs w:val="21"/>
    </w:rPr>
  </w:style>
  <w:style w:type="paragraph" w:customStyle="1" w:styleId="WW-1">
    <w:name w:val="WW-正文（首行缩进两字）"/>
    <w:basedOn w:val="a0"/>
    <w:qFormat/>
    <w:pPr>
      <w:suppressAutoHyphens/>
      <w:spacing w:line="480" w:lineRule="exact"/>
      <w:ind w:firstLine="420"/>
    </w:pPr>
    <w:rPr>
      <w:rFonts w:ascii="Times New Roman" w:eastAsia="宋体" w:hAnsi="Times New Roman" w:cs="Times New Roman" w:hint="eastAsia"/>
      <w:kern w:val="1"/>
      <w:sz w:val="24"/>
      <w:szCs w:val="20"/>
    </w:rPr>
  </w:style>
  <w:style w:type="paragraph" w:customStyle="1" w:styleId="HD1">
    <w:name w:val="HD正文1"/>
    <w:basedOn w:val="a0"/>
    <w:qFormat/>
    <w:pPr>
      <w:spacing w:line="440" w:lineRule="atLeast"/>
    </w:pPr>
    <w:rPr>
      <w:rFonts w:ascii="Times New Roman" w:eastAsia="宋体" w:hAnsi="Times New Roman" w:cs="Times New Roman"/>
      <w:sz w:val="24"/>
      <w:szCs w:val="24"/>
    </w:rPr>
  </w:style>
  <w:style w:type="paragraph" w:customStyle="1" w:styleId="CharCharCharChar">
    <w:name w:val="Char Char Char Char"/>
    <w:basedOn w:val="a0"/>
    <w:qFormat/>
    <w:pPr>
      <w:widowControl/>
      <w:snapToGrid w:val="0"/>
      <w:spacing w:after="160" w:line="360" w:lineRule="auto"/>
      <w:jc w:val="left"/>
    </w:pPr>
    <w:rPr>
      <w:rFonts w:ascii="Times New Roman" w:eastAsia="宋体" w:hAnsi="Times New Roman" w:cs="Times New Roman"/>
      <w:kern w:val="0"/>
      <w:sz w:val="24"/>
      <w:szCs w:val="24"/>
      <w:lang w:eastAsia="en-US"/>
    </w:rPr>
  </w:style>
  <w:style w:type="paragraph" w:customStyle="1" w:styleId="MMTopic2">
    <w:name w:val="MM Topic 2"/>
    <w:basedOn w:val="20"/>
    <w:qFormat/>
    <w:pPr>
      <w:tabs>
        <w:tab w:val="left" w:pos="510"/>
      </w:tabs>
      <w:spacing w:line="413" w:lineRule="auto"/>
      <w:ind w:left="510" w:hanging="510"/>
    </w:pPr>
    <w:rPr>
      <w:rFonts w:ascii="Arial" w:eastAsia="黑体" w:hAnsi="Arial"/>
    </w:rPr>
  </w:style>
  <w:style w:type="paragraph" w:customStyle="1" w:styleId="Char22">
    <w:name w:val="Char2"/>
    <w:basedOn w:val="a0"/>
    <w:qFormat/>
    <w:rPr>
      <w:rFonts w:ascii="Tahoma" w:eastAsia="宋体" w:hAnsi="Tahoma" w:cs="Times New Roman"/>
      <w:sz w:val="24"/>
      <w:szCs w:val="20"/>
    </w:rPr>
  </w:style>
  <w:style w:type="character" w:customStyle="1" w:styleId="Char16">
    <w:name w:val="批注主题 Char1"/>
    <w:basedOn w:val="Char15"/>
    <w:uiPriority w:val="99"/>
    <w:qFormat/>
    <w:rPr>
      <w:rFonts w:ascii="Times New Roman" w:eastAsia="宋体" w:hAnsi="Times New Roman" w:cs="Times New Roman"/>
      <w:b/>
      <w:bCs/>
      <w:szCs w:val="24"/>
    </w:rPr>
  </w:style>
  <w:style w:type="paragraph" w:customStyle="1" w:styleId="xl30">
    <w:name w:val="xl30"/>
    <w:basedOn w:val="a0"/>
    <w:qFormat/>
    <w:pPr>
      <w:widowControl/>
      <w:pBdr>
        <w:left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4"/>
      <w:szCs w:val="24"/>
    </w:rPr>
  </w:style>
  <w:style w:type="paragraph" w:customStyle="1" w:styleId="xl37">
    <w:name w:val="xl37"/>
    <w:basedOn w:val="a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宋体" w:hAnsi="Times New Roman" w:cs="Times New Roman"/>
      <w:kern w:val="0"/>
      <w:sz w:val="22"/>
    </w:rPr>
  </w:style>
  <w:style w:type="paragraph" w:customStyle="1" w:styleId="affb">
    <w:name w:val="文件标题"/>
    <w:basedOn w:val="a0"/>
    <w:qFormat/>
    <w:pPr>
      <w:autoSpaceDE w:val="0"/>
      <w:autoSpaceDN w:val="0"/>
      <w:adjustRightInd w:val="0"/>
      <w:spacing w:after="240"/>
      <w:jc w:val="center"/>
    </w:pPr>
    <w:rPr>
      <w:rFonts w:ascii="Arial Black" w:eastAsia="宋体" w:hAnsi="Arial Black" w:cs="Times New Roman"/>
      <w:kern w:val="0"/>
      <w:sz w:val="48"/>
      <w:szCs w:val="20"/>
    </w:rPr>
  </w:style>
  <w:style w:type="paragraph" w:customStyle="1" w:styleId="CharCharCharCharCharCharCharCharChar1CharCharCharChar">
    <w:name w:val="Char Char Char Char Char Char Char Char Char1 Char Char Char Char"/>
    <w:basedOn w:val="a0"/>
    <w:qFormat/>
    <w:rPr>
      <w:rFonts w:ascii="Tahoma" w:eastAsia="宋体" w:hAnsi="Tahoma" w:cs="仿宋_GB2312"/>
      <w:sz w:val="24"/>
      <w:szCs w:val="20"/>
    </w:rPr>
  </w:style>
  <w:style w:type="paragraph" w:customStyle="1" w:styleId="affc">
    <w:name w:val="列表内容"/>
    <w:basedOn w:val="a0"/>
    <w:next w:val="a0"/>
    <w:qFormat/>
    <w:pPr>
      <w:widowControl/>
      <w:tabs>
        <w:tab w:val="left" w:pos="840"/>
      </w:tabs>
      <w:ind w:left="840" w:hanging="420"/>
      <w:jc w:val="left"/>
    </w:pPr>
    <w:rPr>
      <w:rFonts w:ascii="Times New Roman" w:eastAsia="宋体" w:hAnsi="Times New Roman" w:cs="Times New Roman"/>
      <w:kern w:val="0"/>
      <w:sz w:val="18"/>
      <w:szCs w:val="24"/>
    </w:rPr>
  </w:style>
  <w:style w:type="paragraph" w:customStyle="1" w:styleId="affd">
    <w:name w:val="列表（编号二级）（绿盟科技）"/>
    <w:basedOn w:val="affe"/>
    <w:qFormat/>
    <w:pPr>
      <w:ind w:left="840"/>
    </w:pPr>
  </w:style>
  <w:style w:type="paragraph" w:customStyle="1" w:styleId="affe">
    <w:name w:val="列表（编号一级）（绿盟科技）"/>
    <w:basedOn w:val="a0"/>
    <w:qFormat/>
    <w:pPr>
      <w:widowControl/>
      <w:spacing w:beforeLines="25" w:line="300" w:lineRule="auto"/>
      <w:ind w:left="420" w:hanging="420"/>
      <w:jc w:val="left"/>
    </w:pPr>
    <w:rPr>
      <w:rFonts w:ascii="Arial" w:eastAsia="宋体" w:hAnsi="Arial" w:cs="Times New Roman"/>
      <w:kern w:val="0"/>
      <w:szCs w:val="21"/>
    </w:rPr>
  </w:style>
  <w:style w:type="paragraph" w:customStyle="1" w:styleId="16">
    <w:name w:val="正文1"/>
    <w:basedOn w:val="a0"/>
    <w:qFormat/>
    <w:pPr>
      <w:widowControl/>
      <w:spacing w:line="480" w:lineRule="exact"/>
      <w:ind w:firstLine="567"/>
    </w:pPr>
    <w:rPr>
      <w:rFonts w:ascii="Times New Roman" w:eastAsia="宋体" w:hAnsi="Times New Roman" w:cs="Times New Roman"/>
      <w:sz w:val="28"/>
      <w:szCs w:val="24"/>
      <w:lang w:val="sq-AL"/>
    </w:rPr>
  </w:style>
  <w:style w:type="paragraph" w:customStyle="1" w:styleId="Afff">
    <w:name w:val="A 样式 正文"/>
    <w:basedOn w:val="a0"/>
    <w:qFormat/>
    <w:pPr>
      <w:spacing w:line="360" w:lineRule="auto"/>
      <w:ind w:firstLineChars="200" w:firstLine="480"/>
    </w:pPr>
    <w:rPr>
      <w:rFonts w:ascii="宋体" w:eastAsia="宋体" w:hAnsi="宋体" w:cs="宋体"/>
      <w:sz w:val="24"/>
      <w:szCs w:val="24"/>
    </w:rPr>
  </w:style>
  <w:style w:type="paragraph" w:customStyle="1" w:styleId="xl34">
    <w:name w:val="xl34"/>
    <w:basedOn w:val="a0"/>
    <w:qFormat/>
    <w:pPr>
      <w:widowControl/>
      <w:pBdr>
        <w:left w:val="single" w:sz="4" w:space="0" w:color="auto"/>
        <w:right w:val="single" w:sz="4" w:space="0" w:color="auto"/>
      </w:pBdr>
      <w:spacing w:before="100" w:beforeAutospacing="1" w:after="100" w:afterAutospacing="1"/>
      <w:jc w:val="center"/>
    </w:pPr>
    <w:rPr>
      <w:rFonts w:ascii="宋体" w:eastAsia="宋体" w:hAnsi="宋体" w:cs="Times New Roman"/>
      <w:kern w:val="0"/>
      <w:sz w:val="24"/>
      <w:szCs w:val="24"/>
    </w:rPr>
  </w:style>
  <w:style w:type="paragraph" w:customStyle="1" w:styleId="29">
    <w:name w:val="样式2"/>
    <w:basedOn w:val="a0"/>
    <w:next w:val="a0"/>
    <w:qFormat/>
    <w:pPr>
      <w:keepLines/>
      <w:widowControl/>
      <w:autoSpaceDE w:val="0"/>
      <w:autoSpaceDN w:val="0"/>
      <w:spacing w:before="120" w:after="120" w:line="360" w:lineRule="auto"/>
      <w:jc w:val="center"/>
      <w:outlineLvl w:val="0"/>
    </w:pPr>
    <w:rPr>
      <w:rFonts w:ascii="宋体" w:eastAsia="宋体" w:hAnsi="宋体" w:cs="Times New Roman"/>
      <w:color w:val="000000"/>
      <w:kern w:val="0"/>
      <w:sz w:val="28"/>
      <w:szCs w:val="28"/>
    </w:rPr>
  </w:style>
  <w:style w:type="paragraph" w:customStyle="1" w:styleId="font9">
    <w:name w:val="font9"/>
    <w:basedOn w:val="a0"/>
    <w:qFormat/>
    <w:pPr>
      <w:widowControl/>
      <w:spacing w:before="100" w:beforeAutospacing="1" w:after="100" w:afterAutospacing="1"/>
      <w:jc w:val="left"/>
    </w:pPr>
    <w:rPr>
      <w:rFonts w:ascii="Times New Roman" w:eastAsia="宋体" w:hAnsi="Times New Roman" w:cs="Times New Roman"/>
      <w:kern w:val="0"/>
      <w:sz w:val="24"/>
      <w:szCs w:val="24"/>
    </w:rPr>
  </w:style>
  <w:style w:type="paragraph" w:customStyle="1" w:styleId="CharCharCharCharCharCharChar">
    <w:name w:val="Char Char Char Char Char Char Char"/>
    <w:basedOn w:val="a0"/>
    <w:qFormat/>
    <w:rPr>
      <w:rFonts w:ascii="Tahoma" w:eastAsia="宋体" w:hAnsi="Tahoma" w:cs="仿宋_GB2312"/>
      <w:sz w:val="24"/>
      <w:szCs w:val="20"/>
    </w:rPr>
  </w:style>
  <w:style w:type="paragraph" w:customStyle="1" w:styleId="afff0">
    <w:name w:val="表格列标题"/>
    <w:basedOn w:val="a0"/>
    <w:qFormat/>
    <w:pPr>
      <w:autoSpaceDE w:val="0"/>
      <w:autoSpaceDN w:val="0"/>
      <w:adjustRightInd w:val="0"/>
      <w:jc w:val="center"/>
    </w:pPr>
    <w:rPr>
      <w:rFonts w:ascii="宋体" w:eastAsia="宋体" w:hAnsi="宋体" w:cs="Times New Roman"/>
      <w:b/>
      <w:bCs/>
      <w:color w:val="000000"/>
      <w:kern w:val="0"/>
      <w:szCs w:val="20"/>
    </w:rPr>
  </w:style>
  <w:style w:type="paragraph" w:customStyle="1" w:styleId="xl35">
    <w:name w:val="xl35"/>
    <w:basedOn w:val="a0"/>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Times New Roman"/>
      <w:kern w:val="0"/>
      <w:sz w:val="24"/>
      <w:szCs w:val="24"/>
    </w:rPr>
  </w:style>
  <w:style w:type="paragraph" w:customStyle="1" w:styleId="xl36">
    <w:name w:val="xl36"/>
    <w:basedOn w:val="a0"/>
    <w:qFormat/>
    <w:pPr>
      <w:widowControl/>
      <w:spacing w:before="100" w:beforeAutospacing="1" w:after="100" w:afterAutospacing="1"/>
      <w:jc w:val="center"/>
      <w:textAlignment w:val="center"/>
    </w:pPr>
    <w:rPr>
      <w:rFonts w:ascii="宋体" w:eastAsia="宋体" w:hAnsi="宋体" w:cs="Times New Roman"/>
      <w:kern w:val="0"/>
      <w:sz w:val="22"/>
    </w:rPr>
  </w:style>
  <w:style w:type="paragraph" w:customStyle="1" w:styleId="afff1">
    <w:name w:val="缺省文本"/>
    <w:basedOn w:val="a0"/>
    <w:qFormat/>
    <w:pPr>
      <w:autoSpaceDE w:val="0"/>
      <w:autoSpaceDN w:val="0"/>
      <w:adjustRightInd w:val="0"/>
      <w:jc w:val="left"/>
    </w:pPr>
    <w:rPr>
      <w:rFonts w:ascii="Times New Roman" w:eastAsia="宋体" w:hAnsi="Times New Roman" w:cs="Times New Roman"/>
      <w:kern w:val="0"/>
      <w:sz w:val="24"/>
      <w:szCs w:val="20"/>
    </w:rPr>
  </w:style>
  <w:style w:type="paragraph" w:customStyle="1" w:styleId="xl32">
    <w:name w:val="xl32"/>
    <w:basedOn w:val="a0"/>
    <w:qFormat/>
    <w:pPr>
      <w:widowControl/>
      <w:spacing w:before="100" w:beforeAutospacing="1" w:after="100" w:afterAutospacing="1"/>
      <w:jc w:val="center"/>
      <w:textAlignment w:val="center"/>
    </w:pPr>
    <w:rPr>
      <w:rFonts w:ascii="宋体" w:eastAsia="宋体" w:hAnsi="宋体" w:cs="Times New Roman"/>
      <w:b/>
      <w:bCs/>
      <w:kern w:val="0"/>
      <w:sz w:val="36"/>
      <w:szCs w:val="36"/>
    </w:rPr>
  </w:style>
  <w:style w:type="paragraph" w:customStyle="1" w:styleId="xl27">
    <w:name w:val="xl27"/>
    <w:basedOn w:val="a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eastAsia="宋体" w:hAnsi="宋体" w:cs="Times New Roman"/>
      <w:kern w:val="0"/>
      <w:sz w:val="22"/>
    </w:rPr>
  </w:style>
  <w:style w:type="paragraph" w:customStyle="1" w:styleId="font6">
    <w:name w:val="font6"/>
    <w:basedOn w:val="a0"/>
    <w:qFormat/>
    <w:pPr>
      <w:widowControl/>
      <w:spacing w:before="100" w:beforeAutospacing="1" w:after="100" w:afterAutospacing="1"/>
      <w:jc w:val="left"/>
    </w:pPr>
    <w:rPr>
      <w:rFonts w:ascii="宋体" w:eastAsia="宋体" w:hAnsi="宋体" w:cs="Times New Roman" w:hint="eastAsia"/>
      <w:kern w:val="0"/>
      <w:sz w:val="22"/>
    </w:rPr>
  </w:style>
  <w:style w:type="paragraph" w:customStyle="1" w:styleId="afff2">
    <w:name w:val="a"/>
    <w:basedOn w:val="a0"/>
    <w:qFormat/>
    <w:pPr>
      <w:widowControl/>
      <w:spacing w:before="100" w:beforeAutospacing="1" w:after="100" w:afterAutospacing="1"/>
      <w:jc w:val="left"/>
    </w:pPr>
    <w:rPr>
      <w:rFonts w:ascii="宋体" w:eastAsia="宋体" w:hAnsi="宋体" w:cs="宋体"/>
      <w:kern w:val="0"/>
      <w:sz w:val="24"/>
      <w:szCs w:val="24"/>
    </w:rPr>
  </w:style>
  <w:style w:type="character" w:customStyle="1" w:styleId="Char17">
    <w:name w:val="页眉 Char1"/>
    <w:uiPriority w:val="99"/>
    <w:semiHidden/>
    <w:qFormat/>
    <w:rPr>
      <w:sz w:val="18"/>
      <w:szCs w:val="18"/>
    </w:rPr>
  </w:style>
  <w:style w:type="character" w:customStyle="1" w:styleId="Char18">
    <w:name w:val="正文文本 Char1"/>
    <w:uiPriority w:val="99"/>
    <w:semiHidden/>
    <w:qFormat/>
  </w:style>
  <w:style w:type="character" w:customStyle="1" w:styleId="Char19">
    <w:name w:val="批注框文本 Char1"/>
    <w:uiPriority w:val="99"/>
    <w:semiHidden/>
    <w:qFormat/>
    <w:rPr>
      <w:sz w:val="18"/>
      <w:szCs w:val="18"/>
    </w:rPr>
  </w:style>
  <w:style w:type="character" w:customStyle="1" w:styleId="3Char11">
    <w:name w:val="正文文本 3 Char1"/>
    <w:uiPriority w:val="99"/>
    <w:semiHidden/>
    <w:qFormat/>
    <w:rPr>
      <w:sz w:val="16"/>
      <w:szCs w:val="16"/>
    </w:rPr>
  </w:style>
  <w:style w:type="character" w:customStyle="1" w:styleId="3Char12">
    <w:name w:val="正文文本缩进 3 Char1"/>
    <w:uiPriority w:val="99"/>
    <w:semiHidden/>
    <w:qFormat/>
    <w:rPr>
      <w:sz w:val="16"/>
      <w:szCs w:val="16"/>
    </w:rPr>
  </w:style>
  <w:style w:type="character" w:customStyle="1" w:styleId="2Char11">
    <w:name w:val="正文文本 2 Char1"/>
    <w:uiPriority w:val="99"/>
    <w:semiHidden/>
    <w:qFormat/>
  </w:style>
  <w:style w:type="character" w:customStyle="1" w:styleId="Char1a">
    <w:name w:val="日期 Char1"/>
    <w:uiPriority w:val="99"/>
    <w:semiHidden/>
    <w:qFormat/>
  </w:style>
  <w:style w:type="character" w:customStyle="1" w:styleId="Char1b">
    <w:name w:val="纯文本 Char1"/>
    <w:uiPriority w:val="99"/>
    <w:semiHidden/>
    <w:qFormat/>
    <w:rPr>
      <w:rFonts w:ascii="宋体" w:eastAsia="宋体" w:hAnsi="Courier New" w:cs="Courier New"/>
      <w:szCs w:val="21"/>
    </w:rPr>
  </w:style>
  <w:style w:type="character" w:customStyle="1" w:styleId="2Char12">
    <w:name w:val="正文文本缩进 2 Char1"/>
    <w:uiPriority w:val="99"/>
    <w:semiHidden/>
    <w:qFormat/>
  </w:style>
  <w:style w:type="character" w:customStyle="1" w:styleId="Char1c">
    <w:name w:val="文档结构图 Char1"/>
    <w:uiPriority w:val="99"/>
    <w:semiHidden/>
    <w:qFormat/>
    <w:rPr>
      <w:rFonts w:ascii="宋体" w:eastAsia="宋体"/>
      <w:sz w:val="18"/>
      <w:szCs w:val="18"/>
    </w:rPr>
  </w:style>
  <w:style w:type="paragraph" w:customStyle="1" w:styleId="afff3">
    <w:name w:val="标号"/>
    <w:basedOn w:val="a0"/>
    <w:qFormat/>
    <w:pPr>
      <w:tabs>
        <w:tab w:val="left" w:pos="644"/>
      </w:tabs>
      <w:spacing w:line="360" w:lineRule="auto"/>
      <w:ind w:left="420" w:hanging="136"/>
    </w:pPr>
    <w:rPr>
      <w:rFonts w:ascii="Times New Roman" w:eastAsia="宋体" w:hAnsi="Times New Roman" w:cs="Times New Roman"/>
      <w:sz w:val="24"/>
      <w:szCs w:val="20"/>
    </w:rPr>
  </w:style>
  <w:style w:type="paragraph" w:customStyle="1" w:styleId="afff4">
    <w:name w:val="标准称谓"/>
    <w:next w:val="a0"/>
    <w:qFormat/>
    <w:pPr>
      <w:widowControl w:val="0"/>
      <w:kinsoku w:val="0"/>
      <w:overflowPunct w:val="0"/>
      <w:autoSpaceDE w:val="0"/>
      <w:autoSpaceDN w:val="0"/>
      <w:spacing w:line="0" w:lineRule="atLeast"/>
      <w:jc w:val="distribute"/>
    </w:pPr>
    <w:rPr>
      <w:rFonts w:ascii="宋体"/>
      <w:b/>
      <w:bCs/>
      <w:spacing w:val="20"/>
      <w:w w:val="148"/>
      <w:sz w:val="52"/>
    </w:rPr>
  </w:style>
  <w:style w:type="paragraph" w:customStyle="1" w:styleId="2a">
    <w:name w:val="修订2"/>
    <w:hidden/>
    <w:uiPriority w:val="99"/>
    <w:unhideWhenUsed/>
    <w:qFormat/>
    <w:rPr>
      <w:kern w:val="2"/>
      <w:sz w:val="21"/>
    </w:rPr>
  </w:style>
  <w:style w:type="character" w:customStyle="1" w:styleId="Chara">
    <w:name w:val="副标题 Char"/>
    <w:basedOn w:val="a1"/>
    <w:link w:val="af0"/>
    <w:uiPriority w:val="11"/>
    <w:qFormat/>
    <w:rPr>
      <w:rFonts w:asciiTheme="majorHAnsi" w:eastAsia="宋体" w:hAnsiTheme="majorHAnsi" w:cstheme="majorBidi"/>
      <w:b/>
      <w:bCs/>
      <w:kern w:val="28"/>
      <w:sz w:val="32"/>
      <w:szCs w:val="32"/>
    </w:rPr>
  </w:style>
  <w:style w:type="paragraph" w:styleId="afff5">
    <w:name w:val="List Paragraph"/>
    <w:basedOn w:val="a0"/>
    <w:uiPriority w:val="1"/>
    <w:qFormat/>
    <w:pPr>
      <w:ind w:firstLineChars="200" w:firstLine="420"/>
    </w:pPr>
  </w:style>
  <w:style w:type="character" w:customStyle="1" w:styleId="Charf5">
    <w:name w:val="正文（绿盟科技） Char"/>
    <w:link w:val="afff6"/>
    <w:qFormat/>
    <w:locked/>
    <w:rPr>
      <w:rFonts w:ascii="Arial" w:hAnsi="Arial" w:cs="Arial"/>
      <w:szCs w:val="21"/>
    </w:rPr>
  </w:style>
  <w:style w:type="paragraph" w:customStyle="1" w:styleId="afff6">
    <w:name w:val="正文（绿盟科技）"/>
    <w:link w:val="Charf5"/>
    <w:qFormat/>
    <w:pPr>
      <w:spacing w:line="300" w:lineRule="auto"/>
    </w:pPr>
    <w:rPr>
      <w:rFonts w:ascii="Arial" w:eastAsiaTheme="minorEastAsia" w:hAnsi="Arial" w:cs="Arial"/>
      <w:kern w:val="2"/>
      <w:sz w:val="21"/>
      <w:szCs w:val="21"/>
    </w:rPr>
  </w:style>
  <w:style w:type="paragraph" w:customStyle="1" w:styleId="KS1">
    <w:name w:val="KS标题1"/>
    <w:basedOn w:val="1"/>
    <w:next w:val="a0"/>
    <w:qFormat/>
    <w:pPr>
      <w:numPr>
        <w:numId w:val="2"/>
      </w:numPr>
      <w:pBdr>
        <w:bottom w:val="thickThinSmallGap" w:sz="24" w:space="1" w:color="548DD4" w:themeColor="text2" w:themeTint="99"/>
      </w:pBdr>
      <w:spacing w:before="0" w:after="0" w:line="360" w:lineRule="auto"/>
      <w:ind w:left="0" w:firstLine="0"/>
    </w:pPr>
    <w:rPr>
      <w:rFonts w:eastAsia="黑体" w:cstheme="minorBidi"/>
      <w:bCs/>
      <w:sz w:val="36"/>
      <w:szCs w:val="44"/>
    </w:rPr>
  </w:style>
  <w:style w:type="paragraph" w:customStyle="1" w:styleId="KS2">
    <w:name w:val="KS标题2"/>
    <w:basedOn w:val="20"/>
    <w:next w:val="a0"/>
    <w:qFormat/>
    <w:pPr>
      <w:numPr>
        <w:ilvl w:val="1"/>
        <w:numId w:val="2"/>
      </w:numPr>
      <w:spacing w:before="0" w:after="0" w:line="360" w:lineRule="auto"/>
      <w:ind w:left="0" w:firstLine="0"/>
    </w:pPr>
    <w:rPr>
      <w:rFonts w:ascii="Times New Roman" w:eastAsia="黑体" w:hAnsi="Times New Roman" w:cstheme="majorBidi"/>
    </w:rPr>
  </w:style>
  <w:style w:type="paragraph" w:customStyle="1" w:styleId="KS3">
    <w:name w:val="KS标题3"/>
    <w:basedOn w:val="3"/>
    <w:next w:val="a0"/>
    <w:qFormat/>
    <w:pPr>
      <w:numPr>
        <w:ilvl w:val="2"/>
        <w:numId w:val="2"/>
      </w:numPr>
      <w:spacing w:before="0" w:after="0" w:line="360" w:lineRule="auto"/>
      <w:ind w:firstLine="0"/>
    </w:pPr>
    <w:rPr>
      <w:rFonts w:eastAsia="黑体" w:cstheme="minorBidi"/>
      <w:bCs/>
      <w:sz w:val="30"/>
      <w:szCs w:val="32"/>
    </w:rPr>
  </w:style>
  <w:style w:type="paragraph" w:customStyle="1" w:styleId="KS4">
    <w:name w:val="KS标题4"/>
    <w:basedOn w:val="4"/>
    <w:next w:val="a0"/>
    <w:qFormat/>
    <w:pPr>
      <w:numPr>
        <w:ilvl w:val="3"/>
        <w:numId w:val="2"/>
      </w:numPr>
      <w:spacing w:before="0" w:after="0" w:line="360" w:lineRule="auto"/>
      <w:ind w:firstLine="0"/>
    </w:pPr>
    <w:rPr>
      <w:rFonts w:ascii="Times New Roman" w:eastAsia="黑体" w:hAnsi="Times New Roman" w:cstheme="majorBidi"/>
    </w:rPr>
  </w:style>
  <w:style w:type="character" w:customStyle="1" w:styleId="afff7">
    <w:name w:val="无"/>
    <w:qFormat/>
  </w:style>
  <w:style w:type="character" w:customStyle="1" w:styleId="Hyperlink0">
    <w:name w:val="Hyperlink.0"/>
    <w:qFormat/>
    <w:rPr>
      <w:rFonts w:ascii="Times New Roman" w:eastAsia="Times New Roman" w:hAnsi="Times New Roman" w:cs="Times New Roman"/>
      <w:lang w:val="en-US"/>
    </w:rPr>
  </w:style>
  <w:style w:type="paragraph" w:customStyle="1" w:styleId="2b">
    <w:name w:val="列出段落2"/>
    <w:basedOn w:val="a0"/>
    <w:qFormat/>
    <w:pPr>
      <w:ind w:firstLineChars="200" w:firstLine="420"/>
    </w:pPr>
    <w:rPr>
      <w:rFonts w:ascii="Times New Roman" w:eastAsia="Arial Unicode MS" w:hAnsi="Times New Roman" w:cs="Arial Unicode MS"/>
      <w:color w:val="000000"/>
      <w:szCs w:val="21"/>
    </w:rPr>
  </w:style>
  <w:style w:type="table" w:customStyle="1" w:styleId="17">
    <w:name w:val="网格型浅色1"/>
    <w:basedOn w:val="a2"/>
    <w:uiPriority w:val="40"/>
    <w:qFormat/>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10">
    <w:name w:val="无格式表格 11"/>
    <w:basedOn w:val="a2"/>
    <w:uiPriority w:val="41"/>
    <w:qFormat/>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510">
    <w:name w:val="无格式表格 51"/>
    <w:basedOn w:val="a2"/>
    <w:uiPriority w:val="45"/>
    <w:qFormat/>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ont31">
    <w:name w:val="font31"/>
    <w:basedOn w:val="a1"/>
    <w:qFormat/>
    <w:rPr>
      <w:rFonts w:ascii="华文细黑" w:eastAsia="华文细黑" w:hAnsi="华文细黑" w:cs="华文细黑" w:hint="eastAsia"/>
      <w:color w:val="000000"/>
      <w:sz w:val="18"/>
      <w:szCs w:val="18"/>
      <w:u w:val="none"/>
    </w:rPr>
  </w:style>
  <w:style w:type="paragraph" w:customStyle="1" w:styleId="NewNewNewNew">
    <w:name w:val="正文 New New New New"/>
    <w:qFormat/>
    <w:pPr>
      <w:widowControl w:val="0"/>
      <w:jc w:val="both"/>
    </w:pPr>
    <w:rPr>
      <w:rFonts w:ascii="Calibri" w:hAnsi="Calibri"/>
      <w:sz w:val="21"/>
      <w:szCs w:val="22"/>
    </w:rPr>
  </w:style>
  <w:style w:type="paragraph" w:customStyle="1" w:styleId="18">
    <w:name w:val="彩色列表1"/>
    <w:basedOn w:val="a0"/>
    <w:qFormat/>
    <w:pPr>
      <w:autoSpaceDE w:val="0"/>
      <w:autoSpaceDN w:val="0"/>
      <w:ind w:firstLineChars="200" w:firstLine="420"/>
    </w:pPr>
    <w:rPr>
      <w:rFonts w:ascii="Calibri" w:eastAsia="宋体" w:hAnsi="Calibri" w:cs="宋体"/>
      <w:sz w:val="22"/>
      <w:lang w:val="zh-CN" w:bidi="zh-CN"/>
    </w:rPr>
  </w:style>
  <w:style w:type="paragraph" w:customStyle="1" w:styleId="ItemList">
    <w:name w:val="Item List"/>
    <w:qFormat/>
    <w:pPr>
      <w:numPr>
        <w:numId w:val="3"/>
      </w:numPr>
      <w:tabs>
        <w:tab w:val="clear" w:pos="709"/>
        <w:tab w:val="left" w:pos="1159"/>
      </w:tabs>
      <w:adjustRightInd w:val="0"/>
      <w:snapToGrid w:val="0"/>
      <w:spacing w:before="80" w:after="80" w:line="200" w:lineRule="atLeast"/>
    </w:pPr>
    <w:rPr>
      <w:rFonts w:ascii="Calibri" w:hAnsi="Calibri" w:cs="Arial" w:hint="eastAsia"/>
      <w:kern w:val="2"/>
      <w:sz w:val="18"/>
      <w:szCs w:val="18"/>
    </w:rPr>
  </w:style>
  <w:style w:type="paragraph" w:customStyle="1" w:styleId="TableParagraph">
    <w:name w:val="Table Paragraph"/>
    <w:basedOn w:val="a0"/>
    <w:uiPriority w:val="1"/>
    <w:qFormat/>
    <w:pPr>
      <w:autoSpaceDE w:val="0"/>
      <w:autoSpaceDN w:val="0"/>
      <w:jc w:val="left"/>
    </w:pPr>
    <w:rPr>
      <w:rFonts w:ascii="宋体" w:eastAsia="宋体" w:hAnsi="宋体" w:cs="宋体"/>
      <w:kern w:val="0"/>
      <w:sz w:val="22"/>
      <w:lang w:val="zh-CN" w:bidi="zh-CN"/>
    </w:rPr>
  </w:style>
  <w:style w:type="paragraph" w:customStyle="1" w:styleId="afff8">
    <w:name w:val="段落"/>
    <w:basedOn w:val="a0"/>
    <w:qFormat/>
    <w:pPr>
      <w:autoSpaceDE w:val="0"/>
      <w:autoSpaceDN w:val="0"/>
      <w:spacing w:beforeLines="50" w:afterLines="50" w:line="360" w:lineRule="auto"/>
      <w:ind w:firstLineChars="200" w:firstLine="200"/>
      <w:jc w:val="left"/>
    </w:pPr>
    <w:rPr>
      <w:rFonts w:ascii="Calibri" w:eastAsia="宋体" w:hAnsi="Calibri" w:cs="宋体"/>
      <w:kern w:val="0"/>
      <w:sz w:val="24"/>
      <w:lang w:val="zh-CN" w:bidi="zh-CN"/>
    </w:rPr>
  </w:style>
  <w:style w:type="table" w:customStyle="1" w:styleId="TableNormal">
    <w:name w:val="Table Normal"/>
    <w:uiPriority w:val="2"/>
    <w:unhideWhenUsed/>
    <w:qFormat/>
    <w:tblPr>
      <w:tblCellMar>
        <w:top w:w="0" w:type="dxa"/>
        <w:left w:w="0" w:type="dxa"/>
        <w:bottom w:w="0" w:type="dxa"/>
        <w:right w:w="0" w:type="dxa"/>
      </w:tblCellMar>
    </w:tblPr>
  </w:style>
  <w:style w:type="paragraph" w:customStyle="1" w:styleId="19">
    <w:name w:val="列表段落1"/>
    <w:basedOn w:val="a0"/>
    <w:uiPriority w:val="34"/>
    <w:qFormat/>
    <w:pPr>
      <w:ind w:firstLineChars="200" w:firstLine="420"/>
    </w:pPr>
    <w:rPr>
      <w:rFonts w:ascii="Calibri" w:eastAsia="宋体" w:hAnsi="Calibri" w:cs="Times New Roman"/>
    </w:rPr>
  </w:style>
  <w:style w:type="paragraph" w:customStyle="1" w:styleId="81">
    <w:name w:val="8_普通列项"/>
    <w:basedOn w:val="a0"/>
    <w:qFormat/>
    <w:pPr>
      <w:ind w:leftChars="200" w:left="420"/>
    </w:pPr>
    <w:rPr>
      <w:rFonts w:ascii="Calibri" w:eastAsia="宋体" w:hAnsi="Calibri" w:cs="Times New Roman"/>
    </w:rPr>
  </w:style>
  <w:style w:type="paragraph" w:styleId="afff9">
    <w:name w:val="Revision"/>
    <w:hidden/>
    <w:uiPriority w:val="99"/>
    <w:unhideWhenUsed/>
    <w:rsid w:val="00596ED1"/>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879802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oleObject" Target="embeddings/oleObject1.bin"/><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5AD433-66EA-4C55-A59F-E6E5797C16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92</Pages>
  <Words>10580</Words>
  <Characters>60312</Characters>
  <Application>Microsoft Office Word</Application>
  <DocSecurity>0</DocSecurity>
  <Lines>502</Lines>
  <Paragraphs>141</Paragraphs>
  <ScaleCrop>false</ScaleCrop>
  <Company>Microsoft</Company>
  <LinksUpToDate>false</LinksUpToDate>
  <CharactersWithSpaces>70751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sean</dc:creator>
  <cp:lastModifiedBy>TF</cp:lastModifiedBy>
  <cp:revision>13</cp:revision>
  <cp:lastPrinted>2016-05-09T01:02:00Z</cp:lastPrinted>
  <dcterms:created xsi:type="dcterms:W3CDTF">2019-11-27T09:51:00Z</dcterms:created>
  <dcterms:modified xsi:type="dcterms:W3CDTF">2019-11-27T11:05:00Z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2052-11.1.0.9208</vt:lpwstr>
  </property>
</Properties>
</file>