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tabs>
          <w:tab w:val="left" w:pos="420"/>
          <w:tab w:val="num" w:pos="1418"/>
        </w:tabs>
        <w:adjustRightInd w:val="0"/>
        <w:snapToGrid w:val="0"/>
        <w:spacing w:before="260" w:after="260" w:line="360" w:lineRule="auto"/>
        <w:jc w:val="center"/>
        <w:outlineLvl w:val="1"/>
        <w:rPr>
          <w:b/>
          <w:bCs/>
          <w:kern w:val="0"/>
          <w:sz w:val="28"/>
          <w:szCs w:val="28"/>
        </w:rPr>
      </w:pPr>
    </w:p>
    <w:p>
      <w:pPr>
        <w:tabs>
          <w:tab w:val="left" w:pos="420"/>
          <w:tab w:val="num" w:pos="1418"/>
        </w:tabs>
        <w:adjustRightInd w:val="0"/>
        <w:snapToGrid w:val="0"/>
        <w:spacing w:before="260" w:after="260" w:line="360" w:lineRule="auto"/>
        <w:jc w:val="center"/>
        <w:outlineLvl w:val="1"/>
        <w:rPr>
          <w:b/>
          <w:bCs/>
          <w:kern w:val="0"/>
          <w:sz w:val="28"/>
          <w:szCs w:val="28"/>
        </w:rPr>
      </w:pPr>
    </w:p>
    <w:p>
      <w:pPr>
        <w:tabs>
          <w:tab w:val="left" w:pos="420"/>
          <w:tab w:val="num" w:pos="1418"/>
        </w:tabs>
        <w:adjustRightInd w:val="0"/>
        <w:snapToGrid w:val="0"/>
        <w:spacing w:before="260" w:after="260" w:line="360" w:lineRule="auto"/>
        <w:jc w:val="center"/>
        <w:outlineLvl w:val="1"/>
        <w:rPr>
          <w:rFonts w:eastAsia="方正小标宋简体"/>
          <w:b/>
          <w:bCs/>
          <w:kern w:val="0"/>
          <w:sz w:val="52"/>
          <w:szCs w:val="52"/>
        </w:rPr>
      </w:pPr>
      <w:r>
        <w:rPr>
          <w:rFonts w:eastAsia="方正小标宋简体"/>
          <w:b/>
          <w:bCs/>
          <w:kern w:val="0"/>
          <w:sz w:val="52"/>
          <w:szCs w:val="52"/>
        </w:rPr>
        <w:t>中国第一历史档案馆通用办公家具采购需求</w:t>
      </w:r>
    </w:p>
    <w:p>
      <w:pPr>
        <w:tabs>
          <w:tab w:val="left" w:pos="420"/>
          <w:tab w:val="num" w:pos="1418"/>
        </w:tabs>
        <w:adjustRightInd w:val="0"/>
        <w:snapToGrid w:val="0"/>
        <w:spacing w:before="260" w:after="260" w:line="360" w:lineRule="auto"/>
        <w:jc w:val="center"/>
        <w:outlineLvl w:val="1"/>
        <w:rPr>
          <w:rFonts w:eastAsia="方正小标宋简体"/>
          <w:b/>
          <w:bCs/>
          <w:kern w:val="0"/>
          <w:sz w:val="52"/>
          <w:szCs w:val="52"/>
          <w:rPrChange w:id="0" w:author="zhao" w:date="2019-07-22T11:14:00Z">
            <w:rPr>
              <w:b/>
              <w:bCs/>
              <w:kern w:val="0"/>
              <w:sz w:val="28"/>
              <w:szCs w:val="28"/>
            </w:rPr>
          </w:rPrChange>
        </w:rPr>
      </w:pPr>
      <w:ins w:id="1" w:author="zhao" w:date="2019-07-22T11:14:00Z">
        <w:r>
          <w:rPr>
            <w:rFonts w:eastAsia="方正小标宋简体" w:hint="eastAsia"/>
            <w:b/>
            <w:bCs/>
            <w:kern w:val="0"/>
            <w:sz w:val="52"/>
            <w:szCs w:val="52"/>
            <w:rPrChange w:id="2" w:author="zhao" w:date="2019-07-22T11:14:00Z">
              <w:rPr>
                <w:rFonts w:hint="eastAsia"/>
                <w:b/>
                <w:bCs/>
                <w:kern w:val="0"/>
                <w:sz w:val="28"/>
                <w:szCs w:val="28"/>
              </w:rPr>
            </w:rPrChange>
          </w:rPr>
          <w:t>（第一包）</w:t>
        </w:r>
      </w:ins>
    </w:p>
    <w:p>
      <w:pPr>
        <w:tabs>
          <w:tab w:val="left" w:pos="420"/>
          <w:tab w:val="num" w:pos="1418"/>
        </w:tabs>
        <w:adjustRightInd w:val="0"/>
        <w:snapToGrid w:val="0"/>
        <w:spacing w:before="260" w:after="260" w:line="360" w:lineRule="auto"/>
        <w:jc w:val="center"/>
        <w:outlineLvl w:val="1"/>
        <w:rPr>
          <w:b/>
          <w:bCs/>
          <w:kern w:val="0"/>
          <w:sz w:val="28"/>
          <w:szCs w:val="28"/>
        </w:rPr>
      </w:pPr>
    </w:p>
    <w:p>
      <w:pPr>
        <w:tabs>
          <w:tab w:val="left" w:pos="420"/>
          <w:tab w:val="num" w:pos="1418"/>
        </w:tabs>
        <w:adjustRightInd w:val="0"/>
        <w:snapToGrid w:val="0"/>
        <w:spacing w:before="260" w:after="260" w:line="360" w:lineRule="auto"/>
        <w:jc w:val="center"/>
        <w:outlineLvl w:val="1"/>
        <w:rPr>
          <w:b/>
          <w:bCs/>
          <w:kern w:val="0"/>
          <w:sz w:val="28"/>
          <w:szCs w:val="28"/>
        </w:rPr>
      </w:pPr>
    </w:p>
    <w:p>
      <w:pPr>
        <w:tabs>
          <w:tab w:val="left" w:pos="420"/>
          <w:tab w:val="num" w:pos="1418"/>
        </w:tabs>
        <w:adjustRightInd w:val="0"/>
        <w:snapToGrid w:val="0"/>
        <w:spacing w:before="260" w:after="260" w:line="360" w:lineRule="auto"/>
        <w:jc w:val="center"/>
        <w:outlineLvl w:val="1"/>
        <w:rPr>
          <w:b/>
          <w:bCs/>
          <w:kern w:val="0"/>
          <w:sz w:val="28"/>
          <w:szCs w:val="28"/>
        </w:rPr>
      </w:pPr>
    </w:p>
    <w:p>
      <w:pPr>
        <w:tabs>
          <w:tab w:val="left" w:pos="420"/>
          <w:tab w:val="num" w:pos="1418"/>
        </w:tabs>
        <w:adjustRightInd w:val="0"/>
        <w:snapToGrid w:val="0"/>
        <w:spacing w:before="260" w:after="260" w:line="360" w:lineRule="auto"/>
        <w:jc w:val="center"/>
        <w:outlineLvl w:val="1"/>
        <w:rPr>
          <w:b/>
          <w:bCs/>
          <w:kern w:val="0"/>
          <w:sz w:val="28"/>
          <w:szCs w:val="28"/>
        </w:rPr>
      </w:pPr>
    </w:p>
    <w:p>
      <w:pPr>
        <w:tabs>
          <w:tab w:val="left" w:pos="420"/>
          <w:tab w:val="num" w:pos="1418"/>
        </w:tabs>
        <w:adjustRightInd w:val="0"/>
        <w:snapToGrid w:val="0"/>
        <w:spacing w:before="260" w:after="260" w:line="360" w:lineRule="auto"/>
        <w:jc w:val="center"/>
        <w:outlineLvl w:val="1"/>
        <w:rPr>
          <w:rFonts w:eastAsia="楷体_GB2312"/>
          <w:b/>
          <w:bCs/>
          <w:kern w:val="0"/>
          <w:sz w:val="32"/>
          <w:szCs w:val="32"/>
        </w:rPr>
      </w:pPr>
      <w:r>
        <w:rPr>
          <w:rFonts w:eastAsia="楷体_GB2312"/>
          <w:b/>
          <w:bCs/>
          <w:kern w:val="0"/>
          <w:sz w:val="32"/>
          <w:szCs w:val="32"/>
        </w:rPr>
        <w:t>2019</w:t>
      </w:r>
      <w:r>
        <w:rPr>
          <w:rFonts w:eastAsia="楷体_GB2312"/>
          <w:b/>
          <w:bCs/>
          <w:kern w:val="0"/>
          <w:sz w:val="32"/>
          <w:szCs w:val="32"/>
        </w:rPr>
        <w:t>年</w:t>
      </w:r>
      <w:del w:id="3" w:author="zhao" w:date="2019-07-22T11:13:00Z">
        <w:r>
          <w:rPr>
            <w:rFonts w:eastAsia="楷体_GB2312" w:hint="eastAsia"/>
            <w:b/>
            <w:bCs/>
            <w:kern w:val="0"/>
            <w:sz w:val="32"/>
            <w:szCs w:val="32"/>
          </w:rPr>
          <w:delText>3</w:delText>
        </w:r>
        <w:r>
          <w:rPr>
            <w:rFonts w:eastAsia="楷体_GB2312" w:hint="eastAsia"/>
            <w:b/>
            <w:bCs/>
            <w:kern w:val="0"/>
            <w:sz w:val="32"/>
            <w:szCs w:val="32"/>
          </w:rPr>
          <w:delText>月</w:delText>
        </w:r>
        <w:r>
          <w:rPr>
            <w:rFonts w:eastAsia="楷体_GB2312" w:hint="eastAsia"/>
            <w:b/>
            <w:bCs/>
            <w:kern w:val="0"/>
            <w:sz w:val="32"/>
            <w:szCs w:val="32"/>
          </w:rPr>
          <w:delText>19</w:delText>
        </w:r>
      </w:del>
      <w:ins w:id="4" w:author="wangning" w:date="2019-06-06T16:06:00Z">
        <w:del w:id="5" w:author="zhao" w:date="2019-07-22T11:13:00Z">
          <w:r>
            <w:rPr>
              <w:rFonts w:eastAsia="楷体_GB2312" w:hint="eastAsia"/>
              <w:b/>
              <w:bCs/>
              <w:kern w:val="0"/>
              <w:sz w:val="32"/>
              <w:szCs w:val="32"/>
            </w:rPr>
            <w:delText>6</w:delText>
          </w:r>
        </w:del>
      </w:ins>
      <w:ins w:id="6" w:author="zhao" w:date="2019-07-22T11:13:00Z">
        <w:r>
          <w:rPr>
            <w:rFonts w:eastAsia="楷体_GB2312" w:hint="eastAsia"/>
            <w:b/>
            <w:bCs/>
            <w:kern w:val="0"/>
            <w:sz w:val="32"/>
            <w:szCs w:val="32"/>
          </w:rPr>
          <w:t>7</w:t>
        </w:r>
      </w:ins>
      <w:ins w:id="7" w:author="wangning" w:date="2019-06-06T16:06:00Z">
        <w:r>
          <w:rPr>
            <w:rFonts w:eastAsia="楷体_GB2312" w:hint="eastAsia"/>
            <w:b/>
            <w:bCs/>
            <w:kern w:val="0"/>
            <w:sz w:val="32"/>
            <w:szCs w:val="32"/>
          </w:rPr>
          <w:t>月</w:t>
        </w:r>
      </w:ins>
      <w:del w:id="8" w:author="wangning" w:date="2019-06-06T16:06:00Z">
        <w:r>
          <w:rPr>
            <w:rFonts w:eastAsia="楷体_GB2312"/>
            <w:b/>
            <w:bCs/>
            <w:kern w:val="0"/>
            <w:sz w:val="32"/>
            <w:szCs w:val="32"/>
          </w:rPr>
          <w:delText>日</w:delText>
        </w:r>
      </w:del>
    </w:p>
    <w:p>
      <w:pPr>
        <w:tabs>
          <w:tab w:val="left" w:pos="420"/>
          <w:tab w:val="num" w:pos="1418"/>
        </w:tabs>
        <w:adjustRightInd w:val="0"/>
        <w:snapToGrid w:val="0"/>
        <w:spacing w:before="260" w:after="260" w:line="360" w:lineRule="auto"/>
        <w:jc w:val="center"/>
        <w:outlineLvl w:val="1"/>
        <w:rPr>
          <w:b/>
          <w:bCs/>
          <w:kern w:val="0"/>
          <w:sz w:val="28"/>
          <w:szCs w:val="28"/>
        </w:rPr>
      </w:pPr>
    </w:p>
    <w:p>
      <w:pPr>
        <w:tabs>
          <w:tab w:val="left" w:pos="420"/>
          <w:tab w:val="num" w:pos="1418"/>
        </w:tabs>
        <w:adjustRightInd w:val="0"/>
        <w:snapToGrid w:val="0"/>
        <w:spacing w:before="260" w:after="260" w:line="360" w:lineRule="auto"/>
        <w:jc w:val="center"/>
        <w:outlineLvl w:val="1"/>
        <w:rPr>
          <w:b/>
          <w:bCs/>
          <w:kern w:val="0"/>
          <w:sz w:val="28"/>
          <w:szCs w:val="28"/>
        </w:rPr>
      </w:pPr>
    </w:p>
    <w:p>
      <w:pPr>
        <w:tabs>
          <w:tab w:val="left" w:pos="420"/>
          <w:tab w:val="num" w:pos="1418"/>
        </w:tabs>
        <w:adjustRightInd w:val="0"/>
        <w:snapToGrid w:val="0"/>
        <w:spacing w:before="260" w:after="260" w:line="360" w:lineRule="auto"/>
        <w:jc w:val="center"/>
        <w:outlineLvl w:val="1"/>
        <w:rPr>
          <w:b/>
          <w:bCs/>
          <w:kern w:val="0"/>
          <w:sz w:val="32"/>
          <w:szCs w:val="32"/>
        </w:rPr>
      </w:pPr>
      <w:r>
        <w:rPr>
          <w:b/>
          <w:bCs/>
          <w:kern w:val="0"/>
          <w:sz w:val="32"/>
          <w:szCs w:val="32"/>
        </w:rPr>
        <w:t>一、总体要求</w:t>
      </w:r>
    </w:p>
    <w:p>
      <w:pPr>
        <w:adjustRightInd w:val="0"/>
        <w:snapToGrid w:val="0"/>
        <w:spacing w:line="360" w:lineRule="auto"/>
        <w:rPr>
          <w:b/>
          <w:sz w:val="24"/>
          <w:szCs w:val="24"/>
        </w:rPr>
      </w:pPr>
      <w:r>
        <w:rPr>
          <w:sz w:val="24"/>
          <w:szCs w:val="24"/>
        </w:rPr>
        <w:t xml:space="preserve">1. </w:t>
      </w:r>
      <w:r>
        <w:rPr>
          <w:sz w:val="24"/>
          <w:szCs w:val="24"/>
        </w:rPr>
        <w:t>本部分内容是根据本项目实际情况制定的。</w:t>
      </w:r>
    </w:p>
    <w:p>
      <w:pPr>
        <w:pStyle w:val="aff4"/>
        <w:numPr>
          <w:ilvl w:val="0"/>
          <w:numId w:val="47"/>
        </w:numPr>
        <w:adjustRightInd w:val="0"/>
        <w:snapToGrid w:val="0"/>
        <w:spacing w:line="360" w:lineRule="auto"/>
        <w:ind w:firstLineChars="0"/>
        <w:rPr>
          <w:rFonts w:ascii="Times New Roman" w:hAnsi="Times New Roman" w:cs="Times New Roman"/>
          <w:b/>
          <w:sz w:val="24"/>
          <w:szCs w:val="24"/>
        </w:rPr>
      </w:pPr>
      <w:r>
        <w:rPr>
          <w:rFonts w:ascii="Times New Roman" w:hAnsi="Times New Roman" w:cs="Times New Roman"/>
          <w:sz w:val="24"/>
          <w:szCs w:val="24"/>
        </w:rPr>
        <w:t>投标人必须仔细阅读本部分的全部条款。对本部分中存在的任何疑问、遗漏或相互矛盾之处，或是对于相关要求不清楚，认为存在歧视、限制的情况，投标人可以向采购中心寻求书面澄清。</w:t>
      </w:r>
    </w:p>
    <w:p>
      <w:pPr>
        <w:adjustRightInd w:val="0"/>
        <w:snapToGrid w:val="0"/>
        <w:spacing w:line="360" w:lineRule="auto"/>
        <w:rPr>
          <w:sz w:val="24"/>
          <w:szCs w:val="24"/>
        </w:rPr>
      </w:pPr>
      <w:r>
        <w:rPr>
          <w:sz w:val="24"/>
          <w:szCs w:val="24"/>
        </w:rPr>
        <w:t xml:space="preserve">3. </w:t>
      </w:r>
      <w:r>
        <w:rPr>
          <w:sz w:val="24"/>
          <w:szCs w:val="24"/>
        </w:rPr>
        <w:t>本部分所列明的工艺、材料和设备的标准以及参照的品牌或分类号仅起说明作用，并没有任何限制性，投标人在投标中可以选用替代标准，品牌或分类号，但这些替代应当等于或优于文件技术要求。</w:t>
      </w:r>
    </w:p>
    <w:p>
      <w:pPr>
        <w:adjustRightInd w:val="0"/>
        <w:snapToGrid w:val="0"/>
        <w:spacing w:line="360" w:lineRule="auto"/>
        <w:rPr>
          <w:sz w:val="24"/>
          <w:szCs w:val="24"/>
        </w:rPr>
      </w:pPr>
      <w:r>
        <w:rPr>
          <w:sz w:val="24"/>
          <w:szCs w:val="24"/>
        </w:rPr>
        <w:t xml:space="preserve">4. </w:t>
      </w:r>
      <w:r>
        <w:rPr>
          <w:sz w:val="24"/>
          <w:szCs w:val="24"/>
        </w:rPr>
        <w:t>履约保证金：中标供应商应在与采购人签订合同后</w:t>
      </w:r>
      <w:r>
        <w:rPr>
          <w:b/>
          <w:sz w:val="24"/>
          <w:szCs w:val="24"/>
          <w:u w:val="single"/>
        </w:rPr>
        <w:t>7</w:t>
      </w:r>
      <w:r>
        <w:rPr>
          <w:sz w:val="24"/>
          <w:szCs w:val="24"/>
        </w:rPr>
        <w:t>天内，向采购人提供相当于合同总价百分之</w:t>
      </w:r>
      <w:r>
        <w:rPr>
          <w:b/>
          <w:sz w:val="24"/>
          <w:szCs w:val="24"/>
          <w:u w:val="single"/>
        </w:rPr>
        <w:t>五</w:t>
      </w:r>
      <w:r>
        <w:rPr>
          <w:sz w:val="24"/>
          <w:szCs w:val="24"/>
        </w:rPr>
        <w:t>（</w:t>
      </w:r>
      <w:r>
        <w:rPr>
          <w:b/>
          <w:sz w:val="24"/>
          <w:szCs w:val="24"/>
          <w:u w:val="single"/>
        </w:rPr>
        <w:t>5</w:t>
      </w:r>
      <w:r>
        <w:rPr>
          <w:sz w:val="24"/>
          <w:szCs w:val="24"/>
        </w:rPr>
        <w:t xml:space="preserve"> %</w:t>
      </w:r>
      <w:r>
        <w:rPr>
          <w:sz w:val="24"/>
          <w:szCs w:val="24"/>
        </w:rPr>
        <w:t>）的履约保证金。</w:t>
      </w:r>
      <w:r>
        <w:rPr>
          <w:kern w:val="0"/>
          <w:sz w:val="24"/>
          <w:szCs w:val="24"/>
        </w:rPr>
        <w:t>采购人验收签发最终验收书</w:t>
      </w:r>
      <w:r>
        <w:rPr>
          <w:kern w:val="0"/>
          <w:sz w:val="24"/>
          <w:szCs w:val="24"/>
        </w:rPr>
        <w:t xml:space="preserve">1 </w:t>
      </w:r>
      <w:r>
        <w:rPr>
          <w:kern w:val="0"/>
          <w:sz w:val="24"/>
          <w:szCs w:val="24"/>
        </w:rPr>
        <w:t>年后，</w:t>
      </w:r>
      <w:r>
        <w:rPr>
          <w:sz w:val="24"/>
          <w:szCs w:val="24"/>
        </w:rPr>
        <w:t>中标供应商</w:t>
      </w:r>
      <w:r>
        <w:rPr>
          <w:kern w:val="0"/>
          <w:sz w:val="24"/>
          <w:szCs w:val="24"/>
        </w:rPr>
        <w:t>向采购人提出申请后</w:t>
      </w:r>
      <w:r>
        <w:rPr>
          <w:kern w:val="0"/>
          <w:sz w:val="24"/>
          <w:szCs w:val="24"/>
        </w:rPr>
        <w:t xml:space="preserve">30 </w:t>
      </w:r>
      <w:r>
        <w:rPr>
          <w:kern w:val="0"/>
          <w:sz w:val="24"/>
          <w:szCs w:val="24"/>
        </w:rPr>
        <w:t>天内，采购人向中标供应商退还履约保证金（不计利息）。</w:t>
      </w:r>
    </w:p>
    <w:p>
      <w:pPr>
        <w:pStyle w:val="aff4"/>
        <w:numPr>
          <w:ilvl w:val="0"/>
          <w:numId w:val="48"/>
        </w:numPr>
        <w:adjustRightInd w:val="0"/>
        <w:snapToGrid w:val="0"/>
        <w:spacing w:line="360" w:lineRule="auto"/>
        <w:ind w:firstLineChars="0"/>
        <w:rPr>
          <w:rFonts w:ascii="Times New Roman" w:hAnsi="Times New Roman" w:cs="Times New Roman"/>
          <w:sz w:val="24"/>
          <w:szCs w:val="24"/>
        </w:rPr>
      </w:pPr>
      <w:r>
        <w:rPr>
          <w:rFonts w:ascii="Times New Roman" w:hAnsi="Times New Roman" w:cs="Times New Roman"/>
          <w:sz w:val="24"/>
          <w:szCs w:val="24"/>
        </w:rPr>
        <w:t>备品备件要求：提供验收合格后</w:t>
      </w:r>
      <w:r>
        <w:rPr>
          <w:rFonts w:ascii="Times New Roman" w:hAnsi="Times New Roman" w:cs="Times New Roman"/>
          <w:b/>
          <w:sz w:val="24"/>
          <w:szCs w:val="24"/>
          <w:u w:val="single"/>
        </w:rPr>
        <w:t>36</w:t>
      </w:r>
      <w:r>
        <w:rPr>
          <w:rFonts w:ascii="Times New Roman" w:hAnsi="Times New Roman" w:cs="Times New Roman"/>
          <w:sz w:val="24"/>
          <w:szCs w:val="24"/>
        </w:rPr>
        <w:t>个月内正常使用所需的备品备件。</w:t>
      </w:r>
    </w:p>
    <w:p>
      <w:pPr>
        <w:adjustRightInd w:val="0"/>
        <w:snapToGrid w:val="0"/>
        <w:spacing w:line="360" w:lineRule="auto"/>
        <w:rPr>
          <w:sz w:val="24"/>
          <w:szCs w:val="24"/>
        </w:rPr>
      </w:pPr>
      <w:r>
        <w:rPr>
          <w:sz w:val="24"/>
          <w:szCs w:val="24"/>
        </w:rPr>
        <w:t xml:space="preserve">6. </w:t>
      </w:r>
      <w:r>
        <w:rPr>
          <w:sz w:val="24"/>
          <w:szCs w:val="24"/>
        </w:rPr>
        <w:t>质量保证期：采购人签发最终验收合格证书之日起至</w:t>
      </w:r>
      <w:r>
        <w:rPr>
          <w:b/>
          <w:sz w:val="24"/>
          <w:szCs w:val="24"/>
          <w:u w:val="single"/>
        </w:rPr>
        <w:t>60</w:t>
      </w:r>
      <w:r>
        <w:rPr>
          <w:sz w:val="24"/>
          <w:szCs w:val="24"/>
        </w:rPr>
        <w:t>月止，上述期限内，货物出现质量问题，中标供应商应当提供免费维修、更换服务。</w:t>
      </w:r>
    </w:p>
    <w:p>
      <w:pPr>
        <w:adjustRightInd w:val="0"/>
        <w:snapToGrid w:val="0"/>
        <w:spacing w:line="360" w:lineRule="auto"/>
        <w:rPr>
          <w:sz w:val="24"/>
          <w:szCs w:val="24"/>
        </w:rPr>
      </w:pPr>
      <w:r>
        <w:rPr>
          <w:sz w:val="24"/>
          <w:szCs w:val="24"/>
        </w:rPr>
        <w:t xml:space="preserve">7. </w:t>
      </w:r>
      <w:r>
        <w:rPr>
          <w:sz w:val="24"/>
          <w:szCs w:val="24"/>
        </w:rPr>
        <w:t>反应时间：中标供应商应在收到采购人通知后</w:t>
      </w:r>
      <w:r>
        <w:rPr>
          <w:b/>
          <w:sz w:val="24"/>
          <w:szCs w:val="24"/>
          <w:u w:val="single"/>
        </w:rPr>
        <w:t>48</w:t>
      </w:r>
      <w:r>
        <w:rPr>
          <w:sz w:val="24"/>
          <w:szCs w:val="24"/>
        </w:rPr>
        <w:t>小时内，将出现质量问题的货物免费维修或更换完毕。</w:t>
      </w:r>
    </w:p>
    <w:p>
      <w:pPr>
        <w:pStyle w:val="aff4"/>
        <w:numPr>
          <w:ilvl w:val="0"/>
          <w:numId w:val="49"/>
        </w:numPr>
        <w:adjustRightInd w:val="0"/>
        <w:snapToGrid w:val="0"/>
        <w:spacing w:line="360" w:lineRule="auto"/>
        <w:ind w:firstLineChars="0"/>
        <w:rPr>
          <w:rFonts w:ascii="Times New Roman" w:hAnsi="Times New Roman" w:cs="Times New Roman"/>
          <w:sz w:val="24"/>
          <w:szCs w:val="24"/>
        </w:rPr>
      </w:pPr>
      <w:r>
        <w:rPr>
          <w:rFonts w:ascii="Times New Roman" w:hAnsi="Times New Roman" w:cs="Times New Roman"/>
          <w:sz w:val="24"/>
          <w:szCs w:val="24"/>
        </w:rPr>
        <w:t>付款方式：</w:t>
      </w:r>
      <w:r>
        <w:rPr>
          <w:rFonts w:ascii="Times New Roman" w:hAnsi="Times New Roman" w:cs="Times New Roman"/>
          <w:sz w:val="24"/>
          <w:szCs w:val="24"/>
        </w:rPr>
        <w:t xml:space="preserve"> </w:t>
      </w:r>
    </w:p>
    <w:p>
      <w:pPr>
        <w:pStyle w:val="aff4"/>
        <w:autoSpaceDE w:val="0"/>
        <w:autoSpaceDN w:val="0"/>
        <w:adjustRightInd w:val="0"/>
        <w:snapToGrid w:val="0"/>
        <w:spacing w:line="360" w:lineRule="auto"/>
        <w:ind w:left="705" w:firstLineChars="0" w:firstLine="0"/>
        <w:jc w:val="left"/>
        <w:rPr>
          <w:rFonts w:ascii="Times New Roman" w:hAnsi="Times New Roman" w:cs="Times New Roman"/>
          <w:sz w:val="24"/>
          <w:szCs w:val="24"/>
        </w:rPr>
      </w:pPr>
      <w:r>
        <w:rPr>
          <w:rFonts w:ascii="Times New Roman" w:hAnsi="Times New Roman" w:cs="Times New Roman"/>
          <w:kern w:val="0"/>
          <w:sz w:val="24"/>
          <w:szCs w:val="24"/>
        </w:rPr>
        <w:t>（</w:t>
      </w:r>
      <w:r>
        <w:rPr>
          <w:rFonts w:ascii="Times New Roman" w:hAnsi="Times New Roman" w:cs="Times New Roman"/>
          <w:kern w:val="0"/>
          <w:sz w:val="24"/>
          <w:szCs w:val="24"/>
        </w:rPr>
        <w:t>1</w:t>
      </w:r>
      <w:r>
        <w:rPr>
          <w:rFonts w:ascii="Times New Roman" w:hAnsi="Times New Roman" w:cs="Times New Roman"/>
          <w:kern w:val="0"/>
          <w:sz w:val="24"/>
          <w:szCs w:val="24"/>
        </w:rPr>
        <w:t>）</w:t>
      </w:r>
      <w:r>
        <w:rPr>
          <w:rFonts w:ascii="Times New Roman" w:hAnsi="Times New Roman" w:cs="Times New Roman"/>
          <w:sz w:val="24"/>
          <w:szCs w:val="24"/>
        </w:rPr>
        <w:t>合同生效后</w:t>
      </w:r>
      <w:r>
        <w:rPr>
          <w:rFonts w:ascii="Times New Roman" w:hAnsi="Times New Roman" w:cs="Times New Roman"/>
          <w:sz w:val="24"/>
          <w:szCs w:val="24"/>
        </w:rPr>
        <w:t xml:space="preserve">7 </w:t>
      </w:r>
      <w:r>
        <w:rPr>
          <w:rFonts w:ascii="Times New Roman" w:hAnsi="Times New Roman" w:cs="Times New Roman"/>
          <w:sz w:val="24"/>
          <w:szCs w:val="24"/>
        </w:rPr>
        <w:t>天内，甲方向乙方支付合同总金额的</w:t>
      </w:r>
      <w:r>
        <w:rPr>
          <w:rFonts w:ascii="Times New Roman" w:hAnsi="Times New Roman" w:cs="Times New Roman"/>
          <w:sz w:val="24"/>
          <w:szCs w:val="24"/>
        </w:rPr>
        <w:t>60%</w:t>
      </w:r>
      <w:r>
        <w:rPr>
          <w:rFonts w:ascii="Times New Roman" w:hAnsi="Times New Roman" w:cs="Times New Roman"/>
          <w:sz w:val="24"/>
          <w:szCs w:val="24"/>
        </w:rPr>
        <w:t>；</w:t>
      </w:r>
    </w:p>
    <w:p>
      <w:pPr>
        <w:pStyle w:val="aff4"/>
        <w:autoSpaceDE w:val="0"/>
        <w:autoSpaceDN w:val="0"/>
        <w:adjustRightInd w:val="0"/>
        <w:snapToGrid w:val="0"/>
        <w:spacing w:line="360" w:lineRule="auto"/>
        <w:ind w:left="705" w:firstLineChars="0" w:firstLine="0"/>
        <w:jc w:val="left"/>
        <w:rPr>
          <w:ins w:id="9" w:author="niuyongsheng" w:date="2019-06-19T13:52:00Z"/>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2</w:t>
      </w:r>
      <w:r>
        <w:rPr>
          <w:rFonts w:ascii="Times New Roman" w:hAnsi="Times New Roman" w:cs="Times New Roman"/>
          <w:sz w:val="24"/>
          <w:szCs w:val="24"/>
        </w:rPr>
        <w:t>）乙方将合同货物全部运抵交货地点由甲方对货物外观、数量进行现场验收、签署现场验收证书后</w:t>
      </w:r>
      <w:r>
        <w:rPr>
          <w:rFonts w:ascii="Times New Roman" w:hAnsi="Times New Roman" w:cs="Times New Roman"/>
          <w:sz w:val="24"/>
          <w:szCs w:val="24"/>
        </w:rPr>
        <w:t>7</w:t>
      </w:r>
      <w:r>
        <w:rPr>
          <w:rFonts w:ascii="Times New Roman" w:hAnsi="Times New Roman" w:cs="Times New Roman"/>
          <w:sz w:val="24"/>
          <w:szCs w:val="24"/>
        </w:rPr>
        <w:t>天内，甲方向乙方支付合同总金额的</w:t>
      </w:r>
      <w:r>
        <w:rPr>
          <w:rFonts w:ascii="Times New Roman" w:hAnsi="Times New Roman" w:cs="Times New Roman"/>
          <w:sz w:val="24"/>
          <w:szCs w:val="24"/>
        </w:rPr>
        <w:t>40%</w:t>
      </w:r>
      <w:r>
        <w:rPr>
          <w:rFonts w:ascii="Times New Roman" w:hAnsi="Times New Roman" w:cs="Times New Roman"/>
          <w:sz w:val="24"/>
          <w:szCs w:val="24"/>
        </w:rPr>
        <w:t>。</w:t>
      </w:r>
    </w:p>
    <w:p>
      <w:pPr>
        <w:pStyle w:val="aff4"/>
        <w:autoSpaceDE w:val="0"/>
        <w:autoSpaceDN w:val="0"/>
        <w:adjustRightInd w:val="0"/>
        <w:snapToGrid w:val="0"/>
        <w:spacing w:line="360" w:lineRule="auto"/>
        <w:ind w:left="705" w:firstLineChars="0" w:firstLine="0"/>
        <w:jc w:val="left"/>
        <w:rPr>
          <w:rFonts w:ascii="Times New Roman" w:hAnsi="Times New Roman" w:cs="Times New Roman"/>
          <w:sz w:val="24"/>
          <w:szCs w:val="24"/>
        </w:rPr>
      </w:pPr>
      <w:ins w:id="10" w:author="niuyongsheng" w:date="2019-06-19T13:52:00Z">
        <w:r>
          <w:rPr>
            <w:rFonts w:ascii="Times New Roman" w:hAnsi="Times New Roman" w:hint="eastAsia"/>
            <w:color w:val="000000" w:themeColor="text1"/>
            <w:sz w:val="24"/>
            <w:szCs w:val="24"/>
            <w:rPrChange w:id="11" w:author="wangning" w:date="2019-06-21T15:44:00Z">
              <w:rPr>
                <w:rFonts w:ascii="Times New Roman" w:eastAsia="宋体" w:hAnsi="Times New Roman" w:cs="Times New Roman" w:hint="eastAsia"/>
                <w:color w:val="000000" w:themeColor="text1"/>
                <w:sz w:val="24"/>
                <w:szCs w:val="24"/>
                <w:highlight w:val="yellow"/>
              </w:rPr>
            </w:rPrChange>
          </w:rPr>
          <w:lastRenderedPageBreak/>
          <w:t>乙方按甲方要求出具银行保函或履约保证金。</w:t>
        </w:r>
      </w:ins>
    </w:p>
    <w:p>
      <w:pPr>
        <w:tabs>
          <w:tab w:val="num" w:pos="426"/>
        </w:tabs>
        <w:adjustRightInd w:val="0"/>
        <w:snapToGrid w:val="0"/>
        <w:spacing w:before="260" w:after="260" w:line="360" w:lineRule="auto"/>
        <w:jc w:val="center"/>
        <w:outlineLvl w:val="1"/>
        <w:rPr>
          <w:ins w:id="12" w:author="wangning" w:date="2019-06-03T16:34:00Z"/>
          <w:b/>
          <w:bCs/>
          <w:kern w:val="0"/>
          <w:sz w:val="32"/>
          <w:szCs w:val="32"/>
        </w:rPr>
      </w:pPr>
      <w:bookmarkStart w:id="13" w:name="_Toc360627074"/>
      <w:ins w:id="14" w:author="wangning" w:date="2019-06-03T16:34:00Z">
        <w:r>
          <w:rPr>
            <w:b/>
            <w:bCs/>
            <w:kern w:val="0"/>
            <w:sz w:val="32"/>
            <w:szCs w:val="32"/>
          </w:rPr>
          <w:t>二、技术标准</w:t>
        </w:r>
      </w:ins>
    </w:p>
    <w:p>
      <w:pPr>
        <w:spacing w:line="360" w:lineRule="auto"/>
        <w:ind w:firstLineChars="200" w:firstLine="480"/>
        <w:rPr>
          <w:ins w:id="15" w:author="wangning" w:date="2019-06-03T16:34:00Z"/>
          <w:sz w:val="24"/>
          <w:szCs w:val="24"/>
        </w:rPr>
      </w:pPr>
      <w:ins w:id="16" w:author="wangning" w:date="2019-06-03T16:34:00Z">
        <w:r>
          <w:rPr>
            <w:rFonts w:hint="eastAsia"/>
            <w:sz w:val="24"/>
            <w:szCs w:val="24"/>
          </w:rPr>
          <w:t xml:space="preserve">1. </w:t>
        </w:r>
        <w:r>
          <w:rPr>
            <w:sz w:val="24"/>
            <w:szCs w:val="24"/>
          </w:rPr>
          <w:t>所有家具产品适用中华人民共和国现行有效的国家规范、规程和标准。对于涉及新技术、新工艺和新材料的产品，其使用说明或操作说明等内容，或适用国外同类标准的内容。</w:t>
        </w:r>
      </w:ins>
    </w:p>
    <w:p>
      <w:pPr>
        <w:spacing w:line="360" w:lineRule="auto"/>
        <w:ind w:firstLineChars="200" w:firstLine="480"/>
        <w:rPr>
          <w:ins w:id="17" w:author="wangning" w:date="2019-06-03T16:34:00Z"/>
          <w:sz w:val="24"/>
          <w:szCs w:val="24"/>
        </w:rPr>
      </w:pPr>
      <w:ins w:id="18" w:author="wangning" w:date="2019-06-03T16:34:00Z">
        <w:r>
          <w:rPr>
            <w:sz w:val="24"/>
            <w:szCs w:val="24"/>
          </w:rPr>
          <w:t>2.</w:t>
        </w:r>
        <w:r>
          <w:rPr>
            <w:rFonts w:hint="eastAsia"/>
            <w:sz w:val="24"/>
            <w:szCs w:val="24"/>
          </w:rPr>
          <w:t>企业需要提供所用原材料及五金件的品牌明细表。</w:t>
        </w:r>
      </w:ins>
    </w:p>
    <w:p>
      <w:pPr>
        <w:spacing w:line="360" w:lineRule="auto"/>
        <w:ind w:firstLineChars="200" w:firstLine="480"/>
        <w:rPr>
          <w:ins w:id="19" w:author="wangning" w:date="2019-06-03T16:34:00Z"/>
          <w:sz w:val="24"/>
          <w:szCs w:val="24"/>
        </w:rPr>
      </w:pPr>
      <w:ins w:id="20" w:author="wangning" w:date="2019-06-03T16:34:00Z">
        <w:r>
          <w:rPr>
            <w:sz w:val="24"/>
            <w:szCs w:val="24"/>
          </w:rPr>
          <w:t xml:space="preserve">3. </w:t>
        </w:r>
        <w:r>
          <w:rPr>
            <w:rFonts w:hint="eastAsia"/>
            <w:sz w:val="24"/>
            <w:szCs w:val="24"/>
          </w:rPr>
          <w:t>本批次家具采购的原材料、过程及成品的检验均有检验机构介入，对企业进行抽样检验，检验费用包含在企业投标价格中并由企业承担。</w:t>
        </w:r>
      </w:ins>
    </w:p>
    <w:p>
      <w:pPr>
        <w:spacing w:line="360" w:lineRule="auto"/>
        <w:ind w:firstLineChars="200" w:firstLine="480"/>
        <w:rPr>
          <w:ins w:id="21" w:author="wangning" w:date="2019-06-03T16:34:00Z"/>
          <w:sz w:val="24"/>
          <w:szCs w:val="24"/>
        </w:rPr>
      </w:pPr>
      <w:ins w:id="22" w:author="wangning" w:date="2019-06-03T16:34:00Z">
        <w:r>
          <w:rPr>
            <w:rFonts w:hint="eastAsia"/>
            <w:sz w:val="24"/>
            <w:szCs w:val="24"/>
          </w:rPr>
          <w:t xml:space="preserve">4. </w:t>
        </w:r>
        <w:r>
          <w:rPr>
            <w:rFonts w:hint="eastAsia"/>
            <w:sz w:val="24"/>
            <w:szCs w:val="24"/>
          </w:rPr>
          <w:t>本批次产品涉及的所有人造板甲醛释放量应符合</w:t>
        </w:r>
        <w:r>
          <w:rPr>
            <w:sz w:val="24"/>
            <w:szCs w:val="24"/>
          </w:rPr>
          <w:t>GB18580-2017;</w:t>
        </w:r>
        <w:r>
          <w:rPr>
            <w:rFonts w:hint="eastAsia"/>
            <w:sz w:val="24"/>
            <w:szCs w:val="24"/>
          </w:rPr>
          <w:t>水性漆有害物质应符合</w:t>
        </w:r>
        <w:r>
          <w:rPr>
            <w:sz w:val="24"/>
            <w:szCs w:val="24"/>
          </w:rPr>
          <w:t>GB 24410-2009</w:t>
        </w:r>
        <w:r>
          <w:rPr>
            <w:rFonts w:hint="eastAsia"/>
            <w:sz w:val="24"/>
            <w:szCs w:val="24"/>
          </w:rPr>
          <w:t>；胶黏剂有害物质应符合</w:t>
        </w:r>
        <w:r>
          <w:rPr>
            <w:sz w:val="24"/>
            <w:szCs w:val="24"/>
          </w:rPr>
          <w:t>GB18583-2008</w:t>
        </w:r>
      </w:ins>
      <w:ins w:id="23" w:author="wangning" w:date="2019-06-18T06:47:00Z">
        <w:r>
          <w:rPr>
            <w:rFonts w:hint="eastAsia"/>
            <w:sz w:val="24"/>
            <w:szCs w:val="24"/>
          </w:rPr>
          <w:t>。</w:t>
        </w:r>
      </w:ins>
    </w:p>
    <w:p>
      <w:pPr>
        <w:spacing w:line="360" w:lineRule="auto"/>
        <w:ind w:firstLineChars="200" w:firstLine="480"/>
        <w:rPr>
          <w:ins w:id="24" w:author="wangning" w:date="2019-06-03T16:34:00Z"/>
          <w:sz w:val="24"/>
          <w:szCs w:val="24"/>
        </w:rPr>
      </w:pPr>
      <w:ins w:id="25" w:author="wangning" w:date="2019-06-03T16:34:00Z">
        <w:r>
          <w:rPr>
            <w:rFonts w:hint="eastAsia"/>
            <w:sz w:val="24"/>
            <w:szCs w:val="24"/>
          </w:rPr>
          <w:t xml:space="preserve">5. </w:t>
        </w:r>
        <w:r>
          <w:rPr>
            <w:rFonts w:hint="eastAsia"/>
            <w:sz w:val="24"/>
            <w:szCs w:val="24"/>
          </w:rPr>
          <w:t>本次采购的成品家具除满足技术要求以外，还应符合以下标准的要求：</w:t>
        </w:r>
      </w:ins>
    </w:p>
    <w:p>
      <w:pPr>
        <w:spacing w:line="360" w:lineRule="auto"/>
        <w:ind w:firstLineChars="200" w:firstLine="480"/>
        <w:rPr>
          <w:ins w:id="26" w:author="wangning" w:date="2019-06-03T16:34:00Z"/>
          <w:sz w:val="24"/>
          <w:szCs w:val="24"/>
        </w:rPr>
      </w:pPr>
      <w:ins w:id="27" w:author="wangning" w:date="2019-06-03T16:34:00Z">
        <w:r>
          <w:rPr>
            <w:sz w:val="24"/>
            <w:szCs w:val="24"/>
          </w:rPr>
          <w:t xml:space="preserve">GB/T 3324-2017  </w:t>
        </w:r>
        <w:r>
          <w:rPr>
            <w:rFonts w:hint="eastAsia"/>
            <w:sz w:val="24"/>
            <w:szCs w:val="24"/>
          </w:rPr>
          <w:t>木家具通用技术条件</w:t>
        </w:r>
      </w:ins>
    </w:p>
    <w:p>
      <w:pPr>
        <w:spacing w:line="360" w:lineRule="auto"/>
        <w:ind w:firstLineChars="200" w:firstLine="480"/>
        <w:rPr>
          <w:ins w:id="28" w:author="wangning" w:date="2019-06-03T16:34:00Z"/>
          <w:sz w:val="24"/>
          <w:szCs w:val="24"/>
        </w:rPr>
      </w:pPr>
      <w:ins w:id="29" w:author="wangning" w:date="2019-06-03T16:34:00Z">
        <w:r>
          <w:rPr>
            <w:sz w:val="24"/>
            <w:szCs w:val="24"/>
          </w:rPr>
          <w:t xml:space="preserve">QB/T 2384-2010  </w:t>
        </w:r>
        <w:r>
          <w:rPr>
            <w:rFonts w:hint="eastAsia"/>
            <w:sz w:val="24"/>
            <w:szCs w:val="24"/>
          </w:rPr>
          <w:t>木制写字桌</w:t>
        </w:r>
      </w:ins>
    </w:p>
    <w:p>
      <w:pPr>
        <w:spacing w:line="360" w:lineRule="auto"/>
        <w:ind w:firstLineChars="200" w:firstLine="480"/>
        <w:rPr>
          <w:ins w:id="30" w:author="wangning" w:date="2019-06-03T16:34:00Z"/>
          <w:sz w:val="24"/>
          <w:szCs w:val="24"/>
        </w:rPr>
      </w:pPr>
      <w:ins w:id="31" w:author="wangning" w:date="2019-06-03T16:34:00Z">
        <w:r>
          <w:rPr>
            <w:sz w:val="24"/>
            <w:szCs w:val="24"/>
          </w:rPr>
          <w:t xml:space="preserve">QB/T 2530-2011  </w:t>
        </w:r>
        <w:r>
          <w:rPr>
            <w:rFonts w:hint="eastAsia"/>
            <w:sz w:val="24"/>
            <w:szCs w:val="24"/>
          </w:rPr>
          <w:t>木制柜</w:t>
        </w:r>
      </w:ins>
    </w:p>
    <w:p>
      <w:pPr>
        <w:spacing w:line="360" w:lineRule="auto"/>
        <w:ind w:firstLineChars="200" w:firstLine="480"/>
        <w:rPr>
          <w:ins w:id="32" w:author="wangning" w:date="2019-06-03T16:34:00Z"/>
          <w:sz w:val="24"/>
          <w:szCs w:val="24"/>
        </w:rPr>
      </w:pPr>
      <w:ins w:id="33" w:author="wangning" w:date="2019-06-03T16:34:00Z">
        <w:r>
          <w:rPr>
            <w:sz w:val="24"/>
            <w:szCs w:val="24"/>
          </w:rPr>
          <w:t xml:space="preserve">QB/T 2280-2016  </w:t>
        </w:r>
        <w:r>
          <w:rPr>
            <w:rFonts w:hint="eastAsia"/>
            <w:sz w:val="24"/>
            <w:szCs w:val="24"/>
          </w:rPr>
          <w:t>办公家具</w:t>
        </w:r>
        <w:r>
          <w:rPr>
            <w:sz w:val="24"/>
            <w:szCs w:val="24"/>
          </w:rPr>
          <w:t xml:space="preserve">  </w:t>
        </w:r>
        <w:r>
          <w:rPr>
            <w:rFonts w:hint="eastAsia"/>
            <w:sz w:val="24"/>
            <w:szCs w:val="24"/>
          </w:rPr>
          <w:t>办公椅</w:t>
        </w:r>
      </w:ins>
    </w:p>
    <w:p>
      <w:pPr>
        <w:spacing w:line="360" w:lineRule="auto"/>
        <w:ind w:firstLineChars="200" w:firstLine="480"/>
        <w:rPr>
          <w:ins w:id="34" w:author="wangning" w:date="2019-06-03T16:34:00Z"/>
          <w:sz w:val="24"/>
          <w:szCs w:val="24"/>
        </w:rPr>
      </w:pPr>
      <w:ins w:id="35" w:author="wangning" w:date="2019-06-03T16:34:00Z">
        <w:r>
          <w:rPr>
            <w:sz w:val="24"/>
            <w:szCs w:val="24"/>
          </w:rPr>
          <w:t>QB/T 1952.1-2012</w:t>
        </w:r>
        <w:r>
          <w:rPr>
            <w:rFonts w:hint="eastAsia"/>
            <w:sz w:val="24"/>
            <w:szCs w:val="24"/>
          </w:rPr>
          <w:t>软体家具</w:t>
        </w:r>
        <w:r>
          <w:rPr>
            <w:sz w:val="24"/>
            <w:szCs w:val="24"/>
          </w:rPr>
          <w:t xml:space="preserve"> </w:t>
        </w:r>
        <w:r>
          <w:rPr>
            <w:rFonts w:hint="eastAsia"/>
            <w:sz w:val="24"/>
            <w:szCs w:val="24"/>
          </w:rPr>
          <w:t>沙发</w:t>
        </w:r>
        <w:r>
          <w:rPr>
            <w:sz w:val="24"/>
            <w:szCs w:val="24"/>
          </w:rPr>
          <w:t xml:space="preserve"> </w:t>
        </w:r>
      </w:ins>
    </w:p>
    <w:p>
      <w:pPr>
        <w:spacing w:line="360" w:lineRule="auto"/>
        <w:ind w:firstLineChars="200" w:firstLine="480"/>
        <w:rPr>
          <w:ins w:id="36" w:author="wangning" w:date="2019-06-03T16:34:00Z"/>
          <w:sz w:val="24"/>
          <w:szCs w:val="24"/>
        </w:rPr>
      </w:pPr>
      <w:ins w:id="37" w:author="wangning" w:date="2019-06-03T16:34:00Z">
        <w:r>
          <w:rPr>
            <w:sz w:val="24"/>
            <w:szCs w:val="24"/>
          </w:rPr>
          <w:fldChar w:fldCharType="begin"/>
        </w:r>
        <w:r>
          <w:rPr>
            <w:sz w:val="24"/>
            <w:szCs w:val="24"/>
          </w:rPr>
          <w:instrText xml:space="preserve"> HYPERLINK "http://www.baidu.com/link?url=RgxJdM5cbkaRxyCDEB_vbYlziKFXjk2b2rJixCHywhec4e1mnrzET02nUYuxb7WPjHiyfCgx1gs4dbBLrBP8ta" \t "_blank" </w:instrText>
        </w:r>
        <w:r>
          <w:rPr>
            <w:sz w:val="24"/>
            <w:szCs w:val="24"/>
          </w:rPr>
          <w:fldChar w:fldCharType="separate"/>
        </w:r>
        <w:r>
          <w:rPr>
            <w:sz w:val="24"/>
            <w:szCs w:val="24"/>
          </w:rPr>
          <w:t>QB/T 4455-2013t</w:t>
        </w:r>
        <w:r>
          <w:rPr>
            <w:sz w:val="24"/>
            <w:szCs w:val="24"/>
          </w:rPr>
          <w:fldChar w:fldCharType="end"/>
        </w:r>
        <w:r>
          <w:rPr>
            <w:rFonts w:hint="eastAsia"/>
            <w:sz w:val="24"/>
            <w:szCs w:val="24"/>
          </w:rPr>
          <w:t>衣帽架</w:t>
        </w:r>
      </w:ins>
    </w:p>
    <w:p>
      <w:pPr>
        <w:spacing w:line="360" w:lineRule="auto"/>
        <w:ind w:firstLineChars="200" w:firstLine="480"/>
        <w:rPr>
          <w:ins w:id="38" w:author="wangning" w:date="2019-06-03T16:34:00Z"/>
          <w:sz w:val="24"/>
          <w:szCs w:val="24"/>
        </w:rPr>
      </w:pPr>
      <w:ins w:id="39" w:author="wangning" w:date="2019-06-03T16:34:00Z">
        <w:r>
          <w:rPr>
            <w:sz w:val="24"/>
            <w:szCs w:val="24"/>
          </w:rPr>
          <w:fldChar w:fldCharType="begin"/>
        </w:r>
        <w:r>
          <w:rPr>
            <w:sz w:val="24"/>
            <w:szCs w:val="24"/>
          </w:rPr>
          <w:instrText xml:space="preserve"> HYPERLINK "http://www.baidu.com/link?url=kPhsdlMQz0eGh-z8fzgIHgVGEOFTjocwda9rK25cNOMXJ6gN71yydouDfJTMXTrGD1wf66JJt6qZFcbzryyGH_" \t "_blank" </w:instrText>
        </w:r>
        <w:r>
          <w:rPr>
            <w:sz w:val="24"/>
            <w:szCs w:val="24"/>
          </w:rPr>
          <w:fldChar w:fldCharType="separate"/>
        </w:r>
        <w:r>
          <w:rPr>
            <w:sz w:val="24"/>
            <w:szCs w:val="24"/>
          </w:rPr>
          <w:t>QB/T 4458-2013</w:t>
        </w:r>
        <w:r>
          <w:rPr>
            <w:rFonts w:hint="eastAsia"/>
            <w:sz w:val="24"/>
            <w:szCs w:val="24"/>
          </w:rPr>
          <w:t> </w:t>
        </w:r>
        <w:r>
          <w:rPr>
            <w:rFonts w:hint="eastAsia"/>
            <w:sz w:val="24"/>
            <w:szCs w:val="24"/>
          </w:rPr>
          <w:t>折叠椅</w:t>
        </w:r>
        <w:r>
          <w:rPr>
            <w:sz w:val="24"/>
            <w:szCs w:val="24"/>
          </w:rPr>
          <w:fldChar w:fldCharType="end"/>
        </w:r>
      </w:ins>
    </w:p>
    <w:p>
      <w:pPr>
        <w:spacing w:line="360" w:lineRule="auto"/>
        <w:ind w:firstLineChars="200" w:firstLine="480"/>
        <w:rPr>
          <w:ins w:id="40" w:author="wangning" w:date="2019-06-03T16:34:00Z"/>
          <w:sz w:val="24"/>
          <w:szCs w:val="24"/>
        </w:rPr>
      </w:pPr>
      <w:ins w:id="41" w:author="wangning" w:date="2019-06-03T16:34:00Z">
        <w:r>
          <w:rPr>
            <w:sz w:val="24"/>
            <w:szCs w:val="24"/>
          </w:rPr>
          <w:lastRenderedPageBreak/>
          <w:t>GB/T35607-2017</w:t>
        </w:r>
        <w:r>
          <w:rPr>
            <w:rFonts w:hint="eastAsia"/>
            <w:sz w:val="24"/>
            <w:szCs w:val="24"/>
          </w:rPr>
          <w:t xml:space="preserve"> </w:t>
        </w:r>
        <w:r>
          <w:rPr>
            <w:rFonts w:hint="eastAsia"/>
            <w:sz w:val="24"/>
            <w:szCs w:val="24"/>
          </w:rPr>
          <w:t>绿色产品评价</w:t>
        </w:r>
        <w:r>
          <w:rPr>
            <w:sz w:val="24"/>
            <w:szCs w:val="24"/>
          </w:rPr>
          <w:t xml:space="preserve"> </w:t>
        </w:r>
        <w:r>
          <w:rPr>
            <w:rFonts w:hint="eastAsia"/>
            <w:sz w:val="24"/>
            <w:szCs w:val="24"/>
          </w:rPr>
          <w:t>家具</w:t>
        </w:r>
      </w:ins>
    </w:p>
    <w:p>
      <w:pPr>
        <w:tabs>
          <w:tab w:val="num" w:pos="426"/>
        </w:tabs>
        <w:adjustRightInd w:val="0"/>
        <w:snapToGrid w:val="0"/>
        <w:spacing w:before="260" w:after="260" w:line="360" w:lineRule="auto"/>
        <w:jc w:val="center"/>
        <w:outlineLvl w:val="1"/>
        <w:rPr>
          <w:del w:id="42" w:author="wangning" w:date="2019-06-03T16:34:00Z"/>
          <w:b/>
          <w:bCs/>
          <w:kern w:val="0"/>
          <w:sz w:val="32"/>
          <w:szCs w:val="32"/>
        </w:rPr>
      </w:pPr>
      <w:del w:id="43" w:author="wangning" w:date="2019-06-03T16:34:00Z">
        <w:r>
          <w:rPr>
            <w:b/>
            <w:bCs/>
            <w:kern w:val="0"/>
            <w:sz w:val="32"/>
            <w:szCs w:val="32"/>
          </w:rPr>
          <w:delText>二、技术</w:delText>
        </w:r>
        <w:bookmarkEnd w:id="13"/>
        <w:r>
          <w:rPr>
            <w:b/>
            <w:bCs/>
            <w:kern w:val="0"/>
            <w:sz w:val="32"/>
            <w:szCs w:val="32"/>
          </w:rPr>
          <w:delText>标准</w:delText>
        </w:r>
      </w:del>
    </w:p>
    <w:p>
      <w:pPr>
        <w:spacing w:line="360" w:lineRule="auto"/>
        <w:ind w:firstLineChars="200" w:firstLine="480"/>
        <w:rPr>
          <w:ins w:id="44" w:author="孙书冬" w:date="2019-06-03T11:11:00Z"/>
          <w:del w:id="45" w:author="wangning" w:date="2019-06-03T16:34:00Z"/>
          <w:sz w:val="24"/>
          <w:szCs w:val="24"/>
        </w:rPr>
      </w:pPr>
      <w:del w:id="46" w:author="wangning" w:date="2019-06-03T16:34:00Z">
        <w:r>
          <w:rPr>
            <w:sz w:val="24"/>
            <w:szCs w:val="24"/>
          </w:rPr>
          <w:delText>所有家具产品适用中华人民共和国现行有效的国家规范、规程和标准。对于涉及新技术、新工艺和新材料的产品，其使用说明或操作说明等内容，或适用国外同类标准的内容。</w:delText>
        </w:r>
      </w:del>
    </w:p>
    <w:p>
      <w:pPr>
        <w:spacing w:line="440" w:lineRule="exact"/>
        <w:rPr>
          <w:ins w:id="47" w:author="孙书冬" w:date="2019-06-03T11:12:00Z"/>
          <w:del w:id="48" w:author="wangning" w:date="2019-06-03T16:34:00Z"/>
          <w:rFonts w:eastAsia="黑体" w:hAnsi="黑体"/>
          <w:sz w:val="44"/>
          <w:szCs w:val="44"/>
          <w:highlight w:val="yellow"/>
        </w:rPr>
      </w:pPr>
      <w:ins w:id="49" w:author="孙书冬" w:date="2019-06-03T11:12:00Z">
        <w:del w:id="50" w:author="wangning" w:date="2019-06-03T16:34:00Z">
          <w:r>
            <w:rPr>
              <w:rFonts w:eastAsia="黑体" w:hAnsi="黑体" w:hint="eastAsia"/>
              <w:sz w:val="44"/>
              <w:szCs w:val="44"/>
              <w:highlight w:val="yellow"/>
            </w:rPr>
            <w:delText>1</w:delText>
          </w:r>
          <w:r>
            <w:rPr>
              <w:rFonts w:eastAsia="黑体" w:hAnsi="黑体" w:hint="eastAsia"/>
              <w:sz w:val="44"/>
              <w:szCs w:val="44"/>
              <w:highlight w:val="yellow"/>
            </w:rPr>
            <w:delText>、招标文件中，需要企业提供所用原材料及五金件的品牌明细表。</w:delText>
          </w:r>
        </w:del>
      </w:ins>
    </w:p>
    <w:p>
      <w:pPr>
        <w:spacing w:line="440" w:lineRule="exact"/>
        <w:jc w:val="left"/>
        <w:rPr>
          <w:ins w:id="51" w:author="孙书冬" w:date="2019-06-03T11:12:00Z"/>
          <w:del w:id="52" w:author="wangning" w:date="2019-06-03T16:34:00Z"/>
          <w:rFonts w:eastAsia="黑体" w:hAnsi="黑体"/>
          <w:sz w:val="44"/>
          <w:szCs w:val="44"/>
          <w:highlight w:val="yellow"/>
        </w:rPr>
      </w:pPr>
      <w:ins w:id="53" w:author="孙书冬" w:date="2019-06-03T11:12:00Z">
        <w:del w:id="54" w:author="wangning" w:date="2019-06-03T16:34:00Z">
          <w:r>
            <w:rPr>
              <w:rFonts w:eastAsia="黑体" w:hAnsi="黑体" w:hint="eastAsia"/>
              <w:sz w:val="44"/>
              <w:szCs w:val="44"/>
              <w:highlight w:val="yellow"/>
            </w:rPr>
            <w:delText>2</w:delText>
          </w:r>
          <w:r>
            <w:rPr>
              <w:rFonts w:eastAsia="黑体" w:hAnsi="黑体" w:hint="eastAsia"/>
              <w:sz w:val="44"/>
              <w:szCs w:val="44"/>
              <w:highlight w:val="yellow"/>
            </w:rPr>
            <w:delText>、需要在招标文件中明确本批次家具采购的原材料、过程及成品的检验均有检验机构介入，对企业进行抽样检验，检验费用包含在企业投标价格中并由企业承担。</w:delText>
          </w:r>
        </w:del>
      </w:ins>
    </w:p>
    <w:p>
      <w:pPr>
        <w:jc w:val="left"/>
        <w:rPr>
          <w:ins w:id="55" w:author="孙书冬" w:date="2019-06-03T11:12:00Z"/>
          <w:del w:id="56" w:author="wangning" w:date="2019-06-03T16:34:00Z"/>
          <w:rFonts w:eastAsia="黑体" w:hAnsi="黑体"/>
          <w:sz w:val="44"/>
          <w:szCs w:val="44"/>
          <w:highlight w:val="yellow"/>
        </w:rPr>
      </w:pPr>
      <w:ins w:id="57" w:author="孙书冬" w:date="2019-06-03T11:12:00Z">
        <w:del w:id="58" w:author="wangning" w:date="2019-06-03T16:34:00Z">
          <w:r>
            <w:rPr>
              <w:rFonts w:eastAsia="黑体" w:hAnsi="黑体" w:hint="eastAsia"/>
              <w:sz w:val="44"/>
              <w:szCs w:val="44"/>
              <w:highlight w:val="yellow"/>
            </w:rPr>
            <w:delText>3</w:delText>
          </w:r>
          <w:r>
            <w:rPr>
              <w:rFonts w:eastAsia="黑体" w:hAnsi="黑体" w:hint="eastAsia"/>
              <w:sz w:val="44"/>
              <w:szCs w:val="44"/>
              <w:highlight w:val="yellow"/>
            </w:rPr>
            <w:delText>、本批次产品涉及的所有人造板甲醛释放量应符合</w:delText>
          </w:r>
          <w:r>
            <w:rPr>
              <w:rFonts w:eastAsia="黑体" w:hAnsi="黑体" w:hint="eastAsia"/>
              <w:sz w:val="44"/>
              <w:szCs w:val="44"/>
              <w:highlight w:val="yellow"/>
            </w:rPr>
            <w:delText>GB18580-2017;</w:delText>
          </w:r>
          <w:r>
            <w:rPr>
              <w:rFonts w:eastAsia="黑体" w:hAnsi="黑体" w:hint="eastAsia"/>
              <w:sz w:val="44"/>
              <w:szCs w:val="44"/>
              <w:highlight w:val="yellow"/>
            </w:rPr>
            <w:delText>水性漆有害物质应符合</w:delText>
          </w:r>
          <w:r>
            <w:rPr>
              <w:rFonts w:eastAsia="黑体" w:hAnsi="黑体" w:hint="eastAsia"/>
              <w:sz w:val="44"/>
              <w:szCs w:val="44"/>
              <w:highlight w:val="yellow"/>
            </w:rPr>
            <w:delText>GB 24410-2009</w:delText>
          </w:r>
          <w:r>
            <w:rPr>
              <w:rFonts w:eastAsia="黑体" w:hAnsi="黑体" w:hint="eastAsia"/>
              <w:sz w:val="44"/>
              <w:szCs w:val="44"/>
              <w:highlight w:val="yellow"/>
            </w:rPr>
            <w:delText>；胶黏剂有害物质应符合</w:delText>
          </w:r>
          <w:r>
            <w:rPr>
              <w:rFonts w:eastAsia="黑体" w:hAnsi="黑体" w:hint="eastAsia"/>
              <w:sz w:val="44"/>
              <w:szCs w:val="44"/>
              <w:highlight w:val="yellow"/>
            </w:rPr>
            <w:delText>GB18583-2008</w:delText>
          </w:r>
          <w:r>
            <w:rPr>
              <w:rFonts w:eastAsia="黑体" w:hAnsi="黑体" w:hint="eastAsia"/>
              <w:sz w:val="44"/>
              <w:szCs w:val="44"/>
              <w:highlight w:val="yellow"/>
            </w:rPr>
            <w:delText>；成品家具的甲醛释放量应≤</w:delText>
          </w:r>
          <w:r>
            <w:rPr>
              <w:rFonts w:eastAsia="黑体" w:hAnsi="黑体" w:hint="eastAsia"/>
              <w:sz w:val="44"/>
              <w:szCs w:val="44"/>
              <w:highlight w:val="yellow"/>
            </w:rPr>
            <w:delText>0.5mg/L</w:delText>
          </w:r>
          <w:r>
            <w:rPr>
              <w:rFonts w:eastAsia="黑体" w:hAnsi="黑体" w:hint="eastAsia"/>
              <w:sz w:val="44"/>
              <w:szCs w:val="44"/>
              <w:highlight w:val="yellow"/>
            </w:rPr>
            <w:delText>。</w:delText>
          </w:r>
        </w:del>
      </w:ins>
    </w:p>
    <w:p>
      <w:pPr>
        <w:spacing w:line="440" w:lineRule="exact"/>
        <w:jc w:val="left"/>
        <w:rPr>
          <w:ins w:id="59" w:author="孙书冬" w:date="2019-06-03T11:12:00Z"/>
          <w:del w:id="60" w:author="wangning" w:date="2019-06-03T16:34:00Z"/>
          <w:rFonts w:eastAsia="黑体" w:hAnsi="黑体"/>
          <w:sz w:val="44"/>
          <w:szCs w:val="44"/>
          <w:highlight w:val="yellow"/>
        </w:rPr>
      </w:pPr>
      <w:ins w:id="61" w:author="孙书冬" w:date="2019-06-03T11:12:00Z">
        <w:del w:id="62" w:author="wangning" w:date="2019-06-03T16:34:00Z">
          <w:r>
            <w:rPr>
              <w:rFonts w:eastAsia="黑体" w:hAnsi="黑体" w:hint="eastAsia"/>
              <w:sz w:val="44"/>
              <w:szCs w:val="44"/>
              <w:highlight w:val="yellow"/>
            </w:rPr>
            <w:delText>4</w:delText>
          </w:r>
          <w:r>
            <w:rPr>
              <w:rFonts w:eastAsia="黑体" w:hAnsi="黑体" w:hint="eastAsia"/>
              <w:sz w:val="44"/>
              <w:szCs w:val="44"/>
              <w:highlight w:val="yellow"/>
            </w:rPr>
            <w:delText>、本次采购的成品家具除满足技术要求以外，还应符合以下标准的要求：</w:delText>
          </w:r>
        </w:del>
      </w:ins>
    </w:p>
    <w:p>
      <w:pPr>
        <w:spacing w:line="440" w:lineRule="exact"/>
        <w:jc w:val="left"/>
        <w:rPr>
          <w:ins w:id="63" w:author="孙书冬" w:date="2019-06-03T11:12:00Z"/>
          <w:del w:id="64" w:author="wangning" w:date="2019-06-03T16:34:00Z"/>
          <w:rFonts w:eastAsia="黑体" w:hAnsi="黑体"/>
          <w:sz w:val="44"/>
          <w:szCs w:val="44"/>
          <w:highlight w:val="yellow"/>
        </w:rPr>
      </w:pPr>
      <w:ins w:id="65" w:author="孙书冬" w:date="2019-06-03T11:12:00Z">
        <w:del w:id="66" w:author="wangning" w:date="2019-06-03T16:34:00Z">
          <w:r>
            <w:rPr>
              <w:rFonts w:eastAsia="黑体" w:hAnsi="黑体" w:hint="eastAsia"/>
              <w:sz w:val="44"/>
              <w:szCs w:val="44"/>
              <w:highlight w:val="yellow"/>
            </w:rPr>
            <w:delText xml:space="preserve">GB/T 3325-2017  </w:delText>
          </w:r>
          <w:r>
            <w:rPr>
              <w:rFonts w:eastAsia="黑体" w:hAnsi="黑体" w:hint="eastAsia"/>
              <w:sz w:val="44"/>
              <w:szCs w:val="44"/>
              <w:highlight w:val="yellow"/>
            </w:rPr>
            <w:delText>金属家具通用技术条件</w:delText>
          </w:r>
        </w:del>
      </w:ins>
    </w:p>
    <w:p>
      <w:pPr>
        <w:spacing w:line="440" w:lineRule="exact"/>
        <w:jc w:val="left"/>
        <w:rPr>
          <w:ins w:id="67" w:author="孙书冬" w:date="2019-06-03T11:12:00Z"/>
          <w:del w:id="68" w:author="wangning" w:date="2019-06-03T16:34:00Z"/>
          <w:rFonts w:eastAsia="黑体" w:hAnsi="黑体"/>
          <w:sz w:val="44"/>
          <w:szCs w:val="44"/>
          <w:highlight w:val="yellow"/>
        </w:rPr>
      </w:pPr>
      <w:ins w:id="69" w:author="孙书冬" w:date="2019-06-03T11:12:00Z">
        <w:del w:id="70" w:author="wangning" w:date="2019-06-03T16:34:00Z">
          <w:r>
            <w:rPr>
              <w:rFonts w:eastAsia="黑体" w:hAnsi="黑体" w:hint="eastAsia"/>
              <w:sz w:val="44"/>
              <w:szCs w:val="44"/>
              <w:highlight w:val="yellow"/>
            </w:rPr>
            <w:delText xml:space="preserve">GB/T 3324-2017  </w:delText>
          </w:r>
          <w:r>
            <w:rPr>
              <w:rFonts w:eastAsia="黑体" w:hAnsi="黑体" w:hint="eastAsia"/>
              <w:sz w:val="44"/>
              <w:szCs w:val="44"/>
              <w:highlight w:val="yellow"/>
            </w:rPr>
            <w:delText>木家具通用技术条件</w:delText>
          </w:r>
        </w:del>
      </w:ins>
    </w:p>
    <w:p>
      <w:pPr>
        <w:spacing w:line="440" w:lineRule="exact"/>
        <w:jc w:val="left"/>
        <w:rPr>
          <w:ins w:id="71" w:author="孙书冬" w:date="2019-06-03T11:12:00Z"/>
          <w:del w:id="72" w:author="wangning" w:date="2019-06-03T16:34:00Z"/>
          <w:rFonts w:eastAsia="黑体" w:hAnsi="黑体"/>
          <w:sz w:val="44"/>
          <w:szCs w:val="44"/>
          <w:highlight w:val="yellow"/>
        </w:rPr>
      </w:pPr>
      <w:ins w:id="73" w:author="孙书冬" w:date="2019-06-03T11:12:00Z">
        <w:del w:id="74" w:author="wangning" w:date="2019-06-03T16:34:00Z">
          <w:r>
            <w:rPr>
              <w:rFonts w:eastAsia="黑体" w:hAnsi="黑体"/>
              <w:sz w:val="44"/>
              <w:szCs w:val="44"/>
              <w:highlight w:val="yellow"/>
            </w:rPr>
            <w:delText>QB/T 2384-2010</w:delText>
          </w:r>
          <w:r>
            <w:rPr>
              <w:rFonts w:eastAsia="黑体" w:hAnsi="黑体" w:hint="eastAsia"/>
              <w:sz w:val="44"/>
              <w:szCs w:val="44"/>
              <w:highlight w:val="yellow"/>
            </w:rPr>
            <w:delText xml:space="preserve">  </w:delText>
          </w:r>
          <w:r>
            <w:rPr>
              <w:rFonts w:eastAsia="黑体" w:hAnsi="黑体" w:hint="eastAsia"/>
              <w:sz w:val="44"/>
              <w:szCs w:val="44"/>
              <w:highlight w:val="yellow"/>
            </w:rPr>
            <w:delText>木制写字桌</w:delText>
          </w:r>
        </w:del>
      </w:ins>
    </w:p>
    <w:p>
      <w:pPr>
        <w:spacing w:line="440" w:lineRule="exact"/>
        <w:jc w:val="left"/>
        <w:rPr>
          <w:ins w:id="75" w:author="孙书冬" w:date="2019-06-03T11:12:00Z"/>
          <w:del w:id="76" w:author="wangning" w:date="2019-06-03T16:34:00Z"/>
          <w:rFonts w:eastAsia="黑体" w:hAnsi="黑体"/>
          <w:sz w:val="44"/>
          <w:szCs w:val="44"/>
          <w:highlight w:val="yellow"/>
        </w:rPr>
      </w:pPr>
      <w:ins w:id="77" w:author="孙书冬" w:date="2019-06-03T11:12:00Z">
        <w:del w:id="78" w:author="wangning" w:date="2019-06-03T16:34:00Z">
          <w:r>
            <w:rPr>
              <w:rFonts w:eastAsia="黑体" w:hAnsi="黑体"/>
              <w:sz w:val="44"/>
              <w:szCs w:val="44"/>
              <w:highlight w:val="yellow"/>
            </w:rPr>
            <w:delText>QB/T 2530-2011</w:delText>
          </w:r>
          <w:r>
            <w:rPr>
              <w:rFonts w:eastAsia="黑体" w:hAnsi="黑体" w:hint="eastAsia"/>
              <w:sz w:val="44"/>
              <w:szCs w:val="44"/>
              <w:highlight w:val="yellow"/>
            </w:rPr>
            <w:delText xml:space="preserve">  </w:delText>
          </w:r>
          <w:r>
            <w:rPr>
              <w:rFonts w:eastAsia="黑体" w:hAnsi="黑体" w:hint="eastAsia"/>
              <w:sz w:val="44"/>
              <w:szCs w:val="44"/>
              <w:highlight w:val="yellow"/>
            </w:rPr>
            <w:delText>木制柜</w:delText>
          </w:r>
        </w:del>
      </w:ins>
    </w:p>
    <w:p>
      <w:pPr>
        <w:spacing w:line="440" w:lineRule="exact"/>
        <w:jc w:val="left"/>
        <w:rPr>
          <w:ins w:id="79" w:author="孙书冬" w:date="2019-06-03T11:12:00Z"/>
          <w:del w:id="80" w:author="wangning" w:date="2019-06-03T16:34:00Z"/>
          <w:rFonts w:eastAsia="黑体" w:hAnsi="黑体"/>
          <w:sz w:val="44"/>
          <w:szCs w:val="44"/>
          <w:highlight w:val="yellow"/>
        </w:rPr>
      </w:pPr>
      <w:ins w:id="81" w:author="孙书冬" w:date="2019-06-03T11:12:00Z">
        <w:del w:id="82" w:author="wangning" w:date="2019-06-03T16:34:00Z">
          <w:r>
            <w:rPr>
              <w:rFonts w:eastAsia="黑体" w:hAnsi="黑体" w:hint="eastAsia"/>
              <w:sz w:val="44"/>
              <w:szCs w:val="44"/>
              <w:highlight w:val="yellow"/>
            </w:rPr>
            <w:delText xml:space="preserve">QB/T 2280-2016  </w:delText>
          </w:r>
          <w:r>
            <w:rPr>
              <w:rFonts w:eastAsia="黑体" w:hAnsi="黑体" w:hint="eastAsia"/>
              <w:sz w:val="44"/>
              <w:szCs w:val="44"/>
              <w:highlight w:val="yellow"/>
            </w:rPr>
            <w:delText>办公家具</w:delText>
          </w:r>
          <w:r>
            <w:rPr>
              <w:rFonts w:eastAsia="黑体" w:hAnsi="黑体" w:hint="eastAsia"/>
              <w:sz w:val="44"/>
              <w:szCs w:val="44"/>
              <w:highlight w:val="yellow"/>
            </w:rPr>
            <w:delText xml:space="preserve">  </w:delText>
          </w:r>
          <w:r>
            <w:rPr>
              <w:rFonts w:eastAsia="黑体" w:hAnsi="黑体" w:hint="eastAsia"/>
              <w:sz w:val="44"/>
              <w:szCs w:val="44"/>
              <w:highlight w:val="yellow"/>
            </w:rPr>
            <w:delText>办公椅</w:delText>
          </w:r>
        </w:del>
      </w:ins>
    </w:p>
    <w:p>
      <w:pPr>
        <w:spacing w:line="440" w:lineRule="exact"/>
        <w:jc w:val="left"/>
        <w:rPr>
          <w:ins w:id="83" w:author="孙书冬" w:date="2019-06-03T11:12:00Z"/>
          <w:del w:id="84" w:author="wangning" w:date="2019-06-03T16:34:00Z"/>
          <w:rFonts w:eastAsia="黑体" w:hAnsi="黑体"/>
          <w:sz w:val="44"/>
          <w:szCs w:val="44"/>
          <w:highlight w:val="yellow"/>
        </w:rPr>
      </w:pPr>
      <w:ins w:id="85" w:author="孙书冬" w:date="2019-06-03T11:12:00Z">
        <w:del w:id="86" w:author="wangning" w:date="2019-06-03T16:34:00Z">
          <w:r>
            <w:rPr>
              <w:rFonts w:eastAsia="黑体" w:hAnsi="黑体"/>
              <w:sz w:val="44"/>
              <w:szCs w:val="44"/>
              <w:highlight w:val="yellow"/>
            </w:rPr>
            <w:delText>GB/T 13668-2015</w:delText>
          </w:r>
          <w:r>
            <w:rPr>
              <w:rFonts w:eastAsia="黑体" w:hAnsi="黑体" w:hint="eastAsia"/>
              <w:sz w:val="44"/>
              <w:szCs w:val="44"/>
              <w:highlight w:val="yellow"/>
            </w:rPr>
            <w:delText xml:space="preserve">  </w:delText>
          </w:r>
          <w:r>
            <w:rPr>
              <w:rFonts w:eastAsia="黑体" w:hAnsi="黑体" w:hint="eastAsia"/>
              <w:sz w:val="44"/>
              <w:szCs w:val="44"/>
              <w:highlight w:val="yellow"/>
            </w:rPr>
            <w:delText>钢制书柜、资料柜通用技术条件</w:delText>
          </w:r>
          <w:r>
            <w:rPr>
              <w:rFonts w:eastAsia="黑体" w:hAnsi="黑体"/>
              <w:sz w:val="44"/>
              <w:szCs w:val="44"/>
              <w:highlight w:val="yellow"/>
            </w:rPr>
            <w:delText xml:space="preserve"> </w:delText>
          </w:r>
        </w:del>
      </w:ins>
    </w:p>
    <w:p>
      <w:pPr>
        <w:spacing w:line="440" w:lineRule="exact"/>
        <w:jc w:val="left"/>
        <w:rPr>
          <w:ins w:id="87" w:author="孙书冬" w:date="2019-06-03T11:12:00Z"/>
          <w:del w:id="88" w:author="wangning" w:date="2019-06-03T16:34:00Z"/>
          <w:rFonts w:eastAsia="黑体" w:hAnsi="黑体"/>
          <w:sz w:val="44"/>
          <w:szCs w:val="44"/>
          <w:highlight w:val="yellow"/>
        </w:rPr>
      </w:pPr>
      <w:ins w:id="89" w:author="孙书冬" w:date="2019-06-03T11:12:00Z">
        <w:del w:id="90" w:author="wangning" w:date="2019-06-03T16:34:00Z">
          <w:r>
            <w:rPr>
              <w:rFonts w:eastAsia="黑体" w:hAnsi="黑体"/>
              <w:sz w:val="44"/>
              <w:szCs w:val="44"/>
              <w:highlight w:val="yellow"/>
            </w:rPr>
            <w:delText>QB/T 1952.1-2012</w:delText>
          </w:r>
          <w:r>
            <w:rPr>
              <w:rFonts w:eastAsia="黑体" w:hAnsi="黑体" w:hint="eastAsia"/>
              <w:sz w:val="44"/>
              <w:szCs w:val="44"/>
              <w:highlight w:val="yellow"/>
            </w:rPr>
            <w:delText>软体家具</w:delText>
          </w:r>
          <w:r>
            <w:rPr>
              <w:rFonts w:eastAsia="黑体" w:hAnsi="黑体"/>
              <w:sz w:val="44"/>
              <w:szCs w:val="44"/>
              <w:highlight w:val="yellow"/>
            </w:rPr>
            <w:delText xml:space="preserve"> </w:delText>
          </w:r>
          <w:r>
            <w:rPr>
              <w:rFonts w:eastAsia="黑体" w:hAnsi="黑体" w:hint="eastAsia"/>
              <w:sz w:val="44"/>
              <w:szCs w:val="44"/>
              <w:highlight w:val="yellow"/>
            </w:rPr>
            <w:delText>沙发</w:delText>
          </w:r>
          <w:r>
            <w:rPr>
              <w:rFonts w:eastAsia="黑体" w:hAnsi="黑体"/>
              <w:sz w:val="44"/>
              <w:szCs w:val="44"/>
              <w:highlight w:val="yellow"/>
            </w:rPr>
            <w:delText xml:space="preserve"> </w:delText>
          </w:r>
        </w:del>
      </w:ins>
    </w:p>
    <w:p>
      <w:pPr>
        <w:spacing w:line="440" w:lineRule="exact"/>
        <w:ind w:firstLine="880"/>
        <w:jc w:val="left"/>
        <w:rPr>
          <w:ins w:id="91" w:author="孙书冬" w:date="2019-06-03T14:31:00Z"/>
          <w:del w:id="92" w:author="wangning" w:date="2019-06-03T16:34:00Z"/>
          <w:rFonts w:eastAsia="黑体" w:hAnsi="黑体"/>
          <w:sz w:val="44"/>
          <w:szCs w:val="44"/>
        </w:rPr>
      </w:pPr>
      <w:ins w:id="93" w:author="孙书冬" w:date="2019-06-03T14:31:00Z">
        <w:del w:id="94" w:author="wangning" w:date="2019-06-03T16:34:00Z">
          <w:r>
            <w:rPr>
              <w:rFonts w:eastAsia="黑体" w:hAnsi="黑体" w:hint="eastAsia"/>
              <w:sz w:val="44"/>
              <w:szCs w:val="44"/>
              <w:highlight w:val="yellow"/>
            </w:rPr>
            <w:delText>建议对家具的有害物质建议采用</w:delText>
          </w:r>
          <w:r>
            <w:rPr>
              <w:rFonts w:eastAsia="黑体" w:hAnsi="黑体"/>
              <w:sz w:val="44"/>
              <w:szCs w:val="44"/>
              <w:highlight w:val="yellow"/>
            </w:rPr>
            <w:delText>GB/T35607-2017</w:delText>
          </w:r>
          <w:r>
            <w:rPr>
              <w:rFonts w:eastAsia="黑体" w:hAnsi="黑体" w:hint="eastAsia"/>
              <w:sz w:val="44"/>
              <w:szCs w:val="44"/>
              <w:highlight w:val="yellow"/>
            </w:rPr>
            <w:delText>《绿色产品评价</w:delText>
          </w:r>
          <w:r>
            <w:rPr>
              <w:rFonts w:eastAsia="黑体" w:hAnsi="黑体"/>
              <w:sz w:val="44"/>
              <w:szCs w:val="44"/>
              <w:highlight w:val="yellow"/>
            </w:rPr>
            <w:delText xml:space="preserve"> </w:delText>
          </w:r>
          <w:r>
            <w:rPr>
              <w:rFonts w:eastAsia="黑体" w:hAnsi="黑体" w:hint="eastAsia"/>
              <w:sz w:val="44"/>
              <w:szCs w:val="44"/>
              <w:highlight w:val="yellow"/>
            </w:rPr>
            <w:delText>家具》，本标准规定不仅规定了甲醛释放限量，还规定了挥发性有机化合物的释放要求</w:delText>
          </w:r>
        </w:del>
      </w:ins>
    </w:p>
    <w:p>
      <w:pPr>
        <w:spacing w:line="360" w:lineRule="auto"/>
        <w:ind w:firstLineChars="200" w:firstLine="480"/>
        <w:rPr>
          <w:sz w:val="24"/>
          <w:szCs w:val="24"/>
        </w:rPr>
      </w:pPr>
    </w:p>
    <w:p>
      <w:pPr>
        <w:tabs>
          <w:tab w:val="num" w:pos="426"/>
        </w:tabs>
        <w:adjustRightInd w:val="0"/>
        <w:snapToGrid w:val="0"/>
        <w:spacing w:before="260" w:after="260" w:line="360" w:lineRule="auto"/>
        <w:jc w:val="center"/>
        <w:outlineLvl w:val="1"/>
        <w:rPr>
          <w:b/>
          <w:bCs/>
          <w:kern w:val="0"/>
          <w:sz w:val="32"/>
          <w:szCs w:val="32"/>
        </w:rPr>
      </w:pPr>
      <w:r>
        <w:rPr>
          <w:b/>
          <w:bCs/>
          <w:kern w:val="0"/>
          <w:sz w:val="32"/>
          <w:szCs w:val="32"/>
        </w:rPr>
        <w:t>三、技术要求</w:t>
      </w:r>
    </w:p>
    <w:p>
      <w:pPr>
        <w:pStyle w:val="3"/>
        <w:spacing w:beforeLines="10" w:before="31" w:after="0" w:line="415" w:lineRule="auto"/>
        <w:rPr>
          <w:rFonts w:ascii="Times New Roman" w:eastAsiaTheme="minorEastAsia"/>
          <w:sz w:val="28"/>
          <w:szCs w:val="28"/>
          <w:u w:val="none"/>
        </w:rPr>
      </w:pPr>
      <w:bookmarkStart w:id="95" w:name="_Toc410986867"/>
      <w:bookmarkStart w:id="96" w:name="_Toc410995807"/>
      <w:bookmarkStart w:id="97" w:name="_Toc411004010"/>
      <w:bookmarkStart w:id="98" w:name="_Toc411004131"/>
      <w:bookmarkStart w:id="99" w:name="_Toc411062569"/>
      <w:bookmarkStart w:id="100" w:name="_Toc411062995"/>
      <w:bookmarkStart w:id="101" w:name="_Toc411063081"/>
      <w:bookmarkStart w:id="102" w:name="_Toc413936959"/>
      <w:bookmarkStart w:id="103" w:name="_Toc414430587"/>
      <w:r>
        <w:rPr>
          <w:rFonts w:ascii="Times New Roman"/>
          <w:sz w:val="28"/>
          <w:szCs w:val="28"/>
          <w:u w:val="none"/>
        </w:rPr>
        <w:t>1 .</w:t>
      </w:r>
      <w:bookmarkEnd w:id="95"/>
      <w:bookmarkEnd w:id="96"/>
      <w:bookmarkEnd w:id="97"/>
      <w:bookmarkEnd w:id="98"/>
      <w:bookmarkEnd w:id="99"/>
      <w:bookmarkEnd w:id="100"/>
      <w:bookmarkEnd w:id="101"/>
      <w:bookmarkEnd w:id="102"/>
      <w:bookmarkEnd w:id="103"/>
      <w:r>
        <w:rPr>
          <w:rFonts w:ascii="Times New Roman" w:eastAsiaTheme="minorEastAsia"/>
          <w:sz w:val="28"/>
          <w:szCs w:val="28"/>
          <w:u w:val="none"/>
        </w:rPr>
        <w:t>技术要求表格</w:t>
      </w:r>
    </w:p>
    <w:tbl>
      <w:tblPr>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Look w:val="04A0" w:firstRow="1" w:lastRow="0" w:firstColumn="1" w:lastColumn="0" w:noHBand="0" w:noVBand="1"/>
      </w:tblPr>
      <w:tblGrid>
        <w:gridCol w:w="568"/>
        <w:gridCol w:w="992"/>
        <w:gridCol w:w="2552"/>
        <w:gridCol w:w="1701"/>
        <w:gridCol w:w="425"/>
        <w:gridCol w:w="567"/>
        <w:gridCol w:w="6520"/>
        <w:tblGridChange w:id="104">
          <w:tblGrid>
            <w:gridCol w:w="568"/>
            <w:gridCol w:w="840"/>
            <w:gridCol w:w="152"/>
            <w:gridCol w:w="416"/>
            <w:gridCol w:w="136"/>
            <w:gridCol w:w="568"/>
            <w:gridCol w:w="288"/>
            <w:gridCol w:w="704"/>
            <w:gridCol w:w="440"/>
            <w:gridCol w:w="1408"/>
            <w:gridCol w:w="293"/>
            <w:gridCol w:w="411"/>
            <w:gridCol w:w="14"/>
            <w:gridCol w:w="567"/>
            <w:gridCol w:w="416"/>
            <w:gridCol w:w="425"/>
            <w:gridCol w:w="279"/>
            <w:gridCol w:w="288"/>
            <w:gridCol w:w="137"/>
            <w:gridCol w:w="567"/>
            <w:gridCol w:w="4408"/>
            <w:gridCol w:w="1408"/>
            <w:gridCol w:w="704"/>
          </w:tblGrid>
        </w:tblGridChange>
      </w:tblGrid>
      <w:tr>
        <w:trPr>
          <w:trHeight w:val="755"/>
        </w:trPr>
        <w:tc>
          <w:tcPr>
            <w:tcW w:w="568" w:type="dxa"/>
            <w:shd w:val="clear" w:color="000000" w:fill="D8D8D8"/>
            <w:vAlign w:val="center"/>
          </w:tcPr>
          <w:p>
            <w:pPr>
              <w:adjustRightInd w:val="0"/>
              <w:snapToGrid w:val="0"/>
              <w:jc w:val="center"/>
              <w:rPr>
                <w:b/>
                <w:bCs/>
                <w:szCs w:val="21"/>
              </w:rPr>
            </w:pPr>
            <w:r>
              <w:rPr>
                <w:b/>
                <w:bCs/>
                <w:szCs w:val="21"/>
              </w:rPr>
              <w:t>序号</w:t>
            </w:r>
          </w:p>
        </w:tc>
        <w:tc>
          <w:tcPr>
            <w:tcW w:w="992" w:type="dxa"/>
            <w:shd w:val="clear" w:color="000000" w:fill="D8D8D8"/>
            <w:vAlign w:val="center"/>
          </w:tcPr>
          <w:p>
            <w:pPr>
              <w:adjustRightInd w:val="0"/>
              <w:snapToGrid w:val="0"/>
              <w:jc w:val="center"/>
              <w:rPr>
                <w:b/>
                <w:bCs/>
                <w:szCs w:val="21"/>
              </w:rPr>
            </w:pPr>
            <w:r>
              <w:rPr>
                <w:b/>
                <w:bCs/>
                <w:szCs w:val="21"/>
              </w:rPr>
              <w:t>名称</w:t>
            </w:r>
          </w:p>
        </w:tc>
        <w:tc>
          <w:tcPr>
            <w:tcW w:w="2552" w:type="dxa"/>
            <w:shd w:val="clear" w:color="000000" w:fill="D8D8D8"/>
            <w:vAlign w:val="center"/>
          </w:tcPr>
          <w:p>
            <w:pPr>
              <w:adjustRightInd w:val="0"/>
              <w:snapToGrid w:val="0"/>
              <w:jc w:val="center"/>
              <w:rPr>
                <w:b/>
                <w:bCs/>
                <w:szCs w:val="21"/>
              </w:rPr>
            </w:pPr>
            <w:r>
              <w:rPr>
                <w:b/>
                <w:bCs/>
                <w:szCs w:val="21"/>
              </w:rPr>
              <w:t>示意图片</w:t>
            </w:r>
            <w:ins w:id="105" w:author="wangning" w:date="2019-07-22T17:44:00Z">
              <w:r>
                <w:rPr>
                  <w:rFonts w:hint="eastAsia"/>
                  <w:b/>
                  <w:bCs/>
                  <w:szCs w:val="21"/>
                </w:rPr>
                <w:t>（供参考）</w:t>
              </w:r>
            </w:ins>
          </w:p>
        </w:tc>
        <w:tc>
          <w:tcPr>
            <w:tcW w:w="1701" w:type="dxa"/>
            <w:shd w:val="clear" w:color="000000" w:fill="D8D8D8"/>
            <w:vAlign w:val="center"/>
          </w:tcPr>
          <w:p>
            <w:pPr>
              <w:adjustRightInd w:val="0"/>
              <w:snapToGrid w:val="0"/>
              <w:jc w:val="center"/>
              <w:rPr>
                <w:b/>
                <w:bCs/>
                <w:szCs w:val="21"/>
              </w:rPr>
            </w:pPr>
            <w:r>
              <w:rPr>
                <w:b/>
                <w:bCs/>
                <w:szCs w:val="21"/>
              </w:rPr>
              <w:t>规格（</w:t>
            </w:r>
            <w:r>
              <w:rPr>
                <w:b/>
                <w:bCs/>
                <w:szCs w:val="21"/>
              </w:rPr>
              <w:t>W*D*H</w:t>
            </w:r>
            <w:r>
              <w:rPr>
                <w:b/>
                <w:bCs/>
                <w:szCs w:val="21"/>
              </w:rPr>
              <w:t>）</w:t>
            </w:r>
          </w:p>
        </w:tc>
        <w:tc>
          <w:tcPr>
            <w:tcW w:w="425" w:type="dxa"/>
            <w:shd w:val="clear" w:color="000000" w:fill="D8D8D8"/>
            <w:vAlign w:val="center"/>
          </w:tcPr>
          <w:p>
            <w:pPr>
              <w:adjustRightInd w:val="0"/>
              <w:snapToGrid w:val="0"/>
              <w:jc w:val="center"/>
              <w:rPr>
                <w:b/>
                <w:bCs/>
                <w:szCs w:val="21"/>
              </w:rPr>
            </w:pPr>
            <w:r>
              <w:rPr>
                <w:b/>
                <w:bCs/>
                <w:szCs w:val="21"/>
              </w:rPr>
              <w:t>单位</w:t>
            </w:r>
          </w:p>
        </w:tc>
        <w:tc>
          <w:tcPr>
            <w:tcW w:w="567" w:type="dxa"/>
            <w:shd w:val="clear" w:color="000000" w:fill="D8D8D8"/>
            <w:vAlign w:val="center"/>
          </w:tcPr>
          <w:p>
            <w:pPr>
              <w:adjustRightInd w:val="0"/>
              <w:snapToGrid w:val="0"/>
              <w:jc w:val="center"/>
              <w:rPr>
                <w:b/>
                <w:bCs/>
                <w:szCs w:val="21"/>
              </w:rPr>
            </w:pPr>
            <w:r>
              <w:rPr>
                <w:b/>
                <w:bCs/>
                <w:szCs w:val="21"/>
              </w:rPr>
              <w:t>数量</w:t>
            </w:r>
          </w:p>
        </w:tc>
        <w:tc>
          <w:tcPr>
            <w:tcW w:w="6520" w:type="dxa"/>
            <w:shd w:val="clear" w:color="000000" w:fill="D8D8D8"/>
            <w:vAlign w:val="center"/>
          </w:tcPr>
          <w:p>
            <w:pPr>
              <w:adjustRightInd w:val="0"/>
              <w:snapToGrid w:val="0"/>
              <w:jc w:val="center"/>
              <w:rPr>
                <w:b/>
                <w:bCs/>
                <w:szCs w:val="21"/>
              </w:rPr>
            </w:pPr>
            <w:r>
              <w:rPr>
                <w:b/>
                <w:bCs/>
                <w:szCs w:val="21"/>
              </w:rPr>
              <w:t>技术要求</w:t>
            </w:r>
          </w:p>
        </w:tc>
      </w:tr>
      <w:tr>
        <w:trPr>
          <w:trHeight w:val="572"/>
        </w:trPr>
        <w:tc>
          <w:tcPr>
            <w:tcW w:w="13325" w:type="dxa"/>
            <w:gridSpan w:val="7"/>
            <w:shd w:val="clear" w:color="000000" w:fill="FCD5B4"/>
            <w:vAlign w:val="center"/>
          </w:tcPr>
          <w:p>
            <w:pPr>
              <w:adjustRightInd w:val="0"/>
              <w:snapToGrid w:val="0"/>
              <w:rPr>
                <w:szCs w:val="21"/>
              </w:rPr>
            </w:pPr>
            <w:r>
              <w:rPr>
                <w:rFonts w:eastAsia="楷体_GB2312"/>
                <w:b/>
                <w:sz w:val="32"/>
                <w:szCs w:val="32"/>
              </w:rPr>
              <w:t>木制家具</w:t>
            </w:r>
          </w:p>
        </w:tc>
      </w:tr>
      <w:tr>
        <w:trPr>
          <w:trHeight w:val="330"/>
        </w:trPr>
        <w:tc>
          <w:tcPr>
            <w:tcW w:w="568" w:type="dxa"/>
            <w:shd w:val="clear" w:color="auto" w:fill="FFFFFF"/>
            <w:vAlign w:val="center"/>
          </w:tcPr>
          <w:p>
            <w:pPr>
              <w:adjustRightInd w:val="0"/>
              <w:snapToGrid w:val="0"/>
              <w:jc w:val="center"/>
              <w:rPr>
                <w:szCs w:val="21"/>
              </w:rPr>
            </w:pPr>
            <w:r>
              <w:rPr>
                <w:szCs w:val="21"/>
              </w:rPr>
              <w:t>1</w:t>
            </w:r>
          </w:p>
        </w:tc>
        <w:tc>
          <w:tcPr>
            <w:tcW w:w="992" w:type="dxa"/>
            <w:shd w:val="clear" w:color="auto" w:fill="FFFFFF"/>
            <w:vAlign w:val="center"/>
          </w:tcPr>
          <w:p>
            <w:pPr>
              <w:adjustRightInd w:val="0"/>
              <w:snapToGrid w:val="0"/>
              <w:jc w:val="center"/>
              <w:rPr>
                <w:szCs w:val="21"/>
              </w:rPr>
            </w:pPr>
            <w:r>
              <w:rPr>
                <w:szCs w:val="21"/>
              </w:rPr>
              <w:t>办公桌</w:t>
            </w:r>
            <w:ins w:id="106" w:author="wangning" w:date="2019-07-22T09:55:00Z">
              <w:r>
                <w:rPr>
                  <w:rFonts w:hint="eastAsia"/>
                  <w:szCs w:val="21"/>
                </w:rPr>
                <w:t>1</w:t>
              </w:r>
            </w:ins>
          </w:p>
        </w:tc>
        <w:tc>
          <w:tcPr>
            <w:tcW w:w="2552" w:type="dxa"/>
            <w:shd w:val="clear" w:color="auto" w:fill="FFFFFF"/>
            <w:vAlign w:val="center"/>
          </w:tcPr>
          <w:p>
            <w:pPr>
              <w:adjustRightInd w:val="0"/>
              <w:snapToGrid w:val="0"/>
              <w:jc w:val="center"/>
              <w:rPr>
                <w:szCs w:val="21"/>
              </w:rPr>
            </w:pPr>
            <w:r>
              <w:rPr>
                <w:noProof/>
              </w:rPr>
              <w:drawing>
                <wp:inline distT="0" distB="0" distL="0" distR="0">
                  <wp:extent cx="1535305" cy="1014682"/>
                  <wp:effectExtent l="0" t="0" r="8255" b="0"/>
                  <wp:docPr id="4" name="图片 3">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49F286DA-EE3D-42DF-AA83-DB7AFC8A33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49F286DA-EE3D-42DF-AA83-DB7AFC8A33F6}"/>
                              </a:ext>
                            </a:extLst>
                          </pic:cNvPr>
                          <pic:cNvPicPr>
                            <a:picLocks noChangeAspect="1"/>
                          </pic:cNvPicPr>
                        </pic:nvPicPr>
                        <pic:blipFill>
                          <a:blip r:embed="rId8" cstate="print"/>
                          <a:stretch>
                            <a:fillRect/>
                          </a:stretch>
                        </pic:blipFill>
                        <pic:spPr>
                          <a:xfrm>
                            <a:off x="0" y="0"/>
                            <a:ext cx="1535305" cy="1014682"/>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主台</w:t>
            </w:r>
            <w:r>
              <w:rPr>
                <w:szCs w:val="21"/>
              </w:rPr>
              <w:t xml:space="preserve">2200*1100*760  </w:t>
            </w:r>
            <w:r>
              <w:rPr>
                <w:szCs w:val="21"/>
              </w:rPr>
              <w:t>副台</w:t>
            </w:r>
            <w:r>
              <w:rPr>
                <w:szCs w:val="21"/>
              </w:rPr>
              <w:t>1400*550*660</w:t>
            </w:r>
          </w:p>
        </w:tc>
        <w:tc>
          <w:tcPr>
            <w:tcW w:w="425" w:type="dxa"/>
            <w:shd w:val="clear" w:color="auto" w:fill="FFFFFF"/>
            <w:vAlign w:val="center"/>
          </w:tcPr>
          <w:p>
            <w:pPr>
              <w:adjustRightInd w:val="0"/>
              <w:snapToGrid w:val="0"/>
              <w:jc w:val="center"/>
              <w:rPr>
                <w:szCs w:val="21"/>
              </w:rPr>
            </w:pPr>
            <w:r>
              <w:rPr>
                <w:szCs w:val="21"/>
              </w:rPr>
              <w:t>套</w:t>
            </w:r>
          </w:p>
        </w:tc>
        <w:tc>
          <w:tcPr>
            <w:tcW w:w="567" w:type="dxa"/>
            <w:shd w:val="clear" w:color="auto" w:fill="FFFFFF"/>
            <w:vAlign w:val="center"/>
          </w:tcPr>
          <w:p>
            <w:pPr>
              <w:adjustRightInd w:val="0"/>
              <w:snapToGrid w:val="0"/>
              <w:jc w:val="center"/>
              <w:rPr>
                <w:szCs w:val="21"/>
              </w:rPr>
            </w:pPr>
            <w:del w:id="107" w:author="wangning" w:date="2019-07-23T16:21:00Z">
              <w:r>
                <w:rPr>
                  <w:szCs w:val="21"/>
                </w:rPr>
                <w:delText>4</w:delText>
              </w:r>
            </w:del>
            <w:ins w:id="108" w:author="wangning" w:date="2019-07-23T16:21:00Z">
              <w:r>
                <w:rPr>
                  <w:rFonts w:hint="eastAsia"/>
                  <w:szCs w:val="21"/>
                </w:rPr>
                <w:t>5</w:t>
              </w:r>
            </w:ins>
            <w:bookmarkStart w:id="109" w:name="_GoBack"/>
            <w:bookmarkEnd w:id="109"/>
          </w:p>
        </w:tc>
        <w:tc>
          <w:tcPr>
            <w:tcW w:w="6520" w:type="dxa"/>
            <w:shd w:val="clear" w:color="auto" w:fill="FFFFFF"/>
            <w:vAlign w:val="center"/>
          </w:tcPr>
          <w:p>
            <w:pPr>
              <w:spacing w:line="264" w:lineRule="auto"/>
              <w:rPr>
                <w:szCs w:val="21"/>
              </w:rPr>
            </w:pPr>
            <w:r>
              <w:rPr>
                <w:szCs w:val="21"/>
              </w:rPr>
              <w:t>办公桌构成：主台、副台、三屉活动推柜。</w:t>
            </w:r>
          </w:p>
          <w:p>
            <w:pPr>
              <w:spacing w:line="264" w:lineRule="auto"/>
              <w:rPr>
                <w:szCs w:val="21"/>
              </w:rPr>
            </w:pPr>
            <w:r>
              <w:rPr>
                <w:szCs w:val="21"/>
              </w:rPr>
              <w:t>基材：</w:t>
            </w:r>
            <w:ins w:id="110" w:author="wangning" w:date="2019-06-05T10:34:00Z">
              <w:r>
                <w:rPr>
                  <w:rFonts w:hint="eastAsia"/>
                  <w:szCs w:val="21"/>
                  <w:rPrChange w:id="111" w:author="wangning" w:date="2019-06-05T10:34:00Z">
                    <w:rPr>
                      <w:rFonts w:hint="eastAsia"/>
                      <w:szCs w:val="21"/>
                      <w:highlight w:val="yellow"/>
                    </w:rPr>
                  </w:rPrChange>
                </w:rPr>
                <w:t>采用优质人造板，甲醛释放量≤</w:t>
              </w:r>
              <w:r>
                <w:rPr>
                  <w:szCs w:val="21"/>
                  <w:rPrChange w:id="112" w:author="wangning" w:date="2019-06-05T10:34:00Z">
                    <w:rPr>
                      <w:rFonts w:ascii="宋体" w:hAnsi="宋体"/>
                      <w:szCs w:val="21"/>
                      <w:highlight w:val="yellow"/>
                    </w:rPr>
                  </w:rPrChange>
                </w:rPr>
                <w:t>0.070mg/</w:t>
              </w:r>
            </w:ins>
            <w:ins w:id="113" w:author="wangning" w:date="2019-06-12T18:25:00Z">
              <w:r>
                <w:rPr>
                  <w:szCs w:val="21"/>
                </w:rPr>
                <w:t>m³</w:t>
              </w:r>
            </w:ins>
            <w:ins w:id="114" w:author="wangning" w:date="2019-06-05T10:34:00Z">
              <w:r>
                <w:rPr>
                  <w:rFonts w:hint="eastAsia"/>
                  <w:szCs w:val="21"/>
                  <w:rPrChange w:id="115" w:author="wangning" w:date="2019-06-05T10:34:00Z">
                    <w:rPr>
                      <w:rFonts w:hint="eastAsia"/>
                      <w:szCs w:val="21"/>
                      <w:highlight w:val="yellow"/>
                    </w:rPr>
                  </w:rPrChange>
                </w:rPr>
                <w:t>。</w:t>
              </w:r>
            </w:ins>
            <w:del w:id="116" w:author="wangning" w:date="2019-06-05T10:34:00Z">
              <w:r>
                <w:rPr>
                  <w:szCs w:val="21"/>
                </w:rPr>
                <w:delText>台面采用</w:delText>
              </w:r>
              <w:r>
                <w:rPr>
                  <w:szCs w:val="21"/>
                </w:rPr>
                <w:delText>E1</w:delText>
              </w:r>
              <w:r>
                <w:rPr>
                  <w:szCs w:val="21"/>
                </w:rPr>
                <w:delText>级优质人造板，其他部位选用</w:delText>
              </w:r>
              <w:r>
                <w:rPr>
                  <w:szCs w:val="21"/>
                </w:rPr>
                <w:delText>E1</w:delText>
              </w:r>
              <w:r>
                <w:rPr>
                  <w:szCs w:val="21"/>
                </w:rPr>
                <w:delText>级优质刨花板。</w:delText>
              </w:r>
            </w:del>
          </w:p>
          <w:p>
            <w:pPr>
              <w:spacing w:line="264" w:lineRule="auto"/>
              <w:rPr>
                <w:szCs w:val="21"/>
              </w:rPr>
            </w:pPr>
            <w:r>
              <w:rPr>
                <w:szCs w:val="21"/>
              </w:rPr>
              <w:t>饰面材料：双面贴优质</w:t>
            </w:r>
            <w:r>
              <w:rPr>
                <w:szCs w:val="21"/>
              </w:rPr>
              <w:t>0.6mm</w:t>
            </w:r>
            <w:r>
              <w:rPr>
                <w:szCs w:val="21"/>
              </w:rPr>
              <w:t>厚胡桃木皮饰面；人造板件全部双饰面，走线孔内缘封闭处理；桌面</w:t>
            </w:r>
            <w:r>
              <w:rPr>
                <w:szCs w:val="21"/>
              </w:rPr>
              <w:t>≥8mm</w:t>
            </w:r>
            <w:r>
              <w:rPr>
                <w:szCs w:val="21"/>
              </w:rPr>
              <w:t>厚楸木实木封边，木材含水率</w:t>
            </w:r>
            <w:r>
              <w:rPr>
                <w:szCs w:val="21"/>
              </w:rPr>
              <w:t>8%</w:t>
            </w:r>
            <w:r>
              <w:rPr>
                <w:szCs w:val="21"/>
              </w:rPr>
              <w:t>～</w:t>
            </w:r>
            <w:r>
              <w:rPr>
                <w:szCs w:val="21"/>
              </w:rPr>
              <w:t>12%</w:t>
            </w:r>
            <w:r>
              <w:rPr>
                <w:szCs w:val="21"/>
              </w:rPr>
              <w:t>，采用先封边后饰面工艺。</w:t>
            </w:r>
          </w:p>
          <w:p>
            <w:pPr>
              <w:spacing w:line="264" w:lineRule="auto"/>
              <w:rPr>
                <w:szCs w:val="21"/>
              </w:rPr>
            </w:pPr>
            <w:r>
              <w:rPr>
                <w:szCs w:val="21"/>
              </w:rPr>
              <w:t>油漆：优质环保水性漆涂饰，硬度</w:t>
            </w:r>
            <w:r>
              <w:rPr>
                <w:szCs w:val="21"/>
              </w:rPr>
              <w:t>≥2H</w:t>
            </w:r>
            <w:r>
              <w:rPr>
                <w:szCs w:val="21"/>
              </w:rPr>
              <w:t>。</w:t>
            </w:r>
          </w:p>
          <w:p>
            <w:pPr>
              <w:spacing w:line="264" w:lineRule="auto"/>
              <w:rPr>
                <w:szCs w:val="21"/>
              </w:rPr>
            </w:pPr>
            <w:r>
              <w:rPr>
                <w:szCs w:val="21"/>
              </w:rPr>
              <w:t>胶粘剂：采用优质环保胶粘剂。</w:t>
            </w:r>
          </w:p>
          <w:p>
            <w:pPr>
              <w:spacing w:line="264" w:lineRule="auto"/>
              <w:rPr>
                <w:szCs w:val="21"/>
              </w:rPr>
            </w:pPr>
            <w:r>
              <w:rPr>
                <w:szCs w:val="21"/>
              </w:rPr>
              <w:t>五金件：优质五金配件、阻尼铰链、阻尼三节静音滑轨、锁具。</w:t>
            </w:r>
          </w:p>
          <w:p>
            <w:pPr>
              <w:spacing w:line="264" w:lineRule="auto"/>
              <w:rPr>
                <w:szCs w:val="21"/>
              </w:rPr>
            </w:pPr>
            <w:r>
              <w:rPr>
                <w:szCs w:val="21"/>
              </w:rPr>
              <w:t>结构性能描述：台面上配活动超纤皮手写板，配副桌、三屉活动推柜，主副桌等高，副桌两侧上部为小抽屉，下部为单开门，门内设活动搁板一块，背板设散热孔，中部设键盘托；主桌有强弱电走线功能，并在主桌配备拉丝不锈钢多媒体线盒，弧形桌面，前挡板落地，有造型，配优质尼龙脚垫。</w:t>
            </w:r>
          </w:p>
        </w:tc>
      </w:tr>
      <w:tr>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Change w:id="117" w:author="wangning" w:date="2019-06-06T13:32:00Z">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
          </w:tblPrExChange>
        </w:tblPrEx>
        <w:trPr>
          <w:trHeight w:val="330"/>
          <w:trPrChange w:id="118" w:author="wangning" w:date="2019-06-06T13:32:00Z">
            <w:trPr>
              <w:gridBefore w:val="5"/>
              <w:trHeight w:val="330"/>
            </w:trPr>
          </w:trPrChange>
        </w:trPr>
        <w:tc>
          <w:tcPr>
            <w:tcW w:w="568" w:type="dxa"/>
            <w:shd w:val="clear" w:color="auto" w:fill="FFFFFF"/>
            <w:vAlign w:val="center"/>
            <w:tcPrChange w:id="119" w:author="wangning" w:date="2019-06-06T13:32:00Z">
              <w:tcPr>
                <w:tcW w:w="568" w:type="dxa"/>
                <w:shd w:val="clear" w:color="auto" w:fill="FFFFFF"/>
                <w:vAlign w:val="center"/>
              </w:tcPr>
            </w:tcPrChange>
          </w:tcPr>
          <w:p>
            <w:pPr>
              <w:adjustRightInd w:val="0"/>
              <w:snapToGrid w:val="0"/>
              <w:jc w:val="center"/>
              <w:rPr>
                <w:szCs w:val="21"/>
              </w:rPr>
            </w:pPr>
            <w:r>
              <w:rPr>
                <w:szCs w:val="21"/>
              </w:rPr>
              <w:lastRenderedPageBreak/>
              <w:t>2</w:t>
            </w:r>
          </w:p>
        </w:tc>
        <w:tc>
          <w:tcPr>
            <w:tcW w:w="992" w:type="dxa"/>
            <w:shd w:val="clear" w:color="auto" w:fill="FFFFFF"/>
            <w:vAlign w:val="center"/>
            <w:tcPrChange w:id="120" w:author="wangning" w:date="2019-06-06T13:32:00Z">
              <w:tcPr>
                <w:tcW w:w="992" w:type="dxa"/>
                <w:gridSpan w:val="2"/>
                <w:shd w:val="clear" w:color="auto" w:fill="FFFFFF"/>
                <w:vAlign w:val="center"/>
              </w:tcPr>
            </w:tcPrChange>
          </w:tcPr>
          <w:p>
            <w:pPr>
              <w:adjustRightInd w:val="0"/>
              <w:snapToGrid w:val="0"/>
              <w:jc w:val="center"/>
              <w:rPr>
                <w:szCs w:val="21"/>
              </w:rPr>
            </w:pPr>
            <w:r>
              <w:rPr>
                <w:szCs w:val="21"/>
              </w:rPr>
              <w:t>办公桌</w:t>
            </w:r>
            <w:ins w:id="121" w:author="wangning" w:date="2019-07-22T09:55:00Z">
              <w:r>
                <w:rPr>
                  <w:rFonts w:hint="eastAsia"/>
                  <w:szCs w:val="21"/>
                </w:rPr>
                <w:t>2</w:t>
              </w:r>
            </w:ins>
          </w:p>
        </w:tc>
        <w:tc>
          <w:tcPr>
            <w:tcW w:w="2552" w:type="dxa"/>
            <w:shd w:val="clear" w:color="auto" w:fill="FFFFFF"/>
            <w:vAlign w:val="center"/>
            <w:tcPrChange w:id="122" w:author="wangning" w:date="2019-06-06T13:32:00Z">
              <w:tcPr>
                <w:tcW w:w="2552" w:type="dxa"/>
                <w:gridSpan w:val="4"/>
                <w:shd w:val="clear" w:color="auto" w:fill="FFFFFF"/>
              </w:tcPr>
            </w:tcPrChange>
          </w:tcPr>
          <w:p>
            <w:pPr>
              <w:adjustRightInd w:val="0"/>
              <w:snapToGrid w:val="0"/>
              <w:jc w:val="center"/>
              <w:rPr>
                <w:kern w:val="0"/>
                <w:sz w:val="24"/>
                <w:szCs w:val="21"/>
              </w:rPr>
            </w:pPr>
            <w:r>
              <w:rPr>
                <w:noProof/>
              </w:rPr>
              <w:drawing>
                <wp:inline distT="0" distB="0" distL="0" distR="0">
                  <wp:extent cx="1539240" cy="1023115"/>
                  <wp:effectExtent l="0" t="0" r="3810" b="5715"/>
                  <wp:docPr id="7" name="图片 6">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57A22448-4773-417B-91A1-EAE18BD4682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57A22448-4773-417B-91A1-EAE18BD46824}"/>
                              </a:ext>
                            </a:extLst>
                          </pic:cNvPr>
                          <pic:cNvPicPr>
                            <a:picLocks noChangeAspect="1"/>
                          </pic:cNvPicPr>
                        </pic:nvPicPr>
                        <pic:blipFill>
                          <a:blip r:embed="rId9" cstate="print"/>
                          <a:stretch>
                            <a:fillRect/>
                          </a:stretch>
                        </pic:blipFill>
                        <pic:spPr>
                          <a:xfrm>
                            <a:off x="0" y="0"/>
                            <a:ext cx="1539240" cy="1023115"/>
                          </a:xfrm>
                          <a:prstGeom prst="rect">
                            <a:avLst/>
                          </a:prstGeom>
                        </pic:spPr>
                      </pic:pic>
                    </a:graphicData>
                  </a:graphic>
                </wp:inline>
              </w:drawing>
            </w:r>
          </w:p>
        </w:tc>
        <w:tc>
          <w:tcPr>
            <w:tcW w:w="1701" w:type="dxa"/>
            <w:shd w:val="clear" w:color="auto" w:fill="FFFFFF"/>
            <w:vAlign w:val="center"/>
            <w:tcPrChange w:id="123" w:author="wangning" w:date="2019-06-06T13:32:00Z">
              <w:tcPr>
                <w:tcW w:w="1701" w:type="dxa"/>
                <w:gridSpan w:val="5"/>
                <w:shd w:val="clear" w:color="auto" w:fill="FFFFFF"/>
                <w:vAlign w:val="center"/>
              </w:tcPr>
            </w:tcPrChange>
          </w:tcPr>
          <w:p>
            <w:pPr>
              <w:adjustRightInd w:val="0"/>
              <w:snapToGrid w:val="0"/>
              <w:jc w:val="center"/>
              <w:rPr>
                <w:szCs w:val="21"/>
              </w:rPr>
            </w:pPr>
            <w:r>
              <w:rPr>
                <w:szCs w:val="21"/>
              </w:rPr>
              <w:t>主台</w:t>
            </w:r>
            <w:r>
              <w:rPr>
                <w:szCs w:val="21"/>
              </w:rPr>
              <w:t xml:space="preserve">1800*1000*760  </w:t>
            </w:r>
            <w:r>
              <w:rPr>
                <w:szCs w:val="21"/>
              </w:rPr>
              <w:t>副台</w:t>
            </w:r>
            <w:r>
              <w:rPr>
                <w:szCs w:val="21"/>
              </w:rPr>
              <w:t>1200*500*660</w:t>
            </w:r>
          </w:p>
        </w:tc>
        <w:tc>
          <w:tcPr>
            <w:tcW w:w="425" w:type="dxa"/>
            <w:shd w:val="clear" w:color="auto" w:fill="FFFFFF"/>
            <w:vAlign w:val="center"/>
            <w:tcPrChange w:id="124" w:author="wangning" w:date="2019-06-06T13:32:00Z">
              <w:tcPr>
                <w:tcW w:w="425" w:type="dxa"/>
                <w:gridSpan w:val="2"/>
                <w:shd w:val="clear" w:color="auto" w:fill="FFFFFF"/>
                <w:vAlign w:val="center"/>
              </w:tcPr>
            </w:tcPrChange>
          </w:tcPr>
          <w:p>
            <w:pPr>
              <w:adjustRightInd w:val="0"/>
              <w:snapToGrid w:val="0"/>
              <w:jc w:val="center"/>
              <w:rPr>
                <w:szCs w:val="21"/>
              </w:rPr>
            </w:pPr>
            <w:r>
              <w:rPr>
                <w:szCs w:val="21"/>
              </w:rPr>
              <w:t>套</w:t>
            </w:r>
          </w:p>
        </w:tc>
        <w:tc>
          <w:tcPr>
            <w:tcW w:w="567" w:type="dxa"/>
            <w:shd w:val="clear" w:color="auto" w:fill="FFFFFF"/>
            <w:vAlign w:val="center"/>
            <w:tcPrChange w:id="125" w:author="wangning" w:date="2019-06-06T13:32:00Z">
              <w:tcPr>
                <w:tcW w:w="567" w:type="dxa"/>
                <w:shd w:val="clear" w:color="auto" w:fill="FFFFFF"/>
                <w:vAlign w:val="center"/>
              </w:tcPr>
            </w:tcPrChange>
          </w:tcPr>
          <w:p>
            <w:pPr>
              <w:adjustRightInd w:val="0"/>
              <w:snapToGrid w:val="0"/>
              <w:jc w:val="center"/>
              <w:rPr>
                <w:szCs w:val="21"/>
              </w:rPr>
            </w:pPr>
            <w:r>
              <w:rPr>
                <w:szCs w:val="21"/>
              </w:rPr>
              <w:t>14</w:t>
            </w:r>
          </w:p>
        </w:tc>
        <w:tc>
          <w:tcPr>
            <w:tcW w:w="6520" w:type="dxa"/>
            <w:shd w:val="clear" w:color="auto" w:fill="FFFFFF"/>
            <w:vAlign w:val="center"/>
            <w:tcPrChange w:id="126" w:author="wangning" w:date="2019-06-06T13:32:00Z">
              <w:tcPr>
                <w:tcW w:w="6520" w:type="dxa"/>
                <w:gridSpan w:val="3"/>
                <w:shd w:val="clear" w:color="auto" w:fill="FFFFFF"/>
                <w:vAlign w:val="center"/>
              </w:tcPr>
            </w:tcPrChange>
          </w:tcPr>
          <w:p>
            <w:pPr>
              <w:spacing w:line="264" w:lineRule="auto"/>
              <w:rPr>
                <w:szCs w:val="21"/>
              </w:rPr>
            </w:pPr>
            <w:r>
              <w:rPr>
                <w:szCs w:val="21"/>
              </w:rPr>
              <w:t>办公桌构成：主台、副台、三屉活动推柜。</w:t>
            </w:r>
          </w:p>
          <w:p>
            <w:pPr>
              <w:spacing w:line="264" w:lineRule="auto"/>
              <w:rPr>
                <w:szCs w:val="21"/>
              </w:rPr>
            </w:pPr>
            <w:r>
              <w:rPr>
                <w:szCs w:val="21"/>
              </w:rPr>
              <w:t>基材：</w:t>
            </w:r>
            <w:ins w:id="127" w:author="wangning" w:date="2019-06-05T10:35:00Z">
              <w:r>
                <w:rPr>
                  <w:szCs w:val="21"/>
                </w:rPr>
                <w:t>采用优质人造板，</w:t>
              </w:r>
              <w:r>
                <w:rPr>
                  <w:rFonts w:hint="eastAsia"/>
                  <w:szCs w:val="21"/>
                </w:rPr>
                <w:t>甲醛释放量≤</w:t>
              </w:r>
              <w:r>
                <w:rPr>
                  <w:rFonts w:hint="eastAsia"/>
                  <w:szCs w:val="21"/>
                </w:rPr>
                <w:t>0.070mg/</w:t>
              </w:r>
            </w:ins>
            <w:ins w:id="128" w:author="wangning" w:date="2019-06-12T18:25:00Z">
              <w:r>
                <w:rPr>
                  <w:rFonts w:hint="eastAsia"/>
                  <w:szCs w:val="21"/>
                </w:rPr>
                <w:t>m</w:t>
              </w:r>
              <w:r>
                <w:rPr>
                  <w:rFonts w:hint="eastAsia"/>
                  <w:szCs w:val="21"/>
                </w:rPr>
                <w:t>³</w:t>
              </w:r>
            </w:ins>
            <w:ins w:id="129" w:author="wangning" w:date="2019-06-05T10:35:00Z">
              <w:r>
                <w:rPr>
                  <w:rFonts w:hint="eastAsia"/>
                  <w:szCs w:val="21"/>
                </w:rPr>
                <w:t>。</w:t>
              </w:r>
            </w:ins>
            <w:del w:id="130" w:author="wangning" w:date="2019-06-05T10:35:00Z">
              <w:r>
                <w:rPr>
                  <w:szCs w:val="21"/>
                </w:rPr>
                <w:delText>台面采用</w:delText>
              </w:r>
              <w:r>
                <w:rPr>
                  <w:szCs w:val="21"/>
                </w:rPr>
                <w:delText>E1</w:delText>
              </w:r>
              <w:r>
                <w:rPr>
                  <w:szCs w:val="21"/>
                </w:rPr>
                <w:delText>级优质人造板，其他部位选用</w:delText>
              </w:r>
              <w:r>
                <w:rPr>
                  <w:szCs w:val="21"/>
                </w:rPr>
                <w:delText>E1</w:delText>
              </w:r>
              <w:r>
                <w:rPr>
                  <w:szCs w:val="21"/>
                </w:rPr>
                <w:delText>级优质刨花板。</w:delText>
              </w:r>
            </w:del>
          </w:p>
          <w:p>
            <w:pPr>
              <w:spacing w:line="264" w:lineRule="auto"/>
              <w:rPr>
                <w:szCs w:val="21"/>
              </w:rPr>
            </w:pPr>
            <w:r>
              <w:rPr>
                <w:szCs w:val="21"/>
              </w:rPr>
              <w:t>饰面材料：双面贴优质</w:t>
            </w:r>
            <w:r>
              <w:rPr>
                <w:szCs w:val="21"/>
              </w:rPr>
              <w:t>0.6mm</w:t>
            </w:r>
            <w:r>
              <w:rPr>
                <w:szCs w:val="21"/>
              </w:rPr>
              <w:t>厚胡桃木皮饰面；人造板件全部双饰面，走线孔内缘封闭处理；桌面</w:t>
            </w:r>
            <w:r>
              <w:rPr>
                <w:szCs w:val="21"/>
              </w:rPr>
              <w:t>≥8mm</w:t>
            </w:r>
            <w:r>
              <w:rPr>
                <w:szCs w:val="21"/>
              </w:rPr>
              <w:t>厚楸木实木封边，木材含水率</w:t>
            </w:r>
            <w:r>
              <w:rPr>
                <w:szCs w:val="21"/>
              </w:rPr>
              <w:t>8%</w:t>
            </w:r>
            <w:r>
              <w:rPr>
                <w:szCs w:val="21"/>
              </w:rPr>
              <w:t>～</w:t>
            </w:r>
            <w:r>
              <w:rPr>
                <w:szCs w:val="21"/>
              </w:rPr>
              <w:t>12%</w:t>
            </w:r>
            <w:r>
              <w:rPr>
                <w:szCs w:val="21"/>
              </w:rPr>
              <w:t>，采用先封边后饰面工艺。</w:t>
            </w:r>
          </w:p>
          <w:p>
            <w:pPr>
              <w:spacing w:line="264" w:lineRule="auto"/>
              <w:rPr>
                <w:szCs w:val="21"/>
              </w:rPr>
            </w:pPr>
            <w:r>
              <w:rPr>
                <w:szCs w:val="21"/>
              </w:rPr>
              <w:t>油漆：优质环保水性漆涂饰，硬度</w:t>
            </w:r>
            <w:r>
              <w:rPr>
                <w:szCs w:val="21"/>
              </w:rPr>
              <w:t>≥2H</w:t>
            </w:r>
            <w:r>
              <w:rPr>
                <w:szCs w:val="21"/>
              </w:rPr>
              <w:t>。</w:t>
            </w:r>
          </w:p>
          <w:p>
            <w:pPr>
              <w:spacing w:line="264" w:lineRule="auto"/>
              <w:rPr>
                <w:szCs w:val="21"/>
              </w:rPr>
            </w:pPr>
            <w:r>
              <w:rPr>
                <w:szCs w:val="21"/>
              </w:rPr>
              <w:t>胶粘剂：采用优质环保胶粘剂。</w:t>
            </w:r>
          </w:p>
          <w:p>
            <w:pPr>
              <w:spacing w:line="264" w:lineRule="auto"/>
              <w:rPr>
                <w:szCs w:val="21"/>
              </w:rPr>
            </w:pPr>
            <w:r>
              <w:rPr>
                <w:szCs w:val="21"/>
              </w:rPr>
              <w:t>五金件：优质五金配件、阻尼铰链、阻尼三节静音滑轨、锁具。</w:t>
            </w:r>
          </w:p>
          <w:p>
            <w:pPr>
              <w:spacing w:line="264" w:lineRule="auto"/>
              <w:rPr>
                <w:szCs w:val="21"/>
              </w:rPr>
            </w:pPr>
            <w:r>
              <w:rPr>
                <w:szCs w:val="21"/>
              </w:rPr>
              <w:t>结构性能描述：台面上配活动超纤皮手写板，配副桌、三屉活动推柜，主副桌等高，副桌两侧上部为小抽屉，下部为单开门，门内设活动搁板一块，背板设散热孔，中部设键盘托；主桌有强弱电走线功能，并在主桌配备拉丝不锈钢多媒体线盒，弧形桌面，前挡板落地，有造型，配优质尼龙脚垫。</w:t>
            </w:r>
          </w:p>
        </w:tc>
      </w:tr>
      <w:tr>
        <w:trPr>
          <w:trHeight w:val="330"/>
        </w:trPr>
        <w:tc>
          <w:tcPr>
            <w:tcW w:w="568" w:type="dxa"/>
            <w:shd w:val="clear" w:color="auto" w:fill="FFFFFF"/>
            <w:vAlign w:val="center"/>
          </w:tcPr>
          <w:p>
            <w:pPr>
              <w:adjustRightInd w:val="0"/>
              <w:snapToGrid w:val="0"/>
              <w:jc w:val="center"/>
              <w:rPr>
                <w:szCs w:val="21"/>
              </w:rPr>
            </w:pPr>
            <w:r>
              <w:rPr>
                <w:szCs w:val="21"/>
              </w:rPr>
              <w:t>3</w:t>
            </w:r>
          </w:p>
        </w:tc>
        <w:tc>
          <w:tcPr>
            <w:tcW w:w="992" w:type="dxa"/>
            <w:shd w:val="clear" w:color="auto" w:fill="FFFFFF"/>
            <w:vAlign w:val="center"/>
          </w:tcPr>
          <w:p>
            <w:pPr>
              <w:adjustRightInd w:val="0"/>
              <w:snapToGrid w:val="0"/>
              <w:jc w:val="center"/>
              <w:rPr>
                <w:szCs w:val="21"/>
              </w:rPr>
            </w:pPr>
            <w:r>
              <w:rPr>
                <w:szCs w:val="21"/>
              </w:rPr>
              <w:t>办公椅</w:t>
            </w:r>
            <w:ins w:id="131" w:author="wangning" w:date="2019-07-22T09:55:00Z">
              <w:r>
                <w:rPr>
                  <w:rFonts w:hint="eastAsia"/>
                  <w:szCs w:val="21"/>
                </w:rPr>
                <w:t>1</w:t>
              </w:r>
            </w:ins>
          </w:p>
        </w:tc>
        <w:tc>
          <w:tcPr>
            <w:tcW w:w="2552" w:type="dxa"/>
            <w:shd w:val="clear" w:color="auto" w:fill="FFFFFF"/>
          </w:tcPr>
          <w:p>
            <w:pPr>
              <w:adjustRightInd w:val="0"/>
              <w:snapToGrid w:val="0"/>
              <w:jc w:val="center"/>
              <w:rPr>
                <w:szCs w:val="21"/>
              </w:rPr>
            </w:pPr>
            <w:r>
              <w:rPr>
                <w:noProof/>
              </w:rPr>
              <w:drawing>
                <wp:inline distT="0" distB="0" distL="0" distR="0">
                  <wp:extent cx="1042138" cy="1259457"/>
                  <wp:effectExtent l="0" t="0" r="5715" b="0"/>
                  <wp:docPr id="8" name="图片 7">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1C852106-BCBB-41C2-A4DC-75CF3E94F20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1C852106-BCBB-41C2-A4DC-75CF3E94F20C}"/>
                              </a:ext>
                            </a:extLst>
                          </pic:cNvPr>
                          <pic:cNvPicPr>
                            <a:picLocks noChangeAspect="1"/>
                          </pic:cNvPicPr>
                        </pic:nvPicPr>
                        <pic:blipFill>
                          <a:blip r:embed="rId10" cstate="print"/>
                          <a:stretch>
                            <a:fillRect/>
                          </a:stretch>
                        </pic:blipFill>
                        <pic:spPr>
                          <a:xfrm>
                            <a:off x="0" y="0"/>
                            <a:ext cx="1040627" cy="1257631"/>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常规、高背、带扶手</w:t>
            </w:r>
          </w:p>
        </w:tc>
        <w:tc>
          <w:tcPr>
            <w:tcW w:w="425" w:type="dxa"/>
            <w:shd w:val="clear" w:color="auto" w:fill="FFFFFF"/>
            <w:vAlign w:val="center"/>
          </w:tcPr>
          <w:p>
            <w:pPr>
              <w:adjustRightInd w:val="0"/>
              <w:snapToGrid w:val="0"/>
              <w:jc w:val="center"/>
              <w:rPr>
                <w:szCs w:val="21"/>
              </w:rPr>
            </w:pPr>
            <w:r>
              <w:rPr>
                <w:szCs w:val="21"/>
              </w:rPr>
              <w:t>个</w:t>
            </w:r>
          </w:p>
        </w:tc>
        <w:tc>
          <w:tcPr>
            <w:tcW w:w="567" w:type="dxa"/>
            <w:shd w:val="clear" w:color="auto" w:fill="FFFFFF"/>
            <w:vAlign w:val="center"/>
          </w:tcPr>
          <w:p>
            <w:pPr>
              <w:adjustRightInd w:val="0"/>
              <w:snapToGrid w:val="0"/>
              <w:jc w:val="center"/>
              <w:rPr>
                <w:szCs w:val="21"/>
              </w:rPr>
            </w:pPr>
            <w:r>
              <w:rPr>
                <w:szCs w:val="21"/>
              </w:rPr>
              <w:t>4</w:t>
            </w:r>
          </w:p>
        </w:tc>
        <w:tc>
          <w:tcPr>
            <w:tcW w:w="6520" w:type="dxa"/>
            <w:shd w:val="clear" w:color="auto" w:fill="FFFFFF"/>
            <w:vAlign w:val="center"/>
          </w:tcPr>
          <w:p>
            <w:pPr>
              <w:adjustRightInd w:val="0"/>
              <w:snapToGrid w:val="0"/>
              <w:spacing w:line="264" w:lineRule="auto"/>
              <w:rPr>
                <w:kern w:val="0"/>
                <w:sz w:val="24"/>
                <w:szCs w:val="21"/>
              </w:rPr>
            </w:pPr>
            <w:r>
              <w:rPr>
                <w:szCs w:val="21"/>
              </w:rPr>
              <w:t>优质一级牛皮覆面，牛皮厚</w:t>
            </w:r>
            <w:r>
              <w:rPr>
                <w:szCs w:val="21"/>
              </w:rPr>
              <w:t>≥1.5mm</w:t>
            </w:r>
            <w:r>
              <w:rPr>
                <w:szCs w:val="21"/>
              </w:rPr>
              <w:t>；内衬高回弹</w:t>
            </w:r>
            <w:r>
              <w:rPr>
                <w:szCs w:val="21"/>
              </w:rPr>
              <w:t>PU</w:t>
            </w:r>
            <w:r>
              <w:rPr>
                <w:szCs w:val="21"/>
              </w:rPr>
              <w:t>泡棉，座密度</w:t>
            </w:r>
            <w:r>
              <w:rPr>
                <w:szCs w:val="21"/>
              </w:rPr>
              <w:t>≥</w:t>
            </w:r>
            <w:ins w:id="132" w:author="wangning" w:date="2019-06-05T10:35:00Z">
              <w:r>
                <w:rPr>
                  <w:rFonts w:hint="eastAsia"/>
                  <w:szCs w:val="21"/>
                </w:rPr>
                <w:t>40</w:t>
              </w:r>
            </w:ins>
            <w:del w:id="133" w:author="wangning" w:date="2019-06-05T10:35:00Z">
              <w:r>
                <w:rPr>
                  <w:szCs w:val="21"/>
                </w:rPr>
                <w:delText>35</w:delText>
              </w:r>
            </w:del>
            <w:r>
              <w:rPr>
                <w:szCs w:val="21"/>
              </w:rPr>
              <w:t>kg/m³</w:t>
            </w:r>
            <w:r>
              <w:rPr>
                <w:szCs w:val="21"/>
              </w:rPr>
              <w:t>，背密度</w:t>
            </w:r>
            <w:r>
              <w:rPr>
                <w:szCs w:val="21"/>
              </w:rPr>
              <w:t>≥</w:t>
            </w:r>
            <w:ins w:id="134" w:author="wangning" w:date="2019-06-05T10:35:00Z">
              <w:r>
                <w:rPr>
                  <w:rFonts w:hint="eastAsia"/>
                  <w:szCs w:val="21"/>
                </w:rPr>
                <w:t>2</w:t>
              </w:r>
            </w:ins>
            <w:del w:id="135" w:author="wangning" w:date="2019-06-05T10:35:00Z">
              <w:r>
                <w:rPr>
                  <w:szCs w:val="21"/>
                </w:rPr>
                <w:delText>3</w:delText>
              </w:r>
            </w:del>
            <w:ins w:id="136" w:author="wangning" w:date="2019-06-05T10:35:00Z">
              <w:r>
                <w:rPr>
                  <w:rFonts w:hint="eastAsia"/>
                  <w:szCs w:val="21"/>
                </w:rPr>
                <w:t>5</w:t>
              </w:r>
            </w:ins>
            <w:del w:id="137" w:author="wangning" w:date="2019-06-05T10:35:00Z">
              <w:r>
                <w:rPr>
                  <w:szCs w:val="21"/>
                </w:rPr>
                <w:delText>0</w:delText>
              </w:r>
            </w:del>
            <w:r>
              <w:rPr>
                <w:szCs w:val="21"/>
              </w:rPr>
              <w:t>kg/m³</w:t>
            </w:r>
            <w:r>
              <w:rPr>
                <w:szCs w:val="21"/>
              </w:rPr>
              <w:t>，回弹性能</w:t>
            </w:r>
            <w:r>
              <w:rPr>
                <w:szCs w:val="21"/>
              </w:rPr>
              <w:t>≥40%</w:t>
            </w:r>
            <w:r>
              <w:rPr>
                <w:szCs w:val="21"/>
              </w:rPr>
              <w:t>，衬板采用</w:t>
            </w:r>
            <w:r>
              <w:rPr>
                <w:szCs w:val="21"/>
              </w:rPr>
              <w:t xml:space="preserve"> E1</w:t>
            </w:r>
            <w:r>
              <w:rPr>
                <w:szCs w:val="21"/>
              </w:rPr>
              <w:t>级弯曲木胶合板，厚度</w:t>
            </w:r>
            <w:r>
              <w:rPr>
                <w:szCs w:val="21"/>
              </w:rPr>
              <w:t>≥12mm</w:t>
            </w:r>
            <w:r>
              <w:rPr>
                <w:szCs w:val="21"/>
              </w:rPr>
              <w:t>。前置式底盘机构，具备倾仰无级锁定功能。最低座面高</w:t>
            </w:r>
            <w:r>
              <w:rPr>
                <w:szCs w:val="21"/>
              </w:rPr>
              <w:t>≤440mm</w:t>
            </w:r>
            <w:r>
              <w:rPr>
                <w:szCs w:val="21"/>
              </w:rPr>
              <w:t>；优质钢架五星脚，</w:t>
            </w:r>
            <w:del w:id="138" w:author="wangning" w:date="2019-06-05T10:35:00Z">
              <w:r>
                <w:rPr>
                  <w:szCs w:val="21"/>
                </w:rPr>
                <w:delText>花梨木</w:delText>
              </w:r>
            </w:del>
            <w:ins w:id="139" w:author="wangning" w:date="2019-06-05T10:35:00Z">
              <w:r>
                <w:rPr>
                  <w:rFonts w:hint="eastAsia"/>
                  <w:szCs w:val="21"/>
                </w:rPr>
                <w:t>楸木</w:t>
              </w:r>
            </w:ins>
            <w:r>
              <w:rPr>
                <w:szCs w:val="21"/>
              </w:rPr>
              <w:t>盖板；</w:t>
            </w:r>
            <w:ins w:id="140" w:author="wangning" w:date="2019-06-05T10:36:00Z">
              <w:r>
                <w:rPr>
                  <w:rFonts w:hint="eastAsia"/>
                  <w:szCs w:val="21"/>
                </w:rPr>
                <w:t>楸木</w:t>
              </w:r>
            </w:ins>
            <w:del w:id="141" w:author="wangning" w:date="2019-06-05T10:35:00Z">
              <w:r>
                <w:rPr>
                  <w:szCs w:val="21"/>
                </w:rPr>
                <w:delText>花梨木</w:delText>
              </w:r>
            </w:del>
            <w:r>
              <w:rPr>
                <w:szCs w:val="21"/>
              </w:rPr>
              <w:t>扶手，配牛皮扶手盖板，木材含水率</w:t>
            </w:r>
            <w:r>
              <w:rPr>
                <w:szCs w:val="21"/>
              </w:rPr>
              <w:t>8%</w:t>
            </w:r>
            <w:r>
              <w:rPr>
                <w:szCs w:val="21"/>
              </w:rPr>
              <w:t>～</w:t>
            </w:r>
            <w:r>
              <w:rPr>
                <w:szCs w:val="21"/>
              </w:rPr>
              <w:t>12%</w:t>
            </w:r>
            <w:r>
              <w:rPr>
                <w:szCs w:val="21"/>
              </w:rPr>
              <w:t>，优质环保水性漆双面涂饰，硬度</w:t>
            </w:r>
            <w:r>
              <w:rPr>
                <w:szCs w:val="21"/>
              </w:rPr>
              <w:t>≥2H</w:t>
            </w:r>
            <w:r>
              <w:rPr>
                <w:szCs w:val="21"/>
              </w:rPr>
              <w:t>，优质气压棒，行程</w:t>
            </w:r>
            <w:r>
              <w:rPr>
                <w:szCs w:val="21"/>
              </w:rPr>
              <w:t>≥80mm</w:t>
            </w:r>
            <w:r>
              <w:rPr>
                <w:szCs w:val="21"/>
              </w:rPr>
              <w:t>，优质</w:t>
            </w:r>
            <w:r>
              <w:rPr>
                <w:szCs w:val="21"/>
              </w:rPr>
              <w:t>PU</w:t>
            </w:r>
            <w:r>
              <w:rPr>
                <w:szCs w:val="21"/>
              </w:rPr>
              <w:t>脚轮。</w:t>
            </w:r>
          </w:p>
        </w:tc>
      </w:tr>
      <w:tr>
        <w:trPr>
          <w:trHeight w:val="330"/>
        </w:trPr>
        <w:tc>
          <w:tcPr>
            <w:tcW w:w="568" w:type="dxa"/>
            <w:shd w:val="clear" w:color="auto" w:fill="FFFFFF"/>
            <w:vAlign w:val="center"/>
          </w:tcPr>
          <w:p>
            <w:pPr>
              <w:adjustRightInd w:val="0"/>
              <w:snapToGrid w:val="0"/>
              <w:jc w:val="center"/>
              <w:rPr>
                <w:szCs w:val="21"/>
              </w:rPr>
            </w:pPr>
            <w:r>
              <w:rPr>
                <w:szCs w:val="21"/>
              </w:rPr>
              <w:t>4</w:t>
            </w:r>
          </w:p>
        </w:tc>
        <w:tc>
          <w:tcPr>
            <w:tcW w:w="992" w:type="dxa"/>
            <w:shd w:val="clear" w:color="auto" w:fill="FFFFFF"/>
            <w:vAlign w:val="center"/>
          </w:tcPr>
          <w:p>
            <w:pPr>
              <w:adjustRightInd w:val="0"/>
              <w:snapToGrid w:val="0"/>
              <w:jc w:val="center"/>
              <w:rPr>
                <w:szCs w:val="21"/>
              </w:rPr>
            </w:pPr>
            <w:r>
              <w:rPr>
                <w:szCs w:val="21"/>
              </w:rPr>
              <w:t>办公椅</w:t>
            </w:r>
            <w:ins w:id="142" w:author="wangning" w:date="2019-07-22T09:55:00Z">
              <w:r>
                <w:rPr>
                  <w:rFonts w:hint="eastAsia"/>
                  <w:szCs w:val="21"/>
                </w:rPr>
                <w:t>2</w:t>
              </w:r>
            </w:ins>
          </w:p>
        </w:tc>
        <w:tc>
          <w:tcPr>
            <w:tcW w:w="2552" w:type="dxa"/>
            <w:shd w:val="clear" w:color="auto" w:fill="FFFFFF"/>
          </w:tcPr>
          <w:p>
            <w:pPr>
              <w:adjustRightInd w:val="0"/>
              <w:snapToGrid w:val="0"/>
              <w:jc w:val="center"/>
              <w:rPr>
                <w:szCs w:val="21"/>
              </w:rPr>
            </w:pPr>
            <w:r>
              <w:rPr>
                <w:noProof/>
              </w:rPr>
              <w:drawing>
                <wp:inline distT="0" distB="0" distL="0" distR="0">
                  <wp:extent cx="812446" cy="1165861"/>
                  <wp:effectExtent l="0" t="0" r="6985" b="0"/>
                  <wp:docPr id="22" name="图片 2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E8BDB287-366D-40A2-9892-78A66E9FC5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1">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E8BDB287-366D-40A2-9892-78A66E9FC56C}"/>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12446" cy="1165861"/>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常规、中背、带扶手</w:t>
            </w:r>
          </w:p>
        </w:tc>
        <w:tc>
          <w:tcPr>
            <w:tcW w:w="425" w:type="dxa"/>
            <w:shd w:val="clear" w:color="auto" w:fill="FFFFFF"/>
            <w:vAlign w:val="center"/>
          </w:tcPr>
          <w:p>
            <w:pPr>
              <w:adjustRightInd w:val="0"/>
              <w:snapToGrid w:val="0"/>
              <w:jc w:val="center"/>
              <w:rPr>
                <w:szCs w:val="21"/>
              </w:rPr>
            </w:pPr>
            <w:r>
              <w:rPr>
                <w:szCs w:val="21"/>
              </w:rPr>
              <w:t>个</w:t>
            </w:r>
          </w:p>
        </w:tc>
        <w:tc>
          <w:tcPr>
            <w:tcW w:w="567" w:type="dxa"/>
            <w:shd w:val="clear" w:color="auto" w:fill="FFFFFF"/>
            <w:vAlign w:val="center"/>
          </w:tcPr>
          <w:p>
            <w:pPr>
              <w:adjustRightInd w:val="0"/>
              <w:snapToGrid w:val="0"/>
              <w:jc w:val="center"/>
              <w:rPr>
                <w:szCs w:val="21"/>
              </w:rPr>
            </w:pPr>
            <w:r>
              <w:rPr>
                <w:szCs w:val="21"/>
              </w:rPr>
              <w:t>14</w:t>
            </w:r>
          </w:p>
        </w:tc>
        <w:tc>
          <w:tcPr>
            <w:tcW w:w="6520" w:type="dxa"/>
            <w:shd w:val="clear" w:color="auto" w:fill="FFFFFF"/>
            <w:vAlign w:val="center"/>
          </w:tcPr>
          <w:p>
            <w:pPr>
              <w:adjustRightInd w:val="0"/>
              <w:snapToGrid w:val="0"/>
              <w:spacing w:line="264" w:lineRule="auto"/>
              <w:rPr>
                <w:szCs w:val="21"/>
              </w:rPr>
            </w:pPr>
            <w:r>
              <w:rPr>
                <w:szCs w:val="21"/>
              </w:rPr>
              <w:t>优质一级牛皮覆面，牛皮厚</w:t>
            </w:r>
            <w:r>
              <w:rPr>
                <w:szCs w:val="21"/>
              </w:rPr>
              <w:t>≥1.5mm</w:t>
            </w:r>
            <w:r>
              <w:rPr>
                <w:szCs w:val="21"/>
              </w:rPr>
              <w:t>；内衬高回弹</w:t>
            </w:r>
            <w:r>
              <w:rPr>
                <w:szCs w:val="21"/>
              </w:rPr>
              <w:t>PU</w:t>
            </w:r>
            <w:r>
              <w:rPr>
                <w:szCs w:val="21"/>
              </w:rPr>
              <w:t>泡棉，</w:t>
            </w:r>
            <w:ins w:id="143" w:author="wangning" w:date="2019-06-05T10:36:00Z">
              <w:r>
                <w:rPr>
                  <w:szCs w:val="21"/>
                </w:rPr>
                <w:t>座密度</w:t>
              </w:r>
              <w:r>
                <w:rPr>
                  <w:szCs w:val="21"/>
                </w:rPr>
                <w:t>≥</w:t>
              </w:r>
              <w:r>
                <w:rPr>
                  <w:rFonts w:hint="eastAsia"/>
                  <w:szCs w:val="21"/>
                </w:rPr>
                <w:t>40</w:t>
              </w:r>
              <w:r>
                <w:rPr>
                  <w:szCs w:val="21"/>
                </w:rPr>
                <w:t>kg/m³</w:t>
              </w:r>
              <w:r>
                <w:rPr>
                  <w:szCs w:val="21"/>
                </w:rPr>
                <w:t>，背密度</w:t>
              </w:r>
              <w:r>
                <w:rPr>
                  <w:szCs w:val="21"/>
                </w:rPr>
                <w:t>≥</w:t>
              </w:r>
              <w:r>
                <w:rPr>
                  <w:rFonts w:hint="eastAsia"/>
                  <w:szCs w:val="21"/>
                </w:rPr>
                <w:t>25</w:t>
              </w:r>
              <w:r>
                <w:rPr>
                  <w:szCs w:val="21"/>
                </w:rPr>
                <w:t>kg/m³</w:t>
              </w:r>
              <w:r>
                <w:rPr>
                  <w:szCs w:val="21"/>
                </w:rPr>
                <w:t>，回弹性能</w:t>
              </w:r>
              <w:r>
                <w:rPr>
                  <w:szCs w:val="21"/>
                </w:rPr>
                <w:t>≥40%</w:t>
              </w:r>
            </w:ins>
            <w:del w:id="144" w:author="wangning" w:date="2019-06-05T10:36:00Z">
              <w:r>
                <w:rPr>
                  <w:szCs w:val="21"/>
                </w:rPr>
                <w:delText>座密度</w:delText>
              </w:r>
              <w:r>
                <w:rPr>
                  <w:szCs w:val="21"/>
                </w:rPr>
                <w:delText>≥35kg/m³</w:delText>
              </w:r>
              <w:r>
                <w:rPr>
                  <w:szCs w:val="21"/>
                </w:rPr>
                <w:delText>，背密度</w:delText>
              </w:r>
              <w:r>
                <w:rPr>
                  <w:szCs w:val="21"/>
                </w:rPr>
                <w:delText>≥30kg/m³</w:delText>
              </w:r>
              <w:r>
                <w:rPr>
                  <w:szCs w:val="21"/>
                </w:rPr>
                <w:delText>，回弹性能</w:delText>
              </w:r>
              <w:r>
                <w:rPr>
                  <w:szCs w:val="21"/>
                </w:rPr>
                <w:delText>≥40%</w:delText>
              </w:r>
            </w:del>
            <w:r>
              <w:rPr>
                <w:szCs w:val="21"/>
              </w:rPr>
              <w:t>，衬板采用</w:t>
            </w:r>
            <w:r>
              <w:rPr>
                <w:szCs w:val="21"/>
              </w:rPr>
              <w:t xml:space="preserve"> E1</w:t>
            </w:r>
            <w:r>
              <w:rPr>
                <w:szCs w:val="21"/>
              </w:rPr>
              <w:t>级弯曲木胶合板，厚度</w:t>
            </w:r>
            <w:r>
              <w:rPr>
                <w:szCs w:val="21"/>
              </w:rPr>
              <w:t>≥12mm</w:t>
            </w:r>
            <w:r>
              <w:rPr>
                <w:szCs w:val="21"/>
              </w:rPr>
              <w:t>。前置式底盘机构，具备倾仰无级锁定功能。最低座面高</w:t>
            </w:r>
            <w:r>
              <w:rPr>
                <w:szCs w:val="21"/>
              </w:rPr>
              <w:t>≤440mm</w:t>
            </w:r>
            <w:r>
              <w:rPr>
                <w:szCs w:val="21"/>
              </w:rPr>
              <w:t>；优质金属五星脚，</w:t>
            </w:r>
            <w:ins w:id="145" w:author="wangning" w:date="2019-06-05T10:36:00Z">
              <w:r>
                <w:rPr>
                  <w:rFonts w:hint="eastAsia"/>
                  <w:szCs w:val="21"/>
                </w:rPr>
                <w:t>楸木</w:t>
              </w:r>
              <w:r>
                <w:rPr>
                  <w:szCs w:val="21"/>
                </w:rPr>
                <w:t>盖板；</w:t>
              </w:r>
              <w:r>
                <w:rPr>
                  <w:rFonts w:hint="eastAsia"/>
                  <w:szCs w:val="21"/>
                </w:rPr>
                <w:t>楸木</w:t>
              </w:r>
              <w:r>
                <w:rPr>
                  <w:szCs w:val="21"/>
                </w:rPr>
                <w:t>扶手</w:t>
              </w:r>
            </w:ins>
            <w:del w:id="146" w:author="wangning" w:date="2019-06-05T10:36:00Z">
              <w:r>
                <w:rPr>
                  <w:szCs w:val="21"/>
                </w:rPr>
                <w:delText>实木盖板；实木扶手</w:delText>
              </w:r>
            </w:del>
            <w:r>
              <w:rPr>
                <w:szCs w:val="21"/>
              </w:rPr>
              <w:t>，配牛皮扶手盖板，木材含水率</w:t>
            </w:r>
            <w:r>
              <w:rPr>
                <w:szCs w:val="21"/>
              </w:rPr>
              <w:t>8%</w:t>
            </w:r>
            <w:r>
              <w:rPr>
                <w:szCs w:val="21"/>
              </w:rPr>
              <w:t>～</w:t>
            </w:r>
            <w:r>
              <w:rPr>
                <w:szCs w:val="21"/>
              </w:rPr>
              <w:t>12%</w:t>
            </w:r>
            <w:r>
              <w:rPr>
                <w:szCs w:val="21"/>
              </w:rPr>
              <w:t>，优质环保水性漆双面涂饰，硬度</w:t>
            </w:r>
            <w:r>
              <w:rPr>
                <w:szCs w:val="21"/>
              </w:rPr>
              <w:t>≥2H</w:t>
            </w:r>
            <w:r>
              <w:rPr>
                <w:szCs w:val="21"/>
              </w:rPr>
              <w:t>，优质气压棒，行程</w:t>
            </w:r>
            <w:r>
              <w:rPr>
                <w:szCs w:val="21"/>
              </w:rPr>
              <w:t>≥80mm</w:t>
            </w:r>
            <w:r>
              <w:rPr>
                <w:szCs w:val="21"/>
              </w:rPr>
              <w:t>，优质</w:t>
            </w:r>
            <w:r>
              <w:rPr>
                <w:szCs w:val="21"/>
              </w:rPr>
              <w:t>PU</w:t>
            </w:r>
            <w:r>
              <w:rPr>
                <w:szCs w:val="21"/>
              </w:rPr>
              <w:t>脚轮。</w:t>
            </w:r>
          </w:p>
        </w:tc>
      </w:tr>
      <w:tr>
        <w:trPr>
          <w:trHeight w:val="330"/>
        </w:trPr>
        <w:tc>
          <w:tcPr>
            <w:tcW w:w="568" w:type="dxa"/>
            <w:shd w:val="clear" w:color="auto" w:fill="FFFFFF"/>
            <w:vAlign w:val="center"/>
          </w:tcPr>
          <w:p>
            <w:pPr>
              <w:adjustRightInd w:val="0"/>
              <w:snapToGrid w:val="0"/>
              <w:jc w:val="center"/>
              <w:rPr>
                <w:szCs w:val="21"/>
              </w:rPr>
            </w:pPr>
            <w:r>
              <w:rPr>
                <w:szCs w:val="21"/>
              </w:rPr>
              <w:lastRenderedPageBreak/>
              <w:t>5</w:t>
            </w:r>
          </w:p>
        </w:tc>
        <w:tc>
          <w:tcPr>
            <w:tcW w:w="992" w:type="dxa"/>
            <w:shd w:val="clear" w:color="auto" w:fill="FFFFFF"/>
            <w:vAlign w:val="center"/>
          </w:tcPr>
          <w:p>
            <w:pPr>
              <w:adjustRightInd w:val="0"/>
              <w:snapToGrid w:val="0"/>
              <w:jc w:val="center"/>
              <w:rPr>
                <w:szCs w:val="21"/>
              </w:rPr>
            </w:pPr>
            <w:r>
              <w:rPr>
                <w:szCs w:val="21"/>
              </w:rPr>
              <w:t>办公椅</w:t>
            </w:r>
            <w:ins w:id="147" w:author="wangning" w:date="2019-07-22T09:55:00Z">
              <w:r>
                <w:rPr>
                  <w:rFonts w:hint="eastAsia"/>
                  <w:szCs w:val="21"/>
                </w:rPr>
                <w:t>3</w:t>
              </w:r>
            </w:ins>
          </w:p>
        </w:tc>
        <w:tc>
          <w:tcPr>
            <w:tcW w:w="2552" w:type="dxa"/>
            <w:shd w:val="clear" w:color="auto" w:fill="FFFFFF"/>
          </w:tcPr>
          <w:p>
            <w:pPr>
              <w:adjustRightInd w:val="0"/>
              <w:snapToGrid w:val="0"/>
              <w:jc w:val="center"/>
              <w:rPr>
                <w:szCs w:val="21"/>
              </w:rPr>
            </w:pPr>
            <w:r>
              <w:rPr>
                <w:noProof/>
                <w:szCs w:val="21"/>
              </w:rPr>
              <w:drawing>
                <wp:inline distT="0" distB="0" distL="0" distR="0">
                  <wp:extent cx="1042110" cy="1561381"/>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25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50178" cy="1573469"/>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常规、中背、带扶手</w:t>
            </w:r>
          </w:p>
        </w:tc>
        <w:tc>
          <w:tcPr>
            <w:tcW w:w="425" w:type="dxa"/>
            <w:shd w:val="clear" w:color="auto" w:fill="FFFFFF"/>
            <w:vAlign w:val="center"/>
          </w:tcPr>
          <w:p>
            <w:pPr>
              <w:adjustRightInd w:val="0"/>
              <w:snapToGrid w:val="0"/>
              <w:jc w:val="center"/>
              <w:rPr>
                <w:szCs w:val="21"/>
              </w:rPr>
            </w:pPr>
            <w:r>
              <w:rPr>
                <w:szCs w:val="21"/>
              </w:rPr>
              <w:t>个</w:t>
            </w:r>
          </w:p>
        </w:tc>
        <w:tc>
          <w:tcPr>
            <w:tcW w:w="567" w:type="dxa"/>
            <w:shd w:val="clear" w:color="auto" w:fill="FFFFFF"/>
            <w:vAlign w:val="center"/>
          </w:tcPr>
          <w:p>
            <w:pPr>
              <w:adjustRightInd w:val="0"/>
              <w:snapToGrid w:val="0"/>
              <w:jc w:val="center"/>
              <w:rPr>
                <w:szCs w:val="21"/>
              </w:rPr>
            </w:pPr>
            <w:r>
              <w:rPr>
                <w:szCs w:val="21"/>
              </w:rPr>
              <w:t>170</w:t>
            </w:r>
          </w:p>
        </w:tc>
        <w:tc>
          <w:tcPr>
            <w:tcW w:w="6520" w:type="dxa"/>
            <w:shd w:val="clear" w:color="auto" w:fill="FFFFFF"/>
            <w:vAlign w:val="center"/>
          </w:tcPr>
          <w:p>
            <w:pPr>
              <w:adjustRightInd w:val="0"/>
              <w:snapToGrid w:val="0"/>
              <w:spacing w:line="264" w:lineRule="auto"/>
              <w:rPr>
                <w:kern w:val="0"/>
                <w:sz w:val="24"/>
                <w:szCs w:val="21"/>
              </w:rPr>
            </w:pPr>
            <w:r>
              <w:rPr>
                <w:szCs w:val="21"/>
              </w:rPr>
              <w:t>优质痳绒覆面；内衬高回弹</w:t>
            </w:r>
            <w:r>
              <w:rPr>
                <w:szCs w:val="21"/>
              </w:rPr>
              <w:t>PU</w:t>
            </w:r>
            <w:r>
              <w:rPr>
                <w:szCs w:val="21"/>
              </w:rPr>
              <w:t>泡棉，</w:t>
            </w:r>
            <w:ins w:id="148" w:author="wangning" w:date="2019-06-05T10:49:00Z">
              <w:r>
                <w:rPr>
                  <w:szCs w:val="21"/>
                </w:rPr>
                <w:t>座密度</w:t>
              </w:r>
              <w:r>
                <w:rPr>
                  <w:szCs w:val="21"/>
                </w:rPr>
                <w:t>≥</w:t>
              </w:r>
              <w:r>
                <w:rPr>
                  <w:rFonts w:hint="eastAsia"/>
                  <w:szCs w:val="21"/>
                </w:rPr>
                <w:t>40</w:t>
              </w:r>
              <w:r>
                <w:rPr>
                  <w:szCs w:val="21"/>
                </w:rPr>
                <w:t>kg/m³</w:t>
              </w:r>
              <w:r>
                <w:rPr>
                  <w:szCs w:val="21"/>
                </w:rPr>
                <w:t>，背密度</w:t>
              </w:r>
              <w:r>
                <w:rPr>
                  <w:szCs w:val="21"/>
                </w:rPr>
                <w:t>≥</w:t>
              </w:r>
              <w:r>
                <w:rPr>
                  <w:rFonts w:hint="eastAsia"/>
                  <w:szCs w:val="21"/>
                </w:rPr>
                <w:t>25</w:t>
              </w:r>
              <w:r>
                <w:rPr>
                  <w:szCs w:val="21"/>
                </w:rPr>
                <w:t>kg/m³</w:t>
              </w:r>
              <w:r>
                <w:rPr>
                  <w:szCs w:val="21"/>
                </w:rPr>
                <w:t>，回弹性能</w:t>
              </w:r>
              <w:r>
                <w:rPr>
                  <w:szCs w:val="21"/>
                </w:rPr>
                <w:t>≥40%</w:t>
              </w:r>
            </w:ins>
            <w:del w:id="149" w:author="wangning" w:date="2019-06-05T10:49:00Z">
              <w:r>
                <w:rPr>
                  <w:szCs w:val="21"/>
                </w:rPr>
                <w:delText>座密度</w:delText>
              </w:r>
              <w:r>
                <w:rPr>
                  <w:szCs w:val="21"/>
                </w:rPr>
                <w:delText>≥35kg/m³</w:delText>
              </w:r>
              <w:r>
                <w:rPr>
                  <w:szCs w:val="21"/>
                </w:rPr>
                <w:delText>，背密度</w:delText>
              </w:r>
              <w:r>
                <w:rPr>
                  <w:szCs w:val="21"/>
                </w:rPr>
                <w:delText>≥30kg/m³</w:delText>
              </w:r>
              <w:r>
                <w:rPr>
                  <w:szCs w:val="21"/>
                </w:rPr>
                <w:delText>，回弹性能</w:delText>
              </w:r>
              <w:r>
                <w:rPr>
                  <w:szCs w:val="21"/>
                </w:rPr>
                <w:delText>≥40%</w:delText>
              </w:r>
            </w:del>
            <w:r>
              <w:rPr>
                <w:szCs w:val="21"/>
              </w:rPr>
              <w:t>，衬板采用</w:t>
            </w:r>
            <w:r>
              <w:rPr>
                <w:szCs w:val="21"/>
              </w:rPr>
              <w:t xml:space="preserve"> E1</w:t>
            </w:r>
            <w:r>
              <w:rPr>
                <w:szCs w:val="21"/>
              </w:rPr>
              <w:t>级弯曲木胶合板，厚度</w:t>
            </w:r>
            <w:r>
              <w:rPr>
                <w:szCs w:val="21"/>
              </w:rPr>
              <w:t>≥12mm</w:t>
            </w:r>
            <w:r>
              <w:rPr>
                <w:szCs w:val="21"/>
              </w:rPr>
              <w:t>。前置式底盘机构，具备倾仰无级锁定功能。最低座面高</w:t>
            </w:r>
            <w:r>
              <w:rPr>
                <w:szCs w:val="21"/>
              </w:rPr>
              <w:t>≤440mm</w:t>
            </w:r>
            <w:r>
              <w:rPr>
                <w:szCs w:val="21"/>
              </w:rPr>
              <w:t>；优质金属五星脚；</w:t>
            </w:r>
            <w:del w:id="150" w:author="wangning" w:date="2019-06-05T10:49:00Z">
              <w:r>
                <w:rPr>
                  <w:szCs w:val="21"/>
                </w:rPr>
                <w:delText>优质环保水性漆双面涂饰，硬度</w:delText>
              </w:r>
              <w:r>
                <w:rPr>
                  <w:szCs w:val="21"/>
                </w:rPr>
                <w:delText>≥2H</w:delText>
              </w:r>
              <w:r>
                <w:rPr>
                  <w:szCs w:val="21"/>
                </w:rPr>
                <w:delText>，</w:delText>
              </w:r>
            </w:del>
            <w:r>
              <w:rPr>
                <w:szCs w:val="21"/>
              </w:rPr>
              <w:t>优质气压棒，行程</w:t>
            </w:r>
            <w:r>
              <w:rPr>
                <w:szCs w:val="21"/>
              </w:rPr>
              <w:t>≥80mm</w:t>
            </w:r>
            <w:r>
              <w:rPr>
                <w:szCs w:val="21"/>
              </w:rPr>
              <w:t>，优质</w:t>
            </w:r>
            <w:r>
              <w:rPr>
                <w:szCs w:val="21"/>
              </w:rPr>
              <w:t>PU</w:t>
            </w:r>
            <w:r>
              <w:rPr>
                <w:szCs w:val="21"/>
              </w:rPr>
              <w:t>脚轮。</w:t>
            </w:r>
          </w:p>
        </w:tc>
      </w:tr>
      <w:tr>
        <w:trPr>
          <w:trHeight w:val="330"/>
        </w:trPr>
        <w:tc>
          <w:tcPr>
            <w:tcW w:w="568" w:type="dxa"/>
            <w:shd w:val="clear" w:color="auto" w:fill="FFFFFF"/>
            <w:vAlign w:val="center"/>
          </w:tcPr>
          <w:p>
            <w:pPr>
              <w:adjustRightInd w:val="0"/>
              <w:snapToGrid w:val="0"/>
              <w:jc w:val="center"/>
              <w:rPr>
                <w:szCs w:val="21"/>
              </w:rPr>
            </w:pPr>
            <w:r>
              <w:rPr>
                <w:szCs w:val="21"/>
              </w:rPr>
              <w:t>6</w:t>
            </w:r>
          </w:p>
        </w:tc>
        <w:tc>
          <w:tcPr>
            <w:tcW w:w="992" w:type="dxa"/>
            <w:shd w:val="clear" w:color="auto" w:fill="FFFFFF"/>
            <w:vAlign w:val="center"/>
          </w:tcPr>
          <w:p>
            <w:pPr>
              <w:adjustRightInd w:val="0"/>
              <w:snapToGrid w:val="0"/>
              <w:jc w:val="center"/>
              <w:rPr>
                <w:szCs w:val="21"/>
              </w:rPr>
            </w:pPr>
            <w:r>
              <w:rPr>
                <w:szCs w:val="21"/>
              </w:rPr>
              <w:t>书</w:t>
            </w:r>
            <w:r>
              <w:rPr>
                <w:szCs w:val="21"/>
              </w:rPr>
              <w:t xml:space="preserve">  </w:t>
            </w:r>
            <w:r>
              <w:rPr>
                <w:szCs w:val="21"/>
              </w:rPr>
              <w:t>柜</w:t>
            </w:r>
            <w:ins w:id="151" w:author="wangning" w:date="2019-07-22T09:55:00Z">
              <w:r>
                <w:rPr>
                  <w:rFonts w:hint="eastAsia"/>
                  <w:szCs w:val="21"/>
                </w:rPr>
                <w:t>1</w:t>
              </w:r>
            </w:ins>
          </w:p>
        </w:tc>
        <w:tc>
          <w:tcPr>
            <w:tcW w:w="2552" w:type="dxa"/>
            <w:shd w:val="clear" w:color="auto" w:fill="FFFFFF"/>
          </w:tcPr>
          <w:p>
            <w:pPr>
              <w:adjustRightInd w:val="0"/>
              <w:snapToGrid w:val="0"/>
              <w:jc w:val="center"/>
              <w:rPr>
                <w:szCs w:val="21"/>
              </w:rPr>
            </w:pPr>
            <w:r>
              <w:rPr>
                <w:noProof/>
              </w:rPr>
              <w:drawing>
                <wp:inline distT="0" distB="0" distL="0" distR="0">
                  <wp:extent cx="873164" cy="1475117"/>
                  <wp:effectExtent l="0" t="0" r="0" b="0"/>
                  <wp:docPr id="1" name="图片 10">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09E3B46B-82D3-4DA6-9614-8A16C7F20F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09E3B46B-82D3-4DA6-9614-8A16C7F20FFB}"/>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872729" cy="1474382"/>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900*400*2</w:t>
            </w:r>
            <w:ins w:id="152" w:author="wangning" w:date="2019-06-05T10:51:00Z">
              <w:r>
                <w:rPr>
                  <w:rFonts w:hint="eastAsia"/>
                  <w:szCs w:val="21"/>
                </w:rPr>
                <w:t>1</w:t>
              </w:r>
            </w:ins>
            <w:del w:id="153" w:author="wangning" w:date="2019-06-05T10:51:00Z">
              <w:r>
                <w:rPr>
                  <w:szCs w:val="21"/>
                </w:rPr>
                <w:delText>0</w:delText>
              </w:r>
            </w:del>
            <w:r>
              <w:rPr>
                <w:szCs w:val="21"/>
              </w:rPr>
              <w:t>00</w:t>
            </w:r>
          </w:p>
          <w:p>
            <w:pPr>
              <w:adjustRightInd w:val="0"/>
              <w:snapToGrid w:val="0"/>
              <w:jc w:val="center"/>
              <w:rPr>
                <w:szCs w:val="21"/>
              </w:rPr>
            </w:pPr>
            <w:r>
              <w:rPr>
                <w:szCs w:val="21"/>
              </w:rPr>
              <w:t>上玻下板</w:t>
            </w:r>
          </w:p>
        </w:tc>
        <w:tc>
          <w:tcPr>
            <w:tcW w:w="425" w:type="dxa"/>
            <w:shd w:val="clear" w:color="auto" w:fill="FFFFFF"/>
            <w:vAlign w:val="center"/>
          </w:tcPr>
          <w:p>
            <w:pPr>
              <w:adjustRightInd w:val="0"/>
              <w:snapToGrid w:val="0"/>
              <w:jc w:val="center"/>
              <w:rPr>
                <w:szCs w:val="21"/>
              </w:rPr>
            </w:pPr>
            <w:r>
              <w:rPr>
                <w:szCs w:val="21"/>
              </w:rPr>
              <w:t>组</w:t>
            </w:r>
          </w:p>
        </w:tc>
        <w:tc>
          <w:tcPr>
            <w:tcW w:w="567" w:type="dxa"/>
            <w:shd w:val="clear" w:color="auto" w:fill="FFFFFF"/>
            <w:vAlign w:val="center"/>
          </w:tcPr>
          <w:p>
            <w:pPr>
              <w:adjustRightInd w:val="0"/>
              <w:snapToGrid w:val="0"/>
              <w:jc w:val="center"/>
              <w:rPr>
                <w:szCs w:val="21"/>
              </w:rPr>
            </w:pPr>
            <w:r>
              <w:rPr>
                <w:szCs w:val="21"/>
              </w:rPr>
              <w:t>22</w:t>
            </w:r>
          </w:p>
        </w:tc>
        <w:tc>
          <w:tcPr>
            <w:tcW w:w="6520" w:type="dxa"/>
            <w:shd w:val="clear" w:color="auto" w:fill="FFFFFF"/>
            <w:vAlign w:val="center"/>
          </w:tcPr>
          <w:p>
            <w:pPr>
              <w:spacing w:line="264" w:lineRule="auto"/>
              <w:rPr>
                <w:ins w:id="154" w:author="wangning" w:date="2019-06-05T10:52:00Z"/>
                <w:szCs w:val="21"/>
                <w:rPrChange w:id="155" w:author="wangning" w:date="2019-06-05T14:03:00Z">
                  <w:rPr>
                    <w:ins w:id="156" w:author="wangning" w:date="2019-06-05T10:52:00Z"/>
                    <w:kern w:val="0"/>
                    <w:sz w:val="24"/>
                    <w:szCs w:val="21"/>
                  </w:rPr>
                </w:rPrChange>
              </w:rPr>
            </w:pPr>
            <w:ins w:id="157" w:author="wangning" w:date="2019-06-05T10:52:00Z">
              <w:r>
                <w:rPr>
                  <w:rFonts w:hint="eastAsia"/>
                  <w:szCs w:val="21"/>
                </w:rPr>
                <w:t>基材：采用优质人造板，甲醛释放量≤</w:t>
              </w:r>
              <w:r>
                <w:rPr>
                  <w:szCs w:val="21"/>
                </w:rPr>
                <w:t>0.070mg/</w:t>
              </w:r>
            </w:ins>
            <w:ins w:id="158" w:author="wangning" w:date="2019-06-12T18:25:00Z">
              <w:r>
                <w:rPr>
                  <w:szCs w:val="21"/>
                </w:rPr>
                <w:t>m³</w:t>
              </w:r>
            </w:ins>
            <w:ins w:id="159" w:author="wangning" w:date="2019-06-05T10:52:00Z">
              <w:r>
                <w:rPr>
                  <w:rFonts w:hint="eastAsia"/>
                  <w:szCs w:val="21"/>
                </w:rPr>
                <w:t>。</w:t>
              </w:r>
            </w:ins>
          </w:p>
          <w:p>
            <w:pPr>
              <w:spacing w:line="264" w:lineRule="auto"/>
              <w:rPr>
                <w:del w:id="160" w:author="wangning" w:date="2019-06-05T10:52:00Z"/>
                <w:szCs w:val="21"/>
              </w:rPr>
            </w:pPr>
            <w:del w:id="161" w:author="wangning" w:date="2019-06-05T10:52:00Z">
              <w:r>
                <w:rPr>
                  <w:rFonts w:hint="eastAsia"/>
                  <w:szCs w:val="21"/>
                </w:rPr>
                <w:delText>基材：采用</w:delText>
              </w:r>
              <w:r>
                <w:rPr>
                  <w:szCs w:val="21"/>
                </w:rPr>
                <w:delText>E1</w:delText>
              </w:r>
              <w:r>
                <w:rPr>
                  <w:rFonts w:hint="eastAsia"/>
                  <w:szCs w:val="21"/>
                </w:rPr>
                <w:delText>级优质人造板。</w:delText>
              </w:r>
            </w:del>
          </w:p>
          <w:p>
            <w:pPr>
              <w:spacing w:line="264" w:lineRule="auto"/>
              <w:rPr>
                <w:szCs w:val="21"/>
              </w:rPr>
            </w:pPr>
            <w:r>
              <w:rPr>
                <w:rFonts w:hint="eastAsia"/>
                <w:szCs w:val="21"/>
              </w:rPr>
              <w:t>饰面材料：双面贴优质</w:t>
            </w:r>
            <w:r>
              <w:rPr>
                <w:szCs w:val="21"/>
              </w:rPr>
              <w:t>0.6mm</w:t>
            </w:r>
            <w:r>
              <w:rPr>
                <w:rFonts w:hint="eastAsia"/>
                <w:szCs w:val="21"/>
              </w:rPr>
              <w:t>厚胡桃木皮饰面；</w:t>
            </w:r>
          </w:p>
          <w:p>
            <w:pPr>
              <w:spacing w:line="264" w:lineRule="auto"/>
              <w:rPr>
                <w:del w:id="162" w:author="wangning" w:date="2019-06-05T10:52:00Z"/>
                <w:szCs w:val="21"/>
              </w:rPr>
            </w:pPr>
            <w:del w:id="163" w:author="wangning" w:date="2019-06-05T10:52:00Z">
              <w:r>
                <w:rPr>
                  <w:rFonts w:hint="eastAsia"/>
                  <w:szCs w:val="21"/>
                </w:rPr>
                <w:delText>封边：实木封边，封边条厚度≥</w:delText>
              </w:r>
              <w:r>
                <w:rPr>
                  <w:rFonts w:hint="eastAsia"/>
                  <w:szCs w:val="21"/>
                </w:rPr>
                <w:delText>1mm</w:delText>
              </w:r>
              <w:r>
                <w:rPr>
                  <w:rFonts w:hint="eastAsia"/>
                  <w:szCs w:val="21"/>
                </w:rPr>
                <w:delText>，隐蔽部位全部做封边处理。</w:delText>
              </w:r>
            </w:del>
          </w:p>
          <w:p>
            <w:pPr>
              <w:spacing w:line="264" w:lineRule="auto"/>
              <w:rPr>
                <w:szCs w:val="21"/>
              </w:rPr>
            </w:pPr>
            <w:r>
              <w:rPr>
                <w:rFonts w:hint="eastAsia"/>
                <w:szCs w:val="21"/>
              </w:rPr>
              <w:t>油漆：优质环保水性漆涂饰，硬度≥</w:t>
            </w:r>
            <w:r>
              <w:rPr>
                <w:rFonts w:hint="eastAsia"/>
                <w:szCs w:val="21"/>
              </w:rPr>
              <w:t>2H</w:t>
            </w:r>
            <w:r>
              <w:rPr>
                <w:rFonts w:hint="eastAsia"/>
                <w:szCs w:val="21"/>
              </w:rPr>
              <w:t>。</w:t>
            </w:r>
          </w:p>
          <w:p>
            <w:pPr>
              <w:spacing w:line="264" w:lineRule="auto"/>
              <w:rPr>
                <w:szCs w:val="21"/>
              </w:rPr>
            </w:pPr>
            <w:r>
              <w:rPr>
                <w:rFonts w:hint="eastAsia"/>
                <w:szCs w:val="21"/>
              </w:rPr>
              <w:t>胶粘剂：采用优质环保胶粘剂。</w:t>
            </w:r>
          </w:p>
          <w:p>
            <w:pPr>
              <w:spacing w:line="264" w:lineRule="auto"/>
              <w:rPr>
                <w:szCs w:val="21"/>
              </w:rPr>
            </w:pPr>
            <w:r>
              <w:rPr>
                <w:rFonts w:hint="eastAsia"/>
                <w:szCs w:val="21"/>
              </w:rPr>
              <w:t>五金件：优质五金配件、阻尼铰链、锁具、配优质尼龙脚垫。</w:t>
            </w:r>
          </w:p>
          <w:p>
            <w:pPr>
              <w:adjustRightInd w:val="0"/>
              <w:snapToGrid w:val="0"/>
              <w:spacing w:line="264" w:lineRule="auto"/>
              <w:rPr>
                <w:szCs w:val="21"/>
              </w:rPr>
            </w:pPr>
            <w:r>
              <w:rPr>
                <w:rFonts w:hint="eastAsia"/>
                <w:szCs w:val="21"/>
              </w:rPr>
              <w:t>结构性能描述：</w:t>
            </w:r>
            <w:ins w:id="164" w:author="wangning" w:date="2019-06-05T10:52:00Z">
              <w:r>
                <w:rPr>
                  <w:rFonts w:hint="eastAsia"/>
                  <w:szCs w:val="21"/>
                  <w:rPrChange w:id="165" w:author="wangning" w:date="2019-06-05T14:03:00Z">
                    <w:rPr>
                      <w:rFonts w:hint="eastAsia"/>
                      <w:szCs w:val="21"/>
                      <w:highlight w:val="yellow"/>
                    </w:rPr>
                  </w:rPrChange>
                </w:rPr>
                <w:t>上部为木框玻璃对开门，内设两块活动搁板，下部为木质对开门，内设一块活动搁板。</w:t>
              </w:r>
              <w:r>
                <w:rPr>
                  <w:rFonts w:hint="eastAsia"/>
                  <w:szCs w:val="21"/>
                </w:rPr>
                <w:t>搁板厚</w:t>
              </w:r>
              <w:r>
                <w:rPr>
                  <w:szCs w:val="21"/>
                </w:rPr>
                <w:t>25mm</w:t>
              </w:r>
              <w:r>
                <w:rPr>
                  <w:rFonts w:hint="eastAsia"/>
                  <w:szCs w:val="21"/>
                </w:rPr>
                <w:t>，后背板厚</w:t>
              </w:r>
              <w:r>
                <w:rPr>
                  <w:rFonts w:hint="eastAsia"/>
                  <w:szCs w:val="21"/>
                  <w:rPrChange w:id="166" w:author="wangning" w:date="2019-06-05T14:03:00Z">
                    <w:rPr>
                      <w:rFonts w:hint="eastAsia"/>
                      <w:szCs w:val="21"/>
                      <w:highlight w:val="yellow"/>
                    </w:rPr>
                  </w:rPrChange>
                </w:rPr>
                <w:t>≥</w:t>
              </w:r>
              <w:r>
                <w:rPr>
                  <w:szCs w:val="21"/>
                  <w:rPrChange w:id="167" w:author="wangning" w:date="2019-06-05T14:03:00Z">
                    <w:rPr>
                      <w:szCs w:val="21"/>
                      <w:highlight w:val="yellow"/>
                    </w:rPr>
                  </w:rPrChange>
                </w:rPr>
                <w:t>16mm</w:t>
              </w:r>
              <w:r>
                <w:rPr>
                  <w:rFonts w:hint="eastAsia"/>
                  <w:szCs w:val="21"/>
                </w:rPr>
                <w:t>。</w:t>
              </w:r>
            </w:ins>
            <w:del w:id="168" w:author="wangning" w:date="2019-06-05T10:52:00Z">
              <w:r>
                <w:rPr>
                  <w:rFonts w:hint="eastAsia"/>
                  <w:szCs w:val="21"/>
                </w:rPr>
                <w:delText>上下门均为对开门，带锁，搁板厚</w:delText>
              </w:r>
              <w:r>
                <w:rPr>
                  <w:szCs w:val="21"/>
                </w:rPr>
                <w:delText>25mm</w:delText>
              </w:r>
              <w:r>
                <w:rPr>
                  <w:rFonts w:hint="eastAsia"/>
                  <w:szCs w:val="21"/>
                </w:rPr>
                <w:delText>，后背板厚≥</w:delText>
              </w:r>
              <w:r>
                <w:rPr>
                  <w:rFonts w:hint="eastAsia"/>
                  <w:szCs w:val="21"/>
                </w:rPr>
                <w:delText>15mm</w:delText>
              </w:r>
              <w:r>
                <w:rPr>
                  <w:rFonts w:hint="eastAsia"/>
                  <w:szCs w:val="21"/>
                </w:rPr>
                <w:delText>。上门内设二块可调搁板，下门内设一块可调搁板。</w:delText>
              </w:r>
            </w:del>
          </w:p>
        </w:tc>
      </w:tr>
      <w:tr>
        <w:trPr>
          <w:trHeight w:val="330"/>
        </w:trPr>
        <w:tc>
          <w:tcPr>
            <w:tcW w:w="568" w:type="dxa"/>
            <w:shd w:val="clear" w:color="auto" w:fill="FFFFFF"/>
            <w:vAlign w:val="center"/>
          </w:tcPr>
          <w:p>
            <w:pPr>
              <w:adjustRightInd w:val="0"/>
              <w:snapToGrid w:val="0"/>
              <w:jc w:val="center"/>
              <w:rPr>
                <w:szCs w:val="21"/>
              </w:rPr>
            </w:pPr>
            <w:r>
              <w:rPr>
                <w:szCs w:val="21"/>
              </w:rPr>
              <w:t>7</w:t>
            </w:r>
          </w:p>
        </w:tc>
        <w:tc>
          <w:tcPr>
            <w:tcW w:w="992" w:type="dxa"/>
            <w:shd w:val="clear" w:color="auto" w:fill="FFFFFF"/>
            <w:vAlign w:val="center"/>
          </w:tcPr>
          <w:p>
            <w:pPr>
              <w:adjustRightInd w:val="0"/>
              <w:snapToGrid w:val="0"/>
              <w:jc w:val="center"/>
              <w:rPr>
                <w:szCs w:val="21"/>
              </w:rPr>
            </w:pPr>
            <w:r>
              <w:rPr>
                <w:szCs w:val="21"/>
              </w:rPr>
              <w:t>文件柜</w:t>
            </w:r>
            <w:ins w:id="169" w:author="wangning" w:date="2019-07-22T09:55:00Z">
              <w:r>
                <w:rPr>
                  <w:rFonts w:hint="eastAsia"/>
                  <w:szCs w:val="21"/>
                </w:rPr>
                <w:t>1</w:t>
              </w:r>
            </w:ins>
          </w:p>
        </w:tc>
        <w:tc>
          <w:tcPr>
            <w:tcW w:w="2552" w:type="dxa"/>
            <w:shd w:val="clear" w:color="auto" w:fill="FFFFFF"/>
          </w:tcPr>
          <w:p>
            <w:pPr>
              <w:adjustRightInd w:val="0"/>
              <w:snapToGrid w:val="0"/>
              <w:jc w:val="center"/>
              <w:rPr>
                <w:szCs w:val="21"/>
              </w:rPr>
            </w:pPr>
            <w:r>
              <w:rPr>
                <w:noProof/>
              </w:rPr>
              <w:drawing>
                <wp:inline distT="0" distB="0" distL="0" distR="0">
                  <wp:extent cx="741872" cy="1704877"/>
                  <wp:effectExtent l="0" t="0" r="1270" b="0"/>
                  <wp:docPr id="11" name="图片 10">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09E3B46B-82D3-4DA6-9614-8A16C7F20F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09E3B46B-82D3-4DA6-9614-8A16C7F20FFB}"/>
                              </a:ext>
                            </a:extLst>
                          </pic:cNvPr>
                          <pic:cNvPicPr>
                            <a:picLocks noChangeAspect="1"/>
                          </pic:cNvPicPr>
                        </pic:nvPicPr>
                        <pic:blipFill>
                          <a:blip r:embed="rId14" cstate="print"/>
                          <a:stretch>
                            <a:fillRect/>
                          </a:stretch>
                        </pic:blipFill>
                        <pic:spPr>
                          <a:xfrm>
                            <a:off x="0" y="0"/>
                            <a:ext cx="750124" cy="1723841"/>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900*400*2</w:t>
            </w:r>
            <w:ins w:id="170" w:author="wangning" w:date="2019-06-05T14:13:00Z">
              <w:r>
                <w:rPr>
                  <w:rFonts w:hint="eastAsia"/>
                  <w:szCs w:val="21"/>
                </w:rPr>
                <w:t>1</w:t>
              </w:r>
            </w:ins>
            <w:del w:id="171" w:author="wangning" w:date="2019-06-05T14:13:00Z">
              <w:r>
                <w:rPr>
                  <w:szCs w:val="21"/>
                </w:rPr>
                <w:delText>0</w:delText>
              </w:r>
            </w:del>
            <w:r>
              <w:rPr>
                <w:szCs w:val="21"/>
              </w:rPr>
              <w:t>00</w:t>
            </w:r>
          </w:p>
          <w:p>
            <w:pPr>
              <w:adjustRightInd w:val="0"/>
              <w:snapToGrid w:val="0"/>
              <w:jc w:val="center"/>
              <w:rPr>
                <w:szCs w:val="21"/>
              </w:rPr>
            </w:pPr>
            <w:r>
              <w:rPr>
                <w:szCs w:val="21"/>
              </w:rPr>
              <w:t>上玻下板</w:t>
            </w:r>
          </w:p>
        </w:tc>
        <w:tc>
          <w:tcPr>
            <w:tcW w:w="425" w:type="dxa"/>
            <w:shd w:val="clear" w:color="auto" w:fill="FFFFFF"/>
            <w:vAlign w:val="center"/>
          </w:tcPr>
          <w:p>
            <w:pPr>
              <w:adjustRightInd w:val="0"/>
              <w:snapToGrid w:val="0"/>
              <w:jc w:val="center"/>
              <w:rPr>
                <w:szCs w:val="21"/>
              </w:rPr>
            </w:pPr>
            <w:r>
              <w:rPr>
                <w:szCs w:val="21"/>
              </w:rPr>
              <w:t>组</w:t>
            </w:r>
          </w:p>
        </w:tc>
        <w:tc>
          <w:tcPr>
            <w:tcW w:w="567" w:type="dxa"/>
            <w:shd w:val="clear" w:color="auto" w:fill="FFFFFF"/>
            <w:vAlign w:val="center"/>
          </w:tcPr>
          <w:p>
            <w:pPr>
              <w:adjustRightInd w:val="0"/>
              <w:snapToGrid w:val="0"/>
              <w:jc w:val="center"/>
              <w:rPr>
                <w:szCs w:val="21"/>
              </w:rPr>
            </w:pPr>
            <w:r>
              <w:rPr>
                <w:szCs w:val="21"/>
              </w:rPr>
              <w:t>18</w:t>
            </w:r>
          </w:p>
        </w:tc>
        <w:tc>
          <w:tcPr>
            <w:tcW w:w="6520" w:type="dxa"/>
            <w:shd w:val="clear" w:color="auto" w:fill="FFFFFF"/>
            <w:vAlign w:val="center"/>
          </w:tcPr>
          <w:p>
            <w:pPr>
              <w:spacing w:line="264" w:lineRule="auto"/>
              <w:rPr>
                <w:ins w:id="172" w:author="wangning" w:date="2019-06-05T10:53:00Z"/>
                <w:szCs w:val="21"/>
                <w:rPrChange w:id="173" w:author="wangning" w:date="2019-06-05T14:03:00Z">
                  <w:rPr>
                    <w:ins w:id="174" w:author="wangning" w:date="2019-06-05T10:53:00Z"/>
                    <w:kern w:val="0"/>
                    <w:sz w:val="24"/>
                    <w:szCs w:val="21"/>
                  </w:rPr>
                </w:rPrChange>
              </w:rPr>
            </w:pPr>
            <w:ins w:id="175" w:author="wangning" w:date="2019-06-05T10:53:00Z">
              <w:r>
                <w:rPr>
                  <w:rFonts w:hint="eastAsia"/>
                  <w:szCs w:val="21"/>
                </w:rPr>
                <w:t>基材：采用优质人造板，甲醛释放量≤</w:t>
              </w:r>
              <w:r>
                <w:rPr>
                  <w:szCs w:val="21"/>
                </w:rPr>
                <w:t>0.070mg/</w:t>
              </w:r>
            </w:ins>
            <w:ins w:id="176" w:author="wangning" w:date="2019-06-12T18:25:00Z">
              <w:r>
                <w:rPr>
                  <w:szCs w:val="21"/>
                </w:rPr>
                <w:t>m³</w:t>
              </w:r>
            </w:ins>
            <w:ins w:id="177" w:author="wangning" w:date="2019-06-05T10:53:00Z">
              <w:r>
                <w:rPr>
                  <w:rFonts w:hint="eastAsia"/>
                  <w:szCs w:val="21"/>
                </w:rPr>
                <w:t>。</w:t>
              </w:r>
            </w:ins>
          </w:p>
          <w:p>
            <w:pPr>
              <w:spacing w:line="264" w:lineRule="auto"/>
              <w:rPr>
                <w:del w:id="178" w:author="wangning" w:date="2019-06-05T10:53:00Z"/>
                <w:szCs w:val="21"/>
              </w:rPr>
            </w:pPr>
            <w:del w:id="179" w:author="wangning" w:date="2019-06-05T10:53:00Z">
              <w:r>
                <w:rPr>
                  <w:rFonts w:hint="eastAsia"/>
                  <w:szCs w:val="21"/>
                </w:rPr>
                <w:delText>基材：采用</w:delText>
              </w:r>
              <w:r>
                <w:rPr>
                  <w:szCs w:val="21"/>
                </w:rPr>
                <w:delText>E1</w:delText>
              </w:r>
              <w:r>
                <w:rPr>
                  <w:rFonts w:hint="eastAsia"/>
                  <w:szCs w:val="21"/>
                </w:rPr>
                <w:delText>级优质人造板。</w:delText>
              </w:r>
            </w:del>
          </w:p>
          <w:p>
            <w:pPr>
              <w:spacing w:line="264" w:lineRule="auto"/>
              <w:rPr>
                <w:szCs w:val="21"/>
              </w:rPr>
            </w:pPr>
            <w:r>
              <w:rPr>
                <w:rFonts w:hint="eastAsia"/>
                <w:szCs w:val="21"/>
              </w:rPr>
              <w:t>饰面材料：双面贴优质</w:t>
            </w:r>
            <w:r>
              <w:rPr>
                <w:szCs w:val="21"/>
              </w:rPr>
              <w:t>0.6mm</w:t>
            </w:r>
            <w:r>
              <w:rPr>
                <w:rFonts w:hint="eastAsia"/>
                <w:szCs w:val="21"/>
              </w:rPr>
              <w:t>厚胡桃木皮饰面；</w:t>
            </w:r>
          </w:p>
          <w:p>
            <w:pPr>
              <w:spacing w:line="264" w:lineRule="auto"/>
              <w:rPr>
                <w:del w:id="180" w:author="wangning" w:date="2019-06-05T10:53:00Z"/>
                <w:szCs w:val="21"/>
              </w:rPr>
            </w:pPr>
            <w:del w:id="181" w:author="wangning" w:date="2019-06-05T10:53:00Z">
              <w:r>
                <w:rPr>
                  <w:rFonts w:hint="eastAsia"/>
                  <w:szCs w:val="21"/>
                </w:rPr>
                <w:delText>封边：实木封边，封边条厚度≥</w:delText>
              </w:r>
              <w:r>
                <w:rPr>
                  <w:rFonts w:hint="eastAsia"/>
                  <w:szCs w:val="21"/>
                </w:rPr>
                <w:delText>1mm</w:delText>
              </w:r>
              <w:r>
                <w:rPr>
                  <w:rFonts w:hint="eastAsia"/>
                  <w:szCs w:val="21"/>
                </w:rPr>
                <w:delText>，隐蔽部位全部做封边处理。</w:delText>
              </w:r>
            </w:del>
          </w:p>
          <w:p>
            <w:pPr>
              <w:spacing w:line="264" w:lineRule="auto"/>
              <w:rPr>
                <w:szCs w:val="21"/>
              </w:rPr>
            </w:pPr>
            <w:r>
              <w:rPr>
                <w:rFonts w:hint="eastAsia"/>
                <w:szCs w:val="21"/>
              </w:rPr>
              <w:t>油漆：优质环保水性漆涂饰，硬度≥</w:t>
            </w:r>
            <w:r>
              <w:rPr>
                <w:rFonts w:hint="eastAsia"/>
                <w:szCs w:val="21"/>
              </w:rPr>
              <w:t>2H</w:t>
            </w:r>
            <w:r>
              <w:rPr>
                <w:rFonts w:hint="eastAsia"/>
                <w:szCs w:val="21"/>
              </w:rPr>
              <w:t>。</w:t>
            </w:r>
          </w:p>
          <w:p>
            <w:pPr>
              <w:spacing w:line="264" w:lineRule="auto"/>
              <w:rPr>
                <w:szCs w:val="21"/>
              </w:rPr>
            </w:pPr>
            <w:r>
              <w:rPr>
                <w:rFonts w:hint="eastAsia"/>
                <w:szCs w:val="21"/>
              </w:rPr>
              <w:t>胶粘剂：采用优质环保胶粘剂。</w:t>
            </w:r>
          </w:p>
          <w:p>
            <w:pPr>
              <w:spacing w:line="264" w:lineRule="auto"/>
              <w:rPr>
                <w:szCs w:val="21"/>
              </w:rPr>
            </w:pPr>
            <w:r>
              <w:rPr>
                <w:rFonts w:hint="eastAsia"/>
                <w:szCs w:val="21"/>
              </w:rPr>
              <w:t>五金件：优质五金配件、阻尼铰链、锁具、配优质尼龙脚垫。</w:t>
            </w:r>
          </w:p>
          <w:p>
            <w:pPr>
              <w:adjustRightInd w:val="0"/>
              <w:snapToGrid w:val="0"/>
              <w:spacing w:line="264" w:lineRule="auto"/>
              <w:rPr>
                <w:szCs w:val="21"/>
              </w:rPr>
            </w:pPr>
            <w:r>
              <w:rPr>
                <w:rFonts w:hint="eastAsia"/>
                <w:szCs w:val="21"/>
              </w:rPr>
              <w:t>结构性能描述：</w:t>
            </w:r>
            <w:ins w:id="182" w:author="wangning" w:date="2019-06-05T10:53:00Z">
              <w:r>
                <w:rPr>
                  <w:rFonts w:hint="eastAsia"/>
                  <w:szCs w:val="21"/>
                  <w:rPrChange w:id="183" w:author="wangning" w:date="2019-06-05T14:03:00Z">
                    <w:rPr>
                      <w:rFonts w:hint="eastAsia"/>
                      <w:szCs w:val="21"/>
                      <w:highlight w:val="yellow"/>
                    </w:rPr>
                  </w:rPrChange>
                </w:rPr>
                <w:t>上下门均为对开门，带锁，搁板厚</w:t>
              </w:r>
              <w:r>
                <w:rPr>
                  <w:szCs w:val="21"/>
                  <w:rPrChange w:id="184" w:author="wangning" w:date="2019-06-05T14:03:00Z">
                    <w:rPr>
                      <w:szCs w:val="21"/>
                      <w:highlight w:val="yellow"/>
                    </w:rPr>
                  </w:rPrChange>
                </w:rPr>
                <w:t>25mm</w:t>
              </w:r>
              <w:r>
                <w:rPr>
                  <w:rFonts w:hint="eastAsia"/>
                  <w:szCs w:val="21"/>
                  <w:rPrChange w:id="185" w:author="wangning" w:date="2019-06-05T14:03:00Z">
                    <w:rPr>
                      <w:rFonts w:hint="eastAsia"/>
                      <w:szCs w:val="21"/>
                      <w:highlight w:val="yellow"/>
                    </w:rPr>
                  </w:rPrChange>
                </w:rPr>
                <w:t>，后背板厚≥</w:t>
              </w:r>
              <w:r>
                <w:rPr>
                  <w:szCs w:val="21"/>
                  <w:rPrChange w:id="186" w:author="wangning" w:date="2019-06-05T14:03:00Z">
                    <w:rPr>
                      <w:szCs w:val="21"/>
                      <w:highlight w:val="yellow"/>
                    </w:rPr>
                  </w:rPrChange>
                </w:rPr>
                <w:t>1</w:t>
              </w:r>
            </w:ins>
            <w:ins w:id="187" w:author="wangning" w:date="2019-06-05T10:54:00Z">
              <w:r>
                <w:rPr>
                  <w:szCs w:val="21"/>
                  <w:rPrChange w:id="188" w:author="wangning" w:date="2019-06-05T14:03:00Z">
                    <w:rPr>
                      <w:szCs w:val="21"/>
                      <w:highlight w:val="yellow"/>
                    </w:rPr>
                  </w:rPrChange>
                </w:rPr>
                <w:t>6</w:t>
              </w:r>
            </w:ins>
            <w:ins w:id="189" w:author="wangning" w:date="2019-06-05T10:53:00Z">
              <w:r>
                <w:rPr>
                  <w:szCs w:val="21"/>
                  <w:rPrChange w:id="190" w:author="wangning" w:date="2019-06-05T14:03:00Z">
                    <w:rPr>
                      <w:szCs w:val="21"/>
                      <w:highlight w:val="yellow"/>
                    </w:rPr>
                  </w:rPrChange>
                </w:rPr>
                <w:t>mm</w:t>
              </w:r>
              <w:r>
                <w:rPr>
                  <w:rFonts w:hint="eastAsia"/>
                  <w:szCs w:val="21"/>
                  <w:rPrChange w:id="191" w:author="wangning" w:date="2019-06-05T14:03:00Z">
                    <w:rPr>
                      <w:rFonts w:hint="eastAsia"/>
                      <w:szCs w:val="21"/>
                      <w:highlight w:val="yellow"/>
                    </w:rPr>
                  </w:rPrChange>
                </w:rPr>
                <w:t>。上门内设二块可调搁板，下门内设一块可调搁板。</w:t>
              </w:r>
            </w:ins>
            <w:del w:id="192" w:author="wangning" w:date="2019-06-05T10:53:00Z">
              <w:r>
                <w:rPr>
                  <w:rFonts w:hint="eastAsia"/>
                  <w:szCs w:val="21"/>
                </w:rPr>
                <w:delText>上下门均为对开门，带锁，搁板厚</w:delText>
              </w:r>
              <w:r>
                <w:rPr>
                  <w:szCs w:val="21"/>
                </w:rPr>
                <w:delText>25mm</w:delText>
              </w:r>
              <w:r>
                <w:rPr>
                  <w:rFonts w:hint="eastAsia"/>
                  <w:szCs w:val="21"/>
                </w:rPr>
                <w:delText>，后背板厚≥</w:delText>
              </w:r>
              <w:r>
                <w:rPr>
                  <w:rFonts w:hint="eastAsia"/>
                  <w:szCs w:val="21"/>
                </w:rPr>
                <w:delText>15mm</w:delText>
              </w:r>
              <w:r>
                <w:rPr>
                  <w:rFonts w:hint="eastAsia"/>
                  <w:szCs w:val="21"/>
                </w:rPr>
                <w:delText>。上门内设二块可调搁板，下门内设一块可调搁板。</w:delText>
              </w:r>
            </w:del>
          </w:p>
        </w:tc>
      </w:tr>
      <w:tr>
        <w:trPr>
          <w:trHeight w:val="330"/>
        </w:trPr>
        <w:tc>
          <w:tcPr>
            <w:tcW w:w="568" w:type="dxa"/>
            <w:shd w:val="clear" w:color="auto" w:fill="FFFFFF"/>
            <w:vAlign w:val="center"/>
          </w:tcPr>
          <w:p>
            <w:pPr>
              <w:adjustRightInd w:val="0"/>
              <w:snapToGrid w:val="0"/>
              <w:jc w:val="center"/>
              <w:rPr>
                <w:szCs w:val="21"/>
              </w:rPr>
            </w:pPr>
            <w:r>
              <w:rPr>
                <w:szCs w:val="21"/>
              </w:rPr>
              <w:lastRenderedPageBreak/>
              <w:t>8</w:t>
            </w:r>
          </w:p>
        </w:tc>
        <w:tc>
          <w:tcPr>
            <w:tcW w:w="992" w:type="dxa"/>
            <w:shd w:val="clear" w:color="auto" w:fill="FFFFFF"/>
            <w:vAlign w:val="center"/>
          </w:tcPr>
          <w:p>
            <w:pPr>
              <w:adjustRightInd w:val="0"/>
              <w:snapToGrid w:val="0"/>
              <w:jc w:val="center"/>
              <w:rPr>
                <w:szCs w:val="21"/>
              </w:rPr>
            </w:pPr>
            <w:r>
              <w:rPr>
                <w:szCs w:val="21"/>
              </w:rPr>
              <w:t>更衣柜</w:t>
            </w:r>
            <w:ins w:id="193" w:author="wangning" w:date="2019-07-22T09:56:00Z">
              <w:r>
                <w:rPr>
                  <w:rFonts w:hint="eastAsia"/>
                  <w:szCs w:val="21"/>
                </w:rPr>
                <w:t>1</w:t>
              </w:r>
            </w:ins>
          </w:p>
        </w:tc>
        <w:tc>
          <w:tcPr>
            <w:tcW w:w="2552" w:type="dxa"/>
            <w:shd w:val="clear" w:color="auto" w:fill="FFFFFF"/>
          </w:tcPr>
          <w:p>
            <w:pPr>
              <w:adjustRightInd w:val="0"/>
              <w:snapToGrid w:val="0"/>
              <w:jc w:val="center"/>
              <w:rPr>
                <w:szCs w:val="21"/>
              </w:rPr>
            </w:pPr>
            <w:r>
              <w:rPr>
                <w:noProof/>
              </w:rPr>
              <w:drawing>
                <wp:inline distT="0" distB="0" distL="0" distR="0">
                  <wp:extent cx="742720" cy="1794294"/>
                  <wp:effectExtent l="0" t="0" r="635" b="0"/>
                  <wp:docPr id="12" name="图片 1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3F5BE07D-61B7-40B7-85B4-E8B6F4ACFA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3F5BE07D-61B7-40B7-85B4-E8B6F4ACFA5E}"/>
                              </a:ext>
                            </a:extLst>
                          </pic:cNvPr>
                          <pic:cNvPicPr>
                            <a:picLocks noChangeAspect="1"/>
                          </pic:cNvPicPr>
                        </pic:nvPicPr>
                        <pic:blipFill>
                          <a:blip r:embed="rId15" cstate="print"/>
                          <a:stretch>
                            <a:fillRect/>
                          </a:stretch>
                        </pic:blipFill>
                        <pic:spPr>
                          <a:xfrm>
                            <a:off x="0" y="0"/>
                            <a:ext cx="752493" cy="1817904"/>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900*</w:t>
            </w:r>
            <w:ins w:id="194" w:author="wangning" w:date="2019-06-05T14:12:00Z">
              <w:r>
                <w:rPr>
                  <w:rFonts w:hint="eastAsia"/>
                  <w:szCs w:val="21"/>
                </w:rPr>
                <w:t>6</w:t>
              </w:r>
            </w:ins>
            <w:del w:id="195" w:author="wangning" w:date="2019-06-05T14:12:00Z">
              <w:r>
                <w:rPr>
                  <w:szCs w:val="21"/>
                </w:rPr>
                <w:delText>5</w:delText>
              </w:r>
            </w:del>
            <w:r>
              <w:rPr>
                <w:szCs w:val="21"/>
              </w:rPr>
              <w:t>00*2</w:t>
            </w:r>
            <w:ins w:id="196" w:author="wangning" w:date="2019-06-05T14:13:00Z">
              <w:r>
                <w:rPr>
                  <w:rFonts w:hint="eastAsia"/>
                  <w:szCs w:val="21"/>
                </w:rPr>
                <w:t>1</w:t>
              </w:r>
            </w:ins>
            <w:del w:id="197" w:author="wangning" w:date="2019-06-05T14:13:00Z">
              <w:r>
                <w:rPr>
                  <w:szCs w:val="21"/>
                </w:rPr>
                <w:delText>0</w:delText>
              </w:r>
            </w:del>
            <w:r>
              <w:rPr>
                <w:szCs w:val="21"/>
              </w:rPr>
              <w:t>00</w:t>
            </w:r>
          </w:p>
        </w:tc>
        <w:tc>
          <w:tcPr>
            <w:tcW w:w="425" w:type="dxa"/>
            <w:shd w:val="clear" w:color="auto" w:fill="FFFFFF"/>
            <w:vAlign w:val="center"/>
          </w:tcPr>
          <w:p>
            <w:pPr>
              <w:adjustRightInd w:val="0"/>
              <w:snapToGrid w:val="0"/>
              <w:jc w:val="center"/>
              <w:rPr>
                <w:szCs w:val="21"/>
              </w:rPr>
            </w:pPr>
            <w:r>
              <w:rPr>
                <w:szCs w:val="21"/>
              </w:rPr>
              <w:t>组</w:t>
            </w:r>
          </w:p>
        </w:tc>
        <w:tc>
          <w:tcPr>
            <w:tcW w:w="567" w:type="dxa"/>
            <w:shd w:val="clear" w:color="auto" w:fill="FFFFFF"/>
            <w:vAlign w:val="center"/>
          </w:tcPr>
          <w:p>
            <w:pPr>
              <w:adjustRightInd w:val="0"/>
              <w:snapToGrid w:val="0"/>
              <w:jc w:val="center"/>
              <w:rPr>
                <w:szCs w:val="21"/>
              </w:rPr>
            </w:pPr>
            <w:r>
              <w:rPr>
                <w:szCs w:val="21"/>
              </w:rPr>
              <w:t>18</w:t>
            </w:r>
          </w:p>
        </w:tc>
        <w:tc>
          <w:tcPr>
            <w:tcW w:w="6520" w:type="dxa"/>
            <w:shd w:val="clear" w:color="auto" w:fill="FFFFFF"/>
            <w:vAlign w:val="center"/>
          </w:tcPr>
          <w:p>
            <w:pPr>
              <w:spacing w:line="264" w:lineRule="auto"/>
              <w:rPr>
                <w:ins w:id="198" w:author="wangning" w:date="2019-06-05T10:53:00Z"/>
                <w:szCs w:val="21"/>
              </w:rPr>
            </w:pPr>
            <w:ins w:id="199" w:author="wangning" w:date="2019-06-05T10:53:00Z">
              <w:r>
                <w:rPr>
                  <w:szCs w:val="21"/>
                </w:rPr>
                <w:t>基材：采用优质人造板，</w:t>
              </w:r>
              <w:r>
                <w:rPr>
                  <w:rFonts w:hint="eastAsia"/>
                  <w:szCs w:val="21"/>
                </w:rPr>
                <w:t>甲醛释放量≤</w:t>
              </w:r>
              <w:r>
                <w:rPr>
                  <w:rFonts w:hint="eastAsia"/>
                  <w:szCs w:val="21"/>
                </w:rPr>
                <w:t>0.070mg/</w:t>
              </w:r>
            </w:ins>
            <w:ins w:id="200" w:author="wangning" w:date="2019-06-12T18:25:00Z">
              <w:r>
                <w:rPr>
                  <w:rFonts w:hint="eastAsia"/>
                  <w:szCs w:val="21"/>
                </w:rPr>
                <w:t>m</w:t>
              </w:r>
              <w:r>
                <w:rPr>
                  <w:rFonts w:hint="eastAsia"/>
                  <w:szCs w:val="21"/>
                </w:rPr>
                <w:t>³</w:t>
              </w:r>
            </w:ins>
            <w:ins w:id="201" w:author="wangning" w:date="2019-06-05T10:53:00Z">
              <w:r>
                <w:rPr>
                  <w:rFonts w:hint="eastAsia"/>
                  <w:szCs w:val="21"/>
                </w:rPr>
                <w:t>。</w:t>
              </w:r>
            </w:ins>
          </w:p>
          <w:p>
            <w:pPr>
              <w:spacing w:line="264" w:lineRule="auto"/>
              <w:rPr>
                <w:del w:id="202" w:author="wangning" w:date="2019-06-05T10:53:00Z"/>
                <w:szCs w:val="21"/>
              </w:rPr>
            </w:pPr>
            <w:del w:id="203" w:author="wangning" w:date="2019-06-05T10:53:00Z">
              <w:r>
                <w:rPr>
                  <w:szCs w:val="21"/>
                </w:rPr>
                <w:delText>基材：采用</w:delText>
              </w:r>
              <w:r>
                <w:rPr>
                  <w:szCs w:val="21"/>
                </w:rPr>
                <w:delText>E1</w:delText>
              </w:r>
              <w:r>
                <w:rPr>
                  <w:szCs w:val="21"/>
                </w:rPr>
                <w:delText>级优质人造板。</w:delText>
              </w:r>
            </w:del>
          </w:p>
          <w:p>
            <w:pPr>
              <w:spacing w:line="264" w:lineRule="auto"/>
              <w:rPr>
                <w:szCs w:val="21"/>
              </w:rPr>
            </w:pPr>
            <w:r>
              <w:rPr>
                <w:szCs w:val="21"/>
              </w:rPr>
              <w:t>饰面材料：双面贴优质</w:t>
            </w:r>
            <w:r>
              <w:rPr>
                <w:szCs w:val="21"/>
              </w:rPr>
              <w:t>0.6mm</w:t>
            </w:r>
            <w:r>
              <w:rPr>
                <w:szCs w:val="21"/>
              </w:rPr>
              <w:t>厚胡桃木皮饰面；</w:t>
            </w:r>
          </w:p>
          <w:p>
            <w:pPr>
              <w:spacing w:line="264" w:lineRule="auto"/>
              <w:rPr>
                <w:del w:id="204" w:author="wangning" w:date="2019-06-05T10:54:00Z"/>
                <w:szCs w:val="21"/>
              </w:rPr>
            </w:pPr>
            <w:del w:id="205" w:author="wangning" w:date="2019-06-05T10:54:00Z">
              <w:r>
                <w:rPr>
                  <w:szCs w:val="21"/>
                </w:rPr>
                <w:delText>封边：实木封边，封边条厚度</w:delText>
              </w:r>
              <w:r>
                <w:rPr>
                  <w:szCs w:val="21"/>
                </w:rPr>
                <w:delText>≥1mm</w:delText>
              </w:r>
              <w:r>
                <w:rPr>
                  <w:szCs w:val="21"/>
                </w:rPr>
                <w:delText>，隐蔽部位全部做封边处理。</w:delText>
              </w:r>
            </w:del>
          </w:p>
          <w:p>
            <w:pPr>
              <w:spacing w:line="264" w:lineRule="auto"/>
              <w:rPr>
                <w:szCs w:val="21"/>
              </w:rPr>
            </w:pPr>
            <w:r>
              <w:rPr>
                <w:szCs w:val="21"/>
              </w:rPr>
              <w:t>油漆：优质环保水性漆涂饰，硬度</w:t>
            </w:r>
            <w:r>
              <w:rPr>
                <w:szCs w:val="21"/>
              </w:rPr>
              <w:t>≥2H</w:t>
            </w:r>
            <w:r>
              <w:rPr>
                <w:szCs w:val="21"/>
              </w:rPr>
              <w:t>。</w:t>
            </w:r>
          </w:p>
          <w:p>
            <w:pPr>
              <w:spacing w:line="264" w:lineRule="auto"/>
              <w:rPr>
                <w:szCs w:val="21"/>
              </w:rPr>
            </w:pPr>
            <w:r>
              <w:rPr>
                <w:szCs w:val="21"/>
              </w:rPr>
              <w:t>胶粘剂：采用优质环保胶粘剂。</w:t>
            </w:r>
          </w:p>
          <w:p>
            <w:pPr>
              <w:spacing w:line="264" w:lineRule="auto"/>
              <w:rPr>
                <w:szCs w:val="21"/>
              </w:rPr>
            </w:pPr>
            <w:r>
              <w:rPr>
                <w:szCs w:val="21"/>
              </w:rPr>
              <w:t>五金件：优质五金配件、阻尼铰链、锁具、配优质尼龙脚垫。</w:t>
            </w:r>
          </w:p>
          <w:p>
            <w:pPr>
              <w:adjustRightInd w:val="0"/>
              <w:snapToGrid w:val="0"/>
              <w:spacing w:line="264" w:lineRule="auto"/>
              <w:rPr>
                <w:kern w:val="0"/>
                <w:sz w:val="24"/>
                <w:szCs w:val="21"/>
              </w:rPr>
            </w:pPr>
            <w:r>
              <w:rPr>
                <w:szCs w:val="21"/>
              </w:rPr>
              <w:t>结构性能描述：通体对开门，</w:t>
            </w:r>
            <w:del w:id="206" w:author="wangning" w:date="2019-06-05T10:54:00Z">
              <w:r>
                <w:rPr>
                  <w:szCs w:val="21"/>
                </w:rPr>
                <w:delText>有中山，两门分别</w:delText>
              </w:r>
            </w:del>
            <w:r>
              <w:rPr>
                <w:szCs w:val="21"/>
              </w:rPr>
              <w:t>带锁，内有两块固定搁板，背板厚</w:t>
            </w:r>
            <w:r>
              <w:rPr>
                <w:szCs w:val="21"/>
              </w:rPr>
              <w:t>≥1</w:t>
            </w:r>
            <w:ins w:id="207" w:author="wangning" w:date="2019-06-05T10:54:00Z">
              <w:r>
                <w:rPr>
                  <w:rFonts w:hint="eastAsia"/>
                  <w:szCs w:val="21"/>
                </w:rPr>
                <w:t>6</w:t>
              </w:r>
            </w:ins>
            <w:del w:id="208" w:author="wangning" w:date="2019-06-05T10:54:00Z">
              <w:r>
                <w:rPr>
                  <w:szCs w:val="21"/>
                </w:rPr>
                <w:delText>5</w:delText>
              </w:r>
            </w:del>
            <w:r>
              <w:rPr>
                <w:szCs w:val="21"/>
              </w:rPr>
              <w:t>mm</w:t>
            </w:r>
            <w:r>
              <w:rPr>
                <w:szCs w:val="21"/>
              </w:rPr>
              <w:t>。两门内均配衣帽钩，半身镜，横向不锈钢挂衣杆，挂衣空间高</w:t>
            </w:r>
            <w:r>
              <w:rPr>
                <w:szCs w:val="21"/>
              </w:rPr>
              <w:t>≥1400mm</w:t>
            </w:r>
            <w:r>
              <w:rPr>
                <w:szCs w:val="21"/>
              </w:rPr>
              <w:t>。</w:t>
            </w:r>
          </w:p>
        </w:tc>
      </w:tr>
      <w:tr>
        <w:trPr>
          <w:trHeight w:val="330"/>
        </w:trPr>
        <w:tc>
          <w:tcPr>
            <w:tcW w:w="568" w:type="dxa"/>
            <w:shd w:val="clear" w:color="auto" w:fill="FFFFFF"/>
            <w:vAlign w:val="center"/>
          </w:tcPr>
          <w:p>
            <w:pPr>
              <w:adjustRightInd w:val="0"/>
              <w:snapToGrid w:val="0"/>
              <w:jc w:val="center"/>
              <w:rPr>
                <w:szCs w:val="21"/>
              </w:rPr>
            </w:pPr>
            <w:r>
              <w:rPr>
                <w:szCs w:val="21"/>
              </w:rPr>
              <w:t>10</w:t>
            </w:r>
          </w:p>
        </w:tc>
        <w:tc>
          <w:tcPr>
            <w:tcW w:w="992" w:type="dxa"/>
            <w:shd w:val="clear" w:color="auto" w:fill="FFFFFF"/>
            <w:vAlign w:val="center"/>
          </w:tcPr>
          <w:p>
            <w:pPr>
              <w:adjustRightInd w:val="0"/>
              <w:snapToGrid w:val="0"/>
              <w:jc w:val="center"/>
              <w:rPr>
                <w:szCs w:val="21"/>
              </w:rPr>
            </w:pPr>
            <w:r>
              <w:rPr>
                <w:szCs w:val="21"/>
              </w:rPr>
              <w:t>三人沙发</w:t>
            </w:r>
            <w:ins w:id="209" w:author="wangning" w:date="2019-07-22T09:56:00Z">
              <w:r>
                <w:rPr>
                  <w:rFonts w:hint="eastAsia"/>
                  <w:szCs w:val="21"/>
                </w:rPr>
                <w:t>1</w:t>
              </w:r>
            </w:ins>
          </w:p>
        </w:tc>
        <w:tc>
          <w:tcPr>
            <w:tcW w:w="2552" w:type="dxa"/>
            <w:shd w:val="clear" w:color="auto" w:fill="FFFFFF"/>
          </w:tcPr>
          <w:p>
            <w:pPr>
              <w:adjustRightInd w:val="0"/>
              <w:snapToGrid w:val="0"/>
              <w:jc w:val="center"/>
              <w:rPr>
                <w:szCs w:val="21"/>
              </w:rPr>
            </w:pPr>
            <w:r>
              <w:rPr>
                <w:noProof/>
                <w:szCs w:val="21"/>
              </w:rPr>
              <w:drawing>
                <wp:inline distT="0" distB="0" distL="0" distR="0">
                  <wp:extent cx="1483360" cy="988695"/>
                  <wp:effectExtent l="0" t="0" r="2540" b="19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博雅 (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83360" cy="988695"/>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常规、中背、带扶手</w:t>
            </w:r>
          </w:p>
        </w:tc>
        <w:tc>
          <w:tcPr>
            <w:tcW w:w="425" w:type="dxa"/>
            <w:shd w:val="clear" w:color="auto" w:fill="FFFFFF"/>
            <w:vAlign w:val="center"/>
          </w:tcPr>
          <w:p>
            <w:pPr>
              <w:adjustRightInd w:val="0"/>
              <w:snapToGrid w:val="0"/>
              <w:jc w:val="center"/>
              <w:rPr>
                <w:szCs w:val="21"/>
              </w:rPr>
            </w:pPr>
            <w:r>
              <w:rPr>
                <w:szCs w:val="21"/>
              </w:rPr>
              <w:t>个</w:t>
            </w:r>
          </w:p>
        </w:tc>
        <w:tc>
          <w:tcPr>
            <w:tcW w:w="567" w:type="dxa"/>
            <w:shd w:val="clear" w:color="auto" w:fill="FFFFFF"/>
            <w:vAlign w:val="center"/>
          </w:tcPr>
          <w:p>
            <w:pPr>
              <w:adjustRightInd w:val="0"/>
              <w:snapToGrid w:val="0"/>
              <w:jc w:val="center"/>
              <w:rPr>
                <w:szCs w:val="21"/>
              </w:rPr>
            </w:pPr>
            <w:r>
              <w:rPr>
                <w:szCs w:val="21"/>
              </w:rPr>
              <w:t>4</w:t>
            </w:r>
          </w:p>
        </w:tc>
        <w:tc>
          <w:tcPr>
            <w:tcW w:w="6520" w:type="dxa"/>
            <w:shd w:val="clear" w:color="auto" w:fill="FFFFFF"/>
            <w:vAlign w:val="center"/>
          </w:tcPr>
          <w:p>
            <w:pPr>
              <w:spacing w:line="264" w:lineRule="auto"/>
              <w:rPr>
                <w:kern w:val="0"/>
                <w:sz w:val="24"/>
                <w:szCs w:val="21"/>
              </w:rPr>
            </w:pPr>
            <w:r>
              <w:rPr>
                <w:szCs w:val="21"/>
              </w:rPr>
              <w:t>优质一级牛皮覆面，牛皮厚</w:t>
            </w:r>
            <w:r>
              <w:rPr>
                <w:szCs w:val="21"/>
              </w:rPr>
              <w:t>≥1.5mm</w:t>
            </w:r>
            <w:r>
              <w:rPr>
                <w:szCs w:val="21"/>
              </w:rPr>
              <w:t>，</w:t>
            </w:r>
            <w:ins w:id="210" w:author="wangning" w:date="2019-06-05T10:54:00Z">
              <w:r>
                <w:rPr>
                  <w:rFonts w:hint="eastAsia"/>
                  <w:szCs w:val="21"/>
                </w:rPr>
                <w:t>出木</w:t>
              </w:r>
            </w:ins>
            <w:del w:id="211" w:author="wangning" w:date="2019-06-05T10:54:00Z">
              <w:r>
                <w:rPr>
                  <w:szCs w:val="21"/>
                </w:rPr>
                <w:delText>满包</w:delText>
              </w:r>
            </w:del>
            <w:r>
              <w:rPr>
                <w:szCs w:val="21"/>
              </w:rPr>
              <w:t>结构；靠背带填腰；内部实木主框架，四面刨光，木材含水率</w:t>
            </w:r>
            <w:r>
              <w:rPr>
                <w:szCs w:val="21"/>
              </w:rPr>
              <w:t>8%</w:t>
            </w:r>
            <w:r>
              <w:rPr>
                <w:szCs w:val="21"/>
              </w:rPr>
              <w:t>～</w:t>
            </w:r>
            <w:r>
              <w:rPr>
                <w:szCs w:val="21"/>
              </w:rPr>
              <w:t>12%</w:t>
            </w:r>
            <w:r>
              <w:rPr>
                <w:szCs w:val="21"/>
              </w:rPr>
              <w:t>，弹簧或绷带材料与泡棉之间有高强度织物隔垫。采用优质环保、高回弹</w:t>
            </w:r>
            <w:r>
              <w:rPr>
                <w:szCs w:val="21"/>
              </w:rPr>
              <w:t>PU</w:t>
            </w:r>
            <w:r>
              <w:rPr>
                <w:szCs w:val="21"/>
              </w:rPr>
              <w:t>泡棉，座密度</w:t>
            </w:r>
            <w:r>
              <w:rPr>
                <w:szCs w:val="21"/>
              </w:rPr>
              <w:t>≥35kg/m³</w:t>
            </w:r>
            <w:r>
              <w:rPr>
                <w:szCs w:val="21"/>
              </w:rPr>
              <w:t>，背密度</w:t>
            </w:r>
            <w:r>
              <w:rPr>
                <w:szCs w:val="21"/>
              </w:rPr>
              <w:t>≥</w:t>
            </w:r>
            <w:del w:id="212" w:author="wangning" w:date="2019-06-05T10:55:00Z">
              <w:r>
                <w:rPr>
                  <w:szCs w:val="21"/>
                </w:rPr>
                <w:delText>30kg</w:delText>
              </w:r>
            </w:del>
            <w:ins w:id="213" w:author="wangning" w:date="2019-06-05T10:55:00Z">
              <w:r>
                <w:rPr>
                  <w:rFonts w:hint="eastAsia"/>
                  <w:szCs w:val="21"/>
                </w:rPr>
                <w:t>25</w:t>
              </w:r>
              <w:r>
                <w:rPr>
                  <w:szCs w:val="21"/>
                </w:rPr>
                <w:t>kg</w:t>
              </w:r>
            </w:ins>
            <w:r>
              <w:rPr>
                <w:szCs w:val="21"/>
              </w:rPr>
              <w:t>/m³</w:t>
            </w:r>
            <w:r>
              <w:rPr>
                <w:szCs w:val="21"/>
              </w:rPr>
              <w:t>，无苯胶粘剂粘结；所有内部填充物清洁无异味。优质环保水性漆涂饰，硬度</w:t>
            </w:r>
            <w:r>
              <w:rPr>
                <w:szCs w:val="21"/>
              </w:rPr>
              <w:t>≥2H</w:t>
            </w:r>
            <w:r>
              <w:rPr>
                <w:szCs w:val="21"/>
              </w:rPr>
              <w:t>，配优质尼龙脚垫。</w:t>
            </w:r>
          </w:p>
        </w:tc>
      </w:tr>
      <w:tr>
        <w:trPr>
          <w:trHeight w:val="330"/>
        </w:trPr>
        <w:tc>
          <w:tcPr>
            <w:tcW w:w="568" w:type="dxa"/>
            <w:shd w:val="clear" w:color="auto" w:fill="FFFFFF"/>
            <w:vAlign w:val="center"/>
          </w:tcPr>
          <w:p>
            <w:pPr>
              <w:adjustRightInd w:val="0"/>
              <w:snapToGrid w:val="0"/>
              <w:jc w:val="center"/>
              <w:rPr>
                <w:szCs w:val="21"/>
              </w:rPr>
            </w:pPr>
            <w:r>
              <w:rPr>
                <w:szCs w:val="21"/>
              </w:rPr>
              <w:t>11</w:t>
            </w:r>
          </w:p>
        </w:tc>
        <w:tc>
          <w:tcPr>
            <w:tcW w:w="992" w:type="dxa"/>
            <w:shd w:val="clear" w:color="auto" w:fill="FFFFFF"/>
            <w:vAlign w:val="center"/>
          </w:tcPr>
          <w:p>
            <w:pPr>
              <w:adjustRightInd w:val="0"/>
              <w:snapToGrid w:val="0"/>
              <w:jc w:val="center"/>
              <w:rPr>
                <w:szCs w:val="21"/>
              </w:rPr>
            </w:pPr>
            <w:r>
              <w:rPr>
                <w:szCs w:val="21"/>
              </w:rPr>
              <w:t>单人沙发</w:t>
            </w:r>
            <w:ins w:id="214" w:author="wangning" w:date="2019-07-22T09:56:00Z">
              <w:r>
                <w:rPr>
                  <w:rFonts w:hint="eastAsia"/>
                  <w:szCs w:val="21"/>
                </w:rPr>
                <w:t>1</w:t>
              </w:r>
            </w:ins>
          </w:p>
        </w:tc>
        <w:tc>
          <w:tcPr>
            <w:tcW w:w="2552" w:type="dxa"/>
            <w:shd w:val="clear" w:color="auto" w:fill="FFFFFF"/>
          </w:tcPr>
          <w:p>
            <w:pPr>
              <w:adjustRightInd w:val="0"/>
              <w:snapToGrid w:val="0"/>
              <w:jc w:val="center"/>
              <w:rPr>
                <w:szCs w:val="21"/>
              </w:rPr>
            </w:pPr>
            <w:r>
              <w:rPr>
                <w:noProof/>
              </w:rPr>
              <w:drawing>
                <wp:inline distT="0" distB="0" distL="0" distR="0">
                  <wp:extent cx="1424668" cy="940280"/>
                  <wp:effectExtent l="0" t="0" r="4445" b="0"/>
                  <wp:docPr id="27" name="图片 26">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90EA3FC9-2700-43EE-BA29-A4283BF1CDD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6">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90EA3FC9-2700-43EE-BA29-A4283BF1CDD9}"/>
                              </a:ext>
                            </a:extLst>
                          </pic:cNvPr>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31289" cy="944650"/>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常规、中背、带扶手</w:t>
            </w:r>
          </w:p>
        </w:tc>
        <w:tc>
          <w:tcPr>
            <w:tcW w:w="425" w:type="dxa"/>
            <w:shd w:val="clear" w:color="auto" w:fill="FFFFFF"/>
            <w:vAlign w:val="center"/>
          </w:tcPr>
          <w:p>
            <w:pPr>
              <w:adjustRightInd w:val="0"/>
              <w:snapToGrid w:val="0"/>
              <w:jc w:val="center"/>
              <w:rPr>
                <w:szCs w:val="21"/>
              </w:rPr>
            </w:pPr>
            <w:r>
              <w:rPr>
                <w:szCs w:val="21"/>
              </w:rPr>
              <w:t>个</w:t>
            </w:r>
          </w:p>
        </w:tc>
        <w:tc>
          <w:tcPr>
            <w:tcW w:w="567" w:type="dxa"/>
            <w:shd w:val="clear" w:color="auto" w:fill="FFFFFF"/>
            <w:vAlign w:val="center"/>
          </w:tcPr>
          <w:p>
            <w:pPr>
              <w:adjustRightInd w:val="0"/>
              <w:snapToGrid w:val="0"/>
              <w:jc w:val="center"/>
              <w:rPr>
                <w:szCs w:val="21"/>
              </w:rPr>
            </w:pPr>
            <w:r>
              <w:rPr>
                <w:szCs w:val="21"/>
              </w:rPr>
              <w:t>8</w:t>
            </w:r>
          </w:p>
        </w:tc>
        <w:tc>
          <w:tcPr>
            <w:tcW w:w="6520" w:type="dxa"/>
            <w:shd w:val="clear" w:color="auto" w:fill="FFFFFF"/>
            <w:vAlign w:val="center"/>
          </w:tcPr>
          <w:p>
            <w:pPr>
              <w:spacing w:line="264" w:lineRule="auto"/>
              <w:rPr>
                <w:szCs w:val="21"/>
              </w:rPr>
            </w:pPr>
            <w:r>
              <w:rPr>
                <w:szCs w:val="21"/>
              </w:rPr>
              <w:t>优质一级牛皮覆面，牛皮厚</w:t>
            </w:r>
            <w:r>
              <w:rPr>
                <w:szCs w:val="21"/>
              </w:rPr>
              <w:t>≥1.5mm</w:t>
            </w:r>
            <w:r>
              <w:rPr>
                <w:szCs w:val="21"/>
              </w:rPr>
              <w:t>，</w:t>
            </w:r>
            <w:del w:id="215" w:author="wangning" w:date="2019-06-05T10:55:00Z">
              <w:r>
                <w:rPr>
                  <w:szCs w:val="21"/>
                </w:rPr>
                <w:delText>满</w:delText>
              </w:r>
            </w:del>
            <w:ins w:id="216" w:author="wangning" w:date="2019-06-05T10:55:00Z">
              <w:r>
                <w:rPr>
                  <w:rFonts w:hint="eastAsia"/>
                  <w:szCs w:val="21"/>
                </w:rPr>
                <w:t>出木</w:t>
              </w:r>
            </w:ins>
            <w:del w:id="217" w:author="wangning" w:date="2019-06-05T10:55:00Z">
              <w:r>
                <w:rPr>
                  <w:szCs w:val="21"/>
                </w:rPr>
                <w:delText>包</w:delText>
              </w:r>
            </w:del>
            <w:r>
              <w:rPr>
                <w:szCs w:val="21"/>
              </w:rPr>
              <w:t>结构；靠背带填腰；内部实木主框架，四面刨光，木材含水率</w:t>
            </w:r>
            <w:r>
              <w:rPr>
                <w:szCs w:val="21"/>
              </w:rPr>
              <w:t>8%</w:t>
            </w:r>
            <w:r>
              <w:rPr>
                <w:szCs w:val="21"/>
              </w:rPr>
              <w:t>～</w:t>
            </w:r>
            <w:r>
              <w:rPr>
                <w:szCs w:val="21"/>
              </w:rPr>
              <w:t>12%</w:t>
            </w:r>
            <w:r>
              <w:rPr>
                <w:szCs w:val="21"/>
              </w:rPr>
              <w:t>，弹簧或绷带材料与泡棉之间有高强度织物隔垫。采用优质环保、高回弹</w:t>
            </w:r>
            <w:r>
              <w:rPr>
                <w:szCs w:val="21"/>
              </w:rPr>
              <w:t>PU</w:t>
            </w:r>
            <w:r>
              <w:rPr>
                <w:szCs w:val="21"/>
              </w:rPr>
              <w:t>泡棉，座密度</w:t>
            </w:r>
            <w:r>
              <w:rPr>
                <w:szCs w:val="21"/>
              </w:rPr>
              <w:t>≥35kg/m³</w:t>
            </w:r>
            <w:r>
              <w:rPr>
                <w:szCs w:val="21"/>
              </w:rPr>
              <w:t>，背密度</w:t>
            </w:r>
            <w:r>
              <w:rPr>
                <w:szCs w:val="21"/>
              </w:rPr>
              <w:t>≥</w:t>
            </w:r>
            <w:ins w:id="218" w:author="wangning" w:date="2019-06-05T10:55:00Z">
              <w:r>
                <w:rPr>
                  <w:rFonts w:hint="eastAsia"/>
                  <w:szCs w:val="21"/>
                </w:rPr>
                <w:t>25</w:t>
              </w:r>
            </w:ins>
            <w:del w:id="219" w:author="wangning" w:date="2019-06-05T10:55:00Z">
              <w:r>
                <w:rPr>
                  <w:szCs w:val="21"/>
                </w:rPr>
                <w:delText>30</w:delText>
              </w:r>
            </w:del>
            <w:r>
              <w:rPr>
                <w:szCs w:val="21"/>
              </w:rPr>
              <w:t>kg/m³</w:t>
            </w:r>
            <w:r>
              <w:rPr>
                <w:szCs w:val="21"/>
              </w:rPr>
              <w:t>，无苯胶粘剂粘结；所有内部填充物清洁无异味。优质环保水性漆涂饰，硬度</w:t>
            </w:r>
            <w:r>
              <w:rPr>
                <w:szCs w:val="21"/>
              </w:rPr>
              <w:t>≥2H</w:t>
            </w:r>
            <w:r>
              <w:rPr>
                <w:szCs w:val="21"/>
              </w:rPr>
              <w:t>，配优质尼龙脚垫。</w:t>
            </w:r>
          </w:p>
        </w:tc>
      </w:tr>
      <w:tr>
        <w:trPr>
          <w:trHeight w:val="330"/>
        </w:trPr>
        <w:tc>
          <w:tcPr>
            <w:tcW w:w="568" w:type="dxa"/>
            <w:shd w:val="clear" w:color="auto" w:fill="FFFFFF"/>
            <w:vAlign w:val="center"/>
          </w:tcPr>
          <w:p>
            <w:pPr>
              <w:adjustRightInd w:val="0"/>
              <w:snapToGrid w:val="0"/>
              <w:jc w:val="center"/>
              <w:rPr>
                <w:szCs w:val="21"/>
              </w:rPr>
            </w:pPr>
            <w:r>
              <w:rPr>
                <w:szCs w:val="21"/>
              </w:rPr>
              <w:t>12</w:t>
            </w:r>
          </w:p>
        </w:tc>
        <w:tc>
          <w:tcPr>
            <w:tcW w:w="992" w:type="dxa"/>
            <w:shd w:val="clear" w:color="auto" w:fill="FFFFFF"/>
            <w:vAlign w:val="center"/>
          </w:tcPr>
          <w:p>
            <w:pPr>
              <w:adjustRightInd w:val="0"/>
              <w:snapToGrid w:val="0"/>
              <w:jc w:val="center"/>
              <w:rPr>
                <w:szCs w:val="21"/>
              </w:rPr>
            </w:pPr>
            <w:r>
              <w:rPr>
                <w:szCs w:val="21"/>
              </w:rPr>
              <w:t>三人沙发</w:t>
            </w:r>
            <w:ins w:id="220" w:author="wangning" w:date="2019-06-05T13:39:00Z">
              <w:r>
                <w:rPr>
                  <w:rFonts w:hint="eastAsia"/>
                  <w:szCs w:val="21"/>
                </w:rPr>
                <w:t>（两用）</w:t>
              </w:r>
            </w:ins>
            <w:ins w:id="221" w:author="wangning" w:date="2019-07-22T09:56:00Z">
              <w:r>
                <w:rPr>
                  <w:rFonts w:hint="eastAsia"/>
                  <w:szCs w:val="21"/>
                </w:rPr>
                <w:t>2</w:t>
              </w:r>
            </w:ins>
          </w:p>
        </w:tc>
        <w:tc>
          <w:tcPr>
            <w:tcW w:w="2552" w:type="dxa"/>
            <w:shd w:val="clear" w:color="auto" w:fill="FFFFFF"/>
          </w:tcPr>
          <w:p>
            <w:pPr>
              <w:adjustRightInd w:val="0"/>
              <w:snapToGrid w:val="0"/>
              <w:jc w:val="center"/>
              <w:rPr>
                <w:szCs w:val="21"/>
              </w:rPr>
            </w:pPr>
            <w:r>
              <w:rPr>
                <w:noProof/>
                <w:szCs w:val="21"/>
              </w:rPr>
              <w:drawing>
                <wp:inline distT="0" distB="0" distL="0" distR="0">
                  <wp:extent cx="1483360" cy="1287780"/>
                  <wp:effectExtent l="0" t="0" r="2540" b="762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沙发床.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83360" cy="1287780"/>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中背、带扶手（扶手可折叠）</w:t>
            </w:r>
          </w:p>
        </w:tc>
        <w:tc>
          <w:tcPr>
            <w:tcW w:w="425" w:type="dxa"/>
            <w:shd w:val="clear" w:color="auto" w:fill="FFFFFF"/>
            <w:vAlign w:val="center"/>
          </w:tcPr>
          <w:p>
            <w:pPr>
              <w:adjustRightInd w:val="0"/>
              <w:snapToGrid w:val="0"/>
              <w:jc w:val="center"/>
              <w:rPr>
                <w:szCs w:val="21"/>
              </w:rPr>
            </w:pPr>
            <w:r>
              <w:rPr>
                <w:szCs w:val="21"/>
              </w:rPr>
              <w:t>个</w:t>
            </w:r>
          </w:p>
        </w:tc>
        <w:tc>
          <w:tcPr>
            <w:tcW w:w="567" w:type="dxa"/>
            <w:shd w:val="clear" w:color="auto" w:fill="FFFFFF"/>
            <w:vAlign w:val="center"/>
          </w:tcPr>
          <w:p>
            <w:pPr>
              <w:adjustRightInd w:val="0"/>
              <w:snapToGrid w:val="0"/>
              <w:jc w:val="center"/>
              <w:rPr>
                <w:szCs w:val="21"/>
              </w:rPr>
            </w:pPr>
            <w:r>
              <w:rPr>
                <w:szCs w:val="21"/>
              </w:rPr>
              <w:t>14</w:t>
            </w:r>
          </w:p>
        </w:tc>
        <w:tc>
          <w:tcPr>
            <w:tcW w:w="6520" w:type="dxa"/>
            <w:shd w:val="clear" w:color="auto" w:fill="FFFFFF"/>
            <w:vAlign w:val="center"/>
          </w:tcPr>
          <w:p>
            <w:pPr>
              <w:spacing w:line="264" w:lineRule="auto"/>
              <w:rPr>
                <w:kern w:val="0"/>
                <w:sz w:val="24"/>
                <w:szCs w:val="21"/>
              </w:rPr>
            </w:pPr>
            <w:r>
              <w:rPr>
                <w:szCs w:val="21"/>
              </w:rPr>
              <w:t>优质痳绒覆面，</w:t>
            </w:r>
            <w:ins w:id="222" w:author="wangning" w:date="2019-06-05T13:39:00Z">
              <w:r>
                <w:rPr>
                  <w:rFonts w:hint="eastAsia"/>
                  <w:szCs w:val="21"/>
                </w:rPr>
                <w:t>满包</w:t>
              </w:r>
            </w:ins>
            <w:del w:id="223" w:author="wangning" w:date="2019-06-05T13:39:00Z">
              <w:r>
                <w:rPr>
                  <w:szCs w:val="21"/>
                </w:rPr>
                <w:delText>露木</w:delText>
              </w:r>
            </w:del>
            <w:r>
              <w:rPr>
                <w:szCs w:val="21"/>
              </w:rPr>
              <w:t>结构，扶手可放平，折叠方便，安全、舒适，连接部分采用优质五金件，所有螺栓配止退螺母；靠背带填腰；内部实木主框架，四面刨光，木材含水率</w:t>
            </w:r>
            <w:r>
              <w:rPr>
                <w:szCs w:val="21"/>
              </w:rPr>
              <w:t>8%</w:t>
            </w:r>
            <w:r>
              <w:rPr>
                <w:szCs w:val="21"/>
              </w:rPr>
              <w:t>～</w:t>
            </w:r>
            <w:r>
              <w:rPr>
                <w:szCs w:val="21"/>
              </w:rPr>
              <w:t>12%</w:t>
            </w:r>
            <w:r>
              <w:rPr>
                <w:szCs w:val="21"/>
              </w:rPr>
              <w:t>，弹簧或绷带材料与泡棉之间有高强度织物隔垫。采用优质环保、高回弹</w:t>
            </w:r>
            <w:r>
              <w:rPr>
                <w:szCs w:val="21"/>
              </w:rPr>
              <w:t>PU</w:t>
            </w:r>
            <w:r>
              <w:rPr>
                <w:szCs w:val="21"/>
              </w:rPr>
              <w:t>泡棉，座密度</w:t>
            </w:r>
            <w:r>
              <w:rPr>
                <w:szCs w:val="21"/>
              </w:rPr>
              <w:t>≥35kg/m³</w:t>
            </w:r>
            <w:r>
              <w:rPr>
                <w:szCs w:val="21"/>
              </w:rPr>
              <w:t>，背密度</w:t>
            </w:r>
            <w:r>
              <w:rPr>
                <w:szCs w:val="21"/>
              </w:rPr>
              <w:t>≥25kg/m³</w:t>
            </w:r>
            <w:r>
              <w:rPr>
                <w:szCs w:val="21"/>
              </w:rPr>
              <w:t>，无苯胶粘剂粘结；所有内部填充物清洁无异味。</w:t>
            </w:r>
            <w:del w:id="224" w:author="wangning" w:date="2019-06-05T13:39:00Z">
              <w:r>
                <w:rPr>
                  <w:szCs w:val="21"/>
                </w:rPr>
                <w:delText>优质环保水性漆涂饰，硬度</w:delText>
              </w:r>
              <w:r>
                <w:rPr>
                  <w:szCs w:val="21"/>
                </w:rPr>
                <w:delText>≥2H</w:delText>
              </w:r>
              <w:r>
                <w:rPr>
                  <w:szCs w:val="21"/>
                </w:rPr>
                <w:delText>，</w:delText>
              </w:r>
            </w:del>
            <w:r>
              <w:rPr>
                <w:szCs w:val="21"/>
              </w:rPr>
              <w:t>配优质尼龙脚垫。</w:t>
            </w:r>
          </w:p>
        </w:tc>
      </w:tr>
      <w:tr>
        <w:trPr>
          <w:trHeight w:val="330"/>
        </w:trPr>
        <w:tc>
          <w:tcPr>
            <w:tcW w:w="568" w:type="dxa"/>
            <w:shd w:val="clear" w:color="auto" w:fill="FFFFFF"/>
            <w:vAlign w:val="center"/>
          </w:tcPr>
          <w:p>
            <w:pPr>
              <w:adjustRightInd w:val="0"/>
              <w:snapToGrid w:val="0"/>
              <w:jc w:val="center"/>
              <w:rPr>
                <w:szCs w:val="21"/>
              </w:rPr>
            </w:pPr>
            <w:r>
              <w:rPr>
                <w:szCs w:val="21"/>
              </w:rPr>
              <w:lastRenderedPageBreak/>
              <w:t>13</w:t>
            </w:r>
          </w:p>
        </w:tc>
        <w:tc>
          <w:tcPr>
            <w:tcW w:w="992" w:type="dxa"/>
            <w:shd w:val="clear" w:color="auto" w:fill="FFFFFF"/>
            <w:vAlign w:val="center"/>
          </w:tcPr>
          <w:p>
            <w:pPr>
              <w:adjustRightInd w:val="0"/>
              <w:snapToGrid w:val="0"/>
              <w:jc w:val="center"/>
              <w:rPr>
                <w:szCs w:val="21"/>
              </w:rPr>
            </w:pPr>
            <w:r>
              <w:rPr>
                <w:szCs w:val="21"/>
              </w:rPr>
              <w:t>茶</w:t>
            </w:r>
            <w:r>
              <w:rPr>
                <w:szCs w:val="21"/>
              </w:rPr>
              <w:t xml:space="preserve">  </w:t>
            </w:r>
            <w:r>
              <w:rPr>
                <w:szCs w:val="21"/>
              </w:rPr>
              <w:t>几</w:t>
            </w:r>
            <w:ins w:id="225" w:author="wangning" w:date="2019-07-22T09:56:00Z">
              <w:r>
                <w:rPr>
                  <w:rFonts w:hint="eastAsia"/>
                  <w:szCs w:val="21"/>
                </w:rPr>
                <w:t>1</w:t>
              </w:r>
            </w:ins>
          </w:p>
        </w:tc>
        <w:tc>
          <w:tcPr>
            <w:tcW w:w="2552" w:type="dxa"/>
            <w:shd w:val="clear" w:color="auto" w:fill="FFFFFF"/>
            <w:vAlign w:val="center"/>
          </w:tcPr>
          <w:p>
            <w:pPr>
              <w:adjustRightInd w:val="0"/>
              <w:snapToGrid w:val="0"/>
              <w:jc w:val="center"/>
              <w:rPr>
                <w:szCs w:val="21"/>
              </w:rPr>
            </w:pPr>
            <w:r>
              <w:rPr>
                <w:noProof/>
              </w:rPr>
              <w:drawing>
                <wp:inline distT="0" distB="0" distL="0" distR="0">
                  <wp:extent cx="1487605" cy="795696"/>
                  <wp:effectExtent l="0" t="0" r="0" b="4445"/>
                  <wp:docPr id="15126" name="Picture 5" descr="LM-J725A（81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6" name="Picture 5" descr="LM-J725A（81页）"/>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97087" cy="800768"/>
                          </a:xfrm>
                          <a:prstGeom prst="rect">
                            <a:avLst/>
                          </a:prstGeom>
                          <a:noFill/>
                          <a:ln>
                            <a:noFill/>
                          </a:ln>
                          <a:extLst/>
                        </pic:spPr>
                      </pic:pic>
                    </a:graphicData>
                  </a:graphic>
                </wp:inline>
              </w:drawing>
            </w:r>
          </w:p>
        </w:tc>
        <w:tc>
          <w:tcPr>
            <w:tcW w:w="1701" w:type="dxa"/>
            <w:shd w:val="clear" w:color="auto" w:fill="FFFFFF"/>
            <w:vAlign w:val="center"/>
          </w:tcPr>
          <w:p>
            <w:pPr>
              <w:adjustRightInd w:val="0"/>
              <w:snapToGrid w:val="0"/>
              <w:jc w:val="center"/>
              <w:rPr>
                <w:szCs w:val="21"/>
              </w:rPr>
            </w:pPr>
            <w:r>
              <w:rPr>
                <w:szCs w:val="21"/>
              </w:rPr>
              <w:t>1200*600*450</w:t>
            </w:r>
          </w:p>
        </w:tc>
        <w:tc>
          <w:tcPr>
            <w:tcW w:w="425" w:type="dxa"/>
            <w:shd w:val="clear" w:color="auto" w:fill="FFFFFF"/>
            <w:vAlign w:val="center"/>
          </w:tcPr>
          <w:p>
            <w:pPr>
              <w:adjustRightInd w:val="0"/>
              <w:snapToGrid w:val="0"/>
              <w:jc w:val="center"/>
              <w:rPr>
                <w:szCs w:val="21"/>
              </w:rPr>
            </w:pPr>
            <w:r>
              <w:rPr>
                <w:szCs w:val="21"/>
              </w:rPr>
              <w:t>个</w:t>
            </w:r>
          </w:p>
        </w:tc>
        <w:tc>
          <w:tcPr>
            <w:tcW w:w="567" w:type="dxa"/>
            <w:shd w:val="clear" w:color="auto" w:fill="FFFFFF"/>
            <w:vAlign w:val="center"/>
          </w:tcPr>
          <w:p>
            <w:pPr>
              <w:adjustRightInd w:val="0"/>
              <w:snapToGrid w:val="0"/>
              <w:jc w:val="center"/>
              <w:rPr>
                <w:szCs w:val="21"/>
              </w:rPr>
            </w:pPr>
            <w:r>
              <w:rPr>
                <w:szCs w:val="21"/>
              </w:rPr>
              <w:t>4</w:t>
            </w:r>
          </w:p>
        </w:tc>
        <w:tc>
          <w:tcPr>
            <w:tcW w:w="6520" w:type="dxa"/>
            <w:shd w:val="clear" w:color="auto" w:fill="FFFFFF"/>
            <w:vAlign w:val="center"/>
          </w:tcPr>
          <w:p>
            <w:pPr>
              <w:spacing w:line="264" w:lineRule="auto"/>
              <w:rPr>
                <w:szCs w:val="21"/>
              </w:rPr>
            </w:pPr>
            <w:r>
              <w:rPr>
                <w:szCs w:val="21"/>
              </w:rPr>
              <w:t>基材：</w:t>
            </w:r>
            <w:ins w:id="226" w:author="孙书冬" w:date="2019-06-03T11:08:00Z">
              <w:r>
                <w:rPr>
                  <w:szCs w:val="21"/>
                </w:rPr>
                <w:t>楸木</w:t>
              </w:r>
            </w:ins>
            <w:r>
              <w:rPr>
                <w:szCs w:val="21"/>
              </w:rPr>
              <w:t>实木几架，榫卯结构。木材含水率</w:t>
            </w:r>
            <w:r>
              <w:rPr>
                <w:szCs w:val="21"/>
              </w:rPr>
              <w:t>8%—12%</w:t>
            </w:r>
            <w:r>
              <w:rPr>
                <w:szCs w:val="21"/>
              </w:rPr>
              <w:t>，几面</w:t>
            </w:r>
            <w:ins w:id="227" w:author="wangning" w:date="2019-06-05T13:40:00Z">
              <w:r>
                <w:rPr>
                  <w:szCs w:val="21"/>
                </w:rPr>
                <w:t>采用优质人造板，</w:t>
              </w:r>
              <w:r>
                <w:rPr>
                  <w:rFonts w:hint="eastAsia"/>
                  <w:szCs w:val="21"/>
                </w:rPr>
                <w:t>甲醛释放量≤</w:t>
              </w:r>
              <w:r>
                <w:rPr>
                  <w:rFonts w:hint="eastAsia"/>
                  <w:szCs w:val="21"/>
                </w:rPr>
                <w:t>0.070mg/</w:t>
              </w:r>
            </w:ins>
            <w:ins w:id="228" w:author="wangning" w:date="2019-06-12T18:25:00Z">
              <w:r>
                <w:rPr>
                  <w:rFonts w:hint="eastAsia"/>
                  <w:szCs w:val="21"/>
                </w:rPr>
                <w:t>m</w:t>
              </w:r>
              <w:r>
                <w:rPr>
                  <w:rFonts w:hint="eastAsia"/>
                  <w:szCs w:val="21"/>
                </w:rPr>
                <w:t>³</w:t>
              </w:r>
            </w:ins>
            <w:del w:id="229" w:author="wangning" w:date="2019-06-05T13:40:00Z">
              <w:r>
                <w:rPr>
                  <w:szCs w:val="21"/>
                </w:rPr>
                <w:delText>采用</w:delText>
              </w:r>
              <w:r>
                <w:rPr>
                  <w:szCs w:val="21"/>
                </w:rPr>
                <w:delText>25mm</w:delText>
              </w:r>
              <w:r>
                <w:rPr>
                  <w:szCs w:val="21"/>
                </w:rPr>
                <w:delText>厚优质</w:delText>
              </w:r>
              <w:r>
                <w:rPr>
                  <w:szCs w:val="21"/>
                </w:rPr>
                <w:delText>E1</w:delText>
              </w:r>
              <w:r>
                <w:rPr>
                  <w:szCs w:val="21"/>
                </w:rPr>
                <w:delText>级人造板</w:delText>
              </w:r>
            </w:del>
            <w:r>
              <w:rPr>
                <w:szCs w:val="21"/>
              </w:rPr>
              <w:t>。</w:t>
            </w:r>
          </w:p>
          <w:p>
            <w:pPr>
              <w:spacing w:line="264" w:lineRule="auto"/>
              <w:rPr>
                <w:szCs w:val="21"/>
              </w:rPr>
            </w:pPr>
            <w:r>
              <w:rPr>
                <w:szCs w:val="21"/>
              </w:rPr>
              <w:t>饰面材料：双面贴一级天然胡桃木皮，木皮厚度</w:t>
            </w:r>
            <w:r>
              <w:rPr>
                <w:szCs w:val="21"/>
              </w:rPr>
              <w:t>≥0.6mm</w:t>
            </w:r>
            <w:r>
              <w:rPr>
                <w:szCs w:val="21"/>
              </w:rPr>
              <w:t>。</w:t>
            </w:r>
          </w:p>
          <w:p>
            <w:pPr>
              <w:spacing w:line="264" w:lineRule="auto"/>
              <w:rPr>
                <w:del w:id="230" w:author="wangning" w:date="2019-06-05T13:41:00Z"/>
                <w:szCs w:val="21"/>
              </w:rPr>
            </w:pPr>
            <w:del w:id="231" w:author="wangning" w:date="2019-06-05T13:41:00Z">
              <w:r>
                <w:rPr>
                  <w:szCs w:val="21"/>
                </w:rPr>
                <w:delText>封边：几面使用与木皮材质一致的实木封边，封边条厚度</w:delText>
              </w:r>
              <w:r>
                <w:rPr>
                  <w:szCs w:val="21"/>
                </w:rPr>
                <w:delText>≥0.6mm</w:delText>
              </w:r>
              <w:r>
                <w:rPr>
                  <w:szCs w:val="21"/>
                </w:rPr>
                <w:delText>，木材含水率</w:delText>
              </w:r>
              <w:r>
                <w:rPr>
                  <w:szCs w:val="21"/>
                </w:rPr>
                <w:delText>8%—12%</w:delText>
              </w:r>
              <w:r>
                <w:rPr>
                  <w:szCs w:val="21"/>
                </w:rPr>
                <w:delText>；隐蔽部位全部做封闭处理。</w:delText>
              </w:r>
            </w:del>
          </w:p>
          <w:p>
            <w:pPr>
              <w:spacing w:line="264" w:lineRule="auto"/>
              <w:rPr>
                <w:szCs w:val="21"/>
              </w:rPr>
            </w:pPr>
            <w:r>
              <w:rPr>
                <w:szCs w:val="21"/>
              </w:rPr>
              <w:t>油漆：采用优质水性漆。</w:t>
            </w:r>
          </w:p>
          <w:p>
            <w:pPr>
              <w:spacing w:line="264" w:lineRule="auto"/>
              <w:rPr>
                <w:szCs w:val="21"/>
              </w:rPr>
            </w:pPr>
            <w:r>
              <w:rPr>
                <w:szCs w:val="21"/>
              </w:rPr>
              <w:t>胶粘剂：采用优质环保胶粘剂。</w:t>
            </w:r>
          </w:p>
          <w:p>
            <w:pPr>
              <w:spacing w:line="264" w:lineRule="auto"/>
              <w:rPr>
                <w:del w:id="232" w:author="wangning" w:date="2019-06-05T13:41:00Z"/>
                <w:szCs w:val="21"/>
              </w:rPr>
            </w:pPr>
            <w:r>
              <w:rPr>
                <w:szCs w:val="21"/>
              </w:rPr>
              <w:t>五金件：采用优质五金配件，配优质尼龙脚垫。</w:t>
            </w:r>
          </w:p>
          <w:p>
            <w:pPr>
              <w:spacing w:line="264" w:lineRule="auto"/>
              <w:rPr>
                <w:szCs w:val="21"/>
              </w:rPr>
            </w:pPr>
            <w:del w:id="233" w:author="wangning" w:date="2019-06-05T13:41:00Z">
              <w:r>
                <w:rPr>
                  <w:szCs w:val="21"/>
                </w:rPr>
                <w:delText>结构性能描述：距地</w:delText>
              </w:r>
              <w:r>
                <w:rPr>
                  <w:szCs w:val="21"/>
                </w:rPr>
                <w:delText>100mm</w:delText>
              </w:r>
              <w:r>
                <w:rPr>
                  <w:szCs w:val="21"/>
                </w:rPr>
                <w:delText>处设一搁板。</w:delText>
              </w:r>
            </w:del>
          </w:p>
        </w:tc>
      </w:tr>
      <w:tr>
        <w:trPr>
          <w:trHeight w:val="330"/>
        </w:trPr>
        <w:tc>
          <w:tcPr>
            <w:tcW w:w="568" w:type="dxa"/>
            <w:shd w:val="clear" w:color="auto" w:fill="FFFFFF"/>
            <w:vAlign w:val="center"/>
          </w:tcPr>
          <w:p>
            <w:pPr>
              <w:adjustRightInd w:val="0"/>
              <w:snapToGrid w:val="0"/>
              <w:jc w:val="center"/>
              <w:rPr>
                <w:szCs w:val="21"/>
              </w:rPr>
            </w:pPr>
            <w:r>
              <w:rPr>
                <w:szCs w:val="21"/>
              </w:rPr>
              <w:t>14</w:t>
            </w:r>
          </w:p>
        </w:tc>
        <w:tc>
          <w:tcPr>
            <w:tcW w:w="992" w:type="dxa"/>
            <w:shd w:val="clear" w:color="auto" w:fill="FFFFFF"/>
            <w:vAlign w:val="center"/>
          </w:tcPr>
          <w:p>
            <w:pPr>
              <w:adjustRightInd w:val="0"/>
              <w:snapToGrid w:val="0"/>
              <w:jc w:val="center"/>
              <w:rPr>
                <w:szCs w:val="21"/>
              </w:rPr>
            </w:pPr>
            <w:r>
              <w:rPr>
                <w:szCs w:val="21"/>
              </w:rPr>
              <w:t>茶</w:t>
            </w:r>
            <w:r>
              <w:rPr>
                <w:szCs w:val="21"/>
              </w:rPr>
              <w:t xml:space="preserve">  </w:t>
            </w:r>
            <w:r>
              <w:rPr>
                <w:szCs w:val="21"/>
              </w:rPr>
              <w:t>几</w:t>
            </w:r>
            <w:ins w:id="234" w:author="wangning" w:date="2019-07-22T09:56:00Z">
              <w:r>
                <w:rPr>
                  <w:rFonts w:hint="eastAsia"/>
                  <w:szCs w:val="21"/>
                </w:rPr>
                <w:t>2</w:t>
              </w:r>
            </w:ins>
          </w:p>
        </w:tc>
        <w:tc>
          <w:tcPr>
            <w:tcW w:w="2552" w:type="dxa"/>
            <w:shd w:val="clear" w:color="auto" w:fill="FFFFFF"/>
            <w:vAlign w:val="center"/>
          </w:tcPr>
          <w:p>
            <w:pPr>
              <w:adjustRightInd w:val="0"/>
              <w:snapToGrid w:val="0"/>
              <w:jc w:val="center"/>
              <w:rPr>
                <w:szCs w:val="21"/>
              </w:rPr>
            </w:pPr>
            <w:r>
              <w:rPr>
                <w:noProof/>
              </w:rPr>
              <w:drawing>
                <wp:inline distT="0" distB="0" distL="0" distR="0">
                  <wp:extent cx="1161681" cy="1124207"/>
                  <wp:effectExtent l="0" t="0" r="635" b="0"/>
                  <wp:docPr id="28" name="图片 27">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pic:cNvPr>
                          <pic:cNvPicPr>
                            <a:picLocks noChangeAspect="1"/>
                          </pic:cNvPicPr>
                        </pic:nvPicPr>
                        <pic:blipFill>
                          <a:blip r:embed="rId20" cstate="print"/>
                          <a:stretch>
                            <a:fillRect/>
                          </a:stretch>
                        </pic:blipFill>
                        <pic:spPr>
                          <a:xfrm>
                            <a:off x="0" y="0"/>
                            <a:ext cx="1161681" cy="1124207"/>
                          </a:xfrm>
                          <a:prstGeom prst="rect">
                            <a:avLst/>
                          </a:prstGeom>
                        </pic:spPr>
                      </pic:pic>
                    </a:graphicData>
                  </a:graphic>
                </wp:inline>
              </w:drawing>
            </w:r>
          </w:p>
        </w:tc>
        <w:tc>
          <w:tcPr>
            <w:tcW w:w="1701" w:type="dxa"/>
            <w:shd w:val="clear" w:color="auto" w:fill="FFFFFF"/>
            <w:vAlign w:val="center"/>
          </w:tcPr>
          <w:p>
            <w:pPr>
              <w:adjustRightInd w:val="0"/>
              <w:snapToGrid w:val="0"/>
              <w:jc w:val="center"/>
              <w:rPr>
                <w:kern w:val="0"/>
                <w:sz w:val="24"/>
                <w:szCs w:val="21"/>
              </w:rPr>
            </w:pPr>
            <w:r>
              <w:rPr>
                <w:szCs w:val="21"/>
              </w:rPr>
              <w:t>700*</w:t>
            </w:r>
            <w:ins w:id="235" w:author="wangning" w:date="2019-06-05T13:41:00Z">
              <w:r>
                <w:rPr>
                  <w:rFonts w:hint="eastAsia"/>
                  <w:szCs w:val="21"/>
                </w:rPr>
                <w:t>50</w:t>
              </w:r>
            </w:ins>
            <w:del w:id="236" w:author="wangning" w:date="2019-06-05T13:41:00Z">
              <w:r>
                <w:rPr>
                  <w:szCs w:val="21"/>
                </w:rPr>
                <w:delText>45</w:delText>
              </w:r>
            </w:del>
            <w:r>
              <w:rPr>
                <w:szCs w:val="21"/>
              </w:rPr>
              <w:t>0*</w:t>
            </w:r>
            <w:del w:id="237" w:author="wangning" w:date="2019-06-05T13:42:00Z">
              <w:r>
                <w:rPr>
                  <w:szCs w:val="21"/>
                </w:rPr>
                <w:delText>550</w:delText>
              </w:r>
            </w:del>
            <w:ins w:id="238" w:author="wangning" w:date="2019-06-05T13:42:00Z">
              <w:r>
                <w:rPr>
                  <w:rFonts w:hint="eastAsia"/>
                  <w:szCs w:val="21"/>
                </w:rPr>
                <w:t>高度低于沙发扶手</w:t>
              </w:r>
              <w:r>
                <w:rPr>
                  <w:rFonts w:hint="eastAsia"/>
                  <w:szCs w:val="21"/>
                </w:rPr>
                <w:t>30</w:t>
              </w:r>
            </w:ins>
          </w:p>
        </w:tc>
        <w:tc>
          <w:tcPr>
            <w:tcW w:w="425" w:type="dxa"/>
            <w:shd w:val="clear" w:color="auto" w:fill="FFFFFF"/>
            <w:vAlign w:val="center"/>
          </w:tcPr>
          <w:p>
            <w:pPr>
              <w:adjustRightInd w:val="0"/>
              <w:snapToGrid w:val="0"/>
              <w:jc w:val="center"/>
              <w:rPr>
                <w:szCs w:val="21"/>
              </w:rPr>
            </w:pPr>
            <w:r>
              <w:rPr>
                <w:szCs w:val="21"/>
              </w:rPr>
              <w:t>个</w:t>
            </w:r>
          </w:p>
        </w:tc>
        <w:tc>
          <w:tcPr>
            <w:tcW w:w="567" w:type="dxa"/>
            <w:shd w:val="clear" w:color="auto" w:fill="FFFFFF"/>
            <w:vAlign w:val="center"/>
          </w:tcPr>
          <w:p>
            <w:pPr>
              <w:adjustRightInd w:val="0"/>
              <w:snapToGrid w:val="0"/>
              <w:jc w:val="center"/>
              <w:rPr>
                <w:szCs w:val="21"/>
              </w:rPr>
            </w:pPr>
            <w:r>
              <w:rPr>
                <w:szCs w:val="21"/>
              </w:rPr>
              <w:t>14</w:t>
            </w:r>
          </w:p>
        </w:tc>
        <w:tc>
          <w:tcPr>
            <w:tcW w:w="6520" w:type="dxa"/>
            <w:shd w:val="clear" w:color="auto" w:fill="FFFFFF"/>
            <w:vAlign w:val="center"/>
          </w:tcPr>
          <w:p>
            <w:pPr>
              <w:spacing w:line="264" w:lineRule="auto"/>
              <w:rPr>
                <w:szCs w:val="21"/>
              </w:rPr>
            </w:pPr>
            <w:r>
              <w:rPr>
                <w:szCs w:val="21"/>
              </w:rPr>
              <w:t>基材：</w:t>
            </w:r>
            <w:ins w:id="239" w:author="孙书冬" w:date="2019-06-03T11:08:00Z">
              <w:r>
                <w:rPr>
                  <w:szCs w:val="21"/>
                </w:rPr>
                <w:t>楸木</w:t>
              </w:r>
            </w:ins>
            <w:r>
              <w:rPr>
                <w:szCs w:val="21"/>
              </w:rPr>
              <w:t>实木几架，榫卯结构。木材含水率</w:t>
            </w:r>
            <w:r>
              <w:rPr>
                <w:szCs w:val="21"/>
              </w:rPr>
              <w:t>8%—12%</w:t>
            </w:r>
            <w:r>
              <w:rPr>
                <w:szCs w:val="21"/>
              </w:rPr>
              <w:t>，几面采用</w:t>
            </w:r>
            <w:ins w:id="240" w:author="wangning" w:date="2019-06-05T13:43:00Z">
              <w:r>
                <w:rPr>
                  <w:szCs w:val="21"/>
                </w:rPr>
                <w:t>优质人造板，</w:t>
              </w:r>
              <w:r>
                <w:rPr>
                  <w:rFonts w:hint="eastAsia"/>
                  <w:szCs w:val="21"/>
                </w:rPr>
                <w:t>甲醛释放量≤</w:t>
              </w:r>
              <w:r>
                <w:rPr>
                  <w:rFonts w:hint="eastAsia"/>
                  <w:szCs w:val="21"/>
                </w:rPr>
                <w:t>0.070mg/</w:t>
              </w:r>
            </w:ins>
            <w:ins w:id="241" w:author="wangning" w:date="2019-06-12T18:25:00Z">
              <w:r>
                <w:rPr>
                  <w:rFonts w:hint="eastAsia"/>
                  <w:szCs w:val="21"/>
                </w:rPr>
                <w:t>m</w:t>
              </w:r>
              <w:r>
                <w:rPr>
                  <w:rFonts w:hint="eastAsia"/>
                  <w:szCs w:val="21"/>
                </w:rPr>
                <w:t>³</w:t>
              </w:r>
            </w:ins>
            <w:del w:id="242" w:author="wangning" w:date="2019-06-05T13:43:00Z">
              <w:r>
                <w:rPr>
                  <w:szCs w:val="21"/>
                </w:rPr>
                <w:delText>25mm</w:delText>
              </w:r>
              <w:r>
                <w:rPr>
                  <w:szCs w:val="21"/>
                </w:rPr>
                <w:delText>厚优质</w:delText>
              </w:r>
              <w:r>
                <w:rPr>
                  <w:szCs w:val="21"/>
                </w:rPr>
                <w:delText>E1</w:delText>
              </w:r>
              <w:r>
                <w:rPr>
                  <w:szCs w:val="21"/>
                </w:rPr>
                <w:delText>级人造板</w:delText>
              </w:r>
            </w:del>
            <w:r>
              <w:rPr>
                <w:szCs w:val="21"/>
              </w:rPr>
              <w:t>。</w:t>
            </w:r>
          </w:p>
          <w:p>
            <w:pPr>
              <w:spacing w:line="264" w:lineRule="auto"/>
              <w:rPr>
                <w:szCs w:val="21"/>
              </w:rPr>
            </w:pPr>
            <w:r>
              <w:rPr>
                <w:szCs w:val="21"/>
              </w:rPr>
              <w:t>饰面材料：双面贴一级天然胡桃木皮，木皮厚度</w:t>
            </w:r>
            <w:r>
              <w:rPr>
                <w:szCs w:val="21"/>
              </w:rPr>
              <w:t>≥0.6mm</w:t>
            </w:r>
            <w:r>
              <w:rPr>
                <w:szCs w:val="21"/>
              </w:rPr>
              <w:t>。</w:t>
            </w:r>
          </w:p>
          <w:p>
            <w:pPr>
              <w:spacing w:line="264" w:lineRule="auto"/>
              <w:rPr>
                <w:del w:id="243" w:author="wangning" w:date="2019-06-05T13:43:00Z"/>
                <w:szCs w:val="21"/>
              </w:rPr>
            </w:pPr>
            <w:del w:id="244" w:author="wangning" w:date="2019-06-05T13:43:00Z">
              <w:r>
                <w:rPr>
                  <w:szCs w:val="21"/>
                </w:rPr>
                <w:delText>封边：几面使用与木皮材质一致的实木封边，封边条厚度</w:delText>
              </w:r>
              <w:r>
                <w:rPr>
                  <w:szCs w:val="21"/>
                </w:rPr>
                <w:delText>≥0.6mm</w:delText>
              </w:r>
              <w:r>
                <w:rPr>
                  <w:szCs w:val="21"/>
                </w:rPr>
                <w:delText>，木材含水率</w:delText>
              </w:r>
              <w:r>
                <w:rPr>
                  <w:szCs w:val="21"/>
                </w:rPr>
                <w:delText>8%—12%</w:delText>
              </w:r>
              <w:r>
                <w:rPr>
                  <w:szCs w:val="21"/>
                </w:rPr>
                <w:delText>；隐蔽部位全部做封闭处理。</w:delText>
              </w:r>
            </w:del>
          </w:p>
          <w:p>
            <w:pPr>
              <w:spacing w:line="264" w:lineRule="auto"/>
              <w:rPr>
                <w:szCs w:val="21"/>
              </w:rPr>
            </w:pPr>
            <w:r>
              <w:rPr>
                <w:szCs w:val="21"/>
              </w:rPr>
              <w:t>油漆：采用优质水性漆。</w:t>
            </w:r>
          </w:p>
          <w:p>
            <w:pPr>
              <w:spacing w:line="264" w:lineRule="auto"/>
              <w:rPr>
                <w:szCs w:val="21"/>
              </w:rPr>
            </w:pPr>
            <w:r>
              <w:rPr>
                <w:szCs w:val="21"/>
              </w:rPr>
              <w:t>胶粘剂：采用优质环保胶粘剂。</w:t>
            </w:r>
          </w:p>
          <w:p>
            <w:pPr>
              <w:spacing w:line="264" w:lineRule="auto"/>
              <w:rPr>
                <w:del w:id="245" w:author="wangning" w:date="2019-06-05T13:44:00Z"/>
                <w:szCs w:val="21"/>
              </w:rPr>
            </w:pPr>
            <w:r>
              <w:rPr>
                <w:szCs w:val="21"/>
              </w:rPr>
              <w:t>五金件：采用优质五金配件，配优质尼龙脚垫。</w:t>
            </w:r>
          </w:p>
          <w:p>
            <w:pPr>
              <w:spacing w:line="264" w:lineRule="auto"/>
              <w:rPr>
                <w:szCs w:val="21"/>
              </w:rPr>
            </w:pPr>
            <w:del w:id="246" w:author="wangning" w:date="2019-06-05T13:44:00Z">
              <w:r>
                <w:rPr>
                  <w:szCs w:val="21"/>
                </w:rPr>
                <w:delText>结构性能描述：距地</w:delText>
              </w:r>
              <w:r>
                <w:rPr>
                  <w:szCs w:val="21"/>
                </w:rPr>
                <w:delText>100mm</w:delText>
              </w:r>
              <w:r>
                <w:rPr>
                  <w:szCs w:val="21"/>
                </w:rPr>
                <w:delText>处设一搁板。</w:delText>
              </w:r>
            </w:del>
          </w:p>
        </w:tc>
      </w:tr>
      <w:tr>
        <w:trPr>
          <w:trHeight w:val="330"/>
        </w:trPr>
        <w:tc>
          <w:tcPr>
            <w:tcW w:w="568" w:type="dxa"/>
            <w:shd w:val="clear" w:color="auto" w:fill="FFFFFF"/>
            <w:vAlign w:val="center"/>
          </w:tcPr>
          <w:p>
            <w:pPr>
              <w:adjustRightInd w:val="0"/>
              <w:snapToGrid w:val="0"/>
              <w:jc w:val="center"/>
              <w:rPr>
                <w:szCs w:val="21"/>
              </w:rPr>
            </w:pPr>
            <w:r>
              <w:rPr>
                <w:szCs w:val="21"/>
              </w:rPr>
              <w:t>15</w:t>
            </w:r>
          </w:p>
        </w:tc>
        <w:tc>
          <w:tcPr>
            <w:tcW w:w="992" w:type="dxa"/>
            <w:shd w:val="clear" w:color="auto" w:fill="FFFFFF"/>
            <w:vAlign w:val="center"/>
          </w:tcPr>
          <w:p>
            <w:pPr>
              <w:adjustRightInd w:val="0"/>
              <w:snapToGrid w:val="0"/>
              <w:jc w:val="center"/>
              <w:rPr>
                <w:szCs w:val="21"/>
              </w:rPr>
            </w:pPr>
            <w:r>
              <w:rPr>
                <w:szCs w:val="21"/>
              </w:rPr>
              <w:t>茶水柜</w:t>
            </w:r>
            <w:ins w:id="247" w:author="wangning" w:date="2019-07-22T09:56:00Z">
              <w:r>
                <w:rPr>
                  <w:rFonts w:hint="eastAsia"/>
                  <w:szCs w:val="21"/>
                </w:rPr>
                <w:t>1</w:t>
              </w:r>
            </w:ins>
          </w:p>
        </w:tc>
        <w:tc>
          <w:tcPr>
            <w:tcW w:w="2552" w:type="dxa"/>
            <w:shd w:val="clear" w:color="auto" w:fill="FFFFFF"/>
            <w:vAlign w:val="center"/>
          </w:tcPr>
          <w:p>
            <w:pPr>
              <w:adjustRightInd w:val="0"/>
              <w:snapToGrid w:val="0"/>
              <w:jc w:val="center"/>
              <w:rPr>
                <w:szCs w:val="21"/>
              </w:rPr>
            </w:pPr>
            <w:r>
              <w:rPr>
                <w:noProof/>
              </w:rPr>
              <w:drawing>
                <wp:inline distT="0" distB="0" distL="0" distR="0">
                  <wp:extent cx="1082041" cy="1293294"/>
                  <wp:effectExtent l="0" t="0" r="3810" b="2540"/>
                  <wp:docPr id="16" name="图片 15">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C947DCEA-9A32-430C-945D-EDA2B70A6F6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C947DCEA-9A32-430C-945D-EDA2B70A6F6F}"/>
                              </a:ext>
                            </a:extLst>
                          </pic:cNvPr>
                          <pic:cNvPicPr>
                            <a:picLocks noChangeAspect="1"/>
                          </pic:cNvPicPr>
                        </pic:nvPicPr>
                        <pic:blipFill rotWithShape="1">
                          <a:blip r:embed="rId21" cstate="print">
                            <a:extLst>
                              <a:ext uri="{28A0092B-C50C-407E-A947-70E740481C1C}">
                                <a14:useLocalDpi xmlns:a14="http://schemas.microsoft.com/office/drawing/2010/main" val="0"/>
                              </a:ext>
                            </a:extLst>
                          </a:blip>
                          <a:srcRect l="18235" r="19016"/>
                          <a:stretch/>
                        </pic:blipFill>
                        <pic:spPr>
                          <a:xfrm>
                            <a:off x="0" y="0"/>
                            <a:ext cx="1082041" cy="1293294"/>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ins w:id="248" w:author="wangning" w:date="2019-06-05T14:03:00Z">
              <w:r>
                <w:rPr>
                  <w:rFonts w:hint="eastAsia"/>
                  <w:szCs w:val="21"/>
                </w:rPr>
                <w:t>9</w:t>
              </w:r>
            </w:ins>
            <w:del w:id="249" w:author="wangning" w:date="2019-06-05T14:03:00Z">
              <w:r>
                <w:rPr>
                  <w:szCs w:val="21"/>
                </w:rPr>
                <w:delText>12</w:delText>
              </w:r>
            </w:del>
            <w:r>
              <w:rPr>
                <w:szCs w:val="21"/>
              </w:rPr>
              <w:t>00*4</w:t>
            </w:r>
            <w:ins w:id="250" w:author="wangning" w:date="2019-06-05T14:03:00Z">
              <w:r>
                <w:rPr>
                  <w:rFonts w:hint="eastAsia"/>
                  <w:szCs w:val="21"/>
                </w:rPr>
                <w:t>2</w:t>
              </w:r>
            </w:ins>
            <w:del w:id="251" w:author="wangning" w:date="2019-06-05T14:03:00Z">
              <w:r>
                <w:rPr>
                  <w:szCs w:val="21"/>
                </w:rPr>
                <w:delText>5</w:delText>
              </w:r>
            </w:del>
            <w:r>
              <w:rPr>
                <w:szCs w:val="21"/>
              </w:rPr>
              <w:t>0*900</w:t>
            </w:r>
          </w:p>
        </w:tc>
        <w:tc>
          <w:tcPr>
            <w:tcW w:w="425" w:type="dxa"/>
            <w:shd w:val="clear" w:color="auto" w:fill="FFFFFF"/>
            <w:vAlign w:val="center"/>
          </w:tcPr>
          <w:p>
            <w:pPr>
              <w:adjustRightInd w:val="0"/>
              <w:snapToGrid w:val="0"/>
              <w:jc w:val="center"/>
              <w:rPr>
                <w:szCs w:val="21"/>
              </w:rPr>
            </w:pPr>
            <w:r>
              <w:rPr>
                <w:szCs w:val="21"/>
              </w:rPr>
              <w:t>组</w:t>
            </w:r>
          </w:p>
        </w:tc>
        <w:tc>
          <w:tcPr>
            <w:tcW w:w="567" w:type="dxa"/>
            <w:shd w:val="clear" w:color="auto" w:fill="FFFFFF"/>
            <w:vAlign w:val="center"/>
          </w:tcPr>
          <w:p>
            <w:pPr>
              <w:adjustRightInd w:val="0"/>
              <w:snapToGrid w:val="0"/>
              <w:jc w:val="center"/>
              <w:rPr>
                <w:szCs w:val="21"/>
              </w:rPr>
            </w:pPr>
            <w:r>
              <w:rPr>
                <w:szCs w:val="21"/>
              </w:rPr>
              <w:t>4</w:t>
            </w:r>
          </w:p>
        </w:tc>
        <w:tc>
          <w:tcPr>
            <w:tcW w:w="6520" w:type="dxa"/>
            <w:shd w:val="clear" w:color="auto" w:fill="FFFFFF"/>
            <w:vAlign w:val="center"/>
          </w:tcPr>
          <w:p>
            <w:pPr>
              <w:spacing w:line="264" w:lineRule="auto"/>
              <w:rPr>
                <w:szCs w:val="21"/>
              </w:rPr>
            </w:pPr>
            <w:r>
              <w:rPr>
                <w:szCs w:val="21"/>
              </w:rPr>
              <w:t>基材：</w:t>
            </w:r>
            <w:ins w:id="252" w:author="wangning" w:date="2019-06-05T13:44:00Z">
              <w:r>
                <w:rPr>
                  <w:szCs w:val="21"/>
                </w:rPr>
                <w:t>优质人造板，</w:t>
              </w:r>
              <w:r>
                <w:rPr>
                  <w:rFonts w:hint="eastAsia"/>
                  <w:szCs w:val="21"/>
                </w:rPr>
                <w:t>甲醛释放量≤</w:t>
              </w:r>
              <w:r>
                <w:rPr>
                  <w:rFonts w:hint="eastAsia"/>
                  <w:szCs w:val="21"/>
                </w:rPr>
                <w:t>0.070mg/</w:t>
              </w:r>
            </w:ins>
            <w:ins w:id="253" w:author="wangning" w:date="2019-06-12T18:25:00Z">
              <w:r>
                <w:rPr>
                  <w:rFonts w:hint="eastAsia"/>
                  <w:szCs w:val="21"/>
                </w:rPr>
                <w:t>m</w:t>
              </w:r>
              <w:r>
                <w:rPr>
                  <w:rFonts w:hint="eastAsia"/>
                  <w:szCs w:val="21"/>
                </w:rPr>
                <w:t>³</w:t>
              </w:r>
            </w:ins>
            <w:del w:id="254" w:author="wangning" w:date="2019-06-05T13:44:00Z">
              <w:r>
                <w:rPr>
                  <w:szCs w:val="21"/>
                </w:rPr>
                <w:delText>选用</w:delText>
              </w:r>
              <w:r>
                <w:rPr>
                  <w:szCs w:val="21"/>
                </w:rPr>
                <w:delText>E1</w:delText>
              </w:r>
              <w:r>
                <w:rPr>
                  <w:szCs w:val="21"/>
                </w:rPr>
                <w:delText>级优质人造板。</w:delText>
              </w:r>
            </w:del>
            <w:ins w:id="255" w:author="wangning" w:date="2019-06-05T13:44:00Z">
              <w:r>
                <w:rPr>
                  <w:rFonts w:hint="eastAsia"/>
                  <w:szCs w:val="21"/>
                </w:rPr>
                <w:t>。</w:t>
              </w:r>
            </w:ins>
          </w:p>
          <w:p>
            <w:pPr>
              <w:spacing w:line="264" w:lineRule="auto"/>
              <w:rPr>
                <w:szCs w:val="21"/>
              </w:rPr>
            </w:pPr>
            <w:r>
              <w:rPr>
                <w:szCs w:val="21"/>
              </w:rPr>
              <w:t>饰面材料：双面贴</w:t>
            </w:r>
            <w:r>
              <w:rPr>
                <w:szCs w:val="21"/>
              </w:rPr>
              <w:t>0.6mm</w:t>
            </w:r>
            <w:r>
              <w:rPr>
                <w:szCs w:val="21"/>
              </w:rPr>
              <w:t>厚</w:t>
            </w:r>
            <w:del w:id="256" w:author="wangning" w:date="2019-06-05T13:44:00Z">
              <w:r>
                <w:rPr>
                  <w:szCs w:val="21"/>
                </w:rPr>
                <w:delText>天然</w:delText>
              </w:r>
            </w:del>
            <w:r>
              <w:rPr>
                <w:szCs w:val="21"/>
              </w:rPr>
              <w:t>A</w:t>
            </w:r>
            <w:r>
              <w:rPr>
                <w:szCs w:val="21"/>
              </w:rPr>
              <w:t>级胡桃木皮。</w:t>
            </w:r>
          </w:p>
          <w:p>
            <w:pPr>
              <w:spacing w:line="264" w:lineRule="auto"/>
              <w:rPr>
                <w:del w:id="257" w:author="wangning" w:date="2019-06-05T14:03:00Z"/>
                <w:szCs w:val="21"/>
              </w:rPr>
            </w:pPr>
            <w:del w:id="258" w:author="wangning" w:date="2019-06-05T14:03:00Z">
              <w:r>
                <w:rPr>
                  <w:szCs w:val="21"/>
                </w:rPr>
                <w:delText>封边：使用与木皮材质一致的实木封边，封边条厚度</w:delText>
              </w:r>
              <w:r>
                <w:rPr>
                  <w:szCs w:val="21"/>
                </w:rPr>
                <w:delText>≥1mm</w:delText>
              </w:r>
              <w:r>
                <w:rPr>
                  <w:szCs w:val="21"/>
                </w:rPr>
                <w:delText>，实木封边采用含实木于内的整体贴面先进工艺，隐蔽部位全部做封闭处理。</w:delText>
              </w:r>
            </w:del>
          </w:p>
          <w:p>
            <w:pPr>
              <w:spacing w:line="264" w:lineRule="auto"/>
              <w:rPr>
                <w:szCs w:val="21"/>
              </w:rPr>
            </w:pPr>
            <w:r>
              <w:rPr>
                <w:szCs w:val="21"/>
              </w:rPr>
              <w:t>油漆：采用优质水性漆。</w:t>
            </w:r>
          </w:p>
          <w:p>
            <w:pPr>
              <w:spacing w:line="264" w:lineRule="auto"/>
              <w:rPr>
                <w:szCs w:val="21"/>
              </w:rPr>
            </w:pPr>
            <w:r>
              <w:rPr>
                <w:szCs w:val="21"/>
              </w:rPr>
              <w:t>胶粘剂：采用优质环保胶粘剂。</w:t>
            </w:r>
          </w:p>
          <w:p>
            <w:pPr>
              <w:spacing w:line="264" w:lineRule="auto"/>
              <w:rPr>
                <w:szCs w:val="21"/>
              </w:rPr>
            </w:pPr>
            <w:r>
              <w:rPr>
                <w:szCs w:val="21"/>
              </w:rPr>
              <w:t>五金件：采用优质五金配件，优质尼龙脚垫。</w:t>
            </w:r>
          </w:p>
          <w:p>
            <w:pPr>
              <w:spacing w:line="264" w:lineRule="auto"/>
              <w:rPr>
                <w:szCs w:val="21"/>
              </w:rPr>
            </w:pPr>
            <w:r>
              <w:rPr>
                <w:szCs w:val="21"/>
              </w:rPr>
              <w:t>结构性能描述：三面带挡沿，挡沿高度</w:t>
            </w:r>
            <w:r>
              <w:rPr>
                <w:szCs w:val="21"/>
              </w:rPr>
              <w:t>≥80mm</w:t>
            </w:r>
            <w:r>
              <w:rPr>
                <w:szCs w:val="21"/>
              </w:rPr>
              <w:t>，柜面下二屉二门结构，门内设活动搁板一块，搁板厚</w:t>
            </w:r>
            <w:r>
              <w:rPr>
                <w:szCs w:val="21"/>
              </w:rPr>
              <w:t>25mm</w:t>
            </w:r>
            <w:r>
              <w:rPr>
                <w:szCs w:val="21"/>
              </w:rPr>
              <w:t>，背板厚</w:t>
            </w:r>
            <w:r>
              <w:rPr>
                <w:szCs w:val="21"/>
              </w:rPr>
              <w:t>≥1</w:t>
            </w:r>
            <w:ins w:id="259" w:author="wangning" w:date="2019-06-05T14:04:00Z">
              <w:r>
                <w:rPr>
                  <w:rFonts w:hint="eastAsia"/>
                  <w:szCs w:val="21"/>
                </w:rPr>
                <w:t>6</w:t>
              </w:r>
            </w:ins>
            <w:del w:id="260" w:author="wangning" w:date="2019-06-05T14:04:00Z">
              <w:r>
                <w:rPr>
                  <w:szCs w:val="21"/>
                </w:rPr>
                <w:delText>5</w:delText>
              </w:r>
            </w:del>
            <w:r>
              <w:rPr>
                <w:szCs w:val="21"/>
              </w:rPr>
              <w:t>mm</w:t>
            </w:r>
            <w:r>
              <w:rPr>
                <w:szCs w:val="21"/>
              </w:rPr>
              <w:t>。</w:t>
            </w:r>
          </w:p>
        </w:tc>
      </w:tr>
      <w:tr>
        <w:trPr>
          <w:trHeight w:val="330"/>
        </w:trPr>
        <w:tc>
          <w:tcPr>
            <w:tcW w:w="568" w:type="dxa"/>
            <w:shd w:val="clear" w:color="auto" w:fill="FFFFFF"/>
            <w:vAlign w:val="center"/>
          </w:tcPr>
          <w:p>
            <w:pPr>
              <w:adjustRightInd w:val="0"/>
              <w:snapToGrid w:val="0"/>
              <w:jc w:val="center"/>
              <w:rPr>
                <w:szCs w:val="21"/>
              </w:rPr>
            </w:pPr>
            <w:r>
              <w:rPr>
                <w:szCs w:val="21"/>
              </w:rPr>
              <w:t>16</w:t>
            </w:r>
          </w:p>
        </w:tc>
        <w:tc>
          <w:tcPr>
            <w:tcW w:w="992" w:type="dxa"/>
            <w:shd w:val="clear" w:color="auto" w:fill="FFFFFF"/>
            <w:vAlign w:val="center"/>
          </w:tcPr>
          <w:p>
            <w:pPr>
              <w:adjustRightInd w:val="0"/>
              <w:snapToGrid w:val="0"/>
              <w:jc w:val="center"/>
              <w:rPr>
                <w:szCs w:val="21"/>
              </w:rPr>
            </w:pPr>
            <w:r>
              <w:rPr>
                <w:szCs w:val="21"/>
              </w:rPr>
              <w:t>茶水柜</w:t>
            </w:r>
            <w:ins w:id="261" w:author="wangning" w:date="2019-07-22T09:56:00Z">
              <w:r>
                <w:rPr>
                  <w:rFonts w:hint="eastAsia"/>
                  <w:szCs w:val="21"/>
                </w:rPr>
                <w:t>2</w:t>
              </w:r>
            </w:ins>
          </w:p>
        </w:tc>
        <w:tc>
          <w:tcPr>
            <w:tcW w:w="2552" w:type="dxa"/>
            <w:shd w:val="clear" w:color="auto" w:fill="FFFFFF"/>
            <w:vAlign w:val="center"/>
          </w:tcPr>
          <w:p>
            <w:pPr>
              <w:adjustRightInd w:val="0"/>
              <w:snapToGrid w:val="0"/>
              <w:jc w:val="center"/>
              <w:rPr>
                <w:szCs w:val="21"/>
              </w:rPr>
            </w:pPr>
            <w:r>
              <w:rPr>
                <w:noProof/>
              </w:rPr>
              <w:drawing>
                <wp:inline distT="0" distB="0" distL="0" distR="0">
                  <wp:extent cx="1282535" cy="1320480"/>
                  <wp:effectExtent l="0" t="0" r="0" b="0"/>
                  <wp:docPr id="151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2" name="图片 9"/>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91950" cy="1330173"/>
                          </a:xfrm>
                          <a:prstGeom prst="rect">
                            <a:avLst/>
                          </a:prstGeom>
                          <a:noFill/>
                          <a:ln>
                            <a:noFill/>
                          </a:ln>
                          <a:extLst/>
                        </pic:spPr>
                      </pic:pic>
                    </a:graphicData>
                  </a:graphic>
                </wp:inline>
              </w:drawing>
            </w:r>
          </w:p>
        </w:tc>
        <w:tc>
          <w:tcPr>
            <w:tcW w:w="1701" w:type="dxa"/>
            <w:shd w:val="clear" w:color="auto" w:fill="FFFFFF"/>
            <w:vAlign w:val="center"/>
          </w:tcPr>
          <w:p>
            <w:pPr>
              <w:adjustRightInd w:val="0"/>
              <w:snapToGrid w:val="0"/>
              <w:jc w:val="center"/>
              <w:rPr>
                <w:szCs w:val="21"/>
              </w:rPr>
            </w:pPr>
            <w:ins w:id="262" w:author="wangning" w:date="2019-06-05T14:05:00Z">
              <w:r>
                <w:rPr>
                  <w:rFonts w:hint="eastAsia"/>
                  <w:szCs w:val="21"/>
                </w:rPr>
                <w:t>9</w:t>
              </w:r>
            </w:ins>
            <w:del w:id="263" w:author="wangning" w:date="2019-06-05T14:05:00Z">
              <w:r>
                <w:rPr>
                  <w:szCs w:val="21"/>
                </w:rPr>
                <w:delText>8</w:delText>
              </w:r>
            </w:del>
            <w:r>
              <w:rPr>
                <w:szCs w:val="21"/>
              </w:rPr>
              <w:t>00*4</w:t>
            </w:r>
            <w:ins w:id="264" w:author="wangning" w:date="2019-06-05T14:05:00Z">
              <w:r>
                <w:rPr>
                  <w:rFonts w:hint="eastAsia"/>
                  <w:szCs w:val="21"/>
                </w:rPr>
                <w:t>2</w:t>
              </w:r>
            </w:ins>
            <w:del w:id="265" w:author="wangning" w:date="2019-06-05T14:05:00Z">
              <w:r>
                <w:rPr>
                  <w:szCs w:val="21"/>
                </w:rPr>
                <w:delText>5</w:delText>
              </w:r>
            </w:del>
            <w:r>
              <w:rPr>
                <w:szCs w:val="21"/>
              </w:rPr>
              <w:t>0*900</w:t>
            </w:r>
          </w:p>
        </w:tc>
        <w:tc>
          <w:tcPr>
            <w:tcW w:w="425" w:type="dxa"/>
            <w:shd w:val="clear" w:color="auto" w:fill="FFFFFF"/>
            <w:vAlign w:val="center"/>
          </w:tcPr>
          <w:p>
            <w:pPr>
              <w:adjustRightInd w:val="0"/>
              <w:snapToGrid w:val="0"/>
              <w:jc w:val="center"/>
              <w:rPr>
                <w:szCs w:val="21"/>
              </w:rPr>
            </w:pPr>
            <w:r>
              <w:rPr>
                <w:szCs w:val="21"/>
              </w:rPr>
              <w:t>组</w:t>
            </w:r>
          </w:p>
        </w:tc>
        <w:tc>
          <w:tcPr>
            <w:tcW w:w="567" w:type="dxa"/>
            <w:shd w:val="clear" w:color="auto" w:fill="FFFFFF"/>
            <w:vAlign w:val="center"/>
          </w:tcPr>
          <w:p>
            <w:pPr>
              <w:adjustRightInd w:val="0"/>
              <w:snapToGrid w:val="0"/>
              <w:jc w:val="center"/>
              <w:rPr>
                <w:szCs w:val="21"/>
              </w:rPr>
            </w:pPr>
            <w:del w:id="266" w:author="wangning" w:date="2019-06-06T13:46:00Z">
              <w:r>
                <w:rPr>
                  <w:szCs w:val="21"/>
                </w:rPr>
                <w:delText>64</w:delText>
              </w:r>
            </w:del>
            <w:ins w:id="267" w:author="wangning" w:date="2019-06-06T13:46:00Z">
              <w:r>
                <w:rPr>
                  <w:rFonts w:hint="eastAsia"/>
                  <w:szCs w:val="21"/>
                </w:rPr>
                <w:t>44</w:t>
              </w:r>
            </w:ins>
          </w:p>
        </w:tc>
        <w:tc>
          <w:tcPr>
            <w:tcW w:w="6520" w:type="dxa"/>
            <w:shd w:val="clear" w:color="auto" w:fill="FFFFFF"/>
            <w:vAlign w:val="center"/>
          </w:tcPr>
          <w:p>
            <w:pPr>
              <w:spacing w:line="264" w:lineRule="auto"/>
              <w:rPr>
                <w:szCs w:val="21"/>
              </w:rPr>
            </w:pPr>
            <w:r>
              <w:rPr>
                <w:szCs w:val="21"/>
              </w:rPr>
              <w:t>基材：</w:t>
            </w:r>
            <w:ins w:id="268" w:author="wangning" w:date="2019-06-05T14:04:00Z">
              <w:r>
                <w:rPr>
                  <w:szCs w:val="21"/>
                </w:rPr>
                <w:t>优质人造板，</w:t>
              </w:r>
              <w:r>
                <w:rPr>
                  <w:rFonts w:hint="eastAsia"/>
                  <w:szCs w:val="21"/>
                </w:rPr>
                <w:t>甲醛释放量≤</w:t>
              </w:r>
              <w:r>
                <w:rPr>
                  <w:rFonts w:hint="eastAsia"/>
                  <w:szCs w:val="21"/>
                </w:rPr>
                <w:t>0.070mg/</w:t>
              </w:r>
            </w:ins>
            <w:ins w:id="269" w:author="wangning" w:date="2019-06-12T18:25:00Z">
              <w:r>
                <w:rPr>
                  <w:rFonts w:hint="eastAsia"/>
                  <w:szCs w:val="21"/>
                </w:rPr>
                <w:t>m</w:t>
              </w:r>
              <w:r>
                <w:rPr>
                  <w:rFonts w:hint="eastAsia"/>
                  <w:szCs w:val="21"/>
                </w:rPr>
                <w:t>³</w:t>
              </w:r>
            </w:ins>
            <w:ins w:id="270" w:author="wangning" w:date="2019-06-05T14:04:00Z">
              <w:r>
                <w:rPr>
                  <w:rFonts w:hint="eastAsia"/>
                  <w:szCs w:val="21"/>
                </w:rPr>
                <w:t>。</w:t>
              </w:r>
            </w:ins>
            <w:del w:id="271" w:author="wangning" w:date="2019-06-05T14:04:00Z">
              <w:r>
                <w:rPr>
                  <w:szCs w:val="21"/>
                </w:rPr>
                <w:delText>选用</w:delText>
              </w:r>
              <w:r>
                <w:rPr>
                  <w:szCs w:val="21"/>
                </w:rPr>
                <w:delText>E1</w:delText>
              </w:r>
              <w:r>
                <w:rPr>
                  <w:szCs w:val="21"/>
                </w:rPr>
                <w:delText>级优质人造板。</w:delText>
              </w:r>
            </w:del>
          </w:p>
          <w:p>
            <w:pPr>
              <w:spacing w:line="264" w:lineRule="auto"/>
              <w:rPr>
                <w:szCs w:val="21"/>
              </w:rPr>
            </w:pPr>
            <w:r>
              <w:rPr>
                <w:szCs w:val="21"/>
              </w:rPr>
              <w:t>饰面材料：双面贴</w:t>
            </w:r>
            <w:r>
              <w:rPr>
                <w:szCs w:val="21"/>
              </w:rPr>
              <w:t>0.6mm</w:t>
            </w:r>
            <w:r>
              <w:rPr>
                <w:szCs w:val="21"/>
              </w:rPr>
              <w:t>厚</w:t>
            </w:r>
            <w:del w:id="272" w:author="wangning" w:date="2019-06-05T14:04:00Z">
              <w:r>
                <w:rPr>
                  <w:szCs w:val="21"/>
                </w:rPr>
                <w:delText>天然</w:delText>
              </w:r>
            </w:del>
            <w:r>
              <w:rPr>
                <w:szCs w:val="21"/>
              </w:rPr>
              <w:t>A</w:t>
            </w:r>
            <w:r>
              <w:rPr>
                <w:szCs w:val="21"/>
              </w:rPr>
              <w:t>级胡桃木皮。</w:t>
            </w:r>
          </w:p>
          <w:p>
            <w:pPr>
              <w:spacing w:line="264" w:lineRule="auto"/>
              <w:rPr>
                <w:del w:id="273" w:author="wangning" w:date="2019-06-05T14:04:00Z"/>
                <w:szCs w:val="21"/>
              </w:rPr>
            </w:pPr>
            <w:del w:id="274" w:author="wangning" w:date="2019-06-05T14:04:00Z">
              <w:r>
                <w:rPr>
                  <w:szCs w:val="21"/>
                </w:rPr>
                <w:delText>封边：使用与木皮材质一致的实木封边，封边条厚度</w:delText>
              </w:r>
              <w:r>
                <w:rPr>
                  <w:szCs w:val="21"/>
                </w:rPr>
                <w:delText>≥1mm</w:delText>
              </w:r>
              <w:r>
                <w:rPr>
                  <w:szCs w:val="21"/>
                </w:rPr>
                <w:delText>，实木封边采用含实木于内的整体贴面先进工艺，隐蔽部位全部做封闭处理。</w:delText>
              </w:r>
            </w:del>
          </w:p>
          <w:p>
            <w:pPr>
              <w:spacing w:line="264" w:lineRule="auto"/>
              <w:rPr>
                <w:szCs w:val="21"/>
              </w:rPr>
            </w:pPr>
            <w:r>
              <w:rPr>
                <w:szCs w:val="21"/>
              </w:rPr>
              <w:t>油漆：采用优质水性漆。</w:t>
            </w:r>
          </w:p>
          <w:p>
            <w:pPr>
              <w:spacing w:line="264" w:lineRule="auto"/>
              <w:rPr>
                <w:szCs w:val="21"/>
              </w:rPr>
            </w:pPr>
            <w:r>
              <w:rPr>
                <w:szCs w:val="21"/>
              </w:rPr>
              <w:t>胶粘剂：采用优质环保胶粘剂。</w:t>
            </w:r>
          </w:p>
          <w:p>
            <w:pPr>
              <w:spacing w:line="264" w:lineRule="auto"/>
              <w:rPr>
                <w:szCs w:val="21"/>
              </w:rPr>
            </w:pPr>
            <w:r>
              <w:rPr>
                <w:szCs w:val="21"/>
              </w:rPr>
              <w:t>五金件：采用优质五金配件，优质尼龙脚垫。</w:t>
            </w:r>
          </w:p>
          <w:p>
            <w:pPr>
              <w:spacing w:line="264" w:lineRule="auto"/>
              <w:rPr>
                <w:szCs w:val="21"/>
              </w:rPr>
            </w:pPr>
            <w:r>
              <w:rPr>
                <w:szCs w:val="21"/>
              </w:rPr>
              <w:t>结构性能描述：三面带挡沿，挡沿高度</w:t>
            </w:r>
            <w:r>
              <w:rPr>
                <w:szCs w:val="21"/>
              </w:rPr>
              <w:t>≥80mm</w:t>
            </w:r>
            <w:r>
              <w:rPr>
                <w:szCs w:val="21"/>
              </w:rPr>
              <w:t>，柜面下二屉二门结构，</w:t>
            </w:r>
            <w:r>
              <w:rPr>
                <w:szCs w:val="21"/>
              </w:rPr>
              <w:lastRenderedPageBreak/>
              <w:t>门内设活动搁板一块，搁板厚</w:t>
            </w:r>
            <w:r>
              <w:rPr>
                <w:szCs w:val="21"/>
              </w:rPr>
              <w:t>25mm</w:t>
            </w:r>
            <w:r>
              <w:rPr>
                <w:szCs w:val="21"/>
              </w:rPr>
              <w:t>，背板厚</w:t>
            </w:r>
            <w:r>
              <w:rPr>
                <w:szCs w:val="21"/>
              </w:rPr>
              <w:t>≥1</w:t>
            </w:r>
            <w:ins w:id="275" w:author="wangning" w:date="2019-06-05T14:04:00Z">
              <w:r>
                <w:rPr>
                  <w:rFonts w:hint="eastAsia"/>
                  <w:szCs w:val="21"/>
                </w:rPr>
                <w:t>6</w:t>
              </w:r>
            </w:ins>
            <w:del w:id="276" w:author="wangning" w:date="2019-06-05T14:04:00Z">
              <w:r>
                <w:rPr>
                  <w:szCs w:val="21"/>
                </w:rPr>
                <w:delText>5</w:delText>
              </w:r>
            </w:del>
            <w:r>
              <w:rPr>
                <w:szCs w:val="21"/>
              </w:rPr>
              <w:t>mm</w:t>
            </w:r>
            <w:r>
              <w:rPr>
                <w:szCs w:val="21"/>
              </w:rPr>
              <w:t>。</w:t>
            </w:r>
          </w:p>
        </w:tc>
      </w:tr>
      <w:tr>
        <w:trPr>
          <w:trHeight w:val="330"/>
        </w:trPr>
        <w:tc>
          <w:tcPr>
            <w:tcW w:w="568" w:type="dxa"/>
            <w:shd w:val="clear" w:color="auto" w:fill="FFFFFF"/>
            <w:vAlign w:val="center"/>
          </w:tcPr>
          <w:p>
            <w:pPr>
              <w:adjustRightInd w:val="0"/>
              <w:snapToGrid w:val="0"/>
              <w:jc w:val="center"/>
              <w:rPr>
                <w:szCs w:val="21"/>
              </w:rPr>
            </w:pPr>
            <w:r>
              <w:rPr>
                <w:szCs w:val="21"/>
              </w:rPr>
              <w:lastRenderedPageBreak/>
              <w:t>17</w:t>
            </w:r>
          </w:p>
        </w:tc>
        <w:tc>
          <w:tcPr>
            <w:tcW w:w="992" w:type="dxa"/>
            <w:shd w:val="clear" w:color="auto" w:fill="FFFFFF"/>
            <w:vAlign w:val="center"/>
          </w:tcPr>
          <w:p>
            <w:pPr>
              <w:adjustRightInd w:val="0"/>
              <w:snapToGrid w:val="0"/>
              <w:jc w:val="center"/>
              <w:rPr>
                <w:szCs w:val="21"/>
              </w:rPr>
            </w:pPr>
            <w:r>
              <w:rPr>
                <w:szCs w:val="21"/>
              </w:rPr>
              <w:t>桌前椅</w:t>
            </w:r>
            <w:ins w:id="277" w:author="wangning" w:date="2019-07-22T09:56:00Z">
              <w:r>
                <w:rPr>
                  <w:rFonts w:hint="eastAsia"/>
                  <w:szCs w:val="21"/>
                </w:rPr>
                <w:t>1</w:t>
              </w:r>
            </w:ins>
          </w:p>
        </w:tc>
        <w:tc>
          <w:tcPr>
            <w:tcW w:w="2552" w:type="dxa"/>
            <w:shd w:val="clear" w:color="auto" w:fill="FFFFFF"/>
          </w:tcPr>
          <w:p>
            <w:pPr>
              <w:adjustRightInd w:val="0"/>
              <w:snapToGrid w:val="0"/>
              <w:jc w:val="center"/>
              <w:rPr>
                <w:szCs w:val="21"/>
              </w:rPr>
            </w:pPr>
            <w:r>
              <w:rPr>
                <w:noProof/>
              </w:rPr>
              <w:drawing>
                <wp:inline distT="0" distB="0" distL="0" distR="0">
                  <wp:extent cx="973776" cy="1397369"/>
                  <wp:effectExtent l="0" t="0" r="0" b="0"/>
                  <wp:docPr id="14" name="图片 2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E8BDB287-366D-40A2-9892-78A66E9FC5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1">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E8BDB287-366D-40A2-9892-78A66E9FC56C}"/>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79714" cy="1405890"/>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常规、中背、带扶手</w:t>
            </w:r>
          </w:p>
        </w:tc>
        <w:tc>
          <w:tcPr>
            <w:tcW w:w="425" w:type="dxa"/>
            <w:shd w:val="clear" w:color="auto" w:fill="FFFFFF"/>
            <w:vAlign w:val="center"/>
          </w:tcPr>
          <w:p>
            <w:pPr>
              <w:adjustRightInd w:val="0"/>
              <w:snapToGrid w:val="0"/>
              <w:jc w:val="center"/>
              <w:rPr>
                <w:szCs w:val="21"/>
              </w:rPr>
            </w:pPr>
            <w:r>
              <w:rPr>
                <w:szCs w:val="21"/>
              </w:rPr>
              <w:t>把</w:t>
            </w:r>
          </w:p>
        </w:tc>
        <w:tc>
          <w:tcPr>
            <w:tcW w:w="567" w:type="dxa"/>
            <w:shd w:val="clear" w:color="auto" w:fill="FFFFFF"/>
            <w:vAlign w:val="center"/>
          </w:tcPr>
          <w:p>
            <w:pPr>
              <w:adjustRightInd w:val="0"/>
              <w:snapToGrid w:val="0"/>
              <w:jc w:val="center"/>
              <w:rPr>
                <w:szCs w:val="21"/>
              </w:rPr>
            </w:pPr>
            <w:r>
              <w:rPr>
                <w:szCs w:val="21"/>
              </w:rPr>
              <w:t>4</w:t>
            </w:r>
          </w:p>
        </w:tc>
        <w:tc>
          <w:tcPr>
            <w:tcW w:w="6520" w:type="dxa"/>
            <w:shd w:val="clear" w:color="auto" w:fill="FFFFFF"/>
            <w:vAlign w:val="center"/>
          </w:tcPr>
          <w:p>
            <w:pPr>
              <w:spacing w:line="264" w:lineRule="auto"/>
              <w:rPr>
                <w:szCs w:val="21"/>
              </w:rPr>
            </w:pPr>
            <w:r>
              <w:rPr>
                <w:szCs w:val="21"/>
              </w:rPr>
              <w:t>优质一级牛皮覆面；内衬优质环保高回弹一次成形</w:t>
            </w:r>
            <w:r>
              <w:rPr>
                <w:szCs w:val="21"/>
              </w:rPr>
              <w:t>PU</w:t>
            </w:r>
            <w:r>
              <w:rPr>
                <w:szCs w:val="21"/>
              </w:rPr>
              <w:t>泡棉，</w:t>
            </w:r>
            <w:ins w:id="278" w:author="wangning" w:date="2019-06-05T14:05:00Z">
              <w:r>
                <w:rPr>
                  <w:szCs w:val="21"/>
                </w:rPr>
                <w:t>座密度</w:t>
              </w:r>
              <w:r>
                <w:rPr>
                  <w:szCs w:val="21"/>
                </w:rPr>
                <w:t>≥</w:t>
              </w:r>
              <w:r>
                <w:rPr>
                  <w:rFonts w:hint="eastAsia"/>
                  <w:szCs w:val="21"/>
                </w:rPr>
                <w:t>40</w:t>
              </w:r>
              <w:r>
                <w:rPr>
                  <w:szCs w:val="21"/>
                </w:rPr>
                <w:t>kg/m³</w:t>
              </w:r>
              <w:r>
                <w:rPr>
                  <w:szCs w:val="21"/>
                </w:rPr>
                <w:t>，背密度</w:t>
              </w:r>
              <w:r>
                <w:rPr>
                  <w:szCs w:val="21"/>
                </w:rPr>
                <w:t>≥</w:t>
              </w:r>
              <w:r>
                <w:rPr>
                  <w:rFonts w:hint="eastAsia"/>
                  <w:szCs w:val="21"/>
                </w:rPr>
                <w:t>25</w:t>
              </w:r>
              <w:r>
                <w:rPr>
                  <w:szCs w:val="21"/>
                </w:rPr>
                <w:t>kg/m³</w:t>
              </w:r>
            </w:ins>
            <w:del w:id="279" w:author="wangning" w:date="2019-06-05T14:05:00Z">
              <w:r>
                <w:rPr>
                  <w:szCs w:val="21"/>
                </w:rPr>
                <w:delText>座密度</w:delText>
              </w:r>
              <w:r>
                <w:rPr>
                  <w:szCs w:val="21"/>
                </w:rPr>
                <w:delText>≥35kg/m³</w:delText>
              </w:r>
              <w:r>
                <w:rPr>
                  <w:szCs w:val="21"/>
                </w:rPr>
                <w:delText>，背密度</w:delText>
              </w:r>
              <w:r>
                <w:rPr>
                  <w:szCs w:val="21"/>
                </w:rPr>
                <w:delText>≥30kg/m³</w:delText>
              </w:r>
            </w:del>
            <w:r>
              <w:rPr>
                <w:szCs w:val="21"/>
              </w:rPr>
              <w:t>。优质气压棒，行程</w:t>
            </w:r>
            <w:r>
              <w:rPr>
                <w:szCs w:val="21"/>
              </w:rPr>
              <w:t>≥80mm</w:t>
            </w:r>
            <w:r>
              <w:rPr>
                <w:szCs w:val="21"/>
              </w:rPr>
              <w:t>，最低座面高</w:t>
            </w:r>
            <w:r>
              <w:rPr>
                <w:szCs w:val="21"/>
              </w:rPr>
              <w:t>≤440mm</w:t>
            </w:r>
            <w:r>
              <w:rPr>
                <w:szCs w:val="21"/>
              </w:rPr>
              <w:t>；优质铝合金压铸五星脚；优质</w:t>
            </w:r>
            <w:r>
              <w:rPr>
                <w:szCs w:val="21"/>
              </w:rPr>
              <w:t>PU</w:t>
            </w:r>
            <w:r>
              <w:rPr>
                <w:szCs w:val="21"/>
              </w:rPr>
              <w:t>脚轮。</w:t>
            </w:r>
          </w:p>
        </w:tc>
      </w:tr>
      <w:tr>
        <w:trPr>
          <w:trHeight w:val="330"/>
        </w:trPr>
        <w:tc>
          <w:tcPr>
            <w:tcW w:w="568" w:type="dxa"/>
            <w:shd w:val="clear" w:color="auto" w:fill="FFFFFF"/>
            <w:vAlign w:val="center"/>
          </w:tcPr>
          <w:p>
            <w:pPr>
              <w:adjustRightInd w:val="0"/>
              <w:snapToGrid w:val="0"/>
              <w:jc w:val="center"/>
              <w:rPr>
                <w:szCs w:val="21"/>
              </w:rPr>
            </w:pPr>
            <w:r>
              <w:rPr>
                <w:szCs w:val="21"/>
              </w:rPr>
              <w:t>18</w:t>
            </w:r>
          </w:p>
        </w:tc>
        <w:tc>
          <w:tcPr>
            <w:tcW w:w="992" w:type="dxa"/>
            <w:shd w:val="clear" w:color="auto" w:fill="FFFFFF"/>
            <w:vAlign w:val="center"/>
          </w:tcPr>
          <w:p>
            <w:pPr>
              <w:adjustRightInd w:val="0"/>
              <w:snapToGrid w:val="0"/>
              <w:jc w:val="center"/>
              <w:rPr>
                <w:szCs w:val="21"/>
              </w:rPr>
            </w:pPr>
            <w:r>
              <w:rPr>
                <w:szCs w:val="21"/>
              </w:rPr>
              <w:t>桌前椅</w:t>
            </w:r>
            <w:ins w:id="280" w:author="wangning" w:date="2019-07-22T09:56:00Z">
              <w:r>
                <w:rPr>
                  <w:rFonts w:hint="eastAsia"/>
                  <w:szCs w:val="21"/>
                </w:rPr>
                <w:t>2</w:t>
              </w:r>
            </w:ins>
          </w:p>
        </w:tc>
        <w:tc>
          <w:tcPr>
            <w:tcW w:w="2552" w:type="dxa"/>
            <w:shd w:val="clear" w:color="auto" w:fill="FFFFFF"/>
          </w:tcPr>
          <w:p>
            <w:pPr>
              <w:adjustRightInd w:val="0"/>
              <w:snapToGrid w:val="0"/>
              <w:jc w:val="center"/>
              <w:rPr>
                <w:szCs w:val="21"/>
              </w:rPr>
            </w:pPr>
            <w:r>
              <w:rPr>
                <w:noProof/>
                <w:szCs w:val="21"/>
              </w:rPr>
              <w:drawing>
                <wp:inline distT="0" distB="0" distL="0" distR="0">
                  <wp:extent cx="1044392" cy="1235034"/>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258.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045333" cy="1236146"/>
                          </a:xfrm>
                          <a:prstGeom prst="rect">
                            <a:avLst/>
                          </a:prstGeom>
                        </pic:spPr>
                      </pic:pic>
                    </a:graphicData>
                  </a:graphic>
                </wp:inline>
              </w:drawing>
            </w:r>
          </w:p>
        </w:tc>
        <w:tc>
          <w:tcPr>
            <w:tcW w:w="1701" w:type="dxa"/>
            <w:shd w:val="clear" w:color="auto" w:fill="FFFFFF"/>
            <w:vAlign w:val="center"/>
          </w:tcPr>
          <w:p>
            <w:pPr>
              <w:adjustRightInd w:val="0"/>
              <w:snapToGrid w:val="0"/>
              <w:jc w:val="center"/>
              <w:rPr>
                <w:szCs w:val="21"/>
              </w:rPr>
            </w:pPr>
            <w:r>
              <w:rPr>
                <w:szCs w:val="21"/>
              </w:rPr>
              <w:t>常规、中背、带扶手</w:t>
            </w:r>
          </w:p>
        </w:tc>
        <w:tc>
          <w:tcPr>
            <w:tcW w:w="425" w:type="dxa"/>
            <w:shd w:val="clear" w:color="auto" w:fill="FFFFFF"/>
            <w:vAlign w:val="center"/>
          </w:tcPr>
          <w:p>
            <w:pPr>
              <w:adjustRightInd w:val="0"/>
              <w:snapToGrid w:val="0"/>
              <w:jc w:val="center"/>
              <w:rPr>
                <w:szCs w:val="21"/>
              </w:rPr>
            </w:pPr>
            <w:r>
              <w:rPr>
                <w:szCs w:val="21"/>
              </w:rPr>
              <w:t>把</w:t>
            </w:r>
          </w:p>
        </w:tc>
        <w:tc>
          <w:tcPr>
            <w:tcW w:w="567" w:type="dxa"/>
            <w:shd w:val="clear" w:color="auto" w:fill="FFFFFF"/>
            <w:vAlign w:val="center"/>
          </w:tcPr>
          <w:p>
            <w:pPr>
              <w:adjustRightInd w:val="0"/>
              <w:snapToGrid w:val="0"/>
              <w:jc w:val="center"/>
              <w:rPr>
                <w:szCs w:val="21"/>
              </w:rPr>
            </w:pPr>
            <w:r>
              <w:rPr>
                <w:szCs w:val="21"/>
              </w:rPr>
              <w:t>14</w:t>
            </w:r>
          </w:p>
        </w:tc>
        <w:tc>
          <w:tcPr>
            <w:tcW w:w="6520" w:type="dxa"/>
            <w:shd w:val="clear" w:color="auto" w:fill="FFFFFF"/>
            <w:vAlign w:val="center"/>
          </w:tcPr>
          <w:p>
            <w:pPr>
              <w:spacing w:line="264" w:lineRule="auto"/>
              <w:rPr>
                <w:szCs w:val="21"/>
              </w:rPr>
            </w:pPr>
            <w:r>
              <w:rPr>
                <w:szCs w:val="21"/>
              </w:rPr>
              <w:t>采用楸木实木椅架，四腿四望四枨，榫卯结构，木材含水率</w:t>
            </w:r>
            <w:r>
              <w:rPr>
                <w:szCs w:val="21"/>
              </w:rPr>
              <w:t>8%—12%</w:t>
            </w:r>
            <w:r>
              <w:rPr>
                <w:szCs w:val="21"/>
              </w:rPr>
              <w:t>；椅座、背采用优质痳绒面料覆面，内衬高回弹</w:t>
            </w:r>
            <w:r>
              <w:rPr>
                <w:szCs w:val="21"/>
              </w:rPr>
              <w:t>PU</w:t>
            </w:r>
            <w:r>
              <w:rPr>
                <w:szCs w:val="21"/>
              </w:rPr>
              <w:t>泡棉，</w:t>
            </w:r>
            <w:ins w:id="281" w:author="wangning" w:date="2019-06-05T14:05:00Z">
              <w:r>
                <w:rPr>
                  <w:szCs w:val="21"/>
                </w:rPr>
                <w:t>座密度</w:t>
              </w:r>
              <w:r>
                <w:rPr>
                  <w:szCs w:val="21"/>
                </w:rPr>
                <w:t>≥</w:t>
              </w:r>
              <w:r>
                <w:rPr>
                  <w:rFonts w:hint="eastAsia"/>
                  <w:szCs w:val="21"/>
                </w:rPr>
                <w:t>40</w:t>
              </w:r>
              <w:r>
                <w:rPr>
                  <w:szCs w:val="21"/>
                </w:rPr>
                <w:t>kg/m³</w:t>
              </w:r>
              <w:r>
                <w:rPr>
                  <w:szCs w:val="21"/>
                </w:rPr>
                <w:t>，背密度</w:t>
              </w:r>
              <w:r>
                <w:rPr>
                  <w:szCs w:val="21"/>
                </w:rPr>
                <w:t>≥</w:t>
              </w:r>
              <w:r>
                <w:rPr>
                  <w:rFonts w:hint="eastAsia"/>
                  <w:szCs w:val="21"/>
                </w:rPr>
                <w:t>25</w:t>
              </w:r>
              <w:r>
                <w:rPr>
                  <w:szCs w:val="21"/>
                </w:rPr>
                <w:t>kg/m³</w:t>
              </w:r>
            </w:ins>
            <w:del w:id="282" w:author="wangning" w:date="2019-06-05T14:05:00Z">
              <w:r>
                <w:rPr>
                  <w:szCs w:val="21"/>
                </w:rPr>
                <w:delText>座密度</w:delText>
              </w:r>
              <w:r>
                <w:rPr>
                  <w:szCs w:val="21"/>
                </w:rPr>
                <w:delText>≥35kg/m³</w:delText>
              </w:r>
              <w:r>
                <w:rPr>
                  <w:szCs w:val="21"/>
                </w:rPr>
                <w:delText>，背密度</w:delText>
              </w:r>
              <w:r>
                <w:rPr>
                  <w:szCs w:val="21"/>
                </w:rPr>
                <w:delText>≥30kg/m³</w:delText>
              </w:r>
            </w:del>
            <w:r>
              <w:rPr>
                <w:szCs w:val="21"/>
              </w:rPr>
              <w:t>，椅背半软包。采用优质水性漆</w:t>
            </w:r>
            <w:ins w:id="283" w:author="wangning" w:date="2019-06-05T14:07:00Z">
              <w:r>
                <w:rPr>
                  <w:rFonts w:hint="eastAsia"/>
                  <w:szCs w:val="21"/>
                </w:rPr>
                <w:t>，硬度</w:t>
              </w:r>
            </w:ins>
            <w:ins w:id="284" w:author="wangning" w:date="2019-06-05T14:08:00Z">
              <w:r>
                <w:rPr>
                  <w:szCs w:val="21"/>
                </w:rPr>
                <w:t>≥</w:t>
              </w:r>
              <w:r>
                <w:rPr>
                  <w:rFonts w:hint="eastAsia"/>
                  <w:szCs w:val="21"/>
                </w:rPr>
                <w:t>2H</w:t>
              </w:r>
            </w:ins>
            <w:r>
              <w:rPr>
                <w:szCs w:val="21"/>
              </w:rPr>
              <w:t>。配优质尼龙脚垫。</w:t>
            </w:r>
          </w:p>
        </w:tc>
      </w:tr>
      <w:tr>
        <w:trPr>
          <w:trHeight w:val="330"/>
          <w:ins w:id="285" w:author="wangning" w:date="2019-06-06T13:39:00Z"/>
        </w:trPr>
        <w:tc>
          <w:tcPr>
            <w:tcW w:w="568" w:type="dxa"/>
            <w:shd w:val="clear" w:color="auto" w:fill="FFFFFF"/>
            <w:vAlign w:val="center"/>
          </w:tcPr>
          <w:p>
            <w:pPr>
              <w:adjustRightInd w:val="0"/>
              <w:snapToGrid w:val="0"/>
              <w:jc w:val="center"/>
              <w:rPr>
                <w:ins w:id="286" w:author="wangning" w:date="2019-06-06T13:39:00Z"/>
                <w:szCs w:val="21"/>
              </w:rPr>
            </w:pPr>
            <w:ins w:id="287" w:author="wangning" w:date="2019-06-06T13:39:00Z">
              <w:r>
                <w:rPr>
                  <w:szCs w:val="21"/>
                </w:rPr>
                <w:t>1</w:t>
              </w:r>
              <w:r>
                <w:rPr>
                  <w:rFonts w:hint="eastAsia"/>
                  <w:szCs w:val="21"/>
                </w:rPr>
                <w:t>9</w:t>
              </w:r>
            </w:ins>
          </w:p>
        </w:tc>
        <w:tc>
          <w:tcPr>
            <w:tcW w:w="992" w:type="dxa"/>
            <w:shd w:val="clear" w:color="auto" w:fill="FFFFFF"/>
            <w:vAlign w:val="center"/>
          </w:tcPr>
          <w:p>
            <w:pPr>
              <w:adjustRightInd w:val="0"/>
              <w:snapToGrid w:val="0"/>
              <w:jc w:val="center"/>
              <w:rPr>
                <w:ins w:id="288" w:author="wangning" w:date="2019-06-06T13:39:00Z"/>
                <w:szCs w:val="21"/>
              </w:rPr>
            </w:pPr>
            <w:ins w:id="289" w:author="wangning" w:date="2019-06-06T13:39:00Z">
              <w:r>
                <w:rPr>
                  <w:szCs w:val="21"/>
                </w:rPr>
                <w:t>三人沙发</w:t>
              </w:r>
            </w:ins>
            <w:ins w:id="290" w:author="wangning" w:date="2019-07-22T09:56:00Z">
              <w:r>
                <w:rPr>
                  <w:rFonts w:hint="eastAsia"/>
                  <w:szCs w:val="21"/>
                </w:rPr>
                <w:t>3</w:t>
              </w:r>
            </w:ins>
          </w:p>
        </w:tc>
        <w:tc>
          <w:tcPr>
            <w:tcW w:w="2552" w:type="dxa"/>
            <w:shd w:val="clear" w:color="auto" w:fill="FFFFFF"/>
          </w:tcPr>
          <w:p>
            <w:pPr>
              <w:adjustRightInd w:val="0"/>
              <w:snapToGrid w:val="0"/>
              <w:jc w:val="center"/>
              <w:rPr>
                <w:ins w:id="291" w:author="wangning" w:date="2019-06-06T13:39:00Z"/>
                <w:noProof/>
                <w:szCs w:val="21"/>
              </w:rPr>
            </w:pPr>
            <w:ins w:id="292" w:author="wangning" w:date="2019-06-06T13:39:00Z">
              <w:r>
                <w:rPr>
                  <w:noProof/>
                  <w:szCs w:val="21"/>
                  <w:rPrChange w:id="293" w:author="Unknown">
                    <w:rPr>
                      <w:noProof/>
                    </w:rPr>
                  </w:rPrChange>
                </w:rPr>
                <w:drawing>
                  <wp:inline distT="0" distB="0" distL="0" distR="0">
                    <wp:extent cx="1483360" cy="988695"/>
                    <wp:effectExtent l="0" t="0" r="2540"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博雅 (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83360" cy="988695"/>
                            </a:xfrm>
                            <a:prstGeom prst="rect">
                              <a:avLst/>
                            </a:prstGeom>
                          </pic:spPr>
                        </pic:pic>
                      </a:graphicData>
                    </a:graphic>
                  </wp:inline>
                </w:drawing>
              </w:r>
            </w:ins>
          </w:p>
        </w:tc>
        <w:tc>
          <w:tcPr>
            <w:tcW w:w="1701" w:type="dxa"/>
            <w:shd w:val="clear" w:color="auto" w:fill="FFFFFF"/>
            <w:vAlign w:val="center"/>
          </w:tcPr>
          <w:p>
            <w:pPr>
              <w:adjustRightInd w:val="0"/>
              <w:snapToGrid w:val="0"/>
              <w:jc w:val="center"/>
              <w:rPr>
                <w:ins w:id="294" w:author="wangning" w:date="2019-06-06T13:39:00Z"/>
                <w:szCs w:val="21"/>
              </w:rPr>
            </w:pPr>
            <w:ins w:id="295" w:author="wangning" w:date="2019-06-06T13:39:00Z">
              <w:r>
                <w:rPr>
                  <w:szCs w:val="21"/>
                </w:rPr>
                <w:t>常规、中背、带扶手</w:t>
              </w:r>
            </w:ins>
          </w:p>
        </w:tc>
        <w:tc>
          <w:tcPr>
            <w:tcW w:w="425" w:type="dxa"/>
            <w:shd w:val="clear" w:color="auto" w:fill="FFFFFF"/>
            <w:vAlign w:val="center"/>
          </w:tcPr>
          <w:p>
            <w:pPr>
              <w:adjustRightInd w:val="0"/>
              <w:snapToGrid w:val="0"/>
              <w:jc w:val="center"/>
              <w:rPr>
                <w:ins w:id="296" w:author="wangning" w:date="2019-06-06T13:39:00Z"/>
                <w:szCs w:val="21"/>
              </w:rPr>
            </w:pPr>
            <w:ins w:id="297" w:author="wangning" w:date="2019-06-06T13:39:00Z">
              <w:r>
                <w:rPr>
                  <w:szCs w:val="21"/>
                </w:rPr>
                <w:t>个</w:t>
              </w:r>
            </w:ins>
          </w:p>
        </w:tc>
        <w:tc>
          <w:tcPr>
            <w:tcW w:w="567" w:type="dxa"/>
            <w:shd w:val="clear" w:color="auto" w:fill="FFFFFF"/>
            <w:vAlign w:val="center"/>
          </w:tcPr>
          <w:p>
            <w:pPr>
              <w:adjustRightInd w:val="0"/>
              <w:snapToGrid w:val="0"/>
              <w:jc w:val="center"/>
              <w:rPr>
                <w:ins w:id="298" w:author="wangning" w:date="2019-06-06T13:39:00Z"/>
                <w:szCs w:val="21"/>
              </w:rPr>
            </w:pPr>
            <w:ins w:id="299" w:author="wangning" w:date="2019-06-06T13:40:00Z">
              <w:r>
                <w:rPr>
                  <w:rFonts w:hint="eastAsia"/>
                  <w:szCs w:val="21"/>
                </w:rPr>
                <w:t>15</w:t>
              </w:r>
            </w:ins>
          </w:p>
        </w:tc>
        <w:tc>
          <w:tcPr>
            <w:tcW w:w="6520" w:type="dxa"/>
            <w:shd w:val="clear" w:color="auto" w:fill="FFFFFF"/>
            <w:vAlign w:val="center"/>
          </w:tcPr>
          <w:p>
            <w:pPr>
              <w:spacing w:line="264" w:lineRule="auto"/>
              <w:rPr>
                <w:ins w:id="300" w:author="wangning" w:date="2019-06-06T13:39:00Z"/>
                <w:szCs w:val="21"/>
              </w:rPr>
            </w:pPr>
            <w:ins w:id="301" w:author="wangning" w:date="2019-06-06T13:39:00Z">
              <w:r>
                <w:rPr>
                  <w:szCs w:val="21"/>
                </w:rPr>
                <w:t>优质一级牛皮覆面，牛皮厚</w:t>
              </w:r>
              <w:r>
                <w:rPr>
                  <w:szCs w:val="21"/>
                </w:rPr>
                <w:t>≥1.5mm</w:t>
              </w:r>
              <w:r>
                <w:rPr>
                  <w:szCs w:val="21"/>
                </w:rPr>
                <w:t>，</w:t>
              </w:r>
              <w:r>
                <w:rPr>
                  <w:rFonts w:hint="eastAsia"/>
                  <w:szCs w:val="21"/>
                </w:rPr>
                <w:t>出木</w:t>
              </w:r>
              <w:r>
                <w:rPr>
                  <w:szCs w:val="21"/>
                </w:rPr>
                <w:t>结构；靠背带填腰；内部实木主框架，四面刨光，木材含水率</w:t>
              </w:r>
              <w:r>
                <w:rPr>
                  <w:szCs w:val="21"/>
                </w:rPr>
                <w:t>8%</w:t>
              </w:r>
              <w:r>
                <w:rPr>
                  <w:szCs w:val="21"/>
                </w:rPr>
                <w:t>～</w:t>
              </w:r>
              <w:r>
                <w:rPr>
                  <w:szCs w:val="21"/>
                </w:rPr>
                <w:t>12%</w:t>
              </w:r>
              <w:r>
                <w:rPr>
                  <w:szCs w:val="21"/>
                </w:rPr>
                <w:t>，弹簧或绷带材料与泡棉之间有高强度织物隔垫。采用优质环保、高回弹</w:t>
              </w:r>
              <w:r>
                <w:rPr>
                  <w:szCs w:val="21"/>
                </w:rPr>
                <w:t>PU</w:t>
              </w:r>
              <w:r>
                <w:rPr>
                  <w:szCs w:val="21"/>
                </w:rPr>
                <w:t>泡棉，座密度</w:t>
              </w:r>
              <w:r>
                <w:rPr>
                  <w:szCs w:val="21"/>
                </w:rPr>
                <w:t>≥35kg/m³</w:t>
              </w:r>
              <w:r>
                <w:rPr>
                  <w:szCs w:val="21"/>
                </w:rPr>
                <w:t>，背密度</w:t>
              </w:r>
              <w:r>
                <w:rPr>
                  <w:szCs w:val="21"/>
                </w:rPr>
                <w:t>≥</w:t>
              </w:r>
              <w:r>
                <w:rPr>
                  <w:rFonts w:hint="eastAsia"/>
                  <w:szCs w:val="21"/>
                </w:rPr>
                <w:t>25</w:t>
              </w:r>
              <w:r>
                <w:rPr>
                  <w:szCs w:val="21"/>
                </w:rPr>
                <w:t>kg/m³</w:t>
              </w:r>
              <w:r>
                <w:rPr>
                  <w:szCs w:val="21"/>
                </w:rPr>
                <w:t>，无苯胶粘剂粘结；所有内部填充物清洁无异味。优质环保水性漆涂饰，硬度</w:t>
              </w:r>
              <w:r>
                <w:rPr>
                  <w:szCs w:val="21"/>
                </w:rPr>
                <w:t>≥2H</w:t>
              </w:r>
              <w:r>
                <w:rPr>
                  <w:szCs w:val="21"/>
                </w:rPr>
                <w:t>，配优质尼龙脚垫。</w:t>
              </w:r>
            </w:ins>
          </w:p>
        </w:tc>
      </w:tr>
      <w:tr>
        <w:trPr>
          <w:trHeight w:val="330"/>
          <w:ins w:id="302" w:author="wangning" w:date="2019-06-06T13:39:00Z"/>
        </w:trPr>
        <w:tc>
          <w:tcPr>
            <w:tcW w:w="568" w:type="dxa"/>
            <w:shd w:val="clear" w:color="auto" w:fill="FFFFFF"/>
            <w:vAlign w:val="center"/>
          </w:tcPr>
          <w:p>
            <w:pPr>
              <w:adjustRightInd w:val="0"/>
              <w:snapToGrid w:val="0"/>
              <w:jc w:val="center"/>
              <w:rPr>
                <w:ins w:id="303" w:author="wangning" w:date="2019-06-06T13:39:00Z"/>
                <w:szCs w:val="21"/>
              </w:rPr>
            </w:pPr>
            <w:ins w:id="304" w:author="wangning" w:date="2019-06-06T13:39:00Z">
              <w:r>
                <w:rPr>
                  <w:rFonts w:hint="eastAsia"/>
                  <w:szCs w:val="21"/>
                </w:rPr>
                <w:t>20</w:t>
              </w:r>
            </w:ins>
          </w:p>
        </w:tc>
        <w:tc>
          <w:tcPr>
            <w:tcW w:w="992" w:type="dxa"/>
            <w:shd w:val="clear" w:color="auto" w:fill="FFFFFF"/>
            <w:vAlign w:val="center"/>
          </w:tcPr>
          <w:p>
            <w:pPr>
              <w:adjustRightInd w:val="0"/>
              <w:snapToGrid w:val="0"/>
              <w:jc w:val="center"/>
              <w:rPr>
                <w:ins w:id="305" w:author="wangning" w:date="2019-06-06T13:39:00Z"/>
                <w:szCs w:val="21"/>
              </w:rPr>
            </w:pPr>
            <w:ins w:id="306" w:author="wangning" w:date="2019-06-06T13:39:00Z">
              <w:r>
                <w:rPr>
                  <w:szCs w:val="21"/>
                </w:rPr>
                <w:t>单人沙发</w:t>
              </w:r>
            </w:ins>
            <w:ins w:id="307" w:author="wangning" w:date="2019-07-22T09:56:00Z">
              <w:r>
                <w:rPr>
                  <w:rFonts w:hint="eastAsia"/>
                  <w:szCs w:val="21"/>
                </w:rPr>
                <w:t>2</w:t>
              </w:r>
            </w:ins>
          </w:p>
        </w:tc>
        <w:tc>
          <w:tcPr>
            <w:tcW w:w="2552" w:type="dxa"/>
            <w:shd w:val="clear" w:color="auto" w:fill="FFFFFF"/>
          </w:tcPr>
          <w:p>
            <w:pPr>
              <w:adjustRightInd w:val="0"/>
              <w:snapToGrid w:val="0"/>
              <w:jc w:val="center"/>
              <w:rPr>
                <w:ins w:id="308" w:author="wangning" w:date="2019-06-06T13:39:00Z"/>
                <w:noProof/>
                <w:szCs w:val="21"/>
              </w:rPr>
            </w:pPr>
            <w:ins w:id="309" w:author="wangning" w:date="2019-06-06T13:39:00Z">
              <w:r>
                <w:rPr>
                  <w:noProof/>
                </w:rPr>
                <w:drawing>
                  <wp:inline distT="0" distB="0" distL="0" distR="0">
                    <wp:extent cx="1424668" cy="940280"/>
                    <wp:effectExtent l="0" t="0" r="4445" b="0"/>
                    <wp:docPr id="10" name="图片 26">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90EA3FC9-2700-43EE-BA29-A4283BF1CDD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6">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90EA3FC9-2700-43EE-BA29-A4283BF1CDD9}"/>
                                </a:ext>
                              </a:extLst>
                            </pic:cNvPr>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31289" cy="944650"/>
                            </a:xfrm>
                            <a:prstGeom prst="rect">
                              <a:avLst/>
                            </a:prstGeom>
                          </pic:spPr>
                        </pic:pic>
                      </a:graphicData>
                    </a:graphic>
                  </wp:inline>
                </w:drawing>
              </w:r>
            </w:ins>
          </w:p>
        </w:tc>
        <w:tc>
          <w:tcPr>
            <w:tcW w:w="1701" w:type="dxa"/>
            <w:shd w:val="clear" w:color="auto" w:fill="FFFFFF"/>
            <w:vAlign w:val="center"/>
          </w:tcPr>
          <w:p>
            <w:pPr>
              <w:adjustRightInd w:val="0"/>
              <w:snapToGrid w:val="0"/>
              <w:jc w:val="center"/>
              <w:rPr>
                <w:ins w:id="310" w:author="wangning" w:date="2019-06-06T13:39:00Z"/>
                <w:szCs w:val="21"/>
              </w:rPr>
            </w:pPr>
            <w:ins w:id="311" w:author="wangning" w:date="2019-06-06T13:39:00Z">
              <w:r>
                <w:rPr>
                  <w:szCs w:val="21"/>
                </w:rPr>
                <w:t>常规、中背、带扶手</w:t>
              </w:r>
            </w:ins>
          </w:p>
        </w:tc>
        <w:tc>
          <w:tcPr>
            <w:tcW w:w="425" w:type="dxa"/>
            <w:shd w:val="clear" w:color="auto" w:fill="FFFFFF"/>
            <w:vAlign w:val="center"/>
          </w:tcPr>
          <w:p>
            <w:pPr>
              <w:adjustRightInd w:val="0"/>
              <w:snapToGrid w:val="0"/>
              <w:jc w:val="center"/>
              <w:rPr>
                <w:ins w:id="312" w:author="wangning" w:date="2019-06-06T13:39:00Z"/>
                <w:szCs w:val="21"/>
              </w:rPr>
            </w:pPr>
            <w:ins w:id="313" w:author="wangning" w:date="2019-06-06T13:39:00Z">
              <w:r>
                <w:rPr>
                  <w:szCs w:val="21"/>
                </w:rPr>
                <w:t>个</w:t>
              </w:r>
            </w:ins>
          </w:p>
        </w:tc>
        <w:tc>
          <w:tcPr>
            <w:tcW w:w="567" w:type="dxa"/>
            <w:shd w:val="clear" w:color="auto" w:fill="FFFFFF"/>
            <w:vAlign w:val="center"/>
          </w:tcPr>
          <w:p>
            <w:pPr>
              <w:adjustRightInd w:val="0"/>
              <w:snapToGrid w:val="0"/>
              <w:jc w:val="center"/>
              <w:rPr>
                <w:ins w:id="314" w:author="wangning" w:date="2019-06-06T13:39:00Z"/>
                <w:szCs w:val="21"/>
              </w:rPr>
            </w:pPr>
            <w:ins w:id="315" w:author="wangning" w:date="2019-06-06T13:40:00Z">
              <w:r>
                <w:rPr>
                  <w:rFonts w:hint="eastAsia"/>
                  <w:szCs w:val="21"/>
                </w:rPr>
                <w:t>30</w:t>
              </w:r>
            </w:ins>
          </w:p>
        </w:tc>
        <w:tc>
          <w:tcPr>
            <w:tcW w:w="6520" w:type="dxa"/>
            <w:shd w:val="clear" w:color="auto" w:fill="FFFFFF"/>
            <w:vAlign w:val="center"/>
          </w:tcPr>
          <w:p>
            <w:pPr>
              <w:spacing w:line="264" w:lineRule="auto"/>
              <w:rPr>
                <w:ins w:id="316" w:author="wangning" w:date="2019-06-06T13:39:00Z"/>
                <w:szCs w:val="21"/>
              </w:rPr>
            </w:pPr>
            <w:ins w:id="317" w:author="wangning" w:date="2019-06-06T13:39:00Z">
              <w:r>
                <w:rPr>
                  <w:szCs w:val="21"/>
                </w:rPr>
                <w:t>优质一级牛皮覆面，牛皮厚</w:t>
              </w:r>
              <w:r>
                <w:rPr>
                  <w:szCs w:val="21"/>
                </w:rPr>
                <w:t>≥1.5mm</w:t>
              </w:r>
              <w:r>
                <w:rPr>
                  <w:szCs w:val="21"/>
                </w:rPr>
                <w:t>，</w:t>
              </w:r>
              <w:r>
                <w:rPr>
                  <w:rFonts w:hint="eastAsia"/>
                  <w:szCs w:val="21"/>
                </w:rPr>
                <w:t>出木</w:t>
              </w:r>
              <w:r>
                <w:rPr>
                  <w:szCs w:val="21"/>
                </w:rPr>
                <w:t>结构；靠背带填腰；内部实木主框架，四面刨光，木材含水率</w:t>
              </w:r>
              <w:r>
                <w:rPr>
                  <w:szCs w:val="21"/>
                </w:rPr>
                <w:t>8%</w:t>
              </w:r>
              <w:r>
                <w:rPr>
                  <w:szCs w:val="21"/>
                </w:rPr>
                <w:t>～</w:t>
              </w:r>
              <w:r>
                <w:rPr>
                  <w:szCs w:val="21"/>
                </w:rPr>
                <w:t>12%</w:t>
              </w:r>
              <w:r>
                <w:rPr>
                  <w:szCs w:val="21"/>
                </w:rPr>
                <w:t>，弹簧或绷带材料与泡棉之间有高强度织物隔垫。采用优质环保、高回弹</w:t>
              </w:r>
              <w:r>
                <w:rPr>
                  <w:szCs w:val="21"/>
                </w:rPr>
                <w:t>PU</w:t>
              </w:r>
              <w:r>
                <w:rPr>
                  <w:szCs w:val="21"/>
                </w:rPr>
                <w:t>泡棉，座密度</w:t>
              </w:r>
              <w:r>
                <w:rPr>
                  <w:szCs w:val="21"/>
                </w:rPr>
                <w:t>≥35kg/m³</w:t>
              </w:r>
              <w:r>
                <w:rPr>
                  <w:szCs w:val="21"/>
                </w:rPr>
                <w:t>，背密度</w:t>
              </w:r>
              <w:r>
                <w:rPr>
                  <w:szCs w:val="21"/>
                </w:rPr>
                <w:t>≥</w:t>
              </w:r>
              <w:r>
                <w:rPr>
                  <w:rFonts w:hint="eastAsia"/>
                  <w:szCs w:val="21"/>
                </w:rPr>
                <w:t>25</w:t>
              </w:r>
              <w:r>
                <w:rPr>
                  <w:szCs w:val="21"/>
                </w:rPr>
                <w:t>kg/m³</w:t>
              </w:r>
              <w:r>
                <w:rPr>
                  <w:szCs w:val="21"/>
                </w:rPr>
                <w:t>，无苯胶粘剂粘结；所有内部填充物清洁无异味。优质环保水性漆涂饰，硬度</w:t>
              </w:r>
              <w:r>
                <w:rPr>
                  <w:szCs w:val="21"/>
                </w:rPr>
                <w:t>≥2H</w:t>
              </w:r>
              <w:r>
                <w:rPr>
                  <w:szCs w:val="21"/>
                </w:rPr>
                <w:t>，配优质尼龙脚垫。</w:t>
              </w:r>
            </w:ins>
          </w:p>
        </w:tc>
      </w:tr>
      <w:tr>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Change w:id="318" w:author="wangning" w:date="2019-06-06T13:41:00Z">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
          </w:tblPrExChange>
        </w:tblPrEx>
        <w:trPr>
          <w:trHeight w:val="330"/>
          <w:ins w:id="319" w:author="wangning" w:date="2019-06-06T13:41:00Z"/>
          <w:trPrChange w:id="320" w:author="wangning" w:date="2019-06-06T13:41:00Z">
            <w:trPr>
              <w:gridBefore w:val="5"/>
              <w:trHeight w:val="330"/>
            </w:trPr>
          </w:trPrChange>
        </w:trPr>
        <w:tc>
          <w:tcPr>
            <w:tcW w:w="568" w:type="dxa"/>
            <w:shd w:val="clear" w:color="auto" w:fill="FFFFFF"/>
            <w:vAlign w:val="center"/>
            <w:tcPrChange w:id="321" w:author="wangning" w:date="2019-06-06T13:41:00Z">
              <w:tcPr>
                <w:tcW w:w="568" w:type="dxa"/>
                <w:shd w:val="clear" w:color="auto" w:fill="FFFFFF"/>
                <w:vAlign w:val="center"/>
              </w:tcPr>
            </w:tcPrChange>
          </w:tcPr>
          <w:p>
            <w:pPr>
              <w:adjustRightInd w:val="0"/>
              <w:snapToGrid w:val="0"/>
              <w:jc w:val="center"/>
              <w:rPr>
                <w:ins w:id="322" w:author="wangning" w:date="2019-06-06T13:41:00Z"/>
                <w:szCs w:val="21"/>
              </w:rPr>
            </w:pPr>
            <w:ins w:id="323" w:author="wangning" w:date="2019-06-06T13:41:00Z">
              <w:r>
                <w:rPr>
                  <w:rFonts w:hint="eastAsia"/>
                  <w:szCs w:val="21"/>
                </w:rPr>
                <w:lastRenderedPageBreak/>
                <w:t>21</w:t>
              </w:r>
            </w:ins>
          </w:p>
        </w:tc>
        <w:tc>
          <w:tcPr>
            <w:tcW w:w="992" w:type="dxa"/>
            <w:shd w:val="clear" w:color="auto" w:fill="FFFFFF"/>
            <w:vAlign w:val="center"/>
            <w:tcPrChange w:id="324" w:author="wangning" w:date="2019-06-06T13:41:00Z">
              <w:tcPr>
                <w:tcW w:w="992" w:type="dxa"/>
                <w:gridSpan w:val="2"/>
                <w:shd w:val="clear" w:color="auto" w:fill="FFFFFF"/>
                <w:vAlign w:val="center"/>
              </w:tcPr>
            </w:tcPrChange>
          </w:tcPr>
          <w:p>
            <w:pPr>
              <w:adjustRightInd w:val="0"/>
              <w:snapToGrid w:val="0"/>
              <w:jc w:val="center"/>
              <w:rPr>
                <w:ins w:id="325" w:author="wangning" w:date="2019-06-06T13:41:00Z"/>
                <w:szCs w:val="21"/>
              </w:rPr>
            </w:pPr>
            <w:ins w:id="326" w:author="wangning" w:date="2019-06-06T13:41:00Z">
              <w:r>
                <w:rPr>
                  <w:szCs w:val="21"/>
                </w:rPr>
                <w:t>茶</w:t>
              </w:r>
              <w:r>
                <w:rPr>
                  <w:szCs w:val="21"/>
                </w:rPr>
                <w:t xml:space="preserve">  </w:t>
              </w:r>
              <w:r>
                <w:rPr>
                  <w:szCs w:val="21"/>
                </w:rPr>
                <w:t>几</w:t>
              </w:r>
            </w:ins>
            <w:ins w:id="327" w:author="wangning" w:date="2019-07-22T09:56:00Z">
              <w:r>
                <w:rPr>
                  <w:rFonts w:hint="eastAsia"/>
                  <w:szCs w:val="21"/>
                </w:rPr>
                <w:t>3</w:t>
              </w:r>
            </w:ins>
          </w:p>
        </w:tc>
        <w:tc>
          <w:tcPr>
            <w:tcW w:w="2552" w:type="dxa"/>
            <w:shd w:val="clear" w:color="auto" w:fill="FFFFFF"/>
            <w:vAlign w:val="center"/>
            <w:tcPrChange w:id="328" w:author="wangning" w:date="2019-06-06T13:41:00Z">
              <w:tcPr>
                <w:tcW w:w="2552" w:type="dxa"/>
                <w:gridSpan w:val="4"/>
                <w:shd w:val="clear" w:color="auto" w:fill="FFFFFF"/>
              </w:tcPr>
            </w:tcPrChange>
          </w:tcPr>
          <w:p>
            <w:pPr>
              <w:adjustRightInd w:val="0"/>
              <w:snapToGrid w:val="0"/>
              <w:jc w:val="center"/>
              <w:rPr>
                <w:ins w:id="329" w:author="wangning" w:date="2019-06-06T13:41:00Z"/>
                <w:noProof/>
              </w:rPr>
            </w:pPr>
            <w:ins w:id="330" w:author="wangning" w:date="2019-06-06T13:41:00Z">
              <w:r>
                <w:rPr>
                  <w:noProof/>
                </w:rPr>
                <w:drawing>
                  <wp:inline distT="0" distB="0" distL="0" distR="0">
                    <wp:extent cx="1487605" cy="795696"/>
                    <wp:effectExtent l="0" t="0" r="0" b="4445"/>
                    <wp:docPr id="18" name="Picture 5" descr="LM-J725A（81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6" name="Picture 5" descr="LM-J725A（81页）"/>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97087" cy="800768"/>
                            </a:xfrm>
                            <a:prstGeom prst="rect">
                              <a:avLst/>
                            </a:prstGeom>
                            <a:noFill/>
                            <a:ln>
                              <a:noFill/>
                            </a:ln>
                            <a:extLst/>
                          </pic:spPr>
                        </pic:pic>
                      </a:graphicData>
                    </a:graphic>
                  </wp:inline>
                </w:drawing>
              </w:r>
            </w:ins>
          </w:p>
        </w:tc>
        <w:tc>
          <w:tcPr>
            <w:tcW w:w="1701" w:type="dxa"/>
            <w:shd w:val="clear" w:color="auto" w:fill="FFFFFF"/>
            <w:vAlign w:val="center"/>
            <w:tcPrChange w:id="331" w:author="wangning" w:date="2019-06-06T13:41:00Z">
              <w:tcPr>
                <w:tcW w:w="1701" w:type="dxa"/>
                <w:gridSpan w:val="5"/>
                <w:shd w:val="clear" w:color="auto" w:fill="FFFFFF"/>
                <w:vAlign w:val="center"/>
              </w:tcPr>
            </w:tcPrChange>
          </w:tcPr>
          <w:p>
            <w:pPr>
              <w:adjustRightInd w:val="0"/>
              <w:snapToGrid w:val="0"/>
              <w:jc w:val="center"/>
              <w:rPr>
                <w:ins w:id="332" w:author="wangning" w:date="2019-06-06T13:41:00Z"/>
                <w:szCs w:val="21"/>
              </w:rPr>
            </w:pPr>
            <w:ins w:id="333" w:author="wangning" w:date="2019-06-06T13:41:00Z">
              <w:r>
                <w:rPr>
                  <w:szCs w:val="21"/>
                </w:rPr>
                <w:t>1200*600*450</w:t>
              </w:r>
            </w:ins>
          </w:p>
        </w:tc>
        <w:tc>
          <w:tcPr>
            <w:tcW w:w="425" w:type="dxa"/>
            <w:shd w:val="clear" w:color="auto" w:fill="FFFFFF"/>
            <w:vAlign w:val="center"/>
            <w:tcPrChange w:id="334" w:author="wangning" w:date="2019-06-06T13:41:00Z">
              <w:tcPr>
                <w:tcW w:w="425" w:type="dxa"/>
                <w:gridSpan w:val="2"/>
                <w:shd w:val="clear" w:color="auto" w:fill="FFFFFF"/>
                <w:vAlign w:val="center"/>
              </w:tcPr>
            </w:tcPrChange>
          </w:tcPr>
          <w:p>
            <w:pPr>
              <w:adjustRightInd w:val="0"/>
              <w:snapToGrid w:val="0"/>
              <w:jc w:val="center"/>
              <w:rPr>
                <w:ins w:id="335" w:author="wangning" w:date="2019-06-06T13:41:00Z"/>
                <w:szCs w:val="21"/>
              </w:rPr>
            </w:pPr>
            <w:ins w:id="336" w:author="wangning" w:date="2019-06-06T13:41:00Z">
              <w:r>
                <w:rPr>
                  <w:szCs w:val="21"/>
                </w:rPr>
                <w:t>个</w:t>
              </w:r>
            </w:ins>
          </w:p>
        </w:tc>
        <w:tc>
          <w:tcPr>
            <w:tcW w:w="567" w:type="dxa"/>
            <w:shd w:val="clear" w:color="auto" w:fill="FFFFFF"/>
            <w:vAlign w:val="center"/>
            <w:tcPrChange w:id="337" w:author="wangning" w:date="2019-06-06T13:41:00Z">
              <w:tcPr>
                <w:tcW w:w="567" w:type="dxa"/>
                <w:shd w:val="clear" w:color="auto" w:fill="FFFFFF"/>
                <w:vAlign w:val="center"/>
              </w:tcPr>
            </w:tcPrChange>
          </w:tcPr>
          <w:p>
            <w:pPr>
              <w:adjustRightInd w:val="0"/>
              <w:snapToGrid w:val="0"/>
              <w:jc w:val="center"/>
              <w:rPr>
                <w:ins w:id="338" w:author="wangning" w:date="2019-06-06T13:41:00Z"/>
                <w:szCs w:val="21"/>
              </w:rPr>
            </w:pPr>
            <w:ins w:id="339" w:author="wangning" w:date="2019-06-06T13:42:00Z">
              <w:r>
                <w:rPr>
                  <w:rFonts w:hint="eastAsia"/>
                  <w:szCs w:val="21"/>
                </w:rPr>
                <w:t>15</w:t>
              </w:r>
            </w:ins>
          </w:p>
        </w:tc>
        <w:tc>
          <w:tcPr>
            <w:tcW w:w="6520" w:type="dxa"/>
            <w:shd w:val="clear" w:color="auto" w:fill="FFFFFF"/>
            <w:vAlign w:val="center"/>
            <w:tcPrChange w:id="340" w:author="wangning" w:date="2019-06-06T13:41:00Z">
              <w:tcPr>
                <w:tcW w:w="6520" w:type="dxa"/>
                <w:gridSpan w:val="3"/>
                <w:shd w:val="clear" w:color="auto" w:fill="FFFFFF"/>
                <w:vAlign w:val="center"/>
              </w:tcPr>
            </w:tcPrChange>
          </w:tcPr>
          <w:p>
            <w:pPr>
              <w:spacing w:line="264" w:lineRule="auto"/>
              <w:rPr>
                <w:ins w:id="341" w:author="wangning" w:date="2019-06-06T13:41:00Z"/>
                <w:szCs w:val="21"/>
              </w:rPr>
            </w:pPr>
            <w:ins w:id="342" w:author="wangning" w:date="2019-06-06T13:41:00Z">
              <w:r>
                <w:rPr>
                  <w:szCs w:val="21"/>
                </w:rPr>
                <w:t>基材：楸木实木几架，榫卯结构。木材含水率</w:t>
              </w:r>
              <w:r>
                <w:rPr>
                  <w:szCs w:val="21"/>
                </w:rPr>
                <w:t>8%—12%</w:t>
              </w:r>
              <w:r>
                <w:rPr>
                  <w:szCs w:val="21"/>
                </w:rPr>
                <w:t>，几面采用优质人造板，</w:t>
              </w:r>
              <w:r>
                <w:rPr>
                  <w:rFonts w:hint="eastAsia"/>
                  <w:szCs w:val="21"/>
                </w:rPr>
                <w:t>甲醛释放量≤</w:t>
              </w:r>
              <w:r>
                <w:rPr>
                  <w:rFonts w:hint="eastAsia"/>
                  <w:szCs w:val="21"/>
                </w:rPr>
                <w:t>0.070mg/</w:t>
              </w:r>
            </w:ins>
            <w:ins w:id="343" w:author="wangning" w:date="2019-06-12T18:25:00Z">
              <w:r>
                <w:rPr>
                  <w:rFonts w:hint="eastAsia"/>
                  <w:szCs w:val="21"/>
                </w:rPr>
                <w:t>m</w:t>
              </w:r>
              <w:r>
                <w:rPr>
                  <w:rFonts w:hint="eastAsia"/>
                  <w:szCs w:val="21"/>
                </w:rPr>
                <w:t>³</w:t>
              </w:r>
            </w:ins>
            <w:ins w:id="344" w:author="wangning" w:date="2019-06-06T13:41:00Z">
              <w:r>
                <w:rPr>
                  <w:szCs w:val="21"/>
                </w:rPr>
                <w:t>。</w:t>
              </w:r>
            </w:ins>
          </w:p>
          <w:p>
            <w:pPr>
              <w:spacing w:line="264" w:lineRule="auto"/>
              <w:rPr>
                <w:ins w:id="345" w:author="wangning" w:date="2019-06-06T13:41:00Z"/>
                <w:szCs w:val="21"/>
              </w:rPr>
            </w:pPr>
            <w:ins w:id="346" w:author="wangning" w:date="2019-06-06T13:41:00Z">
              <w:r>
                <w:rPr>
                  <w:szCs w:val="21"/>
                </w:rPr>
                <w:t>饰面材料：双面贴一级天然胡桃木皮，木皮厚度</w:t>
              </w:r>
              <w:r>
                <w:rPr>
                  <w:szCs w:val="21"/>
                </w:rPr>
                <w:t>≥0.6mm</w:t>
              </w:r>
              <w:r>
                <w:rPr>
                  <w:szCs w:val="21"/>
                </w:rPr>
                <w:t>。</w:t>
              </w:r>
            </w:ins>
          </w:p>
          <w:p>
            <w:pPr>
              <w:spacing w:line="264" w:lineRule="auto"/>
              <w:rPr>
                <w:ins w:id="347" w:author="wangning" w:date="2019-06-06T13:41:00Z"/>
                <w:szCs w:val="21"/>
              </w:rPr>
            </w:pPr>
            <w:ins w:id="348" w:author="wangning" w:date="2019-06-06T13:41:00Z">
              <w:r>
                <w:rPr>
                  <w:szCs w:val="21"/>
                </w:rPr>
                <w:t>油漆：采用优质水性漆。</w:t>
              </w:r>
            </w:ins>
          </w:p>
          <w:p>
            <w:pPr>
              <w:spacing w:line="264" w:lineRule="auto"/>
              <w:rPr>
                <w:ins w:id="349" w:author="wangning" w:date="2019-06-06T13:41:00Z"/>
                <w:szCs w:val="21"/>
              </w:rPr>
            </w:pPr>
            <w:ins w:id="350" w:author="wangning" w:date="2019-06-06T13:41:00Z">
              <w:r>
                <w:rPr>
                  <w:szCs w:val="21"/>
                </w:rPr>
                <w:t>胶粘剂：采用优质环保胶粘剂。</w:t>
              </w:r>
            </w:ins>
          </w:p>
          <w:p>
            <w:pPr>
              <w:spacing w:line="264" w:lineRule="auto"/>
              <w:rPr>
                <w:ins w:id="351" w:author="wangning" w:date="2019-06-06T13:41:00Z"/>
                <w:szCs w:val="21"/>
              </w:rPr>
            </w:pPr>
            <w:ins w:id="352" w:author="wangning" w:date="2019-06-06T13:41:00Z">
              <w:r>
                <w:rPr>
                  <w:szCs w:val="21"/>
                </w:rPr>
                <w:t>五金件：采用优质五金配件，配优质尼龙脚垫。</w:t>
              </w:r>
            </w:ins>
          </w:p>
        </w:tc>
      </w:tr>
      <w:tr>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Change w:id="353" w:author="wangning" w:date="2019-06-06T13:41:00Z">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
          </w:tblPrExChange>
        </w:tblPrEx>
        <w:trPr>
          <w:trHeight w:val="330"/>
          <w:ins w:id="354" w:author="wangning" w:date="2019-06-06T13:41:00Z"/>
          <w:trPrChange w:id="355" w:author="wangning" w:date="2019-06-06T13:41:00Z">
            <w:trPr>
              <w:gridBefore w:val="5"/>
              <w:trHeight w:val="330"/>
            </w:trPr>
          </w:trPrChange>
        </w:trPr>
        <w:tc>
          <w:tcPr>
            <w:tcW w:w="568" w:type="dxa"/>
            <w:shd w:val="clear" w:color="auto" w:fill="FFFFFF"/>
            <w:vAlign w:val="center"/>
            <w:tcPrChange w:id="356" w:author="wangning" w:date="2019-06-06T13:41:00Z">
              <w:tcPr>
                <w:tcW w:w="568" w:type="dxa"/>
                <w:shd w:val="clear" w:color="auto" w:fill="FFFFFF"/>
                <w:vAlign w:val="center"/>
              </w:tcPr>
            </w:tcPrChange>
          </w:tcPr>
          <w:p>
            <w:pPr>
              <w:adjustRightInd w:val="0"/>
              <w:snapToGrid w:val="0"/>
              <w:jc w:val="center"/>
              <w:rPr>
                <w:ins w:id="357" w:author="wangning" w:date="2019-06-06T13:41:00Z"/>
                <w:szCs w:val="21"/>
              </w:rPr>
            </w:pPr>
            <w:ins w:id="358" w:author="wangning" w:date="2019-06-06T13:41:00Z">
              <w:r>
                <w:rPr>
                  <w:rFonts w:hint="eastAsia"/>
                  <w:szCs w:val="21"/>
                </w:rPr>
                <w:t>22</w:t>
              </w:r>
            </w:ins>
          </w:p>
        </w:tc>
        <w:tc>
          <w:tcPr>
            <w:tcW w:w="992" w:type="dxa"/>
            <w:shd w:val="clear" w:color="auto" w:fill="FFFFFF"/>
            <w:vAlign w:val="center"/>
            <w:tcPrChange w:id="359" w:author="wangning" w:date="2019-06-06T13:41:00Z">
              <w:tcPr>
                <w:tcW w:w="992" w:type="dxa"/>
                <w:gridSpan w:val="2"/>
                <w:shd w:val="clear" w:color="auto" w:fill="FFFFFF"/>
                <w:vAlign w:val="center"/>
              </w:tcPr>
            </w:tcPrChange>
          </w:tcPr>
          <w:p>
            <w:pPr>
              <w:adjustRightInd w:val="0"/>
              <w:snapToGrid w:val="0"/>
              <w:jc w:val="center"/>
              <w:rPr>
                <w:ins w:id="360" w:author="wangning" w:date="2019-06-06T13:41:00Z"/>
                <w:szCs w:val="21"/>
              </w:rPr>
            </w:pPr>
            <w:ins w:id="361" w:author="wangning" w:date="2019-06-06T13:41:00Z">
              <w:r>
                <w:rPr>
                  <w:szCs w:val="21"/>
                </w:rPr>
                <w:t>茶</w:t>
              </w:r>
              <w:r>
                <w:rPr>
                  <w:szCs w:val="21"/>
                </w:rPr>
                <w:t xml:space="preserve">  </w:t>
              </w:r>
              <w:r>
                <w:rPr>
                  <w:szCs w:val="21"/>
                </w:rPr>
                <w:t>几</w:t>
              </w:r>
            </w:ins>
            <w:ins w:id="362" w:author="wangning" w:date="2019-07-22T09:56:00Z">
              <w:r>
                <w:rPr>
                  <w:rFonts w:hint="eastAsia"/>
                  <w:szCs w:val="21"/>
                </w:rPr>
                <w:t>4</w:t>
              </w:r>
            </w:ins>
          </w:p>
        </w:tc>
        <w:tc>
          <w:tcPr>
            <w:tcW w:w="2552" w:type="dxa"/>
            <w:shd w:val="clear" w:color="auto" w:fill="FFFFFF"/>
            <w:vAlign w:val="center"/>
            <w:tcPrChange w:id="363" w:author="wangning" w:date="2019-06-06T13:41:00Z">
              <w:tcPr>
                <w:tcW w:w="2552" w:type="dxa"/>
                <w:gridSpan w:val="4"/>
                <w:shd w:val="clear" w:color="auto" w:fill="FFFFFF"/>
              </w:tcPr>
            </w:tcPrChange>
          </w:tcPr>
          <w:p>
            <w:pPr>
              <w:adjustRightInd w:val="0"/>
              <w:snapToGrid w:val="0"/>
              <w:jc w:val="center"/>
              <w:rPr>
                <w:ins w:id="364" w:author="wangning" w:date="2019-06-06T13:41:00Z"/>
                <w:noProof/>
              </w:rPr>
            </w:pPr>
            <w:ins w:id="365" w:author="wangning" w:date="2019-06-06T13:41:00Z">
              <w:r>
                <w:rPr>
                  <w:noProof/>
                </w:rPr>
                <w:drawing>
                  <wp:inline distT="0" distB="0" distL="0" distR="0">
                    <wp:extent cx="1161681" cy="1124207"/>
                    <wp:effectExtent l="0" t="0" r="635" b="0"/>
                    <wp:docPr id="19" name="图片 27">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pic:cNvPr>
                            <pic:cNvPicPr>
                              <a:picLocks noChangeAspect="1"/>
                            </pic:cNvPicPr>
                          </pic:nvPicPr>
                          <pic:blipFill>
                            <a:blip r:embed="rId20" cstate="print"/>
                            <a:stretch>
                              <a:fillRect/>
                            </a:stretch>
                          </pic:blipFill>
                          <pic:spPr>
                            <a:xfrm>
                              <a:off x="0" y="0"/>
                              <a:ext cx="1161681" cy="1124207"/>
                            </a:xfrm>
                            <a:prstGeom prst="rect">
                              <a:avLst/>
                            </a:prstGeom>
                          </pic:spPr>
                        </pic:pic>
                      </a:graphicData>
                    </a:graphic>
                  </wp:inline>
                </w:drawing>
              </w:r>
            </w:ins>
          </w:p>
        </w:tc>
        <w:tc>
          <w:tcPr>
            <w:tcW w:w="1701" w:type="dxa"/>
            <w:shd w:val="clear" w:color="auto" w:fill="FFFFFF"/>
            <w:vAlign w:val="center"/>
            <w:tcPrChange w:id="366" w:author="wangning" w:date="2019-06-06T13:41:00Z">
              <w:tcPr>
                <w:tcW w:w="1701" w:type="dxa"/>
                <w:gridSpan w:val="5"/>
                <w:shd w:val="clear" w:color="auto" w:fill="FFFFFF"/>
                <w:vAlign w:val="center"/>
              </w:tcPr>
            </w:tcPrChange>
          </w:tcPr>
          <w:p>
            <w:pPr>
              <w:adjustRightInd w:val="0"/>
              <w:snapToGrid w:val="0"/>
              <w:jc w:val="center"/>
              <w:rPr>
                <w:ins w:id="367" w:author="wangning" w:date="2019-06-06T13:41:00Z"/>
                <w:szCs w:val="21"/>
              </w:rPr>
            </w:pPr>
            <w:ins w:id="368" w:author="wangning" w:date="2019-06-06T13:41:00Z">
              <w:r>
                <w:rPr>
                  <w:szCs w:val="21"/>
                </w:rPr>
                <w:t>700*</w:t>
              </w:r>
              <w:r>
                <w:rPr>
                  <w:rFonts w:hint="eastAsia"/>
                  <w:szCs w:val="21"/>
                </w:rPr>
                <w:t>50</w:t>
              </w:r>
              <w:r>
                <w:rPr>
                  <w:szCs w:val="21"/>
                </w:rPr>
                <w:t>0*</w:t>
              </w:r>
              <w:r>
                <w:rPr>
                  <w:rFonts w:hint="eastAsia"/>
                  <w:szCs w:val="21"/>
                </w:rPr>
                <w:t>高度低于沙发扶手</w:t>
              </w:r>
              <w:r>
                <w:rPr>
                  <w:rFonts w:hint="eastAsia"/>
                  <w:szCs w:val="21"/>
                </w:rPr>
                <w:t>30</w:t>
              </w:r>
            </w:ins>
          </w:p>
        </w:tc>
        <w:tc>
          <w:tcPr>
            <w:tcW w:w="425" w:type="dxa"/>
            <w:shd w:val="clear" w:color="auto" w:fill="FFFFFF"/>
            <w:vAlign w:val="center"/>
            <w:tcPrChange w:id="369" w:author="wangning" w:date="2019-06-06T13:41:00Z">
              <w:tcPr>
                <w:tcW w:w="425" w:type="dxa"/>
                <w:gridSpan w:val="2"/>
                <w:shd w:val="clear" w:color="auto" w:fill="FFFFFF"/>
                <w:vAlign w:val="center"/>
              </w:tcPr>
            </w:tcPrChange>
          </w:tcPr>
          <w:p>
            <w:pPr>
              <w:adjustRightInd w:val="0"/>
              <w:snapToGrid w:val="0"/>
              <w:jc w:val="center"/>
              <w:rPr>
                <w:ins w:id="370" w:author="wangning" w:date="2019-06-06T13:41:00Z"/>
                <w:szCs w:val="21"/>
              </w:rPr>
            </w:pPr>
            <w:ins w:id="371" w:author="wangning" w:date="2019-06-06T13:41:00Z">
              <w:r>
                <w:rPr>
                  <w:szCs w:val="21"/>
                </w:rPr>
                <w:t>个</w:t>
              </w:r>
            </w:ins>
          </w:p>
        </w:tc>
        <w:tc>
          <w:tcPr>
            <w:tcW w:w="567" w:type="dxa"/>
            <w:shd w:val="clear" w:color="auto" w:fill="FFFFFF"/>
            <w:vAlign w:val="center"/>
            <w:tcPrChange w:id="372" w:author="wangning" w:date="2019-06-06T13:41:00Z">
              <w:tcPr>
                <w:tcW w:w="567" w:type="dxa"/>
                <w:shd w:val="clear" w:color="auto" w:fill="FFFFFF"/>
                <w:vAlign w:val="center"/>
              </w:tcPr>
            </w:tcPrChange>
          </w:tcPr>
          <w:p>
            <w:pPr>
              <w:adjustRightInd w:val="0"/>
              <w:snapToGrid w:val="0"/>
              <w:jc w:val="center"/>
              <w:rPr>
                <w:ins w:id="373" w:author="wangning" w:date="2019-06-06T13:41:00Z"/>
                <w:kern w:val="0"/>
                <w:sz w:val="24"/>
                <w:szCs w:val="21"/>
              </w:rPr>
            </w:pPr>
            <w:ins w:id="374" w:author="wangning" w:date="2019-06-06T13:41:00Z">
              <w:r>
                <w:rPr>
                  <w:szCs w:val="21"/>
                </w:rPr>
                <w:t>1</w:t>
              </w:r>
            </w:ins>
            <w:ins w:id="375" w:author="wangning" w:date="2019-06-06T13:42:00Z">
              <w:r>
                <w:rPr>
                  <w:rFonts w:hint="eastAsia"/>
                  <w:szCs w:val="21"/>
                </w:rPr>
                <w:t>5</w:t>
              </w:r>
            </w:ins>
          </w:p>
        </w:tc>
        <w:tc>
          <w:tcPr>
            <w:tcW w:w="6520" w:type="dxa"/>
            <w:shd w:val="clear" w:color="auto" w:fill="FFFFFF"/>
            <w:vAlign w:val="center"/>
            <w:tcPrChange w:id="376" w:author="wangning" w:date="2019-06-06T13:41:00Z">
              <w:tcPr>
                <w:tcW w:w="6520" w:type="dxa"/>
                <w:gridSpan w:val="3"/>
                <w:shd w:val="clear" w:color="auto" w:fill="FFFFFF"/>
                <w:vAlign w:val="center"/>
              </w:tcPr>
            </w:tcPrChange>
          </w:tcPr>
          <w:p>
            <w:pPr>
              <w:spacing w:line="264" w:lineRule="auto"/>
              <w:rPr>
                <w:ins w:id="377" w:author="wangning" w:date="2019-06-06T13:41:00Z"/>
                <w:szCs w:val="21"/>
              </w:rPr>
            </w:pPr>
            <w:ins w:id="378" w:author="wangning" w:date="2019-06-06T13:41:00Z">
              <w:r>
                <w:rPr>
                  <w:szCs w:val="21"/>
                </w:rPr>
                <w:t>基材：楸木实木几架，榫卯结构。木材含水率</w:t>
              </w:r>
              <w:r>
                <w:rPr>
                  <w:szCs w:val="21"/>
                </w:rPr>
                <w:t>8%—12%</w:t>
              </w:r>
              <w:r>
                <w:rPr>
                  <w:szCs w:val="21"/>
                </w:rPr>
                <w:t>，几面采用优质人造板，</w:t>
              </w:r>
              <w:r>
                <w:rPr>
                  <w:rFonts w:hint="eastAsia"/>
                  <w:szCs w:val="21"/>
                </w:rPr>
                <w:t>甲醛释放量≤</w:t>
              </w:r>
              <w:r>
                <w:rPr>
                  <w:rFonts w:hint="eastAsia"/>
                  <w:szCs w:val="21"/>
                </w:rPr>
                <w:t>0.070mg/</w:t>
              </w:r>
            </w:ins>
            <w:ins w:id="379" w:author="wangning" w:date="2019-06-12T18:25:00Z">
              <w:r>
                <w:rPr>
                  <w:rFonts w:hint="eastAsia"/>
                  <w:szCs w:val="21"/>
                </w:rPr>
                <w:t>m</w:t>
              </w:r>
              <w:r>
                <w:rPr>
                  <w:rFonts w:hint="eastAsia"/>
                  <w:szCs w:val="21"/>
                </w:rPr>
                <w:t>³</w:t>
              </w:r>
            </w:ins>
            <w:ins w:id="380" w:author="wangning" w:date="2019-06-06T13:41:00Z">
              <w:r>
                <w:rPr>
                  <w:szCs w:val="21"/>
                </w:rPr>
                <w:t>。</w:t>
              </w:r>
            </w:ins>
          </w:p>
          <w:p>
            <w:pPr>
              <w:spacing w:line="264" w:lineRule="auto"/>
              <w:rPr>
                <w:ins w:id="381" w:author="wangning" w:date="2019-06-06T13:41:00Z"/>
                <w:szCs w:val="21"/>
              </w:rPr>
            </w:pPr>
            <w:ins w:id="382" w:author="wangning" w:date="2019-06-06T13:41:00Z">
              <w:r>
                <w:rPr>
                  <w:szCs w:val="21"/>
                </w:rPr>
                <w:t>饰面材料：双面贴一级天然胡桃木皮，木皮厚度</w:t>
              </w:r>
              <w:r>
                <w:rPr>
                  <w:szCs w:val="21"/>
                </w:rPr>
                <w:t>≥0.6mm</w:t>
              </w:r>
              <w:r>
                <w:rPr>
                  <w:szCs w:val="21"/>
                </w:rPr>
                <w:t>。</w:t>
              </w:r>
            </w:ins>
          </w:p>
          <w:p>
            <w:pPr>
              <w:spacing w:line="264" w:lineRule="auto"/>
              <w:rPr>
                <w:ins w:id="383" w:author="wangning" w:date="2019-06-06T13:41:00Z"/>
                <w:szCs w:val="21"/>
              </w:rPr>
            </w:pPr>
            <w:ins w:id="384" w:author="wangning" w:date="2019-06-06T13:41:00Z">
              <w:r>
                <w:rPr>
                  <w:szCs w:val="21"/>
                </w:rPr>
                <w:t>油漆：采用优质水性漆。</w:t>
              </w:r>
            </w:ins>
          </w:p>
          <w:p>
            <w:pPr>
              <w:spacing w:line="264" w:lineRule="auto"/>
              <w:rPr>
                <w:ins w:id="385" w:author="wangning" w:date="2019-06-06T13:41:00Z"/>
                <w:szCs w:val="21"/>
              </w:rPr>
            </w:pPr>
            <w:ins w:id="386" w:author="wangning" w:date="2019-06-06T13:41:00Z">
              <w:r>
                <w:rPr>
                  <w:szCs w:val="21"/>
                </w:rPr>
                <w:t>胶粘剂：采用优质环保胶粘剂。</w:t>
              </w:r>
            </w:ins>
          </w:p>
          <w:p>
            <w:pPr>
              <w:spacing w:line="264" w:lineRule="auto"/>
              <w:rPr>
                <w:ins w:id="387" w:author="wangning" w:date="2019-06-06T13:41:00Z"/>
                <w:szCs w:val="21"/>
              </w:rPr>
            </w:pPr>
            <w:ins w:id="388" w:author="wangning" w:date="2019-06-06T13:41:00Z">
              <w:r>
                <w:rPr>
                  <w:szCs w:val="21"/>
                </w:rPr>
                <w:t>五金件：采用优质五金配件，配优质尼龙脚垫。</w:t>
              </w:r>
            </w:ins>
          </w:p>
        </w:tc>
      </w:tr>
      <w:tr>
        <w:trPr>
          <w:trHeight w:val="688"/>
        </w:trPr>
        <w:tc>
          <w:tcPr>
            <w:tcW w:w="13325" w:type="dxa"/>
            <w:gridSpan w:val="7"/>
            <w:vAlign w:val="center"/>
          </w:tcPr>
          <w:p>
            <w:pPr>
              <w:adjustRightInd w:val="0"/>
              <w:snapToGrid w:val="0"/>
              <w:spacing w:line="264" w:lineRule="auto"/>
              <w:rPr>
                <w:b/>
                <w:szCs w:val="21"/>
              </w:rPr>
            </w:pPr>
            <w:r>
              <w:rPr>
                <w:b/>
                <w:szCs w:val="21"/>
              </w:rPr>
              <w:t>注：一把钥匙可开本人所用办公桌、文件柜、书柜、更衣柜的全部锁具。</w:t>
            </w:r>
          </w:p>
        </w:tc>
      </w:tr>
      <w:tr>
        <w:trPr>
          <w:trHeight w:val="488"/>
        </w:trPr>
        <w:tc>
          <w:tcPr>
            <w:tcW w:w="13325" w:type="dxa"/>
            <w:gridSpan w:val="7"/>
            <w:shd w:val="clear" w:color="000000" w:fill="FFFF99"/>
          </w:tcPr>
          <w:p>
            <w:pPr>
              <w:widowControl/>
              <w:spacing w:line="264" w:lineRule="auto"/>
              <w:jc w:val="left"/>
              <w:rPr>
                <w:rFonts w:eastAsia="楷体_GB2312"/>
                <w:b/>
                <w:kern w:val="0"/>
                <w:sz w:val="32"/>
                <w:szCs w:val="32"/>
              </w:rPr>
            </w:pPr>
            <w:r>
              <w:rPr>
                <w:rFonts w:eastAsia="楷体_GB2312"/>
                <w:b/>
                <w:kern w:val="0"/>
                <w:sz w:val="32"/>
                <w:szCs w:val="32"/>
              </w:rPr>
              <w:t>钢制家具</w:t>
            </w:r>
          </w:p>
        </w:tc>
      </w:tr>
      <w:tr>
        <w:trPr>
          <w:trHeight w:val="315"/>
        </w:trPr>
        <w:tc>
          <w:tcPr>
            <w:tcW w:w="568" w:type="dxa"/>
            <w:shd w:val="clear" w:color="000000" w:fill="FFFFFF"/>
            <w:vAlign w:val="center"/>
          </w:tcPr>
          <w:p>
            <w:pPr>
              <w:widowControl/>
              <w:jc w:val="center"/>
              <w:rPr>
                <w:kern w:val="0"/>
                <w:szCs w:val="21"/>
              </w:rPr>
            </w:pPr>
            <w:r>
              <w:rPr>
                <w:kern w:val="0"/>
                <w:szCs w:val="21"/>
              </w:rPr>
              <w:t>1</w:t>
            </w:r>
          </w:p>
        </w:tc>
        <w:tc>
          <w:tcPr>
            <w:tcW w:w="992" w:type="dxa"/>
            <w:shd w:val="clear" w:color="auto" w:fill="auto"/>
            <w:vAlign w:val="center"/>
          </w:tcPr>
          <w:p>
            <w:pPr>
              <w:widowControl/>
              <w:jc w:val="center"/>
              <w:rPr>
                <w:kern w:val="0"/>
                <w:szCs w:val="21"/>
              </w:rPr>
            </w:pPr>
            <w:r>
              <w:rPr>
                <w:kern w:val="0"/>
                <w:szCs w:val="21"/>
              </w:rPr>
              <w:t>文件柜</w:t>
            </w:r>
            <w:ins w:id="389" w:author="wangning" w:date="2019-07-22T09:57:00Z">
              <w:r>
                <w:rPr>
                  <w:rFonts w:hint="eastAsia"/>
                  <w:kern w:val="0"/>
                  <w:szCs w:val="21"/>
                </w:rPr>
                <w:t>2</w:t>
              </w:r>
            </w:ins>
          </w:p>
        </w:tc>
        <w:tc>
          <w:tcPr>
            <w:tcW w:w="2552" w:type="dxa"/>
          </w:tcPr>
          <w:p>
            <w:pPr>
              <w:widowControl/>
              <w:jc w:val="center"/>
              <w:rPr>
                <w:kern w:val="0"/>
                <w:szCs w:val="21"/>
              </w:rPr>
            </w:pPr>
            <w:r>
              <w:rPr>
                <w:noProof/>
              </w:rPr>
              <w:drawing>
                <wp:inline distT="0" distB="0" distL="0" distR="0">
                  <wp:extent cx="790575" cy="1495425"/>
                  <wp:effectExtent l="0" t="0" r="9525" b="9525"/>
                  <wp:docPr id="15134"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4" name="图片 107"/>
                          <pic:cNvPicPr>
                            <a:picLocks noChangeAspect="1"/>
                          </pic:cNvPicPr>
                        </pic:nvPicPr>
                        <pic:blipFill>
                          <a:blip r:embed="rId24" cstate="print">
                            <a:extLst>
                              <a:ext uri="{28A0092B-C50C-407E-A947-70E740481C1C}">
                                <a14:useLocalDpi xmlns:a14="http://schemas.microsoft.com/office/drawing/2010/main" val="0"/>
                              </a:ext>
                            </a:extLst>
                          </a:blip>
                          <a:srcRect l="26413" t="6577" r="27802" b="6445"/>
                          <a:stretch>
                            <a:fillRect/>
                          </a:stretch>
                        </pic:blipFill>
                        <pic:spPr bwMode="auto">
                          <a:xfrm>
                            <a:off x="0" y="0"/>
                            <a:ext cx="790575" cy="1495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1701" w:type="dxa"/>
            <w:shd w:val="clear" w:color="auto" w:fill="auto"/>
            <w:vAlign w:val="center"/>
          </w:tcPr>
          <w:p>
            <w:pPr>
              <w:widowControl/>
              <w:jc w:val="center"/>
              <w:rPr>
                <w:kern w:val="0"/>
                <w:sz w:val="24"/>
                <w:szCs w:val="21"/>
              </w:rPr>
            </w:pPr>
            <w:r>
              <w:rPr>
                <w:kern w:val="0"/>
                <w:szCs w:val="21"/>
              </w:rPr>
              <w:t>900*400*</w:t>
            </w:r>
            <w:del w:id="390" w:author="wangning" w:date="2019-06-05T14:08:00Z">
              <w:r>
                <w:rPr>
                  <w:kern w:val="0"/>
                  <w:szCs w:val="21"/>
                </w:rPr>
                <w:delText>1850</w:delText>
              </w:r>
            </w:del>
            <w:ins w:id="391" w:author="wangning" w:date="2019-06-05T14:08:00Z">
              <w:r>
                <w:rPr>
                  <w:rFonts w:hint="eastAsia"/>
                  <w:kern w:val="0"/>
                  <w:szCs w:val="21"/>
                </w:rPr>
                <w:t>225</w:t>
              </w:r>
              <w:r>
                <w:rPr>
                  <w:kern w:val="0"/>
                  <w:szCs w:val="21"/>
                </w:rPr>
                <w:t>0</w:t>
              </w:r>
              <w:r>
                <w:rPr>
                  <w:rFonts w:hint="eastAsia"/>
                  <w:kern w:val="0"/>
                  <w:szCs w:val="21"/>
                </w:rPr>
                <w:t>（含顶柜）</w:t>
              </w:r>
            </w:ins>
          </w:p>
        </w:tc>
        <w:tc>
          <w:tcPr>
            <w:tcW w:w="425" w:type="dxa"/>
            <w:shd w:val="clear" w:color="auto" w:fill="auto"/>
            <w:vAlign w:val="center"/>
          </w:tcPr>
          <w:p>
            <w:pPr>
              <w:widowControl/>
              <w:jc w:val="center"/>
              <w:rPr>
                <w:kern w:val="0"/>
                <w:szCs w:val="21"/>
              </w:rPr>
            </w:pPr>
            <w:r>
              <w:rPr>
                <w:kern w:val="0"/>
                <w:szCs w:val="21"/>
              </w:rPr>
              <w:t>组</w:t>
            </w:r>
          </w:p>
        </w:tc>
        <w:tc>
          <w:tcPr>
            <w:tcW w:w="567" w:type="dxa"/>
            <w:shd w:val="clear" w:color="auto" w:fill="auto"/>
            <w:vAlign w:val="center"/>
          </w:tcPr>
          <w:p>
            <w:pPr>
              <w:widowControl/>
              <w:jc w:val="center"/>
              <w:rPr>
                <w:kern w:val="0"/>
                <w:szCs w:val="21"/>
              </w:rPr>
            </w:pPr>
            <w:r>
              <w:rPr>
                <w:kern w:val="0"/>
                <w:szCs w:val="21"/>
              </w:rPr>
              <w:t>170</w:t>
            </w:r>
          </w:p>
        </w:tc>
        <w:tc>
          <w:tcPr>
            <w:tcW w:w="6520" w:type="dxa"/>
            <w:shd w:val="clear" w:color="auto" w:fill="auto"/>
            <w:vAlign w:val="center"/>
          </w:tcPr>
          <w:p>
            <w:pPr>
              <w:widowControl/>
              <w:spacing w:line="264" w:lineRule="auto"/>
              <w:rPr>
                <w:kern w:val="0"/>
                <w:szCs w:val="21"/>
              </w:rPr>
            </w:pPr>
            <w:del w:id="392" w:author="孙书冬" w:date="2019-06-03T11:10:00Z">
              <w:r>
                <w:rPr>
                  <w:kern w:val="0"/>
                  <w:szCs w:val="21"/>
                </w:rPr>
                <w:delText>0.8</w:delText>
              </w:r>
              <w:r>
                <w:rPr>
                  <w:kern w:val="0"/>
                  <w:szCs w:val="21"/>
                </w:rPr>
                <w:delText>厚优质一级冷轧钢板</w:delText>
              </w:r>
            </w:del>
            <w:ins w:id="393" w:author="孙书冬" w:date="2019-06-03T11:10:00Z">
              <w:r>
                <w:rPr>
                  <w:kern w:val="0"/>
                  <w:szCs w:val="21"/>
                </w:rPr>
                <w:t>优质一级冷轧钢板，厚度</w:t>
              </w:r>
              <w:r>
                <w:rPr>
                  <w:szCs w:val="21"/>
                </w:rPr>
                <w:t>≥</w:t>
              </w:r>
              <w:r>
                <w:rPr>
                  <w:kern w:val="0"/>
                  <w:szCs w:val="21"/>
                </w:rPr>
                <w:t>0.8mm</w:t>
              </w:r>
            </w:ins>
            <w:r>
              <w:rPr>
                <w:kern w:val="0"/>
                <w:szCs w:val="21"/>
              </w:rPr>
              <w:t>，表面静电喷塑处理。上下部均为对开钢板门，上门内设二块可调搁板，下门内设一块可调搁板。搁板长边三折弯处理，中间设加强筋板。门内设加强筋板。优质锁具。配优质尼龙脚垫。</w:t>
            </w:r>
            <w:ins w:id="394" w:author="wangning" w:date="2019-06-05T14:09:00Z">
              <w:r>
                <w:rPr>
                  <w:kern w:val="0"/>
                  <w:szCs w:val="21"/>
                </w:rPr>
                <w:t>配</w:t>
              </w:r>
              <w:r>
                <w:rPr>
                  <w:rFonts w:hint="eastAsia"/>
                  <w:kern w:val="0"/>
                  <w:szCs w:val="21"/>
                  <w:rPrChange w:id="395" w:author="wangning" w:date="2019-06-05T14:09:00Z">
                    <w:rPr>
                      <w:rFonts w:hint="eastAsia"/>
                      <w:kern w:val="0"/>
                      <w:szCs w:val="21"/>
                      <w:highlight w:val="yellow"/>
                    </w:rPr>
                  </w:rPrChange>
                </w:rPr>
                <w:t>金属调节脚</w:t>
              </w:r>
              <w:r>
                <w:rPr>
                  <w:rFonts w:hint="eastAsia"/>
                  <w:kern w:val="0"/>
                  <w:szCs w:val="21"/>
                </w:rPr>
                <w:t>，</w:t>
              </w:r>
              <w:r>
                <w:rPr>
                  <w:rFonts w:hint="eastAsia"/>
                  <w:kern w:val="0"/>
                  <w:szCs w:val="21"/>
                  <w:rPrChange w:id="396" w:author="wangning" w:date="2019-06-05T14:09:00Z">
                    <w:rPr>
                      <w:rFonts w:hint="eastAsia"/>
                      <w:kern w:val="0"/>
                      <w:szCs w:val="21"/>
                      <w:highlight w:val="yellow"/>
                    </w:rPr>
                  </w:rPrChange>
                </w:rPr>
                <w:t>每层均可竖放标准文件盒，薄边设计</w:t>
              </w:r>
              <w:r>
                <w:rPr>
                  <w:rFonts w:hint="eastAsia"/>
                  <w:kern w:val="0"/>
                  <w:szCs w:val="21"/>
                </w:rPr>
                <w:t>，</w:t>
              </w:r>
              <w:r>
                <w:rPr>
                  <w:rFonts w:hint="eastAsia"/>
                  <w:kern w:val="0"/>
                  <w:szCs w:val="21"/>
                  <w:rPrChange w:id="397" w:author="wangning" w:date="2019-06-05T14:09:00Z">
                    <w:rPr>
                      <w:rFonts w:hint="eastAsia"/>
                      <w:kern w:val="0"/>
                      <w:szCs w:val="21"/>
                      <w:highlight w:val="yellow"/>
                    </w:rPr>
                  </w:rPrChange>
                </w:rPr>
                <w:t>配顶柜，顶柜高度</w:t>
              </w:r>
              <w:r>
                <w:rPr>
                  <w:kern w:val="0"/>
                  <w:szCs w:val="21"/>
                  <w:rPrChange w:id="398" w:author="wangning" w:date="2019-06-05T14:09:00Z">
                    <w:rPr>
                      <w:kern w:val="0"/>
                      <w:szCs w:val="21"/>
                      <w:highlight w:val="yellow"/>
                    </w:rPr>
                  </w:rPrChange>
                </w:rPr>
                <w:t>400mm</w:t>
              </w:r>
              <w:r>
                <w:rPr>
                  <w:rFonts w:hint="eastAsia"/>
                  <w:kern w:val="0"/>
                  <w:szCs w:val="21"/>
                </w:rPr>
                <w:t>，</w:t>
              </w:r>
              <w:r>
                <w:rPr>
                  <w:rFonts w:hint="eastAsia"/>
                  <w:kern w:val="0"/>
                  <w:szCs w:val="21"/>
                  <w:rPrChange w:id="399" w:author="wangning" w:date="2019-06-05T14:09:00Z">
                    <w:rPr>
                      <w:rFonts w:hint="eastAsia"/>
                      <w:kern w:val="0"/>
                      <w:szCs w:val="21"/>
                      <w:highlight w:val="yellow"/>
                    </w:rPr>
                  </w:rPrChange>
                </w:rPr>
                <w:t>顶柜与柜体固定连接</w:t>
              </w:r>
              <w:r>
                <w:rPr>
                  <w:rFonts w:hint="eastAsia"/>
                  <w:kern w:val="0"/>
                  <w:szCs w:val="21"/>
                </w:rPr>
                <w:t>。</w:t>
              </w:r>
            </w:ins>
          </w:p>
        </w:tc>
      </w:tr>
      <w:tr>
        <w:trPr>
          <w:trHeight w:val="315"/>
        </w:trPr>
        <w:tc>
          <w:tcPr>
            <w:tcW w:w="568" w:type="dxa"/>
            <w:shd w:val="clear" w:color="000000" w:fill="FFFFFF"/>
            <w:vAlign w:val="center"/>
          </w:tcPr>
          <w:p>
            <w:pPr>
              <w:widowControl/>
              <w:jc w:val="center"/>
              <w:rPr>
                <w:kern w:val="0"/>
                <w:szCs w:val="21"/>
              </w:rPr>
            </w:pPr>
            <w:r>
              <w:rPr>
                <w:kern w:val="0"/>
                <w:szCs w:val="21"/>
              </w:rPr>
              <w:lastRenderedPageBreak/>
              <w:t>2</w:t>
            </w:r>
          </w:p>
        </w:tc>
        <w:tc>
          <w:tcPr>
            <w:tcW w:w="992" w:type="dxa"/>
            <w:shd w:val="clear" w:color="auto" w:fill="auto"/>
            <w:vAlign w:val="center"/>
          </w:tcPr>
          <w:p>
            <w:pPr>
              <w:widowControl/>
              <w:jc w:val="center"/>
              <w:rPr>
                <w:kern w:val="0"/>
                <w:szCs w:val="21"/>
              </w:rPr>
            </w:pPr>
            <w:r>
              <w:rPr>
                <w:kern w:val="0"/>
                <w:szCs w:val="21"/>
              </w:rPr>
              <w:t>书</w:t>
            </w:r>
            <w:r>
              <w:rPr>
                <w:kern w:val="0"/>
                <w:szCs w:val="21"/>
              </w:rPr>
              <w:t xml:space="preserve">  </w:t>
            </w:r>
            <w:r>
              <w:rPr>
                <w:kern w:val="0"/>
                <w:szCs w:val="21"/>
              </w:rPr>
              <w:t>柜</w:t>
            </w:r>
            <w:ins w:id="400" w:author="wangning" w:date="2019-07-22T09:57:00Z">
              <w:r>
                <w:rPr>
                  <w:rFonts w:hint="eastAsia"/>
                  <w:kern w:val="0"/>
                  <w:szCs w:val="21"/>
                </w:rPr>
                <w:t>2</w:t>
              </w:r>
            </w:ins>
          </w:p>
        </w:tc>
        <w:tc>
          <w:tcPr>
            <w:tcW w:w="2552" w:type="dxa"/>
          </w:tcPr>
          <w:p>
            <w:pPr>
              <w:widowControl/>
              <w:jc w:val="center"/>
              <w:rPr>
                <w:kern w:val="0"/>
                <w:szCs w:val="21"/>
              </w:rPr>
            </w:pPr>
            <w:r>
              <w:rPr>
                <w:noProof/>
              </w:rPr>
              <w:drawing>
                <wp:inline distT="0" distB="0" distL="0" distR="0">
                  <wp:extent cx="450353" cy="1367739"/>
                  <wp:effectExtent l="0" t="0" r="6985" b="4445"/>
                  <wp:docPr id="15" name="图片 2">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FC1AAD8D-3203-4E8F-B407-92B89F421E2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FC1AAD8D-3203-4E8F-B407-92B89F421E23}"/>
                              </a:ext>
                            </a:extLst>
                          </pic:cNvPr>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50353" cy="1367739"/>
                          </a:xfrm>
                          <a:prstGeom prst="rect">
                            <a:avLst/>
                          </a:prstGeom>
                        </pic:spPr>
                      </pic:pic>
                    </a:graphicData>
                  </a:graphic>
                </wp:inline>
              </w:drawing>
            </w:r>
          </w:p>
        </w:tc>
        <w:tc>
          <w:tcPr>
            <w:tcW w:w="1701" w:type="dxa"/>
            <w:shd w:val="clear" w:color="auto" w:fill="auto"/>
            <w:vAlign w:val="center"/>
          </w:tcPr>
          <w:p>
            <w:pPr>
              <w:widowControl/>
              <w:jc w:val="center"/>
              <w:rPr>
                <w:kern w:val="0"/>
                <w:szCs w:val="21"/>
              </w:rPr>
            </w:pPr>
            <w:r>
              <w:rPr>
                <w:kern w:val="0"/>
                <w:szCs w:val="21"/>
              </w:rPr>
              <w:t>上玻下钢平开门</w:t>
            </w:r>
            <w:r>
              <w:rPr>
                <w:kern w:val="0"/>
                <w:szCs w:val="21"/>
              </w:rPr>
              <w:t>900*400*1850</w:t>
            </w:r>
          </w:p>
        </w:tc>
        <w:tc>
          <w:tcPr>
            <w:tcW w:w="425" w:type="dxa"/>
            <w:shd w:val="clear" w:color="auto" w:fill="auto"/>
            <w:vAlign w:val="center"/>
          </w:tcPr>
          <w:p>
            <w:pPr>
              <w:widowControl/>
              <w:jc w:val="center"/>
              <w:rPr>
                <w:kern w:val="0"/>
                <w:szCs w:val="21"/>
              </w:rPr>
            </w:pPr>
            <w:r>
              <w:rPr>
                <w:kern w:val="0"/>
                <w:szCs w:val="21"/>
              </w:rPr>
              <w:t>组</w:t>
            </w:r>
          </w:p>
        </w:tc>
        <w:tc>
          <w:tcPr>
            <w:tcW w:w="567" w:type="dxa"/>
            <w:shd w:val="clear" w:color="auto" w:fill="auto"/>
            <w:vAlign w:val="center"/>
          </w:tcPr>
          <w:p>
            <w:pPr>
              <w:widowControl/>
              <w:jc w:val="center"/>
              <w:rPr>
                <w:kern w:val="0"/>
                <w:szCs w:val="21"/>
              </w:rPr>
            </w:pPr>
            <w:r>
              <w:rPr>
                <w:kern w:val="0"/>
                <w:szCs w:val="21"/>
              </w:rPr>
              <w:t>170</w:t>
            </w:r>
          </w:p>
        </w:tc>
        <w:tc>
          <w:tcPr>
            <w:tcW w:w="6520" w:type="dxa"/>
            <w:shd w:val="clear" w:color="auto" w:fill="auto"/>
            <w:vAlign w:val="center"/>
          </w:tcPr>
          <w:p>
            <w:pPr>
              <w:widowControl/>
              <w:spacing w:line="264" w:lineRule="auto"/>
              <w:rPr>
                <w:kern w:val="0"/>
                <w:sz w:val="24"/>
                <w:szCs w:val="21"/>
              </w:rPr>
            </w:pPr>
            <w:del w:id="401" w:author="孙书冬" w:date="2019-06-03T11:10:00Z">
              <w:r>
                <w:rPr>
                  <w:kern w:val="0"/>
                  <w:szCs w:val="21"/>
                </w:rPr>
                <w:delText>0.8</w:delText>
              </w:r>
              <w:r>
                <w:rPr>
                  <w:kern w:val="0"/>
                  <w:szCs w:val="21"/>
                </w:rPr>
                <w:delText>厚优质一级冷轧钢板</w:delText>
              </w:r>
            </w:del>
            <w:ins w:id="402" w:author="孙书冬" w:date="2019-06-03T11:10:00Z">
              <w:r>
                <w:rPr>
                  <w:kern w:val="0"/>
                  <w:szCs w:val="21"/>
                </w:rPr>
                <w:t>优质一级冷轧钢板，厚度</w:t>
              </w:r>
              <w:r>
                <w:rPr>
                  <w:rFonts w:hint="eastAsia"/>
                  <w:kern w:val="0"/>
                  <w:szCs w:val="21"/>
                  <w:rPrChange w:id="403" w:author="wangning" w:date="2019-06-05T14:11:00Z">
                    <w:rPr>
                      <w:rFonts w:hint="eastAsia"/>
                      <w:szCs w:val="21"/>
                    </w:rPr>
                  </w:rPrChange>
                </w:rPr>
                <w:t>≥</w:t>
              </w:r>
              <w:r>
                <w:rPr>
                  <w:kern w:val="0"/>
                  <w:szCs w:val="21"/>
                </w:rPr>
                <w:t>0.8mm</w:t>
              </w:r>
            </w:ins>
            <w:r>
              <w:rPr>
                <w:kern w:val="0"/>
                <w:szCs w:val="21"/>
              </w:rPr>
              <w:t>，表面静电喷塑处理。上部为</w:t>
            </w:r>
            <w:ins w:id="404" w:author="wangning" w:date="2019-06-05T14:10:00Z">
              <w:r>
                <w:rPr>
                  <w:rFonts w:hint="eastAsia"/>
                  <w:kern w:val="0"/>
                  <w:szCs w:val="21"/>
                </w:rPr>
                <w:t>钢框</w:t>
              </w:r>
              <w:r>
                <w:rPr>
                  <w:rFonts w:hint="eastAsia"/>
                  <w:kern w:val="0"/>
                  <w:szCs w:val="21"/>
                  <w:rPrChange w:id="405" w:author="wangning" w:date="2019-06-05T14:11:00Z">
                    <w:rPr>
                      <w:rFonts w:hint="eastAsia"/>
                      <w:kern w:val="0"/>
                      <w:szCs w:val="21"/>
                      <w:highlight w:val="yellow"/>
                    </w:rPr>
                  </w:rPrChange>
                </w:rPr>
                <w:t>玻璃对开门，内设二块可调搁板，下部为钢板对开门</w:t>
              </w:r>
            </w:ins>
            <w:ins w:id="406" w:author="wangning" w:date="2019-06-05T14:11:00Z">
              <w:r>
                <w:rPr>
                  <w:rFonts w:hint="eastAsia"/>
                  <w:kern w:val="0"/>
                  <w:szCs w:val="21"/>
                </w:rPr>
                <w:t>，</w:t>
              </w:r>
            </w:ins>
            <w:del w:id="407" w:author="wangning" w:date="2019-06-05T14:11:00Z">
              <w:r>
                <w:rPr>
                  <w:kern w:val="0"/>
                  <w:szCs w:val="21"/>
                </w:rPr>
                <w:delText>两扇钢框镶玻璃平开门，下部为对开钢板门。上门内设二块可调搁板，下门</w:delText>
              </w:r>
            </w:del>
            <w:r>
              <w:rPr>
                <w:kern w:val="0"/>
                <w:szCs w:val="21"/>
              </w:rPr>
              <w:t>内设一块可调搁板。搁板长边三折弯处理，中间设加强筋板。门内设加强筋板。优质锁具。配</w:t>
            </w:r>
            <w:del w:id="408" w:author="wangning" w:date="2019-06-05T14:11:00Z">
              <w:r>
                <w:rPr>
                  <w:kern w:val="0"/>
                  <w:szCs w:val="21"/>
                </w:rPr>
                <w:delText>优质尼龙脚垫</w:delText>
              </w:r>
            </w:del>
            <w:ins w:id="409" w:author="wangning" w:date="2019-06-05T14:11:00Z">
              <w:r>
                <w:rPr>
                  <w:rFonts w:hint="eastAsia"/>
                  <w:kern w:val="0"/>
                  <w:szCs w:val="21"/>
                </w:rPr>
                <w:t>金属调节脚</w:t>
              </w:r>
            </w:ins>
            <w:r>
              <w:rPr>
                <w:kern w:val="0"/>
                <w:szCs w:val="21"/>
              </w:rPr>
              <w:t>。</w:t>
            </w:r>
          </w:p>
        </w:tc>
      </w:tr>
      <w:tr>
        <w:trPr>
          <w:trHeight w:val="315"/>
        </w:trPr>
        <w:tc>
          <w:tcPr>
            <w:tcW w:w="568" w:type="dxa"/>
            <w:shd w:val="clear" w:color="000000" w:fill="FFFFFF"/>
            <w:vAlign w:val="center"/>
          </w:tcPr>
          <w:p>
            <w:pPr>
              <w:widowControl/>
              <w:jc w:val="center"/>
              <w:rPr>
                <w:kern w:val="0"/>
                <w:szCs w:val="21"/>
              </w:rPr>
            </w:pPr>
            <w:r>
              <w:rPr>
                <w:kern w:val="0"/>
                <w:szCs w:val="21"/>
              </w:rPr>
              <w:t>3</w:t>
            </w:r>
          </w:p>
        </w:tc>
        <w:tc>
          <w:tcPr>
            <w:tcW w:w="992" w:type="dxa"/>
            <w:shd w:val="clear" w:color="auto" w:fill="auto"/>
            <w:vAlign w:val="center"/>
          </w:tcPr>
          <w:p>
            <w:pPr>
              <w:widowControl/>
              <w:jc w:val="center"/>
              <w:rPr>
                <w:kern w:val="0"/>
                <w:szCs w:val="21"/>
              </w:rPr>
            </w:pPr>
            <w:r>
              <w:rPr>
                <w:kern w:val="0"/>
                <w:szCs w:val="21"/>
              </w:rPr>
              <w:t>更衣柜</w:t>
            </w:r>
            <w:ins w:id="410" w:author="wangning" w:date="2019-07-22T09:57:00Z">
              <w:r>
                <w:rPr>
                  <w:rFonts w:hint="eastAsia"/>
                  <w:kern w:val="0"/>
                  <w:szCs w:val="21"/>
                </w:rPr>
                <w:t>2</w:t>
              </w:r>
            </w:ins>
          </w:p>
        </w:tc>
        <w:tc>
          <w:tcPr>
            <w:tcW w:w="2552" w:type="dxa"/>
          </w:tcPr>
          <w:p>
            <w:pPr>
              <w:widowControl/>
              <w:jc w:val="center"/>
              <w:rPr>
                <w:kern w:val="0"/>
                <w:szCs w:val="21"/>
              </w:rPr>
            </w:pPr>
            <w:r>
              <w:rPr>
                <w:noProof/>
                <w:kern w:val="0"/>
                <w:szCs w:val="21"/>
              </w:rPr>
              <w:drawing>
                <wp:inline distT="0" distB="0" distL="0" distR="0">
                  <wp:extent cx="382272" cy="1475117"/>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更衣柜.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82614" cy="1476438"/>
                          </a:xfrm>
                          <a:prstGeom prst="rect">
                            <a:avLst/>
                          </a:prstGeom>
                        </pic:spPr>
                      </pic:pic>
                    </a:graphicData>
                  </a:graphic>
                </wp:inline>
              </w:drawing>
            </w:r>
          </w:p>
        </w:tc>
        <w:tc>
          <w:tcPr>
            <w:tcW w:w="1701" w:type="dxa"/>
            <w:shd w:val="clear" w:color="auto" w:fill="auto"/>
            <w:vAlign w:val="center"/>
          </w:tcPr>
          <w:p>
            <w:pPr>
              <w:widowControl/>
              <w:jc w:val="center"/>
              <w:rPr>
                <w:kern w:val="0"/>
                <w:szCs w:val="21"/>
              </w:rPr>
            </w:pPr>
            <w:r>
              <w:rPr>
                <w:kern w:val="0"/>
                <w:szCs w:val="21"/>
              </w:rPr>
              <w:t>600*5</w:t>
            </w:r>
            <w:ins w:id="411" w:author="wangning" w:date="2019-06-05T14:12:00Z">
              <w:r>
                <w:rPr>
                  <w:rFonts w:hint="eastAsia"/>
                  <w:kern w:val="0"/>
                  <w:szCs w:val="21"/>
                </w:rPr>
                <w:t>5</w:t>
              </w:r>
            </w:ins>
            <w:del w:id="412" w:author="wangning" w:date="2019-06-05T14:12:00Z">
              <w:r>
                <w:rPr>
                  <w:kern w:val="0"/>
                  <w:szCs w:val="21"/>
                </w:rPr>
                <w:delText>0</w:delText>
              </w:r>
            </w:del>
            <w:r>
              <w:rPr>
                <w:kern w:val="0"/>
                <w:szCs w:val="21"/>
              </w:rPr>
              <w:t>0*1850</w:t>
            </w:r>
          </w:p>
        </w:tc>
        <w:tc>
          <w:tcPr>
            <w:tcW w:w="425" w:type="dxa"/>
            <w:shd w:val="clear" w:color="auto" w:fill="auto"/>
            <w:vAlign w:val="center"/>
          </w:tcPr>
          <w:p>
            <w:pPr>
              <w:widowControl/>
              <w:jc w:val="center"/>
              <w:rPr>
                <w:kern w:val="0"/>
                <w:szCs w:val="21"/>
              </w:rPr>
            </w:pPr>
            <w:r>
              <w:rPr>
                <w:kern w:val="0"/>
                <w:szCs w:val="21"/>
              </w:rPr>
              <w:t>件</w:t>
            </w:r>
          </w:p>
        </w:tc>
        <w:tc>
          <w:tcPr>
            <w:tcW w:w="567" w:type="dxa"/>
            <w:shd w:val="clear" w:color="auto" w:fill="auto"/>
            <w:vAlign w:val="center"/>
          </w:tcPr>
          <w:p>
            <w:pPr>
              <w:widowControl/>
              <w:jc w:val="center"/>
              <w:rPr>
                <w:kern w:val="0"/>
                <w:szCs w:val="21"/>
              </w:rPr>
            </w:pPr>
            <w:r>
              <w:rPr>
                <w:kern w:val="0"/>
                <w:szCs w:val="21"/>
              </w:rPr>
              <w:t>170</w:t>
            </w:r>
          </w:p>
        </w:tc>
        <w:tc>
          <w:tcPr>
            <w:tcW w:w="6520" w:type="dxa"/>
            <w:shd w:val="clear" w:color="auto" w:fill="auto"/>
            <w:vAlign w:val="center"/>
          </w:tcPr>
          <w:p>
            <w:pPr>
              <w:widowControl/>
              <w:spacing w:line="264" w:lineRule="auto"/>
              <w:rPr>
                <w:kern w:val="0"/>
                <w:sz w:val="24"/>
                <w:szCs w:val="21"/>
              </w:rPr>
            </w:pPr>
            <w:del w:id="413" w:author="孙书冬" w:date="2019-06-03T11:10:00Z">
              <w:r>
                <w:rPr>
                  <w:kern w:val="0"/>
                  <w:szCs w:val="21"/>
                </w:rPr>
                <w:delText>0.8</w:delText>
              </w:r>
              <w:r>
                <w:rPr>
                  <w:kern w:val="0"/>
                  <w:szCs w:val="21"/>
                </w:rPr>
                <w:delText>厚优质一级冷轧钢板</w:delText>
              </w:r>
            </w:del>
            <w:ins w:id="414" w:author="孙书冬" w:date="2019-06-03T11:10:00Z">
              <w:r>
                <w:rPr>
                  <w:kern w:val="0"/>
                  <w:szCs w:val="21"/>
                </w:rPr>
                <w:t>优质一级冷轧钢板，厚度大于等于</w:t>
              </w:r>
              <w:r>
                <w:rPr>
                  <w:kern w:val="0"/>
                  <w:szCs w:val="21"/>
                </w:rPr>
                <w:t>0.8mm</w:t>
              </w:r>
            </w:ins>
            <w:r>
              <w:rPr>
                <w:kern w:val="0"/>
                <w:szCs w:val="21"/>
              </w:rPr>
              <w:t>，表面静电喷塑处理。通体钢板门，内设二块固定搁板，配金属挂衣杆，</w:t>
            </w:r>
            <w:del w:id="415" w:author="wangning" w:date="2019-06-05T14:18:00Z">
              <w:r>
                <w:rPr>
                  <w:kern w:val="0"/>
                  <w:szCs w:val="21"/>
                </w:rPr>
                <w:delText>挂衣杆上沿至底板距离</w:delText>
              </w:r>
              <w:r>
                <w:rPr>
                  <w:szCs w:val="21"/>
                </w:rPr>
                <w:delText>≥1400mm</w:delText>
              </w:r>
              <w:r>
                <w:rPr>
                  <w:szCs w:val="21"/>
                </w:rPr>
                <w:delText>，</w:delText>
              </w:r>
            </w:del>
            <w:r>
              <w:rPr>
                <w:szCs w:val="21"/>
              </w:rPr>
              <w:t>门内侧设小镜子，配衣帽钩。带锁，设通风孔。</w:t>
            </w:r>
            <w:r>
              <w:rPr>
                <w:kern w:val="0"/>
                <w:szCs w:val="21"/>
              </w:rPr>
              <w:t>门内设加强筋板。配优质尼龙脚垫。</w:t>
            </w:r>
          </w:p>
        </w:tc>
      </w:tr>
      <w:tr>
        <w:trPr>
          <w:trHeight w:val="315"/>
        </w:trPr>
        <w:tc>
          <w:tcPr>
            <w:tcW w:w="568" w:type="dxa"/>
            <w:tcBorders>
              <w:bottom w:val="single" w:sz="6" w:space="0" w:color="auto"/>
            </w:tcBorders>
            <w:shd w:val="clear" w:color="000000" w:fill="FFFFFF"/>
            <w:vAlign w:val="center"/>
          </w:tcPr>
          <w:p>
            <w:pPr>
              <w:widowControl/>
              <w:jc w:val="center"/>
              <w:rPr>
                <w:kern w:val="0"/>
                <w:szCs w:val="21"/>
              </w:rPr>
            </w:pPr>
            <w:r>
              <w:rPr>
                <w:kern w:val="0"/>
                <w:szCs w:val="21"/>
              </w:rPr>
              <w:t>4</w:t>
            </w:r>
          </w:p>
        </w:tc>
        <w:tc>
          <w:tcPr>
            <w:tcW w:w="992" w:type="dxa"/>
            <w:tcBorders>
              <w:bottom w:val="single" w:sz="6" w:space="0" w:color="auto"/>
            </w:tcBorders>
            <w:shd w:val="clear" w:color="auto" w:fill="auto"/>
            <w:vAlign w:val="center"/>
          </w:tcPr>
          <w:p>
            <w:pPr>
              <w:widowControl/>
              <w:jc w:val="center"/>
              <w:rPr>
                <w:kern w:val="0"/>
                <w:szCs w:val="21"/>
              </w:rPr>
            </w:pPr>
            <w:r>
              <w:rPr>
                <w:kern w:val="0"/>
                <w:szCs w:val="21"/>
              </w:rPr>
              <w:t>保密柜</w:t>
            </w:r>
          </w:p>
        </w:tc>
        <w:tc>
          <w:tcPr>
            <w:tcW w:w="2552" w:type="dxa"/>
            <w:tcBorders>
              <w:bottom w:val="single" w:sz="6" w:space="0" w:color="auto"/>
            </w:tcBorders>
          </w:tcPr>
          <w:p>
            <w:pPr>
              <w:widowControl/>
              <w:jc w:val="center"/>
              <w:rPr>
                <w:kern w:val="0"/>
                <w:szCs w:val="21"/>
              </w:rPr>
            </w:pPr>
            <w:del w:id="416" w:author="wangning" w:date="2019-06-05T14:23:00Z">
              <w:r>
                <w:rPr>
                  <w:rFonts w:eastAsiaTheme="minorEastAsia"/>
                  <w:noProof/>
                  <w:szCs w:val="21"/>
                  <w:rPrChange w:id="417" w:author="Unknown">
                    <w:rPr>
                      <w:noProof/>
                    </w:rPr>
                  </w:rPrChange>
                </w:rPr>
                <w:drawing>
                  <wp:anchor distT="0" distB="0" distL="114300" distR="114300" simplePos="0" relativeHeight="251661312" behindDoc="1" locked="0" layoutInCell="1" allowOverlap="1">
                    <wp:simplePos x="0" y="0"/>
                    <wp:positionH relativeFrom="column">
                      <wp:posOffset>391687</wp:posOffset>
                    </wp:positionH>
                    <wp:positionV relativeFrom="paragraph">
                      <wp:posOffset>278981</wp:posOffset>
                    </wp:positionV>
                    <wp:extent cx="695325" cy="942975"/>
                    <wp:effectExtent l="0" t="0" r="9525" b="9525"/>
                    <wp:wrapNone/>
                    <wp:docPr id="3777"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2" name="图片 56"/>
                            <pic:cNvPicPr>
                              <a:picLocks noChangeAspect="1"/>
                            </pic:cNvPicPr>
                          </pic:nvPicPr>
                          <pic:blipFill>
                            <a:blip r:embed="rId27" cstate="print">
                              <a:extLst>
                                <a:ext uri="{28A0092B-C50C-407E-A947-70E740481C1C}">
                                  <a14:useLocalDpi xmlns:a14="http://schemas.microsoft.com/office/drawing/2010/main" val="0"/>
                                </a:ext>
                              </a:extLst>
                            </a:blip>
                            <a:srcRect l="6213" t="11865" r="11301"/>
                            <a:stretch>
                              <a:fillRect/>
                            </a:stretch>
                          </pic:blipFill>
                          <pic:spPr bwMode="auto">
                            <a:xfrm>
                              <a:off x="0" y="0"/>
                              <a:ext cx="695325" cy="942975"/>
                            </a:xfrm>
                            <a:prstGeom prst="rect">
                              <a:avLst/>
                            </a:prstGeom>
                            <a:noFill/>
                            <a:ln>
                              <a:noFill/>
                            </a:ln>
                            <a:extLst/>
                          </pic:spPr>
                        </pic:pic>
                      </a:graphicData>
                    </a:graphic>
                  </wp:anchor>
                </w:drawing>
              </w:r>
            </w:del>
            <w:ins w:id="418" w:author="wangning" w:date="2019-06-05T14:23:00Z">
              <w:r>
                <w:rPr>
                  <w:noProof/>
                  <w:kern w:val="0"/>
                  <w:szCs w:val="21"/>
                  <w:rPrChange w:id="419" w:author="Unknown">
                    <w:rPr>
                      <w:noProof/>
                    </w:rPr>
                  </w:rPrChange>
                </w:rPr>
                <w:drawing>
                  <wp:inline distT="0" distB="0" distL="0" distR="0">
                    <wp:extent cx="806335" cy="1151313"/>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3.jpg"/>
                            <pic:cNvPicPr/>
                          </pic:nvPicPr>
                          <pic:blipFill>
                            <a:blip r:embed="rId27">
                              <a:extLst>
                                <a:ext uri="{28A0092B-C50C-407E-A947-70E740481C1C}">
                                  <a14:useLocalDpi xmlns:a14="http://schemas.microsoft.com/office/drawing/2010/main" val="0"/>
                                </a:ext>
                              </a:extLst>
                            </a:blip>
                            <a:stretch>
                              <a:fillRect/>
                            </a:stretch>
                          </pic:blipFill>
                          <pic:spPr>
                            <a:xfrm>
                              <a:off x="0" y="0"/>
                              <a:ext cx="806335" cy="1151313"/>
                            </a:xfrm>
                            <a:prstGeom prst="rect">
                              <a:avLst/>
                            </a:prstGeom>
                          </pic:spPr>
                        </pic:pic>
                      </a:graphicData>
                    </a:graphic>
                  </wp:inline>
                </w:drawing>
              </w:r>
            </w:ins>
          </w:p>
        </w:tc>
        <w:tc>
          <w:tcPr>
            <w:tcW w:w="1701" w:type="dxa"/>
            <w:tcBorders>
              <w:bottom w:val="single" w:sz="6" w:space="0" w:color="auto"/>
            </w:tcBorders>
            <w:shd w:val="clear" w:color="auto" w:fill="auto"/>
            <w:vAlign w:val="center"/>
          </w:tcPr>
          <w:p>
            <w:pPr>
              <w:widowControl/>
              <w:jc w:val="center"/>
              <w:rPr>
                <w:kern w:val="0"/>
                <w:szCs w:val="21"/>
              </w:rPr>
            </w:pPr>
            <w:r>
              <w:rPr>
                <w:kern w:val="0"/>
                <w:szCs w:val="21"/>
              </w:rPr>
              <w:t>二节电子柜</w:t>
            </w:r>
            <w:r>
              <w:rPr>
                <w:kern w:val="0"/>
                <w:szCs w:val="21"/>
              </w:rPr>
              <w:t>900*400*1850</w:t>
            </w:r>
          </w:p>
        </w:tc>
        <w:tc>
          <w:tcPr>
            <w:tcW w:w="425" w:type="dxa"/>
            <w:tcBorders>
              <w:bottom w:val="single" w:sz="6" w:space="0" w:color="auto"/>
            </w:tcBorders>
            <w:shd w:val="clear" w:color="auto" w:fill="auto"/>
            <w:vAlign w:val="center"/>
          </w:tcPr>
          <w:p>
            <w:pPr>
              <w:widowControl/>
              <w:jc w:val="center"/>
              <w:rPr>
                <w:kern w:val="0"/>
                <w:szCs w:val="21"/>
              </w:rPr>
            </w:pPr>
            <w:r>
              <w:rPr>
                <w:kern w:val="0"/>
                <w:szCs w:val="21"/>
              </w:rPr>
              <w:t>件</w:t>
            </w:r>
          </w:p>
        </w:tc>
        <w:tc>
          <w:tcPr>
            <w:tcW w:w="567" w:type="dxa"/>
            <w:tcBorders>
              <w:bottom w:val="single" w:sz="6" w:space="0" w:color="auto"/>
            </w:tcBorders>
            <w:shd w:val="clear" w:color="auto" w:fill="auto"/>
            <w:vAlign w:val="center"/>
          </w:tcPr>
          <w:p>
            <w:pPr>
              <w:widowControl/>
              <w:jc w:val="center"/>
              <w:rPr>
                <w:kern w:val="0"/>
                <w:szCs w:val="21"/>
              </w:rPr>
            </w:pPr>
            <w:r>
              <w:rPr>
                <w:kern w:val="0"/>
                <w:szCs w:val="21"/>
              </w:rPr>
              <w:t>30</w:t>
            </w:r>
          </w:p>
        </w:tc>
        <w:tc>
          <w:tcPr>
            <w:tcW w:w="6520" w:type="dxa"/>
            <w:tcBorders>
              <w:bottom w:val="single" w:sz="6" w:space="0" w:color="auto"/>
            </w:tcBorders>
            <w:shd w:val="clear" w:color="auto" w:fill="auto"/>
            <w:vAlign w:val="center"/>
          </w:tcPr>
          <w:p>
            <w:pPr>
              <w:widowControl/>
              <w:spacing w:line="264" w:lineRule="auto"/>
              <w:rPr>
                <w:del w:id="420" w:author="wangning" w:date="2019-06-05T14:23:00Z"/>
                <w:kern w:val="0"/>
                <w:szCs w:val="21"/>
              </w:rPr>
            </w:pPr>
            <w:ins w:id="421" w:author="孙书冬" w:date="2019-06-03T11:11:00Z">
              <w:r>
                <w:rPr>
                  <w:kern w:val="0"/>
                  <w:szCs w:val="21"/>
                </w:rPr>
                <w:t>优质一级冷轧钢板，厚度大于等于</w:t>
              </w:r>
              <w:r>
                <w:rPr>
                  <w:rFonts w:hint="eastAsia"/>
                  <w:kern w:val="0"/>
                  <w:szCs w:val="21"/>
                </w:rPr>
                <w:t>1.0</w:t>
              </w:r>
              <w:r>
                <w:rPr>
                  <w:kern w:val="0"/>
                  <w:szCs w:val="21"/>
                </w:rPr>
                <w:t>mm</w:t>
              </w:r>
            </w:ins>
            <w:del w:id="422" w:author="孙书冬" w:date="2019-06-03T11:11:00Z">
              <w:r>
                <w:rPr>
                  <w:kern w:val="0"/>
                  <w:szCs w:val="21"/>
                </w:rPr>
                <w:delText>1mm</w:delText>
              </w:r>
              <w:r>
                <w:rPr>
                  <w:kern w:val="0"/>
                  <w:szCs w:val="21"/>
                </w:rPr>
                <w:delText>厚优质一级冷轧钢板</w:delText>
              </w:r>
            </w:del>
            <w:r>
              <w:rPr>
                <w:kern w:val="0"/>
                <w:szCs w:val="21"/>
              </w:rPr>
              <w:t>，表面静电喷塑处理。上下双节组合，每节为</w:t>
            </w:r>
            <w:ins w:id="423" w:author="wangning" w:date="2019-06-05T14:22:00Z">
              <w:r>
                <w:rPr>
                  <w:kern w:val="0"/>
                  <w:szCs w:val="21"/>
                </w:rPr>
                <w:t>钢板</w:t>
              </w:r>
            </w:ins>
            <w:del w:id="424" w:author="wangning" w:date="2019-06-05T14:22:00Z">
              <w:r>
                <w:rPr>
                  <w:kern w:val="0"/>
                  <w:szCs w:val="21"/>
                </w:rPr>
                <w:delText>两扇</w:delText>
              </w:r>
            </w:del>
            <w:r>
              <w:rPr>
                <w:kern w:val="0"/>
                <w:szCs w:val="21"/>
              </w:rPr>
              <w:t>对开</w:t>
            </w:r>
            <w:del w:id="425" w:author="wangning" w:date="2019-06-05T14:22:00Z">
              <w:r>
                <w:rPr>
                  <w:kern w:val="0"/>
                  <w:szCs w:val="21"/>
                </w:rPr>
                <w:delText>钢板</w:delText>
              </w:r>
            </w:del>
            <w:r>
              <w:rPr>
                <w:kern w:val="0"/>
                <w:szCs w:val="21"/>
              </w:rPr>
              <w:t>门，门内均设一块可调搁板，一块固定搁板，上节柜固定搁板下设一抽屉，下节柜固定搁板上设一抽屉。搁板长边三折弯处理，中间设加强筋板。门外设标签框。带优质电子密码锁具。双节柜之间设定位装置。配优质尼龙脚垫。</w:t>
            </w:r>
          </w:p>
          <w:p>
            <w:pPr>
              <w:widowControl/>
              <w:spacing w:line="264" w:lineRule="auto"/>
              <w:rPr>
                <w:kern w:val="0"/>
                <w:szCs w:val="21"/>
              </w:rPr>
            </w:pPr>
            <w:del w:id="426" w:author="wangning" w:date="2019-06-05T14:23:00Z">
              <w:r>
                <w:rPr>
                  <w:kern w:val="0"/>
                  <w:szCs w:val="21"/>
                </w:rPr>
                <w:delText>提供所投保险柜的厂家、品牌、型号、技术要求，非本厂生产的保险柜需提供保险柜生产厂家的授权书。</w:delText>
              </w:r>
            </w:del>
          </w:p>
        </w:tc>
      </w:tr>
      <w:tr>
        <w:trPr>
          <w:trHeight w:val="315"/>
        </w:trPr>
        <w:tc>
          <w:tcPr>
            <w:tcW w:w="13325" w:type="dxa"/>
            <w:gridSpan w:val="7"/>
            <w:tcBorders>
              <w:top w:val="single" w:sz="6" w:space="0" w:color="auto"/>
              <w:bottom w:val="single" w:sz="6" w:space="0" w:color="auto"/>
            </w:tcBorders>
            <w:shd w:val="clear" w:color="000000" w:fill="C6D9F1" w:themeFill="text2" w:themeFillTint="33"/>
          </w:tcPr>
          <w:p>
            <w:pPr>
              <w:widowControl/>
              <w:spacing w:line="264" w:lineRule="auto"/>
              <w:jc w:val="left"/>
              <w:rPr>
                <w:kern w:val="0"/>
                <w:szCs w:val="21"/>
              </w:rPr>
            </w:pPr>
            <w:r>
              <w:rPr>
                <w:rFonts w:eastAsia="楷体_GB2312"/>
                <w:b/>
                <w:kern w:val="0"/>
                <w:sz w:val="32"/>
                <w:szCs w:val="32"/>
              </w:rPr>
              <w:t>钢木制家具</w:t>
            </w:r>
          </w:p>
        </w:tc>
      </w:tr>
      <w:tr>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Change w:id="427" w:author="wangning" w:date="2019-06-17T18:42:00Z">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
          </w:tblPrExChange>
        </w:tblPrEx>
        <w:trPr>
          <w:trHeight w:val="315"/>
          <w:trPrChange w:id="428" w:author="wangning" w:date="2019-06-17T18:42:00Z">
            <w:trPr>
              <w:gridBefore w:val="2"/>
              <w:gridAfter w:val="0"/>
              <w:trHeight w:val="315"/>
            </w:trPr>
          </w:trPrChange>
        </w:trPr>
        <w:tc>
          <w:tcPr>
            <w:tcW w:w="568" w:type="dxa"/>
            <w:tcBorders>
              <w:top w:val="single" w:sz="6" w:space="0" w:color="auto"/>
              <w:bottom w:val="single" w:sz="6" w:space="0" w:color="auto"/>
            </w:tcBorders>
            <w:shd w:val="clear" w:color="000000" w:fill="FFFFFF"/>
            <w:vAlign w:val="center"/>
            <w:tcPrChange w:id="429" w:author="wangning" w:date="2019-06-17T18:42:00Z">
              <w:tcPr>
                <w:tcW w:w="568" w:type="dxa"/>
                <w:gridSpan w:val="2"/>
                <w:tcBorders>
                  <w:top w:val="single" w:sz="6" w:space="0" w:color="auto"/>
                </w:tcBorders>
                <w:shd w:val="clear" w:color="000000" w:fill="FFFFFF"/>
                <w:vAlign w:val="center"/>
              </w:tcPr>
            </w:tcPrChange>
          </w:tcPr>
          <w:p>
            <w:pPr>
              <w:widowControl/>
              <w:jc w:val="center"/>
              <w:rPr>
                <w:kern w:val="0"/>
                <w:szCs w:val="21"/>
              </w:rPr>
            </w:pPr>
            <w:r>
              <w:rPr>
                <w:kern w:val="0"/>
                <w:szCs w:val="21"/>
              </w:rPr>
              <w:lastRenderedPageBreak/>
              <w:t>1</w:t>
            </w:r>
          </w:p>
        </w:tc>
        <w:tc>
          <w:tcPr>
            <w:tcW w:w="992" w:type="dxa"/>
            <w:tcBorders>
              <w:top w:val="single" w:sz="6" w:space="0" w:color="auto"/>
              <w:bottom w:val="single" w:sz="6" w:space="0" w:color="auto"/>
            </w:tcBorders>
            <w:shd w:val="clear" w:color="auto" w:fill="auto"/>
            <w:vAlign w:val="center"/>
            <w:tcPrChange w:id="430" w:author="wangning" w:date="2019-06-17T18:42:00Z">
              <w:tcPr>
                <w:tcW w:w="992" w:type="dxa"/>
                <w:gridSpan w:val="3"/>
                <w:tcBorders>
                  <w:top w:val="single" w:sz="6" w:space="0" w:color="auto"/>
                </w:tcBorders>
                <w:shd w:val="clear" w:color="auto" w:fill="auto"/>
                <w:vAlign w:val="center"/>
              </w:tcPr>
            </w:tcPrChange>
          </w:tcPr>
          <w:p>
            <w:pPr>
              <w:widowControl/>
              <w:jc w:val="center"/>
              <w:rPr>
                <w:kern w:val="0"/>
                <w:szCs w:val="21"/>
              </w:rPr>
            </w:pPr>
            <w:r>
              <w:rPr>
                <w:kern w:val="0"/>
                <w:szCs w:val="21"/>
              </w:rPr>
              <w:t>工作位</w:t>
            </w:r>
          </w:p>
        </w:tc>
        <w:tc>
          <w:tcPr>
            <w:tcW w:w="2552" w:type="dxa"/>
            <w:tcBorders>
              <w:top w:val="single" w:sz="6" w:space="0" w:color="auto"/>
              <w:bottom w:val="single" w:sz="6" w:space="0" w:color="auto"/>
            </w:tcBorders>
            <w:vAlign w:val="center"/>
            <w:tcPrChange w:id="431" w:author="wangning" w:date="2019-06-17T18:42:00Z">
              <w:tcPr>
                <w:tcW w:w="2552" w:type="dxa"/>
                <w:gridSpan w:val="3"/>
                <w:tcBorders>
                  <w:top w:val="single" w:sz="6" w:space="0" w:color="auto"/>
                </w:tcBorders>
                <w:vAlign w:val="center"/>
              </w:tcPr>
            </w:tcPrChange>
          </w:tcPr>
          <w:p>
            <w:pPr>
              <w:widowControl/>
              <w:jc w:val="center"/>
              <w:rPr>
                <w:kern w:val="0"/>
                <w:szCs w:val="21"/>
              </w:rPr>
            </w:pPr>
            <w:r>
              <w:rPr>
                <w:noProof/>
              </w:rPr>
              <w:drawing>
                <wp:inline distT="0" distB="0" distL="0" distR="0">
                  <wp:extent cx="1679323" cy="1009290"/>
                  <wp:effectExtent l="0" t="0" r="0" b="635"/>
                  <wp:docPr id="151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4" name="图片 7"/>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76447" cy="1007562"/>
                          </a:xfrm>
                          <a:prstGeom prst="rect">
                            <a:avLst/>
                          </a:prstGeom>
                          <a:noFill/>
                          <a:ln>
                            <a:noFill/>
                          </a:ln>
                          <a:extLst/>
                        </pic:spPr>
                      </pic:pic>
                    </a:graphicData>
                  </a:graphic>
                </wp:inline>
              </w:drawing>
            </w:r>
          </w:p>
        </w:tc>
        <w:tc>
          <w:tcPr>
            <w:tcW w:w="1701" w:type="dxa"/>
            <w:tcBorders>
              <w:top w:val="single" w:sz="6" w:space="0" w:color="auto"/>
              <w:bottom w:val="single" w:sz="6" w:space="0" w:color="auto"/>
            </w:tcBorders>
            <w:shd w:val="clear" w:color="auto" w:fill="auto"/>
            <w:vAlign w:val="center"/>
            <w:tcPrChange w:id="432" w:author="wangning" w:date="2019-06-17T18:42:00Z">
              <w:tcPr>
                <w:tcW w:w="1701" w:type="dxa"/>
                <w:gridSpan w:val="5"/>
                <w:tcBorders>
                  <w:top w:val="single" w:sz="6" w:space="0" w:color="auto"/>
                </w:tcBorders>
                <w:shd w:val="clear" w:color="auto" w:fill="auto"/>
                <w:vAlign w:val="center"/>
              </w:tcPr>
            </w:tcPrChange>
          </w:tcPr>
          <w:p>
            <w:pPr>
              <w:widowControl/>
              <w:jc w:val="center"/>
              <w:rPr>
                <w:kern w:val="0"/>
                <w:szCs w:val="21"/>
              </w:rPr>
            </w:pPr>
            <w:r>
              <w:rPr>
                <w:kern w:val="0"/>
                <w:szCs w:val="21"/>
              </w:rPr>
              <w:t>1800*1800*760</w:t>
            </w:r>
          </w:p>
          <w:p>
            <w:pPr>
              <w:widowControl/>
              <w:jc w:val="center"/>
              <w:rPr>
                <w:kern w:val="0"/>
                <w:szCs w:val="21"/>
              </w:rPr>
            </w:pPr>
            <w:r>
              <w:rPr>
                <w:kern w:val="0"/>
                <w:szCs w:val="21"/>
              </w:rPr>
              <w:t>屏风：</w:t>
            </w:r>
            <w:r>
              <w:rPr>
                <w:kern w:val="0"/>
                <w:szCs w:val="21"/>
              </w:rPr>
              <w:t>1400H</w:t>
            </w:r>
          </w:p>
        </w:tc>
        <w:tc>
          <w:tcPr>
            <w:tcW w:w="425" w:type="dxa"/>
            <w:tcBorders>
              <w:top w:val="single" w:sz="6" w:space="0" w:color="auto"/>
              <w:bottom w:val="single" w:sz="6" w:space="0" w:color="auto"/>
            </w:tcBorders>
            <w:shd w:val="clear" w:color="auto" w:fill="auto"/>
            <w:vAlign w:val="center"/>
            <w:tcPrChange w:id="433" w:author="wangning" w:date="2019-06-17T18:42:00Z">
              <w:tcPr>
                <w:tcW w:w="425" w:type="dxa"/>
                <w:tcBorders>
                  <w:top w:val="single" w:sz="6" w:space="0" w:color="auto"/>
                </w:tcBorders>
                <w:shd w:val="clear" w:color="auto" w:fill="auto"/>
                <w:vAlign w:val="center"/>
              </w:tcPr>
            </w:tcPrChange>
          </w:tcPr>
          <w:p>
            <w:pPr>
              <w:widowControl/>
              <w:jc w:val="center"/>
              <w:rPr>
                <w:kern w:val="0"/>
                <w:szCs w:val="21"/>
              </w:rPr>
            </w:pPr>
            <w:r>
              <w:rPr>
                <w:kern w:val="0"/>
                <w:szCs w:val="21"/>
              </w:rPr>
              <w:t>件</w:t>
            </w:r>
          </w:p>
        </w:tc>
        <w:tc>
          <w:tcPr>
            <w:tcW w:w="567" w:type="dxa"/>
            <w:tcBorders>
              <w:top w:val="single" w:sz="6" w:space="0" w:color="auto"/>
              <w:bottom w:val="single" w:sz="6" w:space="0" w:color="auto"/>
            </w:tcBorders>
            <w:shd w:val="clear" w:color="auto" w:fill="auto"/>
            <w:vAlign w:val="center"/>
            <w:tcPrChange w:id="434" w:author="wangning" w:date="2019-06-17T18:42:00Z">
              <w:tcPr>
                <w:tcW w:w="567" w:type="dxa"/>
                <w:gridSpan w:val="2"/>
                <w:tcBorders>
                  <w:top w:val="single" w:sz="6" w:space="0" w:color="auto"/>
                </w:tcBorders>
                <w:shd w:val="clear" w:color="auto" w:fill="auto"/>
                <w:vAlign w:val="center"/>
              </w:tcPr>
            </w:tcPrChange>
          </w:tcPr>
          <w:p>
            <w:pPr>
              <w:widowControl/>
              <w:jc w:val="center"/>
              <w:rPr>
                <w:kern w:val="0"/>
                <w:szCs w:val="21"/>
              </w:rPr>
            </w:pPr>
            <w:r>
              <w:rPr>
                <w:kern w:val="0"/>
                <w:szCs w:val="21"/>
              </w:rPr>
              <w:t>170</w:t>
            </w:r>
          </w:p>
        </w:tc>
        <w:tc>
          <w:tcPr>
            <w:tcW w:w="6520" w:type="dxa"/>
            <w:tcBorders>
              <w:top w:val="single" w:sz="6" w:space="0" w:color="auto"/>
              <w:bottom w:val="single" w:sz="6" w:space="0" w:color="auto"/>
            </w:tcBorders>
            <w:shd w:val="clear" w:color="auto" w:fill="auto"/>
            <w:vAlign w:val="center"/>
            <w:tcPrChange w:id="435" w:author="wangning" w:date="2019-06-17T18:42:00Z">
              <w:tcPr>
                <w:tcW w:w="6520" w:type="dxa"/>
                <w:gridSpan w:val="4"/>
                <w:tcBorders>
                  <w:top w:val="single" w:sz="6" w:space="0" w:color="auto"/>
                </w:tcBorders>
                <w:shd w:val="clear" w:color="auto" w:fill="auto"/>
                <w:vAlign w:val="center"/>
              </w:tcPr>
            </w:tcPrChange>
          </w:tcPr>
          <w:p>
            <w:pPr>
              <w:widowControl/>
              <w:spacing w:line="264" w:lineRule="auto"/>
              <w:rPr>
                <w:kern w:val="0"/>
                <w:sz w:val="24"/>
                <w:szCs w:val="21"/>
              </w:rPr>
            </w:pPr>
            <w:r>
              <w:rPr>
                <w:kern w:val="0"/>
                <w:szCs w:val="21"/>
              </w:rPr>
              <w:t>L</w:t>
            </w:r>
            <w:r>
              <w:rPr>
                <w:kern w:val="0"/>
                <w:szCs w:val="21"/>
              </w:rPr>
              <w:t>形台面，基材采用</w:t>
            </w:r>
            <w:r>
              <w:rPr>
                <w:kern w:val="0"/>
                <w:szCs w:val="21"/>
              </w:rPr>
              <w:t>25mm</w:t>
            </w:r>
            <w:r>
              <w:rPr>
                <w:kern w:val="0"/>
                <w:szCs w:val="21"/>
              </w:rPr>
              <w:t>厚</w:t>
            </w:r>
            <w:r>
              <w:rPr>
                <w:kern w:val="0"/>
                <w:szCs w:val="21"/>
              </w:rPr>
              <w:t>E1</w:t>
            </w:r>
            <w:r>
              <w:rPr>
                <w:kern w:val="0"/>
                <w:szCs w:val="21"/>
              </w:rPr>
              <w:t>级优质三聚氰胺双饰面刨花板，</w:t>
            </w:r>
            <w:r>
              <w:rPr>
                <w:kern w:val="0"/>
                <w:szCs w:val="21"/>
              </w:rPr>
              <w:t>2mm</w:t>
            </w:r>
            <w:r>
              <w:rPr>
                <w:kern w:val="0"/>
                <w:szCs w:val="21"/>
              </w:rPr>
              <w:t>厚优质</w:t>
            </w:r>
            <w:r>
              <w:rPr>
                <w:kern w:val="0"/>
                <w:szCs w:val="21"/>
              </w:rPr>
              <w:t>PVC</w:t>
            </w:r>
            <w:r>
              <w:rPr>
                <w:kern w:val="0"/>
                <w:szCs w:val="21"/>
              </w:rPr>
              <w:t>封边，带走线孔。优质五金配件。薄</w:t>
            </w:r>
            <w:r>
              <w:rPr>
                <w:kern w:val="0"/>
                <w:szCs w:val="21"/>
              </w:rPr>
              <w:t>+</w:t>
            </w:r>
            <w:r>
              <w:rPr>
                <w:kern w:val="0"/>
                <w:szCs w:val="21"/>
              </w:rPr>
              <w:t>厚款，屏风厚度</w:t>
            </w:r>
            <w:r>
              <w:rPr>
                <w:kern w:val="0"/>
                <w:szCs w:val="21"/>
              </w:rPr>
              <w:t>30mm+60mm</w:t>
            </w:r>
            <w:r>
              <w:rPr>
                <w:kern w:val="0"/>
                <w:szCs w:val="21"/>
              </w:rPr>
              <w:t>，钢制内框架厚度</w:t>
            </w:r>
            <w:r>
              <w:rPr>
                <w:kern w:val="0"/>
                <w:szCs w:val="21"/>
              </w:rPr>
              <w:t>≥1.5mm</w:t>
            </w:r>
            <w:r>
              <w:rPr>
                <w:kern w:val="0"/>
                <w:szCs w:val="21"/>
              </w:rPr>
              <w:t>，外框架采用氧化铝合金型材，厚度</w:t>
            </w:r>
            <w:r>
              <w:rPr>
                <w:kern w:val="0"/>
                <w:szCs w:val="21"/>
              </w:rPr>
              <w:t>≥1.5mm</w:t>
            </w:r>
            <w:r>
              <w:rPr>
                <w:kern w:val="0"/>
                <w:szCs w:val="21"/>
              </w:rPr>
              <w:t>，内部不允许使用人造板。屏风上部</w:t>
            </w:r>
            <w:r>
              <w:rPr>
                <w:kern w:val="0"/>
                <w:szCs w:val="21"/>
              </w:rPr>
              <w:t>300mm</w:t>
            </w:r>
            <w:r>
              <w:rPr>
                <w:kern w:val="0"/>
                <w:szCs w:val="21"/>
              </w:rPr>
              <w:t>采用条形磨砂</w:t>
            </w:r>
            <w:ins w:id="436" w:author="wangning" w:date="2019-06-05T14:24:00Z">
              <w:r>
                <w:rPr>
                  <w:rFonts w:hint="eastAsia"/>
                  <w:kern w:val="0"/>
                  <w:szCs w:val="21"/>
                </w:rPr>
                <w:t>钢化</w:t>
              </w:r>
            </w:ins>
            <w:r>
              <w:rPr>
                <w:kern w:val="0"/>
                <w:szCs w:val="21"/>
              </w:rPr>
              <w:t>玻璃，中部</w:t>
            </w:r>
            <w:r>
              <w:rPr>
                <w:kern w:val="0"/>
                <w:szCs w:val="21"/>
              </w:rPr>
              <w:t>0.8mm</w:t>
            </w:r>
            <w:r>
              <w:rPr>
                <w:kern w:val="0"/>
                <w:szCs w:val="21"/>
              </w:rPr>
              <w:t>厚优质冷轧钢板，优质麻绒面料覆面，无苯胶粘剂粘接。桌面以下部分两面均为</w:t>
            </w:r>
            <w:r>
              <w:rPr>
                <w:kern w:val="0"/>
                <w:szCs w:val="21"/>
              </w:rPr>
              <w:t>0.8mm</w:t>
            </w:r>
            <w:r>
              <w:rPr>
                <w:kern w:val="0"/>
                <w:szCs w:val="21"/>
              </w:rPr>
              <w:t>厚优质冷轧钢板冲点喷塑处理，配金属调节脚。</w:t>
            </w:r>
            <w:ins w:id="437" w:author="wangning" w:date="2019-06-05T14:24:00Z">
              <w:r>
                <w:rPr>
                  <w:rFonts w:hint="eastAsia"/>
                  <w:kern w:val="0"/>
                  <w:szCs w:val="21"/>
                </w:rPr>
                <w:t>桌面上下</w:t>
              </w:r>
            </w:ins>
            <w:r>
              <w:rPr>
                <w:kern w:val="0"/>
                <w:szCs w:val="21"/>
              </w:rPr>
              <w:t>屏风</w:t>
            </w:r>
            <w:ins w:id="438" w:author="wangning" w:date="2019-06-05T14:24:00Z">
              <w:r>
                <w:rPr>
                  <w:rFonts w:hint="eastAsia"/>
                  <w:kern w:val="0"/>
                  <w:szCs w:val="21"/>
                </w:rPr>
                <w:t>均</w:t>
              </w:r>
            </w:ins>
            <w:r>
              <w:rPr>
                <w:kern w:val="0"/>
                <w:szCs w:val="21"/>
              </w:rPr>
              <w:t>带走线功能及强弱电插座，强弱电距离</w:t>
            </w:r>
            <w:r>
              <w:rPr>
                <w:kern w:val="0"/>
                <w:szCs w:val="21"/>
              </w:rPr>
              <w:t>≥300mm</w:t>
            </w:r>
            <w:r>
              <w:rPr>
                <w:kern w:val="0"/>
                <w:szCs w:val="21"/>
              </w:rPr>
              <w:t>。配钢制小衣柜、</w:t>
            </w:r>
            <w:del w:id="439" w:author="wangning" w:date="2019-06-05T14:24:00Z">
              <w:r>
                <w:rPr>
                  <w:kern w:val="0"/>
                  <w:szCs w:val="21"/>
                </w:rPr>
                <w:delText>文件柜、</w:delText>
              </w:r>
            </w:del>
            <w:r>
              <w:rPr>
                <w:kern w:val="0"/>
                <w:szCs w:val="21"/>
              </w:rPr>
              <w:t>三屉推柜、钢制活动主机架、键盘托各一件，优质五金配件，三节静音滑轨，柜门配锁。</w:t>
            </w:r>
          </w:p>
        </w:tc>
      </w:tr>
      <w:tr>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Change w:id="440" w:author="wangning" w:date="2019-06-17T18:42:00Z">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
          </w:tblPrExChange>
        </w:tblPrEx>
        <w:trPr>
          <w:trHeight w:val="315"/>
          <w:ins w:id="441" w:author="wangning" w:date="2019-06-17T18:40:00Z"/>
          <w:trPrChange w:id="442" w:author="wangning" w:date="2019-06-17T18:42:00Z">
            <w:trPr>
              <w:gridBefore w:val="2"/>
              <w:gridAfter w:val="0"/>
              <w:trHeight w:val="315"/>
            </w:trPr>
          </w:trPrChange>
        </w:trPr>
        <w:tc>
          <w:tcPr>
            <w:tcW w:w="13325" w:type="dxa"/>
            <w:gridSpan w:val="7"/>
            <w:tcBorders>
              <w:top w:val="single" w:sz="6" w:space="0" w:color="auto"/>
              <w:bottom w:val="single" w:sz="6" w:space="0" w:color="auto"/>
            </w:tcBorders>
            <w:shd w:val="clear" w:color="000000" w:fill="FABF8F" w:themeFill="accent6" w:themeFillTint="99"/>
            <w:vAlign w:val="center"/>
            <w:tcPrChange w:id="443" w:author="wangning" w:date="2019-06-17T18:42:00Z">
              <w:tcPr>
                <w:tcW w:w="13325" w:type="dxa"/>
                <w:gridSpan w:val="20"/>
                <w:tcBorders>
                  <w:top w:val="single" w:sz="6" w:space="0" w:color="auto"/>
                </w:tcBorders>
                <w:shd w:val="clear" w:color="000000" w:fill="FFFFFF"/>
                <w:vAlign w:val="center"/>
              </w:tcPr>
            </w:tcPrChange>
          </w:tcPr>
          <w:p>
            <w:pPr>
              <w:widowControl/>
              <w:spacing w:line="264" w:lineRule="auto"/>
              <w:jc w:val="left"/>
              <w:rPr>
                <w:ins w:id="444" w:author="wangning" w:date="2019-06-17T18:40:00Z"/>
                <w:kern w:val="0"/>
                <w:szCs w:val="21"/>
              </w:rPr>
              <w:pPrChange w:id="445" w:author="wangning" w:date="2019-06-17T18:42:00Z">
                <w:pPr>
                  <w:widowControl/>
                  <w:spacing w:line="264" w:lineRule="auto"/>
                </w:pPr>
              </w:pPrChange>
            </w:pPr>
            <w:ins w:id="446" w:author="wangning" w:date="2019-06-17T18:42:00Z">
              <w:r>
                <w:rPr>
                  <w:rFonts w:eastAsia="楷体_GB2312" w:hint="eastAsia"/>
                  <w:b/>
                  <w:kern w:val="0"/>
                  <w:sz w:val="32"/>
                  <w:szCs w:val="32"/>
                  <w:rPrChange w:id="447" w:author="wangning" w:date="2019-06-17T18:42:00Z">
                    <w:rPr>
                      <w:rFonts w:hint="eastAsia"/>
                      <w:b/>
                      <w:bCs/>
                      <w:szCs w:val="21"/>
                    </w:rPr>
                  </w:rPrChange>
                </w:rPr>
                <w:t>会议室家具</w:t>
              </w:r>
            </w:ins>
          </w:p>
        </w:tc>
      </w:tr>
      <w:tr>
        <w:trPr>
          <w:trHeight w:val="315"/>
          <w:ins w:id="448" w:author="wangning" w:date="2019-06-17T18:41:00Z"/>
        </w:trPr>
        <w:tc>
          <w:tcPr>
            <w:tcW w:w="568" w:type="dxa"/>
            <w:tcBorders>
              <w:top w:val="single" w:sz="6" w:space="0" w:color="auto"/>
            </w:tcBorders>
            <w:shd w:val="clear" w:color="000000" w:fill="FFFFFF"/>
            <w:vAlign w:val="center"/>
          </w:tcPr>
          <w:p>
            <w:pPr>
              <w:widowControl/>
              <w:jc w:val="center"/>
              <w:rPr>
                <w:ins w:id="449" w:author="wangning" w:date="2019-06-17T18:41:00Z"/>
                <w:rFonts w:eastAsia="楷体_GB2312"/>
                <w:b/>
                <w:sz w:val="32"/>
                <w:szCs w:val="32"/>
              </w:rPr>
            </w:pPr>
            <w:ins w:id="450" w:author="wangning" w:date="2019-06-17T18:41:00Z">
              <w:r>
                <w:rPr>
                  <w:szCs w:val="21"/>
                </w:rPr>
                <w:t>1</w:t>
              </w:r>
            </w:ins>
          </w:p>
        </w:tc>
        <w:tc>
          <w:tcPr>
            <w:tcW w:w="992" w:type="dxa"/>
            <w:tcBorders>
              <w:top w:val="single" w:sz="6" w:space="0" w:color="auto"/>
            </w:tcBorders>
            <w:shd w:val="clear" w:color="auto" w:fill="auto"/>
            <w:vAlign w:val="center"/>
          </w:tcPr>
          <w:p>
            <w:pPr>
              <w:widowControl/>
              <w:jc w:val="center"/>
              <w:rPr>
                <w:ins w:id="451" w:author="wangning" w:date="2019-06-17T18:41:00Z"/>
                <w:b/>
                <w:bCs/>
                <w:szCs w:val="21"/>
              </w:rPr>
            </w:pPr>
            <w:ins w:id="452" w:author="wangning" w:date="2019-06-17T18:41:00Z">
              <w:r>
                <w:rPr>
                  <w:rFonts w:hint="eastAsia"/>
                  <w:szCs w:val="21"/>
                </w:rPr>
                <w:t>长条桌</w:t>
              </w:r>
            </w:ins>
            <w:ins w:id="453" w:author="wangning" w:date="2019-07-22T09:58:00Z">
              <w:r>
                <w:rPr>
                  <w:rFonts w:hint="eastAsia"/>
                  <w:szCs w:val="21"/>
                </w:rPr>
                <w:t>1</w:t>
              </w:r>
            </w:ins>
          </w:p>
        </w:tc>
        <w:tc>
          <w:tcPr>
            <w:tcW w:w="2552" w:type="dxa"/>
            <w:tcBorders>
              <w:top w:val="single" w:sz="6" w:space="0" w:color="auto"/>
            </w:tcBorders>
            <w:vAlign w:val="center"/>
          </w:tcPr>
          <w:p>
            <w:pPr>
              <w:widowControl/>
              <w:jc w:val="center"/>
              <w:rPr>
                <w:ins w:id="454" w:author="wangning" w:date="2019-06-17T18:41:00Z"/>
                <w:b/>
                <w:bCs/>
                <w:szCs w:val="21"/>
              </w:rPr>
            </w:pPr>
            <w:ins w:id="455" w:author="wangning" w:date="2019-06-17T18:41:00Z">
              <w:r>
                <w:rPr>
                  <w:noProof/>
                </w:rPr>
                <w:drawing>
                  <wp:inline distT="0" distB="0" distL="0" distR="0">
                    <wp:extent cx="1144117" cy="1014682"/>
                    <wp:effectExtent l="0" t="0" r="0" b="0"/>
                    <wp:docPr id="3788" name="图片 3">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49F286DA-EE3D-42DF-AA83-DB7AFC8A33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49F286DA-EE3D-42DF-AA83-DB7AFC8A33F6}"/>
                                </a:ext>
                              </a:extLst>
                            </pic:cNvPr>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144117" cy="1014682"/>
                            </a:xfrm>
                            <a:prstGeom prst="rect">
                              <a:avLst/>
                            </a:prstGeom>
                          </pic:spPr>
                        </pic:pic>
                      </a:graphicData>
                    </a:graphic>
                  </wp:inline>
                </w:drawing>
              </w:r>
            </w:ins>
          </w:p>
        </w:tc>
        <w:tc>
          <w:tcPr>
            <w:tcW w:w="1701" w:type="dxa"/>
            <w:tcBorders>
              <w:top w:val="single" w:sz="6" w:space="0" w:color="auto"/>
            </w:tcBorders>
            <w:shd w:val="clear" w:color="auto" w:fill="auto"/>
            <w:vAlign w:val="center"/>
          </w:tcPr>
          <w:p>
            <w:pPr>
              <w:widowControl/>
              <w:jc w:val="center"/>
              <w:rPr>
                <w:ins w:id="456" w:author="wangning" w:date="2019-06-17T18:41:00Z"/>
                <w:b/>
                <w:bCs/>
                <w:szCs w:val="21"/>
              </w:rPr>
            </w:pPr>
            <w:ins w:id="457" w:author="wangning" w:date="2019-06-17T18:41:00Z">
              <w:r>
                <w:rPr>
                  <w:szCs w:val="21"/>
                </w:rPr>
                <w:t>1400*</w:t>
              </w:r>
              <w:r>
                <w:rPr>
                  <w:rFonts w:hint="eastAsia"/>
                  <w:szCs w:val="21"/>
                </w:rPr>
                <w:t>4</w:t>
              </w:r>
              <w:r>
                <w:rPr>
                  <w:szCs w:val="21"/>
                </w:rPr>
                <w:t>50*</w:t>
              </w:r>
              <w:r>
                <w:rPr>
                  <w:rFonts w:hint="eastAsia"/>
                  <w:szCs w:val="21"/>
                </w:rPr>
                <w:t>7</w:t>
              </w:r>
              <w:r>
                <w:rPr>
                  <w:szCs w:val="21"/>
                </w:rPr>
                <w:t>60</w:t>
              </w:r>
            </w:ins>
          </w:p>
        </w:tc>
        <w:tc>
          <w:tcPr>
            <w:tcW w:w="425" w:type="dxa"/>
            <w:tcBorders>
              <w:top w:val="single" w:sz="6" w:space="0" w:color="auto"/>
            </w:tcBorders>
            <w:shd w:val="clear" w:color="auto" w:fill="auto"/>
            <w:vAlign w:val="center"/>
          </w:tcPr>
          <w:p>
            <w:pPr>
              <w:widowControl/>
              <w:jc w:val="center"/>
              <w:rPr>
                <w:ins w:id="458" w:author="wangning" w:date="2019-06-17T18:41:00Z"/>
                <w:b/>
                <w:bCs/>
                <w:szCs w:val="21"/>
              </w:rPr>
            </w:pPr>
            <w:ins w:id="459" w:author="wangning" w:date="2019-06-17T18:41:00Z">
              <w:r>
                <w:rPr>
                  <w:rFonts w:hint="eastAsia"/>
                  <w:szCs w:val="21"/>
                </w:rPr>
                <w:t>张</w:t>
              </w:r>
            </w:ins>
          </w:p>
        </w:tc>
        <w:tc>
          <w:tcPr>
            <w:tcW w:w="567" w:type="dxa"/>
            <w:tcBorders>
              <w:top w:val="single" w:sz="6" w:space="0" w:color="auto"/>
            </w:tcBorders>
            <w:shd w:val="clear" w:color="auto" w:fill="auto"/>
            <w:vAlign w:val="center"/>
          </w:tcPr>
          <w:p>
            <w:pPr>
              <w:widowControl/>
              <w:jc w:val="center"/>
              <w:rPr>
                <w:ins w:id="460" w:author="wangning" w:date="2019-06-17T18:41:00Z"/>
                <w:b/>
                <w:bCs/>
                <w:szCs w:val="21"/>
              </w:rPr>
            </w:pPr>
            <w:ins w:id="461" w:author="wangning" w:date="2019-06-17T18:58:00Z">
              <w:r>
                <w:rPr>
                  <w:rFonts w:hint="eastAsia"/>
                  <w:szCs w:val="21"/>
                </w:rPr>
                <w:t>16</w:t>
              </w:r>
            </w:ins>
          </w:p>
        </w:tc>
        <w:tc>
          <w:tcPr>
            <w:tcW w:w="6520" w:type="dxa"/>
            <w:tcBorders>
              <w:top w:val="single" w:sz="6" w:space="0" w:color="auto"/>
            </w:tcBorders>
            <w:shd w:val="clear" w:color="auto" w:fill="auto"/>
            <w:vAlign w:val="center"/>
          </w:tcPr>
          <w:p>
            <w:pPr>
              <w:spacing w:line="264" w:lineRule="auto"/>
              <w:rPr>
                <w:ins w:id="462" w:author="wangning" w:date="2019-06-17T18:41:00Z"/>
                <w:szCs w:val="21"/>
              </w:rPr>
            </w:pPr>
            <w:ins w:id="463" w:author="wangning" w:date="2019-06-17T18:41:00Z">
              <w:r>
                <w:rPr>
                  <w:szCs w:val="21"/>
                </w:rPr>
                <w:t>基材：</w:t>
              </w:r>
              <w:r>
                <w:rPr>
                  <w:rFonts w:hint="eastAsia"/>
                  <w:szCs w:val="21"/>
                </w:rPr>
                <w:t>采用优质人造板，甲醛释放量≤</w:t>
              </w:r>
              <w:r>
                <w:rPr>
                  <w:szCs w:val="21"/>
                </w:rPr>
                <w:t>0.070mg/m³</w:t>
              </w:r>
              <w:r>
                <w:rPr>
                  <w:rFonts w:hint="eastAsia"/>
                  <w:szCs w:val="21"/>
                </w:rPr>
                <w:t>。</w:t>
              </w:r>
            </w:ins>
          </w:p>
          <w:p>
            <w:pPr>
              <w:spacing w:line="264" w:lineRule="auto"/>
              <w:rPr>
                <w:ins w:id="464" w:author="wangning" w:date="2019-06-17T18:41:00Z"/>
                <w:szCs w:val="21"/>
              </w:rPr>
            </w:pPr>
            <w:ins w:id="465" w:author="wangning" w:date="2019-06-17T18:41:00Z">
              <w:r>
                <w:rPr>
                  <w:szCs w:val="21"/>
                </w:rPr>
                <w:t>饰面材料：双面贴优质</w:t>
              </w:r>
              <w:r>
                <w:rPr>
                  <w:szCs w:val="21"/>
                </w:rPr>
                <w:t>0.6mm</w:t>
              </w:r>
              <w:r>
                <w:rPr>
                  <w:szCs w:val="21"/>
                </w:rPr>
                <w:t>厚胡桃木皮饰面；人造板件全部双饰面，走线孔内缘封闭处理；桌面</w:t>
              </w:r>
              <w:r>
                <w:rPr>
                  <w:szCs w:val="21"/>
                </w:rPr>
                <w:t>≥8mm</w:t>
              </w:r>
              <w:r>
                <w:rPr>
                  <w:szCs w:val="21"/>
                </w:rPr>
                <w:t>厚楸木实木封边，木材含水率</w:t>
              </w:r>
              <w:r>
                <w:rPr>
                  <w:szCs w:val="21"/>
                </w:rPr>
                <w:t>8%</w:t>
              </w:r>
              <w:r>
                <w:rPr>
                  <w:szCs w:val="21"/>
                </w:rPr>
                <w:t>～</w:t>
              </w:r>
              <w:r>
                <w:rPr>
                  <w:szCs w:val="21"/>
                </w:rPr>
                <w:t>12%</w:t>
              </w:r>
              <w:r>
                <w:rPr>
                  <w:szCs w:val="21"/>
                </w:rPr>
                <w:t>，采用先封边后饰面工艺。</w:t>
              </w:r>
            </w:ins>
          </w:p>
          <w:p>
            <w:pPr>
              <w:spacing w:line="264" w:lineRule="auto"/>
              <w:rPr>
                <w:ins w:id="466" w:author="wangning" w:date="2019-06-17T18:41:00Z"/>
                <w:szCs w:val="21"/>
              </w:rPr>
            </w:pPr>
            <w:ins w:id="467" w:author="wangning" w:date="2019-06-17T18:41:00Z">
              <w:r>
                <w:rPr>
                  <w:szCs w:val="21"/>
                </w:rPr>
                <w:t>油漆：优质环保水性漆涂饰，硬度</w:t>
              </w:r>
              <w:r>
                <w:rPr>
                  <w:szCs w:val="21"/>
                </w:rPr>
                <w:t>≥2H</w:t>
              </w:r>
              <w:r>
                <w:rPr>
                  <w:szCs w:val="21"/>
                </w:rPr>
                <w:t>。</w:t>
              </w:r>
            </w:ins>
          </w:p>
          <w:p>
            <w:pPr>
              <w:spacing w:line="264" w:lineRule="auto"/>
              <w:rPr>
                <w:ins w:id="468" w:author="wangning" w:date="2019-06-17T18:41:00Z"/>
                <w:szCs w:val="21"/>
              </w:rPr>
            </w:pPr>
            <w:ins w:id="469" w:author="wangning" w:date="2019-06-17T18:41:00Z">
              <w:r>
                <w:rPr>
                  <w:szCs w:val="21"/>
                </w:rPr>
                <w:t>胶粘剂：采用优质环保胶粘剂。</w:t>
              </w:r>
            </w:ins>
          </w:p>
          <w:p>
            <w:pPr>
              <w:spacing w:line="264" w:lineRule="auto"/>
              <w:rPr>
                <w:ins w:id="470" w:author="wangning" w:date="2019-06-17T18:41:00Z"/>
                <w:szCs w:val="21"/>
              </w:rPr>
            </w:pPr>
            <w:ins w:id="471" w:author="wangning" w:date="2019-06-17T18:41:00Z">
              <w:r>
                <w:rPr>
                  <w:rFonts w:hint="eastAsia"/>
                  <w:szCs w:val="21"/>
                </w:rPr>
                <w:t>结构性能描述：桌面上设挡笔沿，桌面下设桌斗。</w:t>
              </w:r>
            </w:ins>
          </w:p>
          <w:p>
            <w:pPr>
              <w:widowControl/>
              <w:spacing w:line="264" w:lineRule="auto"/>
              <w:rPr>
                <w:ins w:id="472" w:author="wangning" w:date="2019-06-17T18:41:00Z"/>
                <w:b/>
                <w:bCs/>
                <w:szCs w:val="21"/>
              </w:rPr>
            </w:pPr>
            <w:ins w:id="473" w:author="wangning" w:date="2019-06-17T18:41:00Z">
              <w:r>
                <w:rPr>
                  <w:szCs w:val="21"/>
                </w:rPr>
                <w:t>五金件：优质五金配件。</w:t>
              </w:r>
            </w:ins>
          </w:p>
        </w:tc>
      </w:tr>
      <w:tr>
        <w:trPr>
          <w:trHeight w:val="315"/>
          <w:ins w:id="474" w:author="wangning" w:date="2019-06-17T18:41:00Z"/>
        </w:trPr>
        <w:tc>
          <w:tcPr>
            <w:tcW w:w="568" w:type="dxa"/>
            <w:tcBorders>
              <w:top w:val="single" w:sz="6" w:space="0" w:color="auto"/>
            </w:tcBorders>
            <w:shd w:val="clear" w:color="000000" w:fill="FFFFFF"/>
            <w:vAlign w:val="center"/>
          </w:tcPr>
          <w:p>
            <w:pPr>
              <w:widowControl/>
              <w:jc w:val="center"/>
              <w:rPr>
                <w:ins w:id="475" w:author="wangning" w:date="2019-06-17T18:41:00Z"/>
                <w:szCs w:val="21"/>
              </w:rPr>
            </w:pPr>
            <w:ins w:id="476" w:author="wangning" w:date="2019-06-17T18:41:00Z">
              <w:r>
                <w:rPr>
                  <w:szCs w:val="21"/>
                </w:rPr>
                <w:t>2</w:t>
              </w:r>
            </w:ins>
          </w:p>
        </w:tc>
        <w:tc>
          <w:tcPr>
            <w:tcW w:w="992" w:type="dxa"/>
            <w:tcBorders>
              <w:top w:val="single" w:sz="6" w:space="0" w:color="auto"/>
            </w:tcBorders>
            <w:shd w:val="clear" w:color="auto" w:fill="auto"/>
            <w:vAlign w:val="center"/>
          </w:tcPr>
          <w:p>
            <w:pPr>
              <w:widowControl/>
              <w:jc w:val="center"/>
              <w:rPr>
                <w:ins w:id="477" w:author="wangning" w:date="2019-06-17T18:41:00Z"/>
                <w:szCs w:val="21"/>
              </w:rPr>
            </w:pPr>
            <w:ins w:id="478" w:author="wangning" w:date="2019-06-17T18:41:00Z">
              <w:r>
                <w:rPr>
                  <w:rFonts w:hint="eastAsia"/>
                  <w:szCs w:val="21"/>
                </w:rPr>
                <w:t>会议椅</w:t>
              </w:r>
            </w:ins>
            <w:ins w:id="479" w:author="wangning" w:date="2019-07-22T09:57:00Z">
              <w:r>
                <w:rPr>
                  <w:rFonts w:hint="eastAsia"/>
                  <w:szCs w:val="21"/>
                </w:rPr>
                <w:t>1</w:t>
              </w:r>
            </w:ins>
          </w:p>
        </w:tc>
        <w:tc>
          <w:tcPr>
            <w:tcW w:w="2552" w:type="dxa"/>
            <w:tcBorders>
              <w:top w:val="single" w:sz="6" w:space="0" w:color="auto"/>
            </w:tcBorders>
            <w:vAlign w:val="center"/>
          </w:tcPr>
          <w:p>
            <w:pPr>
              <w:widowControl/>
              <w:jc w:val="center"/>
              <w:rPr>
                <w:ins w:id="480" w:author="wangning" w:date="2019-06-17T18:41:00Z"/>
                <w:noProof/>
              </w:rPr>
            </w:pPr>
            <w:ins w:id="481" w:author="wangning" w:date="2019-06-17T18:41:00Z">
              <w:r>
                <w:rPr>
                  <w:noProof/>
                </w:rPr>
                <w:drawing>
                  <wp:inline distT="0" distB="0" distL="0" distR="0">
                    <wp:extent cx="989198" cy="1350335"/>
                    <wp:effectExtent l="0" t="0" r="0" b="0"/>
                    <wp:docPr id="378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2" name="图片 9"/>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990755" cy="1352461"/>
                            </a:xfrm>
                            <a:prstGeom prst="rect">
                              <a:avLst/>
                            </a:prstGeom>
                            <a:noFill/>
                            <a:ln>
                              <a:noFill/>
                            </a:ln>
                            <a:extLst/>
                          </pic:spPr>
                        </pic:pic>
                      </a:graphicData>
                    </a:graphic>
                  </wp:inline>
                </w:drawing>
              </w:r>
            </w:ins>
          </w:p>
        </w:tc>
        <w:tc>
          <w:tcPr>
            <w:tcW w:w="1701" w:type="dxa"/>
            <w:tcBorders>
              <w:top w:val="single" w:sz="6" w:space="0" w:color="auto"/>
            </w:tcBorders>
            <w:shd w:val="clear" w:color="auto" w:fill="auto"/>
            <w:vAlign w:val="center"/>
          </w:tcPr>
          <w:p>
            <w:pPr>
              <w:widowControl/>
              <w:jc w:val="center"/>
              <w:rPr>
                <w:ins w:id="482" w:author="wangning" w:date="2019-06-17T18:41:00Z"/>
                <w:szCs w:val="21"/>
              </w:rPr>
            </w:pPr>
            <w:ins w:id="483" w:author="wangning" w:date="2019-06-17T18:41:00Z">
              <w:r>
                <w:rPr>
                  <w:szCs w:val="21"/>
                </w:rPr>
                <w:t>常规、中背</w:t>
              </w:r>
            </w:ins>
          </w:p>
        </w:tc>
        <w:tc>
          <w:tcPr>
            <w:tcW w:w="425" w:type="dxa"/>
            <w:tcBorders>
              <w:top w:val="single" w:sz="6" w:space="0" w:color="auto"/>
            </w:tcBorders>
            <w:shd w:val="clear" w:color="auto" w:fill="auto"/>
            <w:vAlign w:val="center"/>
          </w:tcPr>
          <w:p>
            <w:pPr>
              <w:widowControl/>
              <w:jc w:val="center"/>
              <w:rPr>
                <w:ins w:id="484" w:author="wangning" w:date="2019-06-17T18:41:00Z"/>
                <w:szCs w:val="21"/>
              </w:rPr>
            </w:pPr>
            <w:ins w:id="485" w:author="wangning" w:date="2019-06-17T18:41:00Z">
              <w:r>
                <w:rPr>
                  <w:rFonts w:hint="eastAsia"/>
                  <w:szCs w:val="21"/>
                </w:rPr>
                <w:t>把</w:t>
              </w:r>
            </w:ins>
          </w:p>
        </w:tc>
        <w:tc>
          <w:tcPr>
            <w:tcW w:w="567" w:type="dxa"/>
            <w:tcBorders>
              <w:top w:val="single" w:sz="6" w:space="0" w:color="auto"/>
            </w:tcBorders>
            <w:shd w:val="clear" w:color="auto" w:fill="auto"/>
            <w:vAlign w:val="center"/>
          </w:tcPr>
          <w:p>
            <w:pPr>
              <w:widowControl/>
              <w:jc w:val="center"/>
              <w:rPr>
                <w:ins w:id="486" w:author="wangning" w:date="2019-06-17T18:41:00Z"/>
                <w:szCs w:val="21"/>
              </w:rPr>
            </w:pPr>
            <w:ins w:id="487" w:author="wangning" w:date="2019-06-17T19:01:00Z">
              <w:r>
                <w:rPr>
                  <w:rFonts w:hint="eastAsia"/>
                  <w:szCs w:val="21"/>
                </w:rPr>
                <w:t>45</w:t>
              </w:r>
            </w:ins>
          </w:p>
        </w:tc>
        <w:tc>
          <w:tcPr>
            <w:tcW w:w="6520" w:type="dxa"/>
            <w:tcBorders>
              <w:top w:val="single" w:sz="6" w:space="0" w:color="auto"/>
            </w:tcBorders>
            <w:shd w:val="clear" w:color="auto" w:fill="auto"/>
            <w:vAlign w:val="center"/>
          </w:tcPr>
          <w:p>
            <w:pPr>
              <w:spacing w:line="264" w:lineRule="auto"/>
              <w:rPr>
                <w:ins w:id="488" w:author="wangning" w:date="2019-06-17T18:41:00Z"/>
                <w:szCs w:val="21"/>
              </w:rPr>
            </w:pPr>
            <w:ins w:id="489" w:author="wangning" w:date="2019-06-17T18:41:00Z">
              <w:r>
                <w:rPr>
                  <w:rFonts w:hint="eastAsia"/>
                  <w:szCs w:val="21"/>
                </w:rPr>
                <w:t>椅架采用优质楸木实木，木材含水率</w:t>
              </w:r>
              <w:r>
                <w:rPr>
                  <w:rFonts w:hint="eastAsia"/>
                  <w:szCs w:val="21"/>
                </w:rPr>
                <w:t>8%</w:t>
              </w:r>
              <w:r>
                <w:rPr>
                  <w:rFonts w:hint="eastAsia"/>
                  <w:szCs w:val="21"/>
                </w:rPr>
                <w:t>～</w:t>
              </w:r>
              <w:r>
                <w:rPr>
                  <w:rFonts w:hint="eastAsia"/>
                  <w:szCs w:val="21"/>
                </w:rPr>
                <w:t>12%</w:t>
              </w:r>
              <w:r>
                <w:rPr>
                  <w:rFonts w:hint="eastAsia"/>
                  <w:szCs w:val="21"/>
                </w:rPr>
                <w:t>；四腿、四望、两枨，榫卯结构，配三角卡木；环保水性漆涂饰，硬度≥</w:t>
              </w:r>
              <w:r>
                <w:rPr>
                  <w:rFonts w:hint="eastAsia"/>
                  <w:szCs w:val="21"/>
                </w:rPr>
                <w:t>2H</w:t>
              </w:r>
              <w:r>
                <w:rPr>
                  <w:rFonts w:hint="eastAsia"/>
                  <w:szCs w:val="21"/>
                </w:rPr>
                <w:t>；</w:t>
              </w:r>
              <w:r>
                <w:rPr>
                  <w:szCs w:val="21"/>
                </w:rPr>
                <w:t>优质一级牛皮覆面，牛皮厚</w:t>
              </w:r>
              <w:r>
                <w:rPr>
                  <w:szCs w:val="21"/>
                </w:rPr>
                <w:t>≥1.5mm</w:t>
              </w:r>
              <w:r>
                <w:rPr>
                  <w:szCs w:val="21"/>
                </w:rPr>
                <w:t>；内衬高回弹</w:t>
              </w:r>
              <w:r>
                <w:rPr>
                  <w:szCs w:val="21"/>
                </w:rPr>
                <w:t>PU</w:t>
              </w:r>
              <w:r>
                <w:rPr>
                  <w:szCs w:val="21"/>
                </w:rPr>
                <w:t>泡棉</w:t>
              </w:r>
              <w:r>
                <w:rPr>
                  <w:rFonts w:hint="eastAsia"/>
                  <w:szCs w:val="21"/>
                </w:rPr>
                <w:t>，座密度≥</w:t>
              </w:r>
              <w:r>
                <w:rPr>
                  <w:rFonts w:hint="eastAsia"/>
                  <w:szCs w:val="21"/>
                </w:rPr>
                <w:t>40kg/m</w:t>
              </w:r>
              <w:r>
                <w:rPr>
                  <w:rFonts w:hint="eastAsia"/>
                  <w:szCs w:val="21"/>
                </w:rPr>
                <w:t>³，背密度≥</w:t>
              </w:r>
              <w:r>
                <w:rPr>
                  <w:rFonts w:hint="eastAsia"/>
                  <w:szCs w:val="21"/>
                </w:rPr>
                <w:t>25kg/m</w:t>
              </w:r>
              <w:r>
                <w:rPr>
                  <w:rFonts w:hint="eastAsia"/>
                  <w:szCs w:val="21"/>
                </w:rPr>
                <w:t>³，椅背半软包，露木框架；配优质尼龙脚垫。</w:t>
              </w:r>
            </w:ins>
          </w:p>
        </w:tc>
      </w:tr>
      <w:tr>
        <w:trPr>
          <w:trHeight w:val="315"/>
          <w:ins w:id="490" w:author="wangning" w:date="2019-06-17T18:41:00Z"/>
        </w:trPr>
        <w:tc>
          <w:tcPr>
            <w:tcW w:w="568" w:type="dxa"/>
            <w:tcBorders>
              <w:top w:val="single" w:sz="6" w:space="0" w:color="auto"/>
            </w:tcBorders>
            <w:shd w:val="clear" w:color="000000" w:fill="FFFFFF"/>
            <w:vAlign w:val="center"/>
          </w:tcPr>
          <w:p>
            <w:pPr>
              <w:widowControl/>
              <w:jc w:val="center"/>
              <w:rPr>
                <w:ins w:id="491" w:author="wangning" w:date="2019-06-17T18:41:00Z"/>
                <w:szCs w:val="21"/>
              </w:rPr>
            </w:pPr>
            <w:ins w:id="492" w:author="wangning" w:date="2019-06-17T18:41:00Z">
              <w:r>
                <w:rPr>
                  <w:rFonts w:hint="eastAsia"/>
                  <w:szCs w:val="21"/>
                </w:rPr>
                <w:lastRenderedPageBreak/>
                <w:t>3</w:t>
              </w:r>
            </w:ins>
          </w:p>
        </w:tc>
        <w:tc>
          <w:tcPr>
            <w:tcW w:w="992" w:type="dxa"/>
            <w:tcBorders>
              <w:top w:val="single" w:sz="6" w:space="0" w:color="auto"/>
            </w:tcBorders>
            <w:shd w:val="clear" w:color="auto" w:fill="auto"/>
            <w:vAlign w:val="center"/>
          </w:tcPr>
          <w:p>
            <w:pPr>
              <w:widowControl/>
              <w:jc w:val="center"/>
              <w:rPr>
                <w:ins w:id="493" w:author="wangning" w:date="2019-06-17T18:41:00Z"/>
                <w:szCs w:val="21"/>
              </w:rPr>
            </w:pPr>
            <w:ins w:id="494" w:author="wangning" w:date="2019-06-17T18:41:00Z">
              <w:r>
                <w:rPr>
                  <w:szCs w:val="21"/>
                </w:rPr>
                <w:t>茶水柜</w:t>
              </w:r>
            </w:ins>
            <w:ins w:id="495" w:author="wangning" w:date="2019-07-22T09:57:00Z">
              <w:r>
                <w:rPr>
                  <w:rFonts w:hint="eastAsia"/>
                  <w:szCs w:val="21"/>
                </w:rPr>
                <w:t>3</w:t>
              </w:r>
            </w:ins>
          </w:p>
        </w:tc>
        <w:tc>
          <w:tcPr>
            <w:tcW w:w="2552" w:type="dxa"/>
            <w:tcBorders>
              <w:top w:val="single" w:sz="6" w:space="0" w:color="auto"/>
            </w:tcBorders>
            <w:vAlign w:val="center"/>
          </w:tcPr>
          <w:p>
            <w:pPr>
              <w:widowControl/>
              <w:jc w:val="center"/>
              <w:rPr>
                <w:ins w:id="496" w:author="wangning" w:date="2019-06-17T18:41:00Z"/>
                <w:noProof/>
              </w:rPr>
            </w:pPr>
            <w:ins w:id="497" w:author="wangning" w:date="2019-06-17T18:41:00Z">
              <w:r>
                <w:rPr>
                  <w:noProof/>
                </w:rPr>
                <w:drawing>
                  <wp:inline distT="0" distB="0" distL="0" distR="0">
                    <wp:extent cx="1258176" cy="1295400"/>
                    <wp:effectExtent l="0" t="0" r="0" b="0"/>
                    <wp:docPr id="379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2" name="图片 9"/>
                            <pic:cNvPicPr>
                              <a:picLocks noChangeAspect="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265665" cy="1303110"/>
                            </a:xfrm>
                            <a:prstGeom prst="rect">
                              <a:avLst/>
                            </a:prstGeom>
                            <a:noFill/>
                            <a:ln>
                              <a:noFill/>
                            </a:ln>
                            <a:extLst/>
                          </pic:spPr>
                        </pic:pic>
                      </a:graphicData>
                    </a:graphic>
                  </wp:inline>
                </w:drawing>
              </w:r>
            </w:ins>
          </w:p>
        </w:tc>
        <w:tc>
          <w:tcPr>
            <w:tcW w:w="1701" w:type="dxa"/>
            <w:tcBorders>
              <w:top w:val="single" w:sz="6" w:space="0" w:color="auto"/>
            </w:tcBorders>
            <w:shd w:val="clear" w:color="auto" w:fill="auto"/>
            <w:vAlign w:val="center"/>
          </w:tcPr>
          <w:p>
            <w:pPr>
              <w:widowControl/>
              <w:jc w:val="center"/>
              <w:rPr>
                <w:ins w:id="498" w:author="wangning" w:date="2019-06-17T18:41:00Z"/>
                <w:szCs w:val="21"/>
              </w:rPr>
            </w:pPr>
            <w:ins w:id="499" w:author="wangning" w:date="2019-06-17T18:41:00Z">
              <w:r>
                <w:rPr>
                  <w:rFonts w:hint="eastAsia"/>
                  <w:szCs w:val="21"/>
                </w:rPr>
                <w:t>9</w:t>
              </w:r>
              <w:r>
                <w:rPr>
                  <w:szCs w:val="21"/>
                </w:rPr>
                <w:t>00*4</w:t>
              </w:r>
              <w:r>
                <w:rPr>
                  <w:rFonts w:hint="eastAsia"/>
                  <w:szCs w:val="21"/>
                </w:rPr>
                <w:t>2</w:t>
              </w:r>
              <w:r>
                <w:rPr>
                  <w:szCs w:val="21"/>
                </w:rPr>
                <w:t>0*900</w:t>
              </w:r>
            </w:ins>
          </w:p>
        </w:tc>
        <w:tc>
          <w:tcPr>
            <w:tcW w:w="425" w:type="dxa"/>
            <w:tcBorders>
              <w:top w:val="single" w:sz="6" w:space="0" w:color="auto"/>
            </w:tcBorders>
            <w:shd w:val="clear" w:color="auto" w:fill="auto"/>
            <w:vAlign w:val="center"/>
          </w:tcPr>
          <w:p>
            <w:pPr>
              <w:widowControl/>
              <w:jc w:val="center"/>
              <w:rPr>
                <w:ins w:id="500" w:author="wangning" w:date="2019-06-17T18:41:00Z"/>
                <w:szCs w:val="21"/>
              </w:rPr>
            </w:pPr>
            <w:ins w:id="501" w:author="wangning" w:date="2019-06-17T18:41:00Z">
              <w:r>
                <w:rPr>
                  <w:rFonts w:hint="eastAsia"/>
                  <w:szCs w:val="21"/>
                </w:rPr>
                <w:t>个</w:t>
              </w:r>
            </w:ins>
          </w:p>
        </w:tc>
        <w:tc>
          <w:tcPr>
            <w:tcW w:w="567" w:type="dxa"/>
            <w:tcBorders>
              <w:top w:val="single" w:sz="6" w:space="0" w:color="auto"/>
            </w:tcBorders>
            <w:shd w:val="clear" w:color="auto" w:fill="auto"/>
            <w:vAlign w:val="center"/>
          </w:tcPr>
          <w:p>
            <w:pPr>
              <w:widowControl/>
              <w:jc w:val="center"/>
              <w:rPr>
                <w:ins w:id="502" w:author="wangning" w:date="2019-06-17T18:41:00Z"/>
                <w:kern w:val="0"/>
                <w:sz w:val="24"/>
                <w:szCs w:val="21"/>
              </w:rPr>
            </w:pPr>
            <w:ins w:id="503" w:author="wangning" w:date="2019-06-17T19:01:00Z">
              <w:r>
                <w:rPr>
                  <w:rFonts w:hint="eastAsia"/>
                  <w:szCs w:val="21"/>
                </w:rPr>
                <w:t>1</w:t>
              </w:r>
            </w:ins>
            <w:ins w:id="504" w:author="wangning" w:date="2019-06-17T19:38:00Z">
              <w:r>
                <w:rPr>
                  <w:rFonts w:hint="eastAsia"/>
                  <w:szCs w:val="21"/>
                </w:rPr>
                <w:t>4</w:t>
              </w:r>
            </w:ins>
          </w:p>
        </w:tc>
        <w:tc>
          <w:tcPr>
            <w:tcW w:w="6520" w:type="dxa"/>
            <w:tcBorders>
              <w:top w:val="single" w:sz="6" w:space="0" w:color="auto"/>
            </w:tcBorders>
            <w:shd w:val="clear" w:color="auto" w:fill="auto"/>
            <w:vAlign w:val="center"/>
          </w:tcPr>
          <w:p>
            <w:pPr>
              <w:spacing w:line="264" w:lineRule="auto"/>
              <w:rPr>
                <w:ins w:id="505" w:author="wangning" w:date="2019-06-17T18:41:00Z"/>
                <w:szCs w:val="21"/>
              </w:rPr>
            </w:pPr>
            <w:ins w:id="506" w:author="wangning" w:date="2019-06-17T18:41:00Z">
              <w:r>
                <w:rPr>
                  <w:szCs w:val="21"/>
                </w:rPr>
                <w:t>基材：优质人造板，</w:t>
              </w:r>
              <w:r>
                <w:rPr>
                  <w:rFonts w:hint="eastAsia"/>
                  <w:szCs w:val="21"/>
                </w:rPr>
                <w:t>甲醛释放量≤</w:t>
              </w:r>
              <w:r>
                <w:rPr>
                  <w:rFonts w:hint="eastAsia"/>
                  <w:szCs w:val="21"/>
                </w:rPr>
                <w:t>0.070mg/m</w:t>
              </w:r>
              <w:r>
                <w:rPr>
                  <w:rFonts w:hint="eastAsia"/>
                  <w:szCs w:val="21"/>
                </w:rPr>
                <w:t>³。</w:t>
              </w:r>
            </w:ins>
          </w:p>
          <w:p>
            <w:pPr>
              <w:spacing w:line="264" w:lineRule="auto"/>
              <w:rPr>
                <w:ins w:id="507" w:author="wangning" w:date="2019-06-17T18:41:00Z"/>
                <w:szCs w:val="21"/>
              </w:rPr>
            </w:pPr>
            <w:ins w:id="508" w:author="wangning" w:date="2019-06-17T18:41:00Z">
              <w:r>
                <w:rPr>
                  <w:szCs w:val="21"/>
                </w:rPr>
                <w:t>饰面材料：双面贴</w:t>
              </w:r>
              <w:r>
                <w:rPr>
                  <w:szCs w:val="21"/>
                </w:rPr>
                <w:t>0.6mm</w:t>
              </w:r>
              <w:r>
                <w:rPr>
                  <w:szCs w:val="21"/>
                </w:rPr>
                <w:t>厚</w:t>
              </w:r>
              <w:r>
                <w:rPr>
                  <w:szCs w:val="21"/>
                </w:rPr>
                <w:t>A</w:t>
              </w:r>
              <w:r>
                <w:rPr>
                  <w:szCs w:val="21"/>
                </w:rPr>
                <w:t>级胡桃木皮。</w:t>
              </w:r>
            </w:ins>
          </w:p>
          <w:p>
            <w:pPr>
              <w:spacing w:line="264" w:lineRule="auto"/>
              <w:rPr>
                <w:ins w:id="509" w:author="wangning" w:date="2019-06-17T18:41:00Z"/>
                <w:szCs w:val="21"/>
              </w:rPr>
            </w:pPr>
            <w:ins w:id="510" w:author="wangning" w:date="2019-06-17T18:41:00Z">
              <w:r>
                <w:rPr>
                  <w:szCs w:val="21"/>
                </w:rPr>
                <w:t>油漆：采用优质水性漆。</w:t>
              </w:r>
            </w:ins>
          </w:p>
          <w:p>
            <w:pPr>
              <w:spacing w:line="264" w:lineRule="auto"/>
              <w:rPr>
                <w:ins w:id="511" w:author="wangning" w:date="2019-06-17T18:41:00Z"/>
                <w:szCs w:val="21"/>
              </w:rPr>
            </w:pPr>
            <w:ins w:id="512" w:author="wangning" w:date="2019-06-17T18:41:00Z">
              <w:r>
                <w:rPr>
                  <w:szCs w:val="21"/>
                </w:rPr>
                <w:t>胶粘剂：采用优质环保胶粘剂。</w:t>
              </w:r>
            </w:ins>
          </w:p>
          <w:p>
            <w:pPr>
              <w:spacing w:line="264" w:lineRule="auto"/>
              <w:rPr>
                <w:ins w:id="513" w:author="wangning" w:date="2019-06-17T18:41:00Z"/>
                <w:szCs w:val="21"/>
              </w:rPr>
            </w:pPr>
            <w:ins w:id="514" w:author="wangning" w:date="2019-06-17T18:41:00Z">
              <w:r>
                <w:rPr>
                  <w:szCs w:val="21"/>
                </w:rPr>
                <w:t>五金件：采用优质五金配件，优质尼龙脚垫。</w:t>
              </w:r>
            </w:ins>
          </w:p>
          <w:p>
            <w:pPr>
              <w:spacing w:line="264" w:lineRule="auto"/>
              <w:rPr>
                <w:ins w:id="515" w:author="wangning" w:date="2019-06-17T18:41:00Z"/>
                <w:szCs w:val="21"/>
              </w:rPr>
            </w:pPr>
            <w:ins w:id="516" w:author="wangning" w:date="2019-06-17T18:41:00Z">
              <w:r>
                <w:rPr>
                  <w:szCs w:val="21"/>
                </w:rPr>
                <w:t>结构性能描述：三面带挡沿，挡沿高度</w:t>
              </w:r>
              <w:r>
                <w:rPr>
                  <w:szCs w:val="21"/>
                </w:rPr>
                <w:t>≥80mm</w:t>
              </w:r>
              <w:r>
                <w:rPr>
                  <w:szCs w:val="21"/>
                </w:rPr>
                <w:t>，柜面下二屉二门结构，门内设活动搁板一块，搁板厚</w:t>
              </w:r>
              <w:r>
                <w:rPr>
                  <w:szCs w:val="21"/>
                </w:rPr>
                <w:t>25mm</w:t>
              </w:r>
              <w:r>
                <w:rPr>
                  <w:szCs w:val="21"/>
                </w:rPr>
                <w:t>，背板厚</w:t>
              </w:r>
              <w:r>
                <w:rPr>
                  <w:szCs w:val="21"/>
                </w:rPr>
                <w:t>≥1</w:t>
              </w:r>
              <w:r>
                <w:rPr>
                  <w:rFonts w:hint="eastAsia"/>
                  <w:szCs w:val="21"/>
                </w:rPr>
                <w:t>6</w:t>
              </w:r>
              <w:r>
                <w:rPr>
                  <w:szCs w:val="21"/>
                </w:rPr>
                <w:t>mm</w:t>
              </w:r>
              <w:r>
                <w:rPr>
                  <w:szCs w:val="21"/>
                </w:rPr>
                <w:t>。</w:t>
              </w:r>
            </w:ins>
          </w:p>
        </w:tc>
      </w:tr>
      <w:tr>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Change w:id="517" w:author="wangning" w:date="2019-06-17T18:41:00Z">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
          </w:tblPrExChange>
        </w:tblPrEx>
        <w:trPr>
          <w:trHeight w:val="315"/>
          <w:ins w:id="518" w:author="wangning" w:date="2019-06-17T18:41:00Z"/>
          <w:trPrChange w:id="519" w:author="wangning" w:date="2019-06-17T18:41:00Z">
            <w:trPr>
              <w:gridBefore w:val="2"/>
              <w:gridAfter w:val="0"/>
              <w:trHeight w:val="315"/>
            </w:trPr>
          </w:trPrChange>
        </w:trPr>
        <w:tc>
          <w:tcPr>
            <w:tcW w:w="568" w:type="dxa"/>
            <w:tcBorders>
              <w:top w:val="single" w:sz="6" w:space="0" w:color="auto"/>
            </w:tcBorders>
            <w:shd w:val="clear" w:color="000000" w:fill="FFFFFF"/>
            <w:vAlign w:val="center"/>
            <w:tcPrChange w:id="520" w:author="wangning" w:date="2019-06-17T18:41:00Z">
              <w:tcPr>
                <w:tcW w:w="568" w:type="dxa"/>
                <w:gridSpan w:val="2"/>
                <w:tcBorders>
                  <w:top w:val="single" w:sz="6" w:space="0" w:color="auto"/>
                </w:tcBorders>
                <w:shd w:val="clear" w:color="000000" w:fill="FFFFFF"/>
                <w:vAlign w:val="center"/>
              </w:tcPr>
            </w:tcPrChange>
          </w:tcPr>
          <w:p>
            <w:pPr>
              <w:widowControl/>
              <w:jc w:val="center"/>
              <w:rPr>
                <w:ins w:id="521" w:author="wangning" w:date="2019-06-17T18:41:00Z"/>
                <w:rFonts w:eastAsia="楷体_GB2312"/>
                <w:b/>
                <w:sz w:val="32"/>
                <w:szCs w:val="32"/>
              </w:rPr>
            </w:pPr>
            <w:ins w:id="522" w:author="wangning" w:date="2019-06-18T06:48:00Z">
              <w:r>
                <w:rPr>
                  <w:rFonts w:hint="eastAsia"/>
                  <w:szCs w:val="21"/>
                </w:rPr>
                <w:t>4</w:t>
              </w:r>
            </w:ins>
          </w:p>
        </w:tc>
        <w:tc>
          <w:tcPr>
            <w:tcW w:w="992" w:type="dxa"/>
            <w:tcBorders>
              <w:top w:val="single" w:sz="6" w:space="0" w:color="auto"/>
            </w:tcBorders>
            <w:shd w:val="clear" w:color="auto" w:fill="auto"/>
            <w:vAlign w:val="center"/>
            <w:tcPrChange w:id="523" w:author="wangning" w:date="2019-06-17T18:41:00Z">
              <w:tcPr>
                <w:tcW w:w="992" w:type="dxa"/>
                <w:gridSpan w:val="3"/>
                <w:tcBorders>
                  <w:top w:val="single" w:sz="6" w:space="0" w:color="auto"/>
                </w:tcBorders>
                <w:shd w:val="clear" w:color="auto" w:fill="auto"/>
                <w:vAlign w:val="center"/>
              </w:tcPr>
            </w:tcPrChange>
          </w:tcPr>
          <w:p>
            <w:pPr>
              <w:widowControl/>
              <w:jc w:val="center"/>
              <w:rPr>
                <w:ins w:id="524" w:author="wangning" w:date="2019-06-17T18:41:00Z"/>
                <w:szCs w:val="21"/>
              </w:rPr>
            </w:pPr>
            <w:ins w:id="525" w:author="wangning" w:date="2019-06-17T18:41:00Z">
              <w:r>
                <w:rPr>
                  <w:rFonts w:hint="eastAsia"/>
                  <w:szCs w:val="21"/>
                </w:rPr>
                <w:t>单人沙发</w:t>
              </w:r>
            </w:ins>
            <w:ins w:id="526" w:author="wangning" w:date="2019-07-22T09:58:00Z">
              <w:r>
                <w:rPr>
                  <w:rFonts w:hint="eastAsia"/>
                  <w:szCs w:val="21"/>
                </w:rPr>
                <w:t>3</w:t>
              </w:r>
            </w:ins>
          </w:p>
        </w:tc>
        <w:tc>
          <w:tcPr>
            <w:tcW w:w="2552" w:type="dxa"/>
            <w:tcBorders>
              <w:top w:val="single" w:sz="6" w:space="0" w:color="auto"/>
            </w:tcBorders>
            <w:tcPrChange w:id="527" w:author="wangning" w:date="2019-06-17T18:41:00Z">
              <w:tcPr>
                <w:tcW w:w="2552" w:type="dxa"/>
                <w:gridSpan w:val="3"/>
                <w:tcBorders>
                  <w:top w:val="single" w:sz="6" w:space="0" w:color="auto"/>
                </w:tcBorders>
                <w:vAlign w:val="center"/>
              </w:tcPr>
            </w:tcPrChange>
          </w:tcPr>
          <w:p>
            <w:pPr>
              <w:widowControl/>
              <w:jc w:val="center"/>
              <w:rPr>
                <w:ins w:id="528" w:author="wangning" w:date="2019-06-17T18:41:00Z"/>
                <w:noProof/>
              </w:rPr>
            </w:pPr>
            <w:ins w:id="529" w:author="wangning" w:date="2019-06-17T18:41:00Z">
              <w:r>
                <w:rPr>
                  <w:noProof/>
                </w:rPr>
                <w:drawing>
                  <wp:inline distT="0" distB="0" distL="0" distR="0">
                    <wp:extent cx="1161681" cy="1049130"/>
                    <wp:effectExtent l="0" t="0" r="635" b="0"/>
                    <wp:docPr id="3791" name="图片 27">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pic:cNvPr>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161681" cy="1049130"/>
                            </a:xfrm>
                            <a:prstGeom prst="rect">
                              <a:avLst/>
                            </a:prstGeom>
                          </pic:spPr>
                        </pic:pic>
                      </a:graphicData>
                    </a:graphic>
                  </wp:inline>
                </w:drawing>
              </w:r>
            </w:ins>
          </w:p>
        </w:tc>
        <w:tc>
          <w:tcPr>
            <w:tcW w:w="1701" w:type="dxa"/>
            <w:tcBorders>
              <w:top w:val="single" w:sz="6" w:space="0" w:color="auto"/>
            </w:tcBorders>
            <w:shd w:val="clear" w:color="auto" w:fill="auto"/>
            <w:vAlign w:val="center"/>
            <w:tcPrChange w:id="530" w:author="wangning" w:date="2019-06-17T18:41:00Z">
              <w:tcPr>
                <w:tcW w:w="1701" w:type="dxa"/>
                <w:gridSpan w:val="5"/>
                <w:tcBorders>
                  <w:top w:val="single" w:sz="6" w:space="0" w:color="auto"/>
                </w:tcBorders>
                <w:shd w:val="clear" w:color="auto" w:fill="auto"/>
                <w:vAlign w:val="center"/>
              </w:tcPr>
            </w:tcPrChange>
          </w:tcPr>
          <w:p>
            <w:pPr>
              <w:widowControl/>
              <w:jc w:val="center"/>
              <w:rPr>
                <w:ins w:id="531" w:author="wangning" w:date="2019-06-17T18:41:00Z"/>
                <w:szCs w:val="21"/>
              </w:rPr>
            </w:pPr>
            <w:ins w:id="532" w:author="wangning" w:date="2019-06-17T18:41:00Z">
              <w:r>
                <w:rPr>
                  <w:szCs w:val="21"/>
                </w:rPr>
                <w:t>常规、</w:t>
              </w:r>
              <w:r>
                <w:rPr>
                  <w:rFonts w:hint="eastAsia"/>
                  <w:szCs w:val="21"/>
                </w:rPr>
                <w:t>中</w:t>
              </w:r>
              <w:r>
                <w:rPr>
                  <w:szCs w:val="21"/>
                </w:rPr>
                <w:t>背、带扶手</w:t>
              </w:r>
            </w:ins>
          </w:p>
        </w:tc>
        <w:tc>
          <w:tcPr>
            <w:tcW w:w="425" w:type="dxa"/>
            <w:tcBorders>
              <w:top w:val="single" w:sz="6" w:space="0" w:color="auto"/>
            </w:tcBorders>
            <w:shd w:val="clear" w:color="auto" w:fill="auto"/>
            <w:vAlign w:val="center"/>
            <w:tcPrChange w:id="533" w:author="wangning" w:date="2019-06-17T18:41:00Z">
              <w:tcPr>
                <w:tcW w:w="425" w:type="dxa"/>
                <w:tcBorders>
                  <w:top w:val="single" w:sz="6" w:space="0" w:color="auto"/>
                </w:tcBorders>
                <w:shd w:val="clear" w:color="auto" w:fill="auto"/>
                <w:vAlign w:val="center"/>
              </w:tcPr>
            </w:tcPrChange>
          </w:tcPr>
          <w:p>
            <w:pPr>
              <w:widowControl/>
              <w:jc w:val="center"/>
              <w:rPr>
                <w:ins w:id="534" w:author="wangning" w:date="2019-06-17T18:41:00Z"/>
                <w:szCs w:val="21"/>
              </w:rPr>
            </w:pPr>
            <w:ins w:id="535" w:author="wangning" w:date="2019-06-17T18:41:00Z">
              <w:r>
                <w:rPr>
                  <w:szCs w:val="21"/>
                </w:rPr>
                <w:t>个</w:t>
              </w:r>
            </w:ins>
          </w:p>
        </w:tc>
        <w:tc>
          <w:tcPr>
            <w:tcW w:w="567" w:type="dxa"/>
            <w:tcBorders>
              <w:top w:val="single" w:sz="6" w:space="0" w:color="auto"/>
            </w:tcBorders>
            <w:shd w:val="clear" w:color="auto" w:fill="auto"/>
            <w:vAlign w:val="center"/>
            <w:tcPrChange w:id="536" w:author="wangning" w:date="2019-06-17T18:41:00Z">
              <w:tcPr>
                <w:tcW w:w="567" w:type="dxa"/>
                <w:gridSpan w:val="2"/>
                <w:tcBorders>
                  <w:top w:val="single" w:sz="6" w:space="0" w:color="auto"/>
                </w:tcBorders>
                <w:shd w:val="clear" w:color="auto" w:fill="auto"/>
                <w:vAlign w:val="center"/>
              </w:tcPr>
            </w:tcPrChange>
          </w:tcPr>
          <w:p>
            <w:pPr>
              <w:widowControl/>
              <w:jc w:val="center"/>
              <w:rPr>
                <w:ins w:id="537" w:author="wangning" w:date="2019-06-17T18:41:00Z"/>
                <w:szCs w:val="21"/>
              </w:rPr>
            </w:pPr>
            <w:ins w:id="538" w:author="wangning" w:date="2019-06-17T18:59:00Z">
              <w:r>
                <w:rPr>
                  <w:rFonts w:hint="eastAsia"/>
                  <w:szCs w:val="21"/>
                </w:rPr>
                <w:t>22</w:t>
              </w:r>
            </w:ins>
          </w:p>
        </w:tc>
        <w:tc>
          <w:tcPr>
            <w:tcW w:w="6520" w:type="dxa"/>
            <w:tcBorders>
              <w:top w:val="single" w:sz="6" w:space="0" w:color="auto"/>
            </w:tcBorders>
            <w:shd w:val="clear" w:color="auto" w:fill="auto"/>
            <w:vAlign w:val="center"/>
            <w:tcPrChange w:id="539" w:author="wangning" w:date="2019-06-17T18:41:00Z">
              <w:tcPr>
                <w:tcW w:w="6520" w:type="dxa"/>
                <w:gridSpan w:val="4"/>
                <w:tcBorders>
                  <w:top w:val="single" w:sz="6" w:space="0" w:color="auto"/>
                </w:tcBorders>
                <w:shd w:val="clear" w:color="auto" w:fill="auto"/>
                <w:vAlign w:val="center"/>
              </w:tcPr>
            </w:tcPrChange>
          </w:tcPr>
          <w:p>
            <w:pPr>
              <w:spacing w:line="264" w:lineRule="auto"/>
              <w:rPr>
                <w:ins w:id="540" w:author="wangning" w:date="2019-06-17T18:41:00Z"/>
                <w:szCs w:val="21"/>
              </w:rPr>
            </w:pPr>
            <w:ins w:id="541" w:author="wangning" w:date="2019-06-17T18:41:00Z">
              <w:r>
                <w:t>优质一级牛皮覆面，牛皮厚</w:t>
              </w:r>
              <w:r>
                <w:t>≥1.5mm</w:t>
              </w:r>
              <w:r>
                <w:t>，</w:t>
              </w:r>
              <w:r>
                <w:rPr>
                  <w:rFonts w:hint="eastAsia"/>
                  <w:szCs w:val="21"/>
                </w:rPr>
                <w:t>出木</w:t>
              </w:r>
              <w:r>
                <w:rPr>
                  <w:szCs w:val="21"/>
                </w:rPr>
                <w:t>结构；靠背带填腰；内部实木主框架，四面刨光，木材含水率</w:t>
              </w:r>
              <w:r>
                <w:rPr>
                  <w:szCs w:val="21"/>
                </w:rPr>
                <w:t>8%</w:t>
              </w:r>
              <w:r>
                <w:rPr>
                  <w:szCs w:val="21"/>
                </w:rPr>
                <w:t>～</w:t>
              </w:r>
              <w:r>
                <w:rPr>
                  <w:szCs w:val="21"/>
                </w:rPr>
                <w:t>12%</w:t>
              </w:r>
              <w:r>
                <w:rPr>
                  <w:szCs w:val="21"/>
                </w:rPr>
                <w:t>，弹簧或绷带材料与泡棉之间有高强度织物隔垫。采用优质环保、高回弹</w:t>
              </w:r>
              <w:r>
                <w:rPr>
                  <w:szCs w:val="21"/>
                </w:rPr>
                <w:t>PU</w:t>
              </w:r>
              <w:r>
                <w:rPr>
                  <w:szCs w:val="21"/>
                </w:rPr>
                <w:t>泡棉，座密度</w:t>
              </w:r>
              <w:r>
                <w:rPr>
                  <w:szCs w:val="21"/>
                </w:rPr>
                <w:t>≥35kg/m³</w:t>
              </w:r>
              <w:r>
                <w:rPr>
                  <w:szCs w:val="21"/>
                </w:rPr>
                <w:t>，背密度</w:t>
              </w:r>
              <w:r>
                <w:rPr>
                  <w:szCs w:val="21"/>
                </w:rPr>
                <w:t>≥</w:t>
              </w:r>
              <w:r>
                <w:rPr>
                  <w:rFonts w:hint="eastAsia"/>
                  <w:szCs w:val="21"/>
                </w:rPr>
                <w:t>25</w:t>
              </w:r>
              <w:r>
                <w:rPr>
                  <w:szCs w:val="21"/>
                </w:rPr>
                <w:t>kg/m³</w:t>
              </w:r>
              <w:r>
                <w:rPr>
                  <w:szCs w:val="21"/>
                </w:rPr>
                <w:t>，无苯胶粘剂粘结；所有内部填充物清洁无异味。优质环保水性漆涂饰，硬度</w:t>
              </w:r>
              <w:r>
                <w:rPr>
                  <w:szCs w:val="21"/>
                </w:rPr>
                <w:t>≥2H</w:t>
              </w:r>
              <w:r>
                <w:rPr>
                  <w:szCs w:val="21"/>
                </w:rPr>
                <w:t>，配优质尼龙脚垫。</w:t>
              </w:r>
            </w:ins>
          </w:p>
        </w:tc>
      </w:tr>
      <w:tr>
        <w:trPr>
          <w:trHeight w:val="315"/>
          <w:ins w:id="542" w:author="wangning" w:date="2019-06-17T19:06:00Z"/>
        </w:trPr>
        <w:tc>
          <w:tcPr>
            <w:tcW w:w="568" w:type="dxa"/>
            <w:tcBorders>
              <w:top w:val="single" w:sz="6" w:space="0" w:color="auto"/>
            </w:tcBorders>
            <w:shd w:val="clear" w:color="000000" w:fill="FFFFFF"/>
            <w:vAlign w:val="center"/>
          </w:tcPr>
          <w:p>
            <w:pPr>
              <w:widowControl/>
              <w:jc w:val="center"/>
              <w:rPr>
                <w:ins w:id="543" w:author="wangning" w:date="2019-06-17T19:06:00Z"/>
                <w:szCs w:val="21"/>
              </w:rPr>
            </w:pPr>
            <w:ins w:id="544" w:author="wangning" w:date="2019-06-18T06:48:00Z">
              <w:r>
                <w:rPr>
                  <w:rFonts w:hint="eastAsia"/>
                  <w:szCs w:val="21"/>
                </w:rPr>
                <w:t>5</w:t>
              </w:r>
            </w:ins>
          </w:p>
        </w:tc>
        <w:tc>
          <w:tcPr>
            <w:tcW w:w="992" w:type="dxa"/>
            <w:tcBorders>
              <w:top w:val="single" w:sz="6" w:space="0" w:color="auto"/>
            </w:tcBorders>
            <w:shd w:val="clear" w:color="auto" w:fill="auto"/>
            <w:vAlign w:val="center"/>
          </w:tcPr>
          <w:p>
            <w:pPr>
              <w:widowControl/>
              <w:jc w:val="center"/>
              <w:rPr>
                <w:ins w:id="545" w:author="wangning" w:date="2019-06-17T19:06:00Z"/>
                <w:szCs w:val="21"/>
              </w:rPr>
            </w:pPr>
            <w:ins w:id="546" w:author="wangning" w:date="2019-06-17T19:06:00Z">
              <w:r>
                <w:rPr>
                  <w:rFonts w:hint="eastAsia"/>
                  <w:szCs w:val="21"/>
                </w:rPr>
                <w:t>三人沙发</w:t>
              </w:r>
            </w:ins>
            <w:ins w:id="547" w:author="wangning" w:date="2019-07-22T09:58:00Z">
              <w:r>
                <w:rPr>
                  <w:rFonts w:hint="eastAsia"/>
                  <w:szCs w:val="21"/>
                </w:rPr>
                <w:t>4</w:t>
              </w:r>
            </w:ins>
          </w:p>
        </w:tc>
        <w:tc>
          <w:tcPr>
            <w:tcW w:w="2552" w:type="dxa"/>
            <w:tcBorders>
              <w:top w:val="single" w:sz="6" w:space="0" w:color="auto"/>
            </w:tcBorders>
          </w:tcPr>
          <w:p>
            <w:pPr>
              <w:widowControl/>
              <w:jc w:val="center"/>
              <w:rPr>
                <w:ins w:id="548" w:author="wangning" w:date="2019-06-17T19:06:00Z"/>
                <w:noProof/>
              </w:rPr>
            </w:pPr>
            <w:ins w:id="549" w:author="wangning" w:date="2019-06-17T19:06:00Z">
              <w:r>
                <w:rPr>
                  <w:noProof/>
                </w:rPr>
                <w:drawing>
                  <wp:inline distT="0" distB="0" distL="0" distR="0">
                    <wp:extent cx="1161681" cy="774727"/>
                    <wp:effectExtent l="0" t="0" r="0" b="0"/>
                    <wp:docPr id="3801" name="图片 27">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pic:cNvPr>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161681" cy="774727"/>
                            </a:xfrm>
                            <a:prstGeom prst="rect">
                              <a:avLst/>
                            </a:prstGeom>
                          </pic:spPr>
                        </pic:pic>
                      </a:graphicData>
                    </a:graphic>
                  </wp:inline>
                </w:drawing>
              </w:r>
            </w:ins>
          </w:p>
        </w:tc>
        <w:tc>
          <w:tcPr>
            <w:tcW w:w="1701" w:type="dxa"/>
            <w:tcBorders>
              <w:top w:val="single" w:sz="6" w:space="0" w:color="auto"/>
            </w:tcBorders>
            <w:shd w:val="clear" w:color="auto" w:fill="auto"/>
            <w:vAlign w:val="center"/>
          </w:tcPr>
          <w:p>
            <w:pPr>
              <w:widowControl/>
              <w:jc w:val="center"/>
              <w:rPr>
                <w:ins w:id="550" w:author="wangning" w:date="2019-06-17T19:06:00Z"/>
                <w:szCs w:val="21"/>
              </w:rPr>
            </w:pPr>
            <w:ins w:id="551" w:author="wangning" w:date="2019-06-17T19:06:00Z">
              <w:r>
                <w:rPr>
                  <w:szCs w:val="21"/>
                </w:rPr>
                <w:t>常规、</w:t>
              </w:r>
              <w:r>
                <w:rPr>
                  <w:rFonts w:hint="eastAsia"/>
                  <w:szCs w:val="21"/>
                </w:rPr>
                <w:t>中</w:t>
              </w:r>
              <w:r>
                <w:rPr>
                  <w:szCs w:val="21"/>
                </w:rPr>
                <w:t>背、带扶手</w:t>
              </w:r>
            </w:ins>
          </w:p>
        </w:tc>
        <w:tc>
          <w:tcPr>
            <w:tcW w:w="425" w:type="dxa"/>
            <w:tcBorders>
              <w:top w:val="single" w:sz="6" w:space="0" w:color="auto"/>
            </w:tcBorders>
            <w:shd w:val="clear" w:color="auto" w:fill="auto"/>
            <w:vAlign w:val="center"/>
          </w:tcPr>
          <w:p>
            <w:pPr>
              <w:widowControl/>
              <w:jc w:val="center"/>
              <w:rPr>
                <w:ins w:id="552" w:author="wangning" w:date="2019-06-17T19:06:00Z"/>
                <w:szCs w:val="21"/>
              </w:rPr>
            </w:pPr>
            <w:ins w:id="553" w:author="wangning" w:date="2019-06-17T19:06:00Z">
              <w:r>
                <w:rPr>
                  <w:szCs w:val="21"/>
                </w:rPr>
                <w:t>个</w:t>
              </w:r>
            </w:ins>
          </w:p>
        </w:tc>
        <w:tc>
          <w:tcPr>
            <w:tcW w:w="567" w:type="dxa"/>
            <w:tcBorders>
              <w:top w:val="single" w:sz="6" w:space="0" w:color="auto"/>
            </w:tcBorders>
            <w:shd w:val="clear" w:color="auto" w:fill="auto"/>
            <w:vAlign w:val="center"/>
          </w:tcPr>
          <w:p>
            <w:pPr>
              <w:widowControl/>
              <w:jc w:val="center"/>
              <w:rPr>
                <w:ins w:id="554" w:author="wangning" w:date="2019-06-17T19:06:00Z"/>
                <w:szCs w:val="21"/>
              </w:rPr>
            </w:pPr>
            <w:ins w:id="555" w:author="wangning" w:date="2019-06-17T19:06:00Z">
              <w:r>
                <w:rPr>
                  <w:rFonts w:hint="eastAsia"/>
                  <w:szCs w:val="21"/>
                </w:rPr>
                <w:t>5</w:t>
              </w:r>
            </w:ins>
          </w:p>
        </w:tc>
        <w:tc>
          <w:tcPr>
            <w:tcW w:w="6520" w:type="dxa"/>
            <w:tcBorders>
              <w:top w:val="single" w:sz="6" w:space="0" w:color="auto"/>
            </w:tcBorders>
            <w:shd w:val="clear" w:color="auto" w:fill="auto"/>
            <w:vAlign w:val="center"/>
          </w:tcPr>
          <w:p>
            <w:pPr>
              <w:spacing w:line="264" w:lineRule="auto"/>
              <w:rPr>
                <w:ins w:id="556" w:author="wangning" w:date="2019-06-17T19:06:00Z"/>
              </w:rPr>
            </w:pPr>
            <w:ins w:id="557" w:author="wangning" w:date="2019-06-17T19:06:00Z">
              <w:r>
                <w:t>优质一级牛皮覆面，牛皮厚</w:t>
              </w:r>
              <w:r>
                <w:t>≥1.5mm</w:t>
              </w:r>
              <w:r>
                <w:t>，</w:t>
              </w:r>
              <w:r>
                <w:rPr>
                  <w:rFonts w:hint="eastAsia"/>
                  <w:szCs w:val="21"/>
                </w:rPr>
                <w:t>出木</w:t>
              </w:r>
              <w:r>
                <w:rPr>
                  <w:szCs w:val="21"/>
                </w:rPr>
                <w:t>结构；靠背带填腰；内部实木主框架，四面刨光，木材含水率</w:t>
              </w:r>
              <w:r>
                <w:rPr>
                  <w:szCs w:val="21"/>
                </w:rPr>
                <w:t>8%</w:t>
              </w:r>
              <w:r>
                <w:rPr>
                  <w:szCs w:val="21"/>
                </w:rPr>
                <w:t>～</w:t>
              </w:r>
              <w:r>
                <w:rPr>
                  <w:szCs w:val="21"/>
                </w:rPr>
                <w:t>12%</w:t>
              </w:r>
              <w:r>
                <w:rPr>
                  <w:szCs w:val="21"/>
                </w:rPr>
                <w:t>，弹簧或绷带材料与泡棉之间有高强度织物隔垫。采用优质环保、高回弹</w:t>
              </w:r>
              <w:r>
                <w:rPr>
                  <w:szCs w:val="21"/>
                </w:rPr>
                <w:t>PU</w:t>
              </w:r>
              <w:r>
                <w:rPr>
                  <w:szCs w:val="21"/>
                </w:rPr>
                <w:t>泡棉，座密度</w:t>
              </w:r>
              <w:r>
                <w:rPr>
                  <w:szCs w:val="21"/>
                </w:rPr>
                <w:t>≥35kg/m³</w:t>
              </w:r>
              <w:r>
                <w:rPr>
                  <w:szCs w:val="21"/>
                </w:rPr>
                <w:t>，背密度</w:t>
              </w:r>
              <w:r>
                <w:rPr>
                  <w:szCs w:val="21"/>
                </w:rPr>
                <w:t>≥</w:t>
              </w:r>
              <w:r>
                <w:rPr>
                  <w:rFonts w:hint="eastAsia"/>
                  <w:szCs w:val="21"/>
                </w:rPr>
                <w:t>25</w:t>
              </w:r>
              <w:r>
                <w:rPr>
                  <w:szCs w:val="21"/>
                </w:rPr>
                <w:t>kg/m³</w:t>
              </w:r>
              <w:r>
                <w:rPr>
                  <w:szCs w:val="21"/>
                </w:rPr>
                <w:t>，无苯胶粘剂粘结；所有内部填充物清洁无异味。优质环保水性漆涂饰，硬度</w:t>
              </w:r>
              <w:r>
                <w:rPr>
                  <w:szCs w:val="21"/>
                </w:rPr>
                <w:t>≥2H</w:t>
              </w:r>
              <w:r>
                <w:rPr>
                  <w:szCs w:val="21"/>
                </w:rPr>
                <w:t>，配优质尼龙脚垫。</w:t>
              </w:r>
            </w:ins>
          </w:p>
        </w:tc>
      </w:tr>
      <w:tr>
        <w:trPr>
          <w:trHeight w:val="315"/>
          <w:ins w:id="558" w:author="wangning" w:date="2019-06-17T18:41:00Z"/>
        </w:trPr>
        <w:tc>
          <w:tcPr>
            <w:tcW w:w="568" w:type="dxa"/>
            <w:tcBorders>
              <w:top w:val="single" w:sz="6" w:space="0" w:color="auto"/>
            </w:tcBorders>
            <w:shd w:val="clear" w:color="000000" w:fill="FFFFFF"/>
            <w:vAlign w:val="center"/>
          </w:tcPr>
          <w:p>
            <w:pPr>
              <w:widowControl/>
              <w:jc w:val="center"/>
              <w:rPr>
                <w:ins w:id="559" w:author="wangning" w:date="2019-06-17T18:41:00Z"/>
                <w:szCs w:val="21"/>
              </w:rPr>
            </w:pPr>
            <w:ins w:id="560" w:author="wangning" w:date="2019-06-18T06:48:00Z">
              <w:r>
                <w:rPr>
                  <w:rFonts w:hint="eastAsia"/>
                  <w:szCs w:val="21"/>
                </w:rPr>
                <w:t>6</w:t>
              </w:r>
            </w:ins>
          </w:p>
        </w:tc>
        <w:tc>
          <w:tcPr>
            <w:tcW w:w="992" w:type="dxa"/>
            <w:tcBorders>
              <w:top w:val="single" w:sz="6" w:space="0" w:color="auto"/>
            </w:tcBorders>
            <w:shd w:val="clear" w:color="auto" w:fill="auto"/>
            <w:vAlign w:val="center"/>
          </w:tcPr>
          <w:p>
            <w:pPr>
              <w:widowControl/>
              <w:jc w:val="center"/>
              <w:rPr>
                <w:ins w:id="561" w:author="wangning" w:date="2019-06-17T18:41:00Z"/>
                <w:szCs w:val="21"/>
              </w:rPr>
            </w:pPr>
            <w:ins w:id="562" w:author="wangning" w:date="2019-06-17T18:41:00Z">
              <w:r>
                <w:rPr>
                  <w:rFonts w:hint="eastAsia"/>
                  <w:szCs w:val="21"/>
                </w:rPr>
                <w:t>衣架</w:t>
              </w:r>
            </w:ins>
          </w:p>
        </w:tc>
        <w:tc>
          <w:tcPr>
            <w:tcW w:w="2552" w:type="dxa"/>
            <w:tcBorders>
              <w:top w:val="single" w:sz="6" w:space="0" w:color="auto"/>
            </w:tcBorders>
            <w:vAlign w:val="center"/>
          </w:tcPr>
          <w:p>
            <w:pPr>
              <w:widowControl/>
              <w:jc w:val="center"/>
              <w:rPr>
                <w:ins w:id="563" w:author="wangning" w:date="2019-06-17T18:41:00Z"/>
                <w:noProof/>
              </w:rPr>
            </w:pPr>
            <w:ins w:id="564" w:author="wangning" w:date="2019-06-17T18:41:00Z">
              <w:r>
                <w:rPr>
                  <w:noProof/>
                </w:rPr>
                <w:drawing>
                  <wp:inline distT="0" distB="0" distL="0" distR="0">
                    <wp:extent cx="1102482" cy="1463799"/>
                    <wp:effectExtent l="0" t="0" r="2540" b="3175"/>
                    <wp:docPr id="3794" name="图片 3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衣架3.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102482" cy="1463799"/>
                            </a:xfrm>
                            <a:prstGeom prst="rect">
                              <a:avLst/>
                            </a:prstGeom>
                          </pic:spPr>
                        </pic:pic>
                      </a:graphicData>
                    </a:graphic>
                  </wp:inline>
                </w:drawing>
              </w:r>
            </w:ins>
          </w:p>
        </w:tc>
        <w:tc>
          <w:tcPr>
            <w:tcW w:w="1701" w:type="dxa"/>
            <w:tcBorders>
              <w:top w:val="single" w:sz="6" w:space="0" w:color="auto"/>
            </w:tcBorders>
            <w:shd w:val="clear" w:color="auto" w:fill="auto"/>
            <w:vAlign w:val="center"/>
          </w:tcPr>
          <w:p>
            <w:pPr>
              <w:widowControl/>
              <w:jc w:val="center"/>
              <w:rPr>
                <w:ins w:id="565" w:author="wangning" w:date="2019-06-17T18:41:00Z"/>
                <w:szCs w:val="21"/>
              </w:rPr>
            </w:pPr>
            <w:ins w:id="566" w:author="wangning" w:date="2019-06-17T18:41:00Z">
              <w:r>
                <w:rPr>
                  <w:rFonts w:hint="eastAsia"/>
                  <w:szCs w:val="21"/>
                </w:rPr>
                <w:t>1000*450*1850</w:t>
              </w:r>
            </w:ins>
          </w:p>
        </w:tc>
        <w:tc>
          <w:tcPr>
            <w:tcW w:w="425" w:type="dxa"/>
            <w:tcBorders>
              <w:top w:val="single" w:sz="6" w:space="0" w:color="auto"/>
            </w:tcBorders>
            <w:shd w:val="clear" w:color="auto" w:fill="auto"/>
            <w:vAlign w:val="center"/>
          </w:tcPr>
          <w:p>
            <w:pPr>
              <w:widowControl/>
              <w:jc w:val="center"/>
              <w:rPr>
                <w:ins w:id="567" w:author="wangning" w:date="2019-06-17T18:41:00Z"/>
                <w:szCs w:val="21"/>
              </w:rPr>
            </w:pPr>
            <w:ins w:id="568" w:author="wangning" w:date="2019-06-17T18:41:00Z">
              <w:r>
                <w:rPr>
                  <w:rFonts w:hint="eastAsia"/>
                  <w:szCs w:val="21"/>
                </w:rPr>
                <w:t>组</w:t>
              </w:r>
            </w:ins>
          </w:p>
        </w:tc>
        <w:tc>
          <w:tcPr>
            <w:tcW w:w="567" w:type="dxa"/>
            <w:tcBorders>
              <w:top w:val="single" w:sz="6" w:space="0" w:color="auto"/>
            </w:tcBorders>
            <w:shd w:val="clear" w:color="auto" w:fill="auto"/>
            <w:vAlign w:val="center"/>
          </w:tcPr>
          <w:p>
            <w:pPr>
              <w:widowControl/>
              <w:jc w:val="center"/>
              <w:rPr>
                <w:ins w:id="569" w:author="wangning" w:date="2019-06-17T18:41:00Z"/>
                <w:szCs w:val="21"/>
              </w:rPr>
            </w:pPr>
            <w:ins w:id="570" w:author="wangning" w:date="2019-06-17T19:38:00Z">
              <w:r>
                <w:rPr>
                  <w:rFonts w:hint="eastAsia"/>
                  <w:szCs w:val="21"/>
                </w:rPr>
                <w:t>6</w:t>
              </w:r>
            </w:ins>
          </w:p>
        </w:tc>
        <w:tc>
          <w:tcPr>
            <w:tcW w:w="6520" w:type="dxa"/>
            <w:tcBorders>
              <w:top w:val="single" w:sz="6" w:space="0" w:color="auto"/>
            </w:tcBorders>
            <w:shd w:val="clear" w:color="auto" w:fill="auto"/>
            <w:vAlign w:val="center"/>
          </w:tcPr>
          <w:p>
            <w:pPr>
              <w:spacing w:line="264" w:lineRule="auto"/>
              <w:rPr>
                <w:ins w:id="571" w:author="wangning" w:date="2019-06-17T18:41:00Z"/>
                <w:szCs w:val="21"/>
              </w:rPr>
            </w:pPr>
            <w:ins w:id="572" w:author="wangning" w:date="2019-06-17T18:41:00Z">
              <w:r>
                <w:rPr>
                  <w:rFonts w:hint="eastAsia"/>
                  <w:szCs w:val="21"/>
                </w:rPr>
                <w:t>采用优质楸木实木架体，榫卯结构，木材含水率</w:t>
              </w:r>
              <w:r>
                <w:rPr>
                  <w:rFonts w:hint="eastAsia"/>
                  <w:szCs w:val="21"/>
                </w:rPr>
                <w:t>8%</w:t>
              </w:r>
              <w:r>
                <w:rPr>
                  <w:rFonts w:hint="eastAsia"/>
                  <w:szCs w:val="21"/>
                </w:rPr>
                <w:t>～</w:t>
              </w:r>
              <w:r>
                <w:rPr>
                  <w:rFonts w:hint="eastAsia"/>
                  <w:szCs w:val="21"/>
                </w:rPr>
                <w:t>12%</w:t>
              </w:r>
              <w:r>
                <w:rPr>
                  <w:rFonts w:hint="eastAsia"/>
                  <w:szCs w:val="21"/>
                </w:rPr>
                <w:t>，环保水性漆涂饰，硬度≥</w:t>
              </w:r>
              <w:r>
                <w:rPr>
                  <w:rFonts w:hint="eastAsia"/>
                  <w:szCs w:val="21"/>
                </w:rPr>
                <w:t>2H</w:t>
              </w:r>
              <w:r>
                <w:rPr>
                  <w:rFonts w:hint="eastAsia"/>
                  <w:szCs w:val="21"/>
                </w:rPr>
                <w:t>。配单排不锈钢挂衣钩，下设实木挂衣杆；配优质尼龙脚垫。</w:t>
              </w:r>
            </w:ins>
          </w:p>
        </w:tc>
      </w:tr>
      <w:tr>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Change w:id="573" w:author="wangning" w:date="2019-06-17T18:41:00Z">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
          </w:tblPrExChange>
        </w:tblPrEx>
        <w:trPr>
          <w:trHeight w:val="315"/>
          <w:ins w:id="574" w:author="wangning" w:date="2019-06-17T18:41:00Z"/>
          <w:trPrChange w:id="575" w:author="wangning" w:date="2019-06-17T18:41:00Z">
            <w:trPr>
              <w:gridBefore w:val="2"/>
              <w:gridAfter w:val="0"/>
              <w:trHeight w:val="315"/>
            </w:trPr>
          </w:trPrChange>
        </w:trPr>
        <w:tc>
          <w:tcPr>
            <w:tcW w:w="568" w:type="dxa"/>
            <w:tcBorders>
              <w:top w:val="single" w:sz="6" w:space="0" w:color="auto"/>
            </w:tcBorders>
            <w:shd w:val="clear" w:color="000000" w:fill="FFFFFF"/>
            <w:vAlign w:val="center"/>
            <w:tcPrChange w:id="576" w:author="wangning" w:date="2019-06-17T18:41:00Z">
              <w:tcPr>
                <w:tcW w:w="568" w:type="dxa"/>
                <w:gridSpan w:val="2"/>
                <w:tcBorders>
                  <w:top w:val="single" w:sz="6" w:space="0" w:color="auto"/>
                </w:tcBorders>
                <w:shd w:val="clear" w:color="000000" w:fill="FFFFFF"/>
                <w:vAlign w:val="center"/>
              </w:tcPr>
            </w:tcPrChange>
          </w:tcPr>
          <w:p>
            <w:pPr>
              <w:widowControl/>
              <w:jc w:val="center"/>
              <w:rPr>
                <w:ins w:id="577" w:author="wangning" w:date="2019-06-17T18:41:00Z"/>
                <w:szCs w:val="21"/>
              </w:rPr>
            </w:pPr>
            <w:ins w:id="578" w:author="wangning" w:date="2019-06-18T06:48:00Z">
              <w:r>
                <w:rPr>
                  <w:rFonts w:hint="eastAsia"/>
                  <w:szCs w:val="21"/>
                </w:rPr>
                <w:lastRenderedPageBreak/>
                <w:t>7</w:t>
              </w:r>
            </w:ins>
          </w:p>
        </w:tc>
        <w:tc>
          <w:tcPr>
            <w:tcW w:w="992" w:type="dxa"/>
            <w:tcBorders>
              <w:top w:val="single" w:sz="6" w:space="0" w:color="auto"/>
            </w:tcBorders>
            <w:shd w:val="clear" w:color="auto" w:fill="auto"/>
            <w:vAlign w:val="center"/>
            <w:tcPrChange w:id="579" w:author="wangning" w:date="2019-06-17T18:41:00Z">
              <w:tcPr>
                <w:tcW w:w="992" w:type="dxa"/>
                <w:gridSpan w:val="3"/>
                <w:tcBorders>
                  <w:top w:val="single" w:sz="6" w:space="0" w:color="auto"/>
                </w:tcBorders>
                <w:shd w:val="clear" w:color="auto" w:fill="auto"/>
                <w:vAlign w:val="center"/>
              </w:tcPr>
            </w:tcPrChange>
          </w:tcPr>
          <w:p>
            <w:pPr>
              <w:widowControl/>
              <w:jc w:val="center"/>
              <w:rPr>
                <w:ins w:id="580" w:author="wangning" w:date="2019-06-17T18:41:00Z"/>
                <w:szCs w:val="21"/>
              </w:rPr>
            </w:pPr>
            <w:ins w:id="581" w:author="wangning" w:date="2019-06-17T18:41:00Z">
              <w:r>
                <w:rPr>
                  <w:rFonts w:hint="eastAsia"/>
                  <w:szCs w:val="21"/>
                </w:rPr>
                <w:t>文件柜</w:t>
              </w:r>
            </w:ins>
            <w:ins w:id="582" w:author="wangning" w:date="2019-07-22T09:58:00Z">
              <w:r>
                <w:rPr>
                  <w:rFonts w:hint="eastAsia"/>
                  <w:szCs w:val="21"/>
                </w:rPr>
                <w:t>3</w:t>
              </w:r>
            </w:ins>
          </w:p>
        </w:tc>
        <w:tc>
          <w:tcPr>
            <w:tcW w:w="2552" w:type="dxa"/>
            <w:tcBorders>
              <w:top w:val="single" w:sz="6" w:space="0" w:color="auto"/>
            </w:tcBorders>
            <w:tcPrChange w:id="583" w:author="wangning" w:date="2019-06-17T18:41:00Z">
              <w:tcPr>
                <w:tcW w:w="2552" w:type="dxa"/>
                <w:gridSpan w:val="3"/>
                <w:tcBorders>
                  <w:top w:val="single" w:sz="6" w:space="0" w:color="auto"/>
                </w:tcBorders>
                <w:vAlign w:val="center"/>
              </w:tcPr>
            </w:tcPrChange>
          </w:tcPr>
          <w:p>
            <w:pPr>
              <w:widowControl/>
              <w:jc w:val="center"/>
              <w:rPr>
                <w:ins w:id="584" w:author="wangning" w:date="2019-06-17T18:41:00Z"/>
                <w:noProof/>
              </w:rPr>
            </w:pPr>
            <w:ins w:id="585" w:author="wangning" w:date="2019-06-17T18:41:00Z">
              <w:r>
                <w:rPr>
                  <w:noProof/>
                </w:rPr>
                <w:drawing>
                  <wp:inline distT="0" distB="0" distL="0" distR="0">
                    <wp:extent cx="988828" cy="1670518"/>
                    <wp:effectExtent l="0" t="0" r="1905" b="6350"/>
                    <wp:docPr id="3795" name="图片 2">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FC1AAD8D-3203-4E8F-B407-92B89F421E2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FC1AAD8D-3203-4E8F-B407-92B89F421E23}"/>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00595" cy="1690397"/>
                            </a:xfrm>
                            <a:prstGeom prst="rect">
                              <a:avLst/>
                            </a:prstGeom>
                          </pic:spPr>
                        </pic:pic>
                      </a:graphicData>
                    </a:graphic>
                  </wp:inline>
                </w:drawing>
              </w:r>
            </w:ins>
          </w:p>
        </w:tc>
        <w:tc>
          <w:tcPr>
            <w:tcW w:w="1701" w:type="dxa"/>
            <w:tcBorders>
              <w:top w:val="single" w:sz="6" w:space="0" w:color="auto"/>
            </w:tcBorders>
            <w:shd w:val="clear" w:color="auto" w:fill="auto"/>
            <w:vAlign w:val="center"/>
            <w:tcPrChange w:id="586" w:author="wangning" w:date="2019-06-17T18:41:00Z">
              <w:tcPr>
                <w:tcW w:w="1701" w:type="dxa"/>
                <w:gridSpan w:val="5"/>
                <w:tcBorders>
                  <w:top w:val="single" w:sz="6" w:space="0" w:color="auto"/>
                </w:tcBorders>
                <w:shd w:val="clear" w:color="auto" w:fill="auto"/>
                <w:vAlign w:val="center"/>
              </w:tcPr>
            </w:tcPrChange>
          </w:tcPr>
          <w:p>
            <w:pPr>
              <w:adjustRightInd w:val="0"/>
              <w:snapToGrid w:val="0"/>
              <w:jc w:val="center"/>
              <w:rPr>
                <w:ins w:id="587" w:author="wangning" w:date="2019-06-17T18:41:00Z"/>
                <w:szCs w:val="21"/>
              </w:rPr>
            </w:pPr>
            <w:ins w:id="588" w:author="wangning" w:date="2019-06-17T18:41:00Z">
              <w:r>
                <w:rPr>
                  <w:szCs w:val="21"/>
                </w:rPr>
                <w:t>900*400*2</w:t>
              </w:r>
              <w:r>
                <w:rPr>
                  <w:rFonts w:hint="eastAsia"/>
                  <w:szCs w:val="21"/>
                </w:rPr>
                <w:t>1</w:t>
              </w:r>
              <w:r>
                <w:rPr>
                  <w:szCs w:val="21"/>
                </w:rPr>
                <w:t>00</w:t>
              </w:r>
            </w:ins>
          </w:p>
          <w:p>
            <w:pPr>
              <w:widowControl/>
              <w:jc w:val="center"/>
              <w:rPr>
                <w:ins w:id="589" w:author="wangning" w:date="2019-06-17T18:41:00Z"/>
                <w:szCs w:val="21"/>
              </w:rPr>
            </w:pPr>
            <w:ins w:id="590" w:author="wangning" w:date="2019-06-17T18:41:00Z">
              <w:r>
                <w:rPr>
                  <w:szCs w:val="21"/>
                </w:rPr>
                <w:t>上玻下板</w:t>
              </w:r>
            </w:ins>
          </w:p>
        </w:tc>
        <w:tc>
          <w:tcPr>
            <w:tcW w:w="425" w:type="dxa"/>
            <w:tcBorders>
              <w:top w:val="single" w:sz="6" w:space="0" w:color="auto"/>
            </w:tcBorders>
            <w:shd w:val="clear" w:color="auto" w:fill="auto"/>
            <w:vAlign w:val="center"/>
            <w:tcPrChange w:id="591" w:author="wangning" w:date="2019-06-17T18:41:00Z">
              <w:tcPr>
                <w:tcW w:w="425" w:type="dxa"/>
                <w:tcBorders>
                  <w:top w:val="single" w:sz="6" w:space="0" w:color="auto"/>
                </w:tcBorders>
                <w:shd w:val="clear" w:color="auto" w:fill="auto"/>
                <w:vAlign w:val="center"/>
              </w:tcPr>
            </w:tcPrChange>
          </w:tcPr>
          <w:p>
            <w:pPr>
              <w:widowControl/>
              <w:jc w:val="center"/>
              <w:rPr>
                <w:ins w:id="592" w:author="wangning" w:date="2019-06-17T18:41:00Z"/>
                <w:szCs w:val="21"/>
              </w:rPr>
            </w:pPr>
            <w:ins w:id="593" w:author="wangning" w:date="2019-06-17T18:41:00Z">
              <w:r>
                <w:rPr>
                  <w:szCs w:val="21"/>
                </w:rPr>
                <w:t>组</w:t>
              </w:r>
            </w:ins>
          </w:p>
        </w:tc>
        <w:tc>
          <w:tcPr>
            <w:tcW w:w="567" w:type="dxa"/>
            <w:tcBorders>
              <w:top w:val="single" w:sz="6" w:space="0" w:color="auto"/>
            </w:tcBorders>
            <w:shd w:val="clear" w:color="auto" w:fill="auto"/>
            <w:vAlign w:val="center"/>
            <w:tcPrChange w:id="594" w:author="wangning" w:date="2019-06-17T18:41:00Z">
              <w:tcPr>
                <w:tcW w:w="567" w:type="dxa"/>
                <w:gridSpan w:val="2"/>
                <w:tcBorders>
                  <w:top w:val="single" w:sz="6" w:space="0" w:color="auto"/>
                </w:tcBorders>
                <w:shd w:val="clear" w:color="auto" w:fill="auto"/>
                <w:vAlign w:val="center"/>
              </w:tcPr>
            </w:tcPrChange>
          </w:tcPr>
          <w:p>
            <w:pPr>
              <w:widowControl/>
              <w:jc w:val="center"/>
              <w:rPr>
                <w:ins w:id="595" w:author="wangning" w:date="2019-06-17T18:41:00Z"/>
                <w:szCs w:val="21"/>
              </w:rPr>
            </w:pPr>
            <w:ins w:id="596" w:author="wangning" w:date="2019-06-17T18:41:00Z">
              <w:r>
                <w:rPr>
                  <w:szCs w:val="21"/>
                </w:rPr>
                <w:t>1</w:t>
              </w:r>
            </w:ins>
          </w:p>
        </w:tc>
        <w:tc>
          <w:tcPr>
            <w:tcW w:w="6520" w:type="dxa"/>
            <w:tcBorders>
              <w:top w:val="single" w:sz="6" w:space="0" w:color="auto"/>
            </w:tcBorders>
            <w:shd w:val="clear" w:color="auto" w:fill="auto"/>
            <w:vAlign w:val="center"/>
            <w:tcPrChange w:id="597" w:author="wangning" w:date="2019-06-17T18:41:00Z">
              <w:tcPr>
                <w:tcW w:w="6520" w:type="dxa"/>
                <w:gridSpan w:val="4"/>
                <w:tcBorders>
                  <w:top w:val="single" w:sz="6" w:space="0" w:color="auto"/>
                </w:tcBorders>
                <w:shd w:val="clear" w:color="auto" w:fill="auto"/>
                <w:vAlign w:val="center"/>
              </w:tcPr>
            </w:tcPrChange>
          </w:tcPr>
          <w:p>
            <w:pPr>
              <w:spacing w:line="264" w:lineRule="auto"/>
              <w:rPr>
                <w:ins w:id="598" w:author="wangning" w:date="2019-06-17T18:41:00Z"/>
                <w:szCs w:val="21"/>
              </w:rPr>
            </w:pPr>
            <w:ins w:id="599" w:author="wangning" w:date="2019-06-17T18:41:00Z">
              <w:r>
                <w:rPr>
                  <w:rFonts w:hint="eastAsia"/>
                  <w:szCs w:val="21"/>
                </w:rPr>
                <w:t>基材：采用优质人造板，甲醛释放量≤</w:t>
              </w:r>
              <w:r>
                <w:rPr>
                  <w:szCs w:val="21"/>
                </w:rPr>
                <w:t>0.070mg/m³</w:t>
              </w:r>
              <w:r>
                <w:rPr>
                  <w:rFonts w:hint="eastAsia"/>
                  <w:szCs w:val="21"/>
                </w:rPr>
                <w:t>。</w:t>
              </w:r>
            </w:ins>
          </w:p>
          <w:p>
            <w:pPr>
              <w:spacing w:line="264" w:lineRule="auto"/>
              <w:rPr>
                <w:ins w:id="600" w:author="wangning" w:date="2019-06-17T18:41:00Z"/>
                <w:szCs w:val="21"/>
              </w:rPr>
            </w:pPr>
            <w:ins w:id="601" w:author="wangning" w:date="2019-06-17T18:41:00Z">
              <w:r>
                <w:rPr>
                  <w:rFonts w:hint="eastAsia"/>
                  <w:szCs w:val="21"/>
                </w:rPr>
                <w:t>饰面材料：双面贴优质</w:t>
              </w:r>
              <w:r>
                <w:rPr>
                  <w:szCs w:val="21"/>
                </w:rPr>
                <w:t>0.6mm</w:t>
              </w:r>
              <w:r>
                <w:rPr>
                  <w:rFonts w:hint="eastAsia"/>
                  <w:szCs w:val="21"/>
                </w:rPr>
                <w:t>厚胡桃木皮饰面；</w:t>
              </w:r>
            </w:ins>
          </w:p>
          <w:p>
            <w:pPr>
              <w:spacing w:line="264" w:lineRule="auto"/>
              <w:rPr>
                <w:ins w:id="602" w:author="wangning" w:date="2019-06-17T18:41:00Z"/>
                <w:szCs w:val="21"/>
              </w:rPr>
            </w:pPr>
            <w:ins w:id="603" w:author="wangning" w:date="2019-06-17T18:41:00Z">
              <w:r>
                <w:rPr>
                  <w:rFonts w:hint="eastAsia"/>
                  <w:szCs w:val="21"/>
                </w:rPr>
                <w:t>油漆：优质环保水性漆涂饰，硬度≥</w:t>
              </w:r>
              <w:r>
                <w:rPr>
                  <w:rFonts w:hint="eastAsia"/>
                  <w:szCs w:val="21"/>
                </w:rPr>
                <w:t>2H</w:t>
              </w:r>
              <w:r>
                <w:rPr>
                  <w:rFonts w:hint="eastAsia"/>
                  <w:szCs w:val="21"/>
                </w:rPr>
                <w:t>。</w:t>
              </w:r>
            </w:ins>
          </w:p>
          <w:p>
            <w:pPr>
              <w:spacing w:line="264" w:lineRule="auto"/>
              <w:rPr>
                <w:ins w:id="604" w:author="wangning" w:date="2019-06-17T18:41:00Z"/>
                <w:szCs w:val="21"/>
              </w:rPr>
            </w:pPr>
            <w:ins w:id="605" w:author="wangning" w:date="2019-06-17T18:41:00Z">
              <w:r>
                <w:rPr>
                  <w:rFonts w:hint="eastAsia"/>
                  <w:szCs w:val="21"/>
                </w:rPr>
                <w:t>胶粘剂：采用优质环保胶粘剂。</w:t>
              </w:r>
            </w:ins>
          </w:p>
          <w:p>
            <w:pPr>
              <w:spacing w:line="264" w:lineRule="auto"/>
              <w:rPr>
                <w:ins w:id="606" w:author="wangning" w:date="2019-06-17T18:41:00Z"/>
                <w:szCs w:val="21"/>
              </w:rPr>
            </w:pPr>
            <w:ins w:id="607" w:author="wangning" w:date="2019-06-17T18:41:00Z">
              <w:r>
                <w:rPr>
                  <w:rFonts w:hint="eastAsia"/>
                  <w:szCs w:val="21"/>
                </w:rPr>
                <w:t>五金件：优质五金配件、阻尼铰链、锁具、配优质尼龙脚垫。</w:t>
              </w:r>
            </w:ins>
          </w:p>
          <w:p>
            <w:pPr>
              <w:spacing w:line="264" w:lineRule="auto"/>
              <w:rPr>
                <w:ins w:id="608" w:author="wangning" w:date="2019-06-17T18:41:00Z"/>
                <w:szCs w:val="21"/>
              </w:rPr>
            </w:pPr>
            <w:ins w:id="609" w:author="wangning" w:date="2019-06-17T18:41:00Z">
              <w:r>
                <w:rPr>
                  <w:rFonts w:hint="eastAsia"/>
                  <w:szCs w:val="21"/>
                </w:rPr>
                <w:t>结构性能描述：上下门均为对开门，带锁，搁板厚</w:t>
              </w:r>
              <w:r>
                <w:rPr>
                  <w:szCs w:val="21"/>
                </w:rPr>
                <w:t>25mm</w:t>
              </w:r>
              <w:r>
                <w:rPr>
                  <w:rFonts w:hint="eastAsia"/>
                  <w:szCs w:val="21"/>
                </w:rPr>
                <w:t>，后背板厚≥</w:t>
              </w:r>
              <w:r>
                <w:rPr>
                  <w:rFonts w:hint="eastAsia"/>
                  <w:szCs w:val="21"/>
                </w:rPr>
                <w:t>1</w:t>
              </w:r>
              <w:r>
                <w:rPr>
                  <w:szCs w:val="21"/>
                </w:rPr>
                <w:t>6mm</w:t>
              </w:r>
              <w:r>
                <w:rPr>
                  <w:rFonts w:hint="eastAsia"/>
                  <w:szCs w:val="21"/>
                </w:rPr>
                <w:t>。上门内设二块可调搁板，下门内设一块可调搁板。</w:t>
              </w:r>
            </w:ins>
          </w:p>
        </w:tc>
      </w:tr>
      <w:tr>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Change w:id="610" w:author="wangning" w:date="2019-06-17T18:41:00Z">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
          </w:tblPrExChange>
        </w:tblPrEx>
        <w:trPr>
          <w:trHeight w:val="315"/>
          <w:ins w:id="611" w:author="wangning" w:date="2019-06-17T18:41:00Z"/>
          <w:trPrChange w:id="612" w:author="wangning" w:date="2019-06-17T18:41:00Z">
            <w:trPr>
              <w:gridBefore w:val="2"/>
              <w:gridAfter w:val="0"/>
              <w:trHeight w:val="315"/>
            </w:trPr>
          </w:trPrChange>
        </w:trPr>
        <w:tc>
          <w:tcPr>
            <w:tcW w:w="568" w:type="dxa"/>
            <w:tcBorders>
              <w:top w:val="single" w:sz="6" w:space="0" w:color="auto"/>
            </w:tcBorders>
            <w:shd w:val="clear" w:color="000000" w:fill="FFFFFF"/>
            <w:vAlign w:val="center"/>
            <w:tcPrChange w:id="613" w:author="wangning" w:date="2019-06-17T18:41:00Z">
              <w:tcPr>
                <w:tcW w:w="568" w:type="dxa"/>
                <w:gridSpan w:val="2"/>
                <w:tcBorders>
                  <w:top w:val="single" w:sz="6" w:space="0" w:color="auto"/>
                </w:tcBorders>
                <w:shd w:val="clear" w:color="000000" w:fill="FFFFFF"/>
                <w:vAlign w:val="center"/>
              </w:tcPr>
            </w:tcPrChange>
          </w:tcPr>
          <w:p>
            <w:pPr>
              <w:widowControl/>
              <w:jc w:val="center"/>
              <w:rPr>
                <w:ins w:id="614" w:author="wangning" w:date="2019-06-17T18:41:00Z"/>
                <w:rFonts w:eastAsia="楷体_GB2312"/>
                <w:b/>
                <w:sz w:val="32"/>
                <w:szCs w:val="32"/>
              </w:rPr>
            </w:pPr>
            <w:ins w:id="615" w:author="wangning" w:date="2019-06-18T06:48:00Z">
              <w:r>
                <w:rPr>
                  <w:rFonts w:hint="eastAsia"/>
                  <w:szCs w:val="21"/>
                </w:rPr>
                <w:t>8</w:t>
              </w:r>
            </w:ins>
          </w:p>
        </w:tc>
        <w:tc>
          <w:tcPr>
            <w:tcW w:w="992" w:type="dxa"/>
            <w:tcBorders>
              <w:top w:val="single" w:sz="6" w:space="0" w:color="auto"/>
            </w:tcBorders>
            <w:shd w:val="clear" w:color="auto" w:fill="auto"/>
            <w:vAlign w:val="center"/>
            <w:tcPrChange w:id="616" w:author="wangning" w:date="2019-06-17T18:41:00Z">
              <w:tcPr>
                <w:tcW w:w="992" w:type="dxa"/>
                <w:gridSpan w:val="3"/>
                <w:tcBorders>
                  <w:top w:val="single" w:sz="6" w:space="0" w:color="auto"/>
                </w:tcBorders>
                <w:shd w:val="clear" w:color="auto" w:fill="auto"/>
                <w:vAlign w:val="center"/>
              </w:tcPr>
            </w:tcPrChange>
          </w:tcPr>
          <w:p>
            <w:pPr>
              <w:widowControl/>
              <w:jc w:val="center"/>
              <w:rPr>
                <w:ins w:id="617" w:author="wangning" w:date="2019-06-17T18:41:00Z"/>
                <w:szCs w:val="21"/>
              </w:rPr>
            </w:pPr>
            <w:ins w:id="618" w:author="wangning" w:date="2019-06-17T18:41:00Z">
              <w:r>
                <w:rPr>
                  <w:rFonts w:hint="eastAsia"/>
                  <w:szCs w:val="21"/>
                </w:rPr>
                <w:t>沙发</w:t>
              </w:r>
            </w:ins>
          </w:p>
        </w:tc>
        <w:tc>
          <w:tcPr>
            <w:tcW w:w="2552" w:type="dxa"/>
            <w:tcBorders>
              <w:top w:val="single" w:sz="6" w:space="0" w:color="auto"/>
            </w:tcBorders>
            <w:vAlign w:val="center"/>
            <w:tcPrChange w:id="619" w:author="wangning" w:date="2019-06-17T18:41:00Z">
              <w:tcPr>
                <w:tcW w:w="2552" w:type="dxa"/>
                <w:gridSpan w:val="3"/>
                <w:tcBorders>
                  <w:top w:val="single" w:sz="6" w:space="0" w:color="auto"/>
                </w:tcBorders>
              </w:tcPr>
            </w:tcPrChange>
          </w:tcPr>
          <w:p>
            <w:pPr>
              <w:widowControl/>
              <w:jc w:val="center"/>
              <w:rPr>
                <w:ins w:id="620" w:author="wangning" w:date="2019-06-17T18:41:00Z"/>
                <w:noProof/>
              </w:rPr>
            </w:pPr>
            <w:ins w:id="621" w:author="wangning" w:date="2019-06-17T18:41:00Z">
              <w:r>
                <w:rPr>
                  <w:noProof/>
                </w:rPr>
                <w:drawing>
                  <wp:inline distT="0" distB="0" distL="0" distR="0">
                    <wp:extent cx="1432404" cy="1073889"/>
                    <wp:effectExtent l="0" t="0" r="0" b="0"/>
                    <wp:docPr id="3796" name="图片 2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E8BDB287-366D-40A2-9892-78A66E9FC5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1">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E8BDB287-366D-40A2-9892-78A66E9FC56C}"/>
                                </a:ext>
                              </a:extLst>
                            </pic:cNvPr>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448332" cy="1085830"/>
                            </a:xfrm>
                            <a:prstGeom prst="rect">
                              <a:avLst/>
                            </a:prstGeom>
                          </pic:spPr>
                        </pic:pic>
                      </a:graphicData>
                    </a:graphic>
                  </wp:inline>
                </w:drawing>
              </w:r>
            </w:ins>
          </w:p>
        </w:tc>
        <w:tc>
          <w:tcPr>
            <w:tcW w:w="1701" w:type="dxa"/>
            <w:tcBorders>
              <w:top w:val="single" w:sz="6" w:space="0" w:color="auto"/>
            </w:tcBorders>
            <w:shd w:val="clear" w:color="auto" w:fill="auto"/>
            <w:vAlign w:val="center"/>
            <w:tcPrChange w:id="622" w:author="wangning" w:date="2019-06-17T18:41:00Z">
              <w:tcPr>
                <w:tcW w:w="1701" w:type="dxa"/>
                <w:gridSpan w:val="5"/>
                <w:tcBorders>
                  <w:top w:val="single" w:sz="6" w:space="0" w:color="auto"/>
                </w:tcBorders>
                <w:shd w:val="clear" w:color="auto" w:fill="auto"/>
                <w:vAlign w:val="center"/>
              </w:tcPr>
            </w:tcPrChange>
          </w:tcPr>
          <w:p>
            <w:pPr>
              <w:adjustRightInd w:val="0"/>
              <w:snapToGrid w:val="0"/>
              <w:jc w:val="center"/>
              <w:rPr>
                <w:ins w:id="623" w:author="wangning" w:date="2019-06-17T18:41:00Z"/>
                <w:szCs w:val="21"/>
              </w:rPr>
            </w:pPr>
            <w:ins w:id="624" w:author="wangning" w:date="2019-06-17T18:41:00Z">
              <w:r>
                <w:rPr>
                  <w:szCs w:val="21"/>
                </w:rPr>
                <w:t>常规、中背、带扶手</w:t>
              </w:r>
            </w:ins>
          </w:p>
        </w:tc>
        <w:tc>
          <w:tcPr>
            <w:tcW w:w="425" w:type="dxa"/>
            <w:tcBorders>
              <w:top w:val="single" w:sz="6" w:space="0" w:color="auto"/>
            </w:tcBorders>
            <w:shd w:val="clear" w:color="auto" w:fill="auto"/>
            <w:vAlign w:val="center"/>
            <w:tcPrChange w:id="625" w:author="wangning" w:date="2019-06-17T18:41:00Z">
              <w:tcPr>
                <w:tcW w:w="425" w:type="dxa"/>
                <w:tcBorders>
                  <w:top w:val="single" w:sz="6" w:space="0" w:color="auto"/>
                </w:tcBorders>
                <w:shd w:val="clear" w:color="auto" w:fill="auto"/>
                <w:vAlign w:val="center"/>
              </w:tcPr>
            </w:tcPrChange>
          </w:tcPr>
          <w:p>
            <w:pPr>
              <w:widowControl/>
              <w:jc w:val="center"/>
              <w:rPr>
                <w:ins w:id="626" w:author="wangning" w:date="2019-06-17T18:41:00Z"/>
                <w:szCs w:val="21"/>
              </w:rPr>
            </w:pPr>
            <w:ins w:id="627" w:author="wangning" w:date="2019-06-17T18:41:00Z">
              <w:r>
                <w:rPr>
                  <w:szCs w:val="21"/>
                </w:rPr>
                <w:t>个</w:t>
              </w:r>
            </w:ins>
          </w:p>
        </w:tc>
        <w:tc>
          <w:tcPr>
            <w:tcW w:w="567" w:type="dxa"/>
            <w:tcBorders>
              <w:top w:val="single" w:sz="6" w:space="0" w:color="auto"/>
            </w:tcBorders>
            <w:shd w:val="clear" w:color="auto" w:fill="auto"/>
            <w:vAlign w:val="center"/>
            <w:tcPrChange w:id="628" w:author="wangning" w:date="2019-06-17T18:41:00Z">
              <w:tcPr>
                <w:tcW w:w="567" w:type="dxa"/>
                <w:gridSpan w:val="2"/>
                <w:tcBorders>
                  <w:top w:val="single" w:sz="6" w:space="0" w:color="auto"/>
                </w:tcBorders>
                <w:shd w:val="clear" w:color="auto" w:fill="auto"/>
                <w:vAlign w:val="center"/>
              </w:tcPr>
            </w:tcPrChange>
          </w:tcPr>
          <w:p>
            <w:pPr>
              <w:widowControl/>
              <w:jc w:val="center"/>
              <w:rPr>
                <w:ins w:id="629" w:author="wangning" w:date="2019-06-17T18:41:00Z"/>
                <w:szCs w:val="21"/>
              </w:rPr>
            </w:pPr>
            <w:ins w:id="630" w:author="wangning" w:date="2019-06-17T19:38:00Z">
              <w:r>
                <w:rPr>
                  <w:rFonts w:hint="eastAsia"/>
                  <w:szCs w:val="21"/>
                </w:rPr>
                <w:t>18</w:t>
              </w:r>
            </w:ins>
          </w:p>
        </w:tc>
        <w:tc>
          <w:tcPr>
            <w:tcW w:w="6520" w:type="dxa"/>
            <w:tcBorders>
              <w:top w:val="single" w:sz="6" w:space="0" w:color="auto"/>
            </w:tcBorders>
            <w:shd w:val="clear" w:color="auto" w:fill="auto"/>
            <w:vAlign w:val="center"/>
            <w:tcPrChange w:id="631" w:author="wangning" w:date="2019-06-17T18:41:00Z">
              <w:tcPr>
                <w:tcW w:w="6520" w:type="dxa"/>
                <w:gridSpan w:val="4"/>
                <w:tcBorders>
                  <w:top w:val="single" w:sz="6" w:space="0" w:color="auto"/>
                </w:tcBorders>
                <w:shd w:val="clear" w:color="auto" w:fill="auto"/>
                <w:vAlign w:val="center"/>
              </w:tcPr>
            </w:tcPrChange>
          </w:tcPr>
          <w:p>
            <w:pPr>
              <w:spacing w:line="264" w:lineRule="auto"/>
              <w:rPr>
                <w:ins w:id="632" w:author="wangning" w:date="2019-06-17T18:41:00Z"/>
                <w:szCs w:val="21"/>
              </w:rPr>
            </w:pPr>
            <w:ins w:id="633" w:author="wangning" w:date="2019-06-17T18:41:00Z">
              <w:r>
                <w:rPr>
                  <w:rFonts w:hint="eastAsia"/>
                  <w:szCs w:val="21"/>
                </w:rPr>
                <w:t>优质植绒面料覆面，出木结构；靠背带填腰；内部实木主框架，四面刨光，木材含水率</w:t>
              </w:r>
              <w:r>
                <w:rPr>
                  <w:szCs w:val="21"/>
                </w:rPr>
                <w:t>8%</w:t>
              </w:r>
              <w:r>
                <w:rPr>
                  <w:rFonts w:hint="eastAsia"/>
                  <w:szCs w:val="21"/>
                </w:rPr>
                <w:t>～</w:t>
              </w:r>
              <w:r>
                <w:rPr>
                  <w:szCs w:val="21"/>
                </w:rPr>
                <w:t>12%</w:t>
              </w:r>
              <w:r>
                <w:rPr>
                  <w:rFonts w:hint="eastAsia"/>
                  <w:szCs w:val="21"/>
                </w:rPr>
                <w:t>，弹簧或绷带材料与泡棉之间有高强度织物隔垫。采用优质环保、高回弹</w:t>
              </w:r>
              <w:r>
                <w:rPr>
                  <w:szCs w:val="21"/>
                </w:rPr>
                <w:t>PU</w:t>
              </w:r>
              <w:r>
                <w:rPr>
                  <w:rFonts w:hint="eastAsia"/>
                  <w:szCs w:val="21"/>
                </w:rPr>
                <w:t>泡棉，座密度≥</w:t>
              </w:r>
              <w:r>
                <w:rPr>
                  <w:szCs w:val="21"/>
                </w:rPr>
                <w:t>35kg/m</w:t>
              </w:r>
              <w:r>
                <w:rPr>
                  <w:rFonts w:hint="eastAsia"/>
                  <w:szCs w:val="21"/>
                </w:rPr>
                <w:t>³，背密度≥</w:t>
              </w:r>
              <w:r>
                <w:rPr>
                  <w:szCs w:val="21"/>
                </w:rPr>
                <w:t>25kg/m³</w:t>
              </w:r>
              <w:r>
                <w:rPr>
                  <w:rFonts w:hint="eastAsia"/>
                  <w:szCs w:val="21"/>
                </w:rPr>
                <w:t>，无苯胶粘剂粘结；所有内部填充物清洁无异味。优质环保水性漆涂饰，硬度≥</w:t>
              </w:r>
              <w:r>
                <w:rPr>
                  <w:szCs w:val="21"/>
                </w:rPr>
                <w:t>2H</w:t>
              </w:r>
              <w:r>
                <w:rPr>
                  <w:rFonts w:hint="eastAsia"/>
                  <w:szCs w:val="21"/>
                </w:rPr>
                <w:t>，配优质尼龙脚垫。</w:t>
              </w:r>
            </w:ins>
          </w:p>
        </w:tc>
      </w:tr>
      <w:tr>
        <w:trPr>
          <w:trHeight w:val="315"/>
          <w:ins w:id="634" w:author="wangning" w:date="2019-06-17T18:41:00Z"/>
        </w:trPr>
        <w:tc>
          <w:tcPr>
            <w:tcW w:w="568" w:type="dxa"/>
            <w:tcBorders>
              <w:top w:val="single" w:sz="6" w:space="0" w:color="auto"/>
            </w:tcBorders>
            <w:shd w:val="clear" w:color="000000" w:fill="FFFFFF"/>
            <w:vAlign w:val="center"/>
          </w:tcPr>
          <w:p>
            <w:pPr>
              <w:widowControl/>
              <w:jc w:val="center"/>
              <w:rPr>
                <w:ins w:id="635" w:author="wangning" w:date="2019-06-17T18:41:00Z"/>
                <w:szCs w:val="21"/>
              </w:rPr>
            </w:pPr>
            <w:ins w:id="636" w:author="wangning" w:date="2019-06-18T06:48:00Z">
              <w:r>
                <w:rPr>
                  <w:rFonts w:hint="eastAsia"/>
                  <w:szCs w:val="21"/>
                </w:rPr>
                <w:t>9</w:t>
              </w:r>
            </w:ins>
          </w:p>
        </w:tc>
        <w:tc>
          <w:tcPr>
            <w:tcW w:w="992" w:type="dxa"/>
            <w:tcBorders>
              <w:top w:val="single" w:sz="6" w:space="0" w:color="auto"/>
            </w:tcBorders>
            <w:shd w:val="clear" w:color="auto" w:fill="auto"/>
            <w:vAlign w:val="center"/>
          </w:tcPr>
          <w:p>
            <w:pPr>
              <w:widowControl/>
              <w:jc w:val="center"/>
              <w:rPr>
                <w:ins w:id="637" w:author="wangning" w:date="2019-06-17T18:41:00Z"/>
                <w:szCs w:val="21"/>
              </w:rPr>
            </w:pPr>
            <w:ins w:id="638" w:author="wangning" w:date="2019-06-17T18:41:00Z">
              <w:r>
                <w:rPr>
                  <w:szCs w:val="21"/>
                </w:rPr>
                <w:t>茶</w:t>
              </w:r>
              <w:r>
                <w:rPr>
                  <w:szCs w:val="21"/>
                </w:rPr>
                <w:t xml:space="preserve">  </w:t>
              </w:r>
              <w:r>
                <w:rPr>
                  <w:szCs w:val="21"/>
                </w:rPr>
                <w:t>几</w:t>
              </w:r>
            </w:ins>
            <w:ins w:id="639" w:author="wangning" w:date="2019-07-22T09:58:00Z">
              <w:r>
                <w:rPr>
                  <w:rFonts w:hint="eastAsia"/>
                  <w:szCs w:val="21"/>
                </w:rPr>
                <w:t>5</w:t>
              </w:r>
            </w:ins>
          </w:p>
        </w:tc>
        <w:tc>
          <w:tcPr>
            <w:tcW w:w="2552" w:type="dxa"/>
            <w:tcBorders>
              <w:top w:val="single" w:sz="6" w:space="0" w:color="auto"/>
            </w:tcBorders>
            <w:vAlign w:val="center"/>
          </w:tcPr>
          <w:p>
            <w:pPr>
              <w:widowControl/>
              <w:jc w:val="center"/>
              <w:rPr>
                <w:ins w:id="640" w:author="wangning" w:date="2019-06-17T18:41:00Z"/>
                <w:noProof/>
              </w:rPr>
            </w:pPr>
            <w:ins w:id="641" w:author="wangning" w:date="2019-06-17T18:41:00Z">
              <w:r>
                <w:rPr>
                  <w:noProof/>
                </w:rPr>
                <w:drawing>
                  <wp:inline distT="0" distB="0" distL="0" distR="0">
                    <wp:extent cx="1161681" cy="1124207"/>
                    <wp:effectExtent l="0" t="0" r="635" b="0"/>
                    <wp:docPr id="21" name="图片 27">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pic:cNvPr>
                            <pic:cNvPicPr>
                              <a:picLocks noChangeAspect="1"/>
                            </pic:cNvPicPr>
                          </pic:nvPicPr>
                          <pic:blipFill>
                            <a:blip r:embed="rId20" cstate="print"/>
                            <a:stretch>
                              <a:fillRect/>
                            </a:stretch>
                          </pic:blipFill>
                          <pic:spPr>
                            <a:xfrm>
                              <a:off x="0" y="0"/>
                              <a:ext cx="1161681" cy="1124207"/>
                            </a:xfrm>
                            <a:prstGeom prst="rect">
                              <a:avLst/>
                            </a:prstGeom>
                          </pic:spPr>
                        </pic:pic>
                      </a:graphicData>
                    </a:graphic>
                  </wp:inline>
                </w:drawing>
              </w:r>
            </w:ins>
          </w:p>
        </w:tc>
        <w:tc>
          <w:tcPr>
            <w:tcW w:w="1701" w:type="dxa"/>
            <w:tcBorders>
              <w:top w:val="single" w:sz="6" w:space="0" w:color="auto"/>
            </w:tcBorders>
            <w:shd w:val="clear" w:color="auto" w:fill="auto"/>
            <w:vAlign w:val="center"/>
          </w:tcPr>
          <w:p>
            <w:pPr>
              <w:adjustRightInd w:val="0"/>
              <w:snapToGrid w:val="0"/>
              <w:jc w:val="center"/>
              <w:rPr>
                <w:ins w:id="642" w:author="wangning" w:date="2019-06-17T18:41:00Z"/>
                <w:szCs w:val="21"/>
              </w:rPr>
            </w:pPr>
            <w:ins w:id="643" w:author="wangning" w:date="2019-06-17T18:41:00Z">
              <w:r>
                <w:rPr>
                  <w:rFonts w:hint="eastAsia"/>
                  <w:szCs w:val="21"/>
                </w:rPr>
                <w:t>主宾</w:t>
              </w:r>
              <w:r>
                <w:rPr>
                  <w:szCs w:val="21"/>
                </w:rPr>
                <w:t>700*700*</w:t>
              </w:r>
              <w:r>
                <w:rPr>
                  <w:rFonts w:hint="eastAsia"/>
                  <w:szCs w:val="21"/>
                </w:rPr>
                <w:t>低于沙发扶手高</w:t>
              </w:r>
              <w:r>
                <w:rPr>
                  <w:szCs w:val="21"/>
                </w:rPr>
                <w:t>30mm</w:t>
              </w:r>
            </w:ins>
          </w:p>
          <w:p>
            <w:pPr>
              <w:adjustRightInd w:val="0"/>
              <w:snapToGrid w:val="0"/>
              <w:jc w:val="center"/>
              <w:rPr>
                <w:ins w:id="644" w:author="wangning" w:date="2019-06-17T18:41:00Z"/>
                <w:szCs w:val="21"/>
              </w:rPr>
            </w:pPr>
            <w:ins w:id="645" w:author="wangning" w:date="2019-06-17T18:41:00Z">
              <w:r>
                <w:rPr>
                  <w:rFonts w:hint="eastAsia"/>
                  <w:szCs w:val="21"/>
                </w:rPr>
                <w:t>其余</w:t>
              </w:r>
              <w:r>
                <w:rPr>
                  <w:szCs w:val="21"/>
                </w:rPr>
                <w:t>700*500</w:t>
              </w:r>
            </w:ins>
          </w:p>
          <w:p>
            <w:pPr>
              <w:adjustRightInd w:val="0"/>
              <w:snapToGrid w:val="0"/>
              <w:jc w:val="center"/>
              <w:rPr>
                <w:ins w:id="646" w:author="wangning" w:date="2019-06-17T18:41:00Z"/>
                <w:szCs w:val="21"/>
              </w:rPr>
            </w:pPr>
          </w:p>
        </w:tc>
        <w:tc>
          <w:tcPr>
            <w:tcW w:w="425" w:type="dxa"/>
            <w:tcBorders>
              <w:top w:val="single" w:sz="6" w:space="0" w:color="auto"/>
            </w:tcBorders>
            <w:shd w:val="clear" w:color="auto" w:fill="auto"/>
            <w:vAlign w:val="center"/>
          </w:tcPr>
          <w:p>
            <w:pPr>
              <w:widowControl/>
              <w:jc w:val="center"/>
              <w:rPr>
                <w:ins w:id="647" w:author="wangning" w:date="2019-06-17T18:41:00Z"/>
                <w:szCs w:val="21"/>
              </w:rPr>
            </w:pPr>
            <w:ins w:id="648" w:author="wangning" w:date="2019-06-17T18:41:00Z">
              <w:r>
                <w:rPr>
                  <w:szCs w:val="21"/>
                </w:rPr>
                <w:t>个</w:t>
              </w:r>
            </w:ins>
          </w:p>
        </w:tc>
        <w:tc>
          <w:tcPr>
            <w:tcW w:w="567" w:type="dxa"/>
            <w:tcBorders>
              <w:top w:val="single" w:sz="6" w:space="0" w:color="auto"/>
            </w:tcBorders>
            <w:shd w:val="clear" w:color="auto" w:fill="auto"/>
            <w:vAlign w:val="center"/>
          </w:tcPr>
          <w:p>
            <w:pPr>
              <w:widowControl/>
              <w:jc w:val="center"/>
              <w:rPr>
                <w:ins w:id="649" w:author="wangning" w:date="2019-06-17T18:41:00Z"/>
                <w:szCs w:val="21"/>
              </w:rPr>
            </w:pPr>
            <w:ins w:id="650" w:author="wangning" w:date="2019-06-17T18:59:00Z">
              <w:r>
                <w:rPr>
                  <w:rFonts w:hint="eastAsia"/>
                  <w:szCs w:val="21"/>
                </w:rPr>
                <w:t>23</w:t>
              </w:r>
            </w:ins>
          </w:p>
        </w:tc>
        <w:tc>
          <w:tcPr>
            <w:tcW w:w="6520" w:type="dxa"/>
            <w:tcBorders>
              <w:top w:val="single" w:sz="6" w:space="0" w:color="auto"/>
            </w:tcBorders>
            <w:shd w:val="clear" w:color="auto" w:fill="auto"/>
            <w:vAlign w:val="center"/>
          </w:tcPr>
          <w:p>
            <w:pPr>
              <w:spacing w:line="264" w:lineRule="auto"/>
              <w:rPr>
                <w:ins w:id="651" w:author="wangning" w:date="2019-06-17T18:41:00Z"/>
                <w:szCs w:val="21"/>
              </w:rPr>
            </w:pPr>
            <w:ins w:id="652" w:author="wangning" w:date="2019-06-17T18:41:00Z">
              <w:r>
                <w:rPr>
                  <w:szCs w:val="21"/>
                </w:rPr>
                <w:t>基材：楸木实木几架，榫卯结构。木材含水率</w:t>
              </w:r>
              <w:r>
                <w:rPr>
                  <w:szCs w:val="21"/>
                </w:rPr>
                <w:t>8%—12%</w:t>
              </w:r>
              <w:r>
                <w:rPr>
                  <w:szCs w:val="21"/>
                </w:rPr>
                <w:t>，几面采用优质人造板，</w:t>
              </w:r>
              <w:r>
                <w:rPr>
                  <w:rFonts w:hint="eastAsia"/>
                  <w:szCs w:val="21"/>
                </w:rPr>
                <w:t>甲醛释放量≤</w:t>
              </w:r>
              <w:r>
                <w:rPr>
                  <w:rFonts w:hint="eastAsia"/>
                  <w:szCs w:val="21"/>
                </w:rPr>
                <w:t>0.070mg/m</w:t>
              </w:r>
              <w:r>
                <w:rPr>
                  <w:rFonts w:hint="eastAsia"/>
                  <w:szCs w:val="21"/>
                </w:rPr>
                <w:t>³</w:t>
              </w:r>
              <w:r>
                <w:rPr>
                  <w:szCs w:val="21"/>
                </w:rPr>
                <w:t>。</w:t>
              </w:r>
            </w:ins>
          </w:p>
          <w:p>
            <w:pPr>
              <w:spacing w:line="264" w:lineRule="auto"/>
              <w:rPr>
                <w:ins w:id="653" w:author="wangning" w:date="2019-06-17T18:41:00Z"/>
                <w:szCs w:val="21"/>
              </w:rPr>
            </w:pPr>
            <w:ins w:id="654" w:author="wangning" w:date="2019-06-17T18:41:00Z">
              <w:r>
                <w:rPr>
                  <w:szCs w:val="21"/>
                </w:rPr>
                <w:t>饰面材料：双面贴一级天然胡桃木皮，木皮厚度</w:t>
              </w:r>
              <w:r>
                <w:rPr>
                  <w:szCs w:val="21"/>
                </w:rPr>
                <w:t>≥0.6mm</w:t>
              </w:r>
              <w:r>
                <w:rPr>
                  <w:szCs w:val="21"/>
                </w:rPr>
                <w:t>。</w:t>
              </w:r>
            </w:ins>
          </w:p>
          <w:p>
            <w:pPr>
              <w:spacing w:line="264" w:lineRule="auto"/>
              <w:rPr>
                <w:ins w:id="655" w:author="wangning" w:date="2019-06-17T18:41:00Z"/>
                <w:szCs w:val="21"/>
              </w:rPr>
            </w:pPr>
            <w:ins w:id="656" w:author="wangning" w:date="2019-06-17T18:41:00Z">
              <w:r>
                <w:rPr>
                  <w:szCs w:val="21"/>
                </w:rPr>
                <w:t>油漆：采用优质水性漆。</w:t>
              </w:r>
            </w:ins>
          </w:p>
          <w:p>
            <w:pPr>
              <w:spacing w:line="264" w:lineRule="auto"/>
              <w:rPr>
                <w:ins w:id="657" w:author="wangning" w:date="2019-06-17T18:41:00Z"/>
                <w:szCs w:val="21"/>
              </w:rPr>
            </w:pPr>
            <w:ins w:id="658" w:author="wangning" w:date="2019-06-17T18:41:00Z">
              <w:r>
                <w:rPr>
                  <w:szCs w:val="21"/>
                </w:rPr>
                <w:t>胶粘剂：采用优质环保胶粘剂。</w:t>
              </w:r>
            </w:ins>
          </w:p>
          <w:p>
            <w:pPr>
              <w:spacing w:line="264" w:lineRule="auto"/>
              <w:rPr>
                <w:ins w:id="659" w:author="wangning" w:date="2019-06-17T18:41:00Z"/>
                <w:szCs w:val="21"/>
              </w:rPr>
            </w:pPr>
            <w:ins w:id="660" w:author="wangning" w:date="2019-06-17T18:41:00Z">
              <w:r>
                <w:rPr>
                  <w:szCs w:val="21"/>
                </w:rPr>
                <w:t>五金件：采用优质五金配件，配优质尼龙脚垫。</w:t>
              </w:r>
            </w:ins>
          </w:p>
        </w:tc>
      </w:tr>
      <w:tr>
        <w:trPr>
          <w:trHeight w:val="315"/>
          <w:ins w:id="661" w:author="wangning" w:date="2019-06-17T18:41:00Z"/>
        </w:trPr>
        <w:tc>
          <w:tcPr>
            <w:tcW w:w="568" w:type="dxa"/>
            <w:tcBorders>
              <w:top w:val="single" w:sz="6" w:space="0" w:color="auto"/>
            </w:tcBorders>
            <w:shd w:val="clear" w:color="000000" w:fill="FFFFFF"/>
            <w:vAlign w:val="center"/>
          </w:tcPr>
          <w:p>
            <w:pPr>
              <w:widowControl/>
              <w:jc w:val="center"/>
              <w:rPr>
                <w:ins w:id="662" w:author="wangning" w:date="2019-06-17T18:41:00Z"/>
                <w:szCs w:val="21"/>
              </w:rPr>
            </w:pPr>
            <w:ins w:id="663" w:author="wangning" w:date="2019-06-18T06:48:00Z">
              <w:r>
                <w:rPr>
                  <w:rFonts w:hint="eastAsia"/>
                  <w:szCs w:val="21"/>
                </w:rPr>
                <w:t>10</w:t>
              </w:r>
            </w:ins>
          </w:p>
        </w:tc>
        <w:tc>
          <w:tcPr>
            <w:tcW w:w="992" w:type="dxa"/>
            <w:tcBorders>
              <w:top w:val="single" w:sz="6" w:space="0" w:color="auto"/>
            </w:tcBorders>
            <w:shd w:val="clear" w:color="auto" w:fill="auto"/>
            <w:vAlign w:val="center"/>
          </w:tcPr>
          <w:p>
            <w:pPr>
              <w:widowControl/>
              <w:jc w:val="center"/>
              <w:rPr>
                <w:ins w:id="664" w:author="wangning" w:date="2019-06-17T18:41:00Z"/>
                <w:szCs w:val="21"/>
              </w:rPr>
            </w:pPr>
            <w:ins w:id="665" w:author="wangning" w:date="2019-06-17T18:41:00Z">
              <w:r>
                <w:rPr>
                  <w:rFonts w:hint="eastAsia"/>
                  <w:szCs w:val="21"/>
                </w:rPr>
                <w:t>长</w:t>
              </w:r>
              <w:r>
                <w:rPr>
                  <w:szCs w:val="21"/>
                </w:rPr>
                <w:t>茶几</w:t>
              </w:r>
            </w:ins>
          </w:p>
        </w:tc>
        <w:tc>
          <w:tcPr>
            <w:tcW w:w="2552" w:type="dxa"/>
            <w:tcBorders>
              <w:top w:val="single" w:sz="6" w:space="0" w:color="auto"/>
            </w:tcBorders>
            <w:vAlign w:val="center"/>
          </w:tcPr>
          <w:p>
            <w:pPr>
              <w:widowControl/>
              <w:jc w:val="center"/>
              <w:rPr>
                <w:ins w:id="666" w:author="wangning" w:date="2019-06-17T18:41:00Z"/>
                <w:noProof/>
              </w:rPr>
            </w:pPr>
            <w:ins w:id="667" w:author="wangning" w:date="2019-06-17T18:41:00Z">
              <w:r>
                <w:rPr>
                  <w:noProof/>
                </w:rPr>
                <w:drawing>
                  <wp:inline distT="0" distB="0" distL="0" distR="0">
                    <wp:extent cx="1161681" cy="704503"/>
                    <wp:effectExtent l="0" t="0" r="635" b="635"/>
                    <wp:docPr id="23" name="图片 27">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A7AFEB41-AE21-4FE1-A3F5-D44B70881D17}"/>
                                </a:ext>
                              </a:extLst>
                            </pic:cNvPr>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161681" cy="704503"/>
                            </a:xfrm>
                            <a:prstGeom prst="rect">
                              <a:avLst/>
                            </a:prstGeom>
                          </pic:spPr>
                        </pic:pic>
                      </a:graphicData>
                    </a:graphic>
                  </wp:inline>
                </w:drawing>
              </w:r>
            </w:ins>
          </w:p>
        </w:tc>
        <w:tc>
          <w:tcPr>
            <w:tcW w:w="1701" w:type="dxa"/>
            <w:tcBorders>
              <w:top w:val="single" w:sz="6" w:space="0" w:color="auto"/>
            </w:tcBorders>
            <w:shd w:val="clear" w:color="auto" w:fill="auto"/>
            <w:vAlign w:val="center"/>
          </w:tcPr>
          <w:p>
            <w:pPr>
              <w:adjustRightInd w:val="0"/>
              <w:snapToGrid w:val="0"/>
              <w:jc w:val="center"/>
              <w:rPr>
                <w:ins w:id="668" w:author="wangning" w:date="2019-06-17T18:41:00Z"/>
                <w:szCs w:val="21"/>
              </w:rPr>
            </w:pPr>
            <w:ins w:id="669" w:author="wangning" w:date="2019-06-17T18:41:00Z">
              <w:r>
                <w:rPr>
                  <w:rFonts w:hint="eastAsia"/>
                  <w:szCs w:val="21"/>
                </w:rPr>
                <w:t>1200*700*450</w:t>
              </w:r>
            </w:ins>
          </w:p>
          <w:p>
            <w:pPr>
              <w:adjustRightInd w:val="0"/>
              <w:snapToGrid w:val="0"/>
              <w:jc w:val="center"/>
              <w:rPr>
                <w:ins w:id="670" w:author="wangning" w:date="2019-06-17T18:41:00Z"/>
                <w:szCs w:val="21"/>
              </w:rPr>
            </w:pPr>
          </w:p>
        </w:tc>
        <w:tc>
          <w:tcPr>
            <w:tcW w:w="425" w:type="dxa"/>
            <w:tcBorders>
              <w:top w:val="single" w:sz="6" w:space="0" w:color="auto"/>
            </w:tcBorders>
            <w:shd w:val="clear" w:color="auto" w:fill="auto"/>
            <w:vAlign w:val="center"/>
          </w:tcPr>
          <w:p>
            <w:pPr>
              <w:widowControl/>
              <w:jc w:val="center"/>
              <w:rPr>
                <w:ins w:id="671" w:author="wangning" w:date="2019-06-17T18:41:00Z"/>
                <w:szCs w:val="21"/>
              </w:rPr>
            </w:pPr>
            <w:ins w:id="672" w:author="wangning" w:date="2019-06-17T18:41:00Z">
              <w:r>
                <w:rPr>
                  <w:szCs w:val="21"/>
                </w:rPr>
                <w:t>个</w:t>
              </w:r>
            </w:ins>
          </w:p>
        </w:tc>
        <w:tc>
          <w:tcPr>
            <w:tcW w:w="567" w:type="dxa"/>
            <w:tcBorders>
              <w:top w:val="single" w:sz="6" w:space="0" w:color="auto"/>
            </w:tcBorders>
            <w:shd w:val="clear" w:color="auto" w:fill="auto"/>
            <w:vAlign w:val="center"/>
          </w:tcPr>
          <w:p>
            <w:pPr>
              <w:widowControl/>
              <w:jc w:val="center"/>
              <w:rPr>
                <w:ins w:id="673" w:author="wangning" w:date="2019-06-17T18:41:00Z"/>
                <w:szCs w:val="21"/>
              </w:rPr>
            </w:pPr>
            <w:ins w:id="674" w:author="wangning" w:date="2019-06-17T18:41:00Z">
              <w:r>
                <w:rPr>
                  <w:rFonts w:hint="eastAsia"/>
                  <w:szCs w:val="21"/>
                </w:rPr>
                <w:t>1</w:t>
              </w:r>
            </w:ins>
          </w:p>
        </w:tc>
        <w:tc>
          <w:tcPr>
            <w:tcW w:w="6520" w:type="dxa"/>
            <w:tcBorders>
              <w:top w:val="single" w:sz="6" w:space="0" w:color="auto"/>
            </w:tcBorders>
            <w:shd w:val="clear" w:color="auto" w:fill="auto"/>
            <w:vAlign w:val="center"/>
          </w:tcPr>
          <w:p>
            <w:pPr>
              <w:spacing w:line="264" w:lineRule="auto"/>
              <w:rPr>
                <w:ins w:id="675" w:author="wangning" w:date="2019-06-17T18:41:00Z"/>
                <w:szCs w:val="21"/>
              </w:rPr>
            </w:pPr>
            <w:ins w:id="676" w:author="wangning" w:date="2019-06-17T18:41:00Z">
              <w:r>
                <w:rPr>
                  <w:szCs w:val="21"/>
                </w:rPr>
                <w:t>基材：楸木实木几架，榫卯结构。木材含水率</w:t>
              </w:r>
              <w:r>
                <w:rPr>
                  <w:szCs w:val="21"/>
                </w:rPr>
                <w:t>8%—12%</w:t>
              </w:r>
              <w:r>
                <w:rPr>
                  <w:szCs w:val="21"/>
                </w:rPr>
                <w:t>，几面采用优质人造板，</w:t>
              </w:r>
              <w:r>
                <w:rPr>
                  <w:rFonts w:hint="eastAsia"/>
                  <w:szCs w:val="21"/>
                </w:rPr>
                <w:t>甲醛释放量≤</w:t>
              </w:r>
              <w:r>
                <w:rPr>
                  <w:rFonts w:hint="eastAsia"/>
                  <w:szCs w:val="21"/>
                </w:rPr>
                <w:t>0.070mg/m</w:t>
              </w:r>
              <w:r>
                <w:rPr>
                  <w:rFonts w:hint="eastAsia"/>
                  <w:szCs w:val="21"/>
                </w:rPr>
                <w:t>³</w:t>
              </w:r>
              <w:r>
                <w:rPr>
                  <w:szCs w:val="21"/>
                </w:rPr>
                <w:t>。</w:t>
              </w:r>
            </w:ins>
          </w:p>
          <w:p>
            <w:pPr>
              <w:spacing w:line="264" w:lineRule="auto"/>
              <w:rPr>
                <w:ins w:id="677" w:author="wangning" w:date="2019-06-17T18:41:00Z"/>
                <w:szCs w:val="21"/>
              </w:rPr>
            </w:pPr>
            <w:ins w:id="678" w:author="wangning" w:date="2019-06-17T18:41:00Z">
              <w:r>
                <w:rPr>
                  <w:szCs w:val="21"/>
                </w:rPr>
                <w:t>饰面材料：双面贴一级天然胡桃木皮，木皮厚度</w:t>
              </w:r>
              <w:r>
                <w:rPr>
                  <w:szCs w:val="21"/>
                </w:rPr>
                <w:t>≥0.6mm</w:t>
              </w:r>
              <w:r>
                <w:rPr>
                  <w:szCs w:val="21"/>
                </w:rPr>
                <w:t>。</w:t>
              </w:r>
            </w:ins>
          </w:p>
          <w:p>
            <w:pPr>
              <w:spacing w:line="264" w:lineRule="auto"/>
              <w:rPr>
                <w:ins w:id="679" w:author="wangning" w:date="2019-06-17T18:41:00Z"/>
                <w:szCs w:val="21"/>
              </w:rPr>
            </w:pPr>
            <w:ins w:id="680" w:author="wangning" w:date="2019-06-17T18:41:00Z">
              <w:r>
                <w:rPr>
                  <w:szCs w:val="21"/>
                </w:rPr>
                <w:t>油漆：采用优质水性漆。</w:t>
              </w:r>
            </w:ins>
          </w:p>
          <w:p>
            <w:pPr>
              <w:spacing w:line="264" w:lineRule="auto"/>
              <w:rPr>
                <w:ins w:id="681" w:author="wangning" w:date="2019-06-17T18:41:00Z"/>
                <w:szCs w:val="21"/>
              </w:rPr>
            </w:pPr>
            <w:ins w:id="682" w:author="wangning" w:date="2019-06-17T18:41:00Z">
              <w:r>
                <w:rPr>
                  <w:szCs w:val="21"/>
                </w:rPr>
                <w:t>胶粘剂：采用优质环保胶粘剂。</w:t>
              </w:r>
            </w:ins>
          </w:p>
          <w:p>
            <w:pPr>
              <w:spacing w:line="264" w:lineRule="auto"/>
              <w:rPr>
                <w:ins w:id="683" w:author="wangning" w:date="2019-06-17T18:41:00Z"/>
                <w:szCs w:val="21"/>
              </w:rPr>
            </w:pPr>
            <w:ins w:id="684" w:author="wangning" w:date="2019-06-17T18:41:00Z">
              <w:r>
                <w:rPr>
                  <w:szCs w:val="21"/>
                </w:rPr>
                <w:t>五金件：采用优质五金配件，配优质尼龙脚垫。</w:t>
              </w:r>
            </w:ins>
          </w:p>
        </w:tc>
      </w:tr>
      <w:tr>
        <w:trPr>
          <w:trHeight w:val="315"/>
          <w:ins w:id="685" w:author="wangning" w:date="2019-06-17T18:41:00Z"/>
        </w:trPr>
        <w:tc>
          <w:tcPr>
            <w:tcW w:w="568" w:type="dxa"/>
            <w:tcBorders>
              <w:top w:val="single" w:sz="6" w:space="0" w:color="auto"/>
            </w:tcBorders>
            <w:shd w:val="clear" w:color="000000" w:fill="FFFFFF"/>
            <w:vAlign w:val="center"/>
          </w:tcPr>
          <w:p>
            <w:pPr>
              <w:widowControl/>
              <w:jc w:val="center"/>
              <w:rPr>
                <w:ins w:id="686" w:author="wangning" w:date="2019-06-17T18:41:00Z"/>
                <w:szCs w:val="21"/>
              </w:rPr>
            </w:pPr>
            <w:ins w:id="687" w:author="wangning" w:date="2019-06-18T06:48:00Z">
              <w:r>
                <w:rPr>
                  <w:rFonts w:hint="eastAsia"/>
                  <w:szCs w:val="21"/>
                </w:rPr>
                <w:lastRenderedPageBreak/>
                <w:t>11</w:t>
              </w:r>
            </w:ins>
          </w:p>
        </w:tc>
        <w:tc>
          <w:tcPr>
            <w:tcW w:w="992" w:type="dxa"/>
            <w:tcBorders>
              <w:top w:val="single" w:sz="6" w:space="0" w:color="auto"/>
            </w:tcBorders>
            <w:shd w:val="clear" w:color="auto" w:fill="auto"/>
            <w:vAlign w:val="center"/>
          </w:tcPr>
          <w:p>
            <w:pPr>
              <w:widowControl/>
              <w:jc w:val="center"/>
              <w:rPr>
                <w:ins w:id="688" w:author="wangning" w:date="2019-06-17T18:41:00Z"/>
                <w:szCs w:val="21"/>
              </w:rPr>
            </w:pPr>
            <w:ins w:id="689" w:author="wangning" w:date="2019-06-17T18:41:00Z">
              <w:r>
                <w:rPr>
                  <w:rFonts w:hint="eastAsia"/>
                  <w:szCs w:val="21"/>
                </w:rPr>
                <w:t>屏风</w:t>
              </w:r>
            </w:ins>
          </w:p>
        </w:tc>
        <w:tc>
          <w:tcPr>
            <w:tcW w:w="2552" w:type="dxa"/>
            <w:tcBorders>
              <w:top w:val="single" w:sz="6" w:space="0" w:color="auto"/>
            </w:tcBorders>
          </w:tcPr>
          <w:p>
            <w:pPr>
              <w:widowControl/>
              <w:jc w:val="center"/>
              <w:rPr>
                <w:ins w:id="690" w:author="wangning" w:date="2019-06-17T18:41:00Z"/>
                <w:noProof/>
              </w:rPr>
            </w:pPr>
            <w:ins w:id="691" w:author="wangning" w:date="2019-06-17T18:41:00Z">
              <w:r>
                <w:rPr>
                  <w:noProof/>
                </w:rPr>
                <w:drawing>
                  <wp:inline distT="0" distB="0" distL="0" distR="0">
                    <wp:extent cx="1483360" cy="1466215"/>
                    <wp:effectExtent l="0" t="0" r="2540" b="635"/>
                    <wp:docPr id="15135" name="图片 15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屏风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483360" cy="1466215"/>
                            </a:xfrm>
                            <a:prstGeom prst="rect">
                              <a:avLst/>
                            </a:prstGeom>
                          </pic:spPr>
                        </pic:pic>
                      </a:graphicData>
                    </a:graphic>
                  </wp:inline>
                </w:drawing>
              </w:r>
            </w:ins>
          </w:p>
        </w:tc>
        <w:tc>
          <w:tcPr>
            <w:tcW w:w="1701" w:type="dxa"/>
            <w:tcBorders>
              <w:top w:val="single" w:sz="6" w:space="0" w:color="auto"/>
            </w:tcBorders>
            <w:shd w:val="clear" w:color="auto" w:fill="auto"/>
            <w:vAlign w:val="center"/>
          </w:tcPr>
          <w:p>
            <w:pPr>
              <w:adjustRightInd w:val="0"/>
              <w:snapToGrid w:val="0"/>
              <w:jc w:val="center"/>
              <w:rPr>
                <w:ins w:id="692" w:author="wangning" w:date="2019-06-17T18:41:00Z"/>
                <w:szCs w:val="21"/>
              </w:rPr>
            </w:pPr>
            <w:ins w:id="693" w:author="wangning" w:date="2019-06-17T18:41:00Z">
              <w:r>
                <w:rPr>
                  <w:rFonts w:hint="eastAsia"/>
                  <w:szCs w:val="21"/>
                </w:rPr>
                <w:t>2000*1800</w:t>
              </w:r>
            </w:ins>
          </w:p>
        </w:tc>
        <w:tc>
          <w:tcPr>
            <w:tcW w:w="425" w:type="dxa"/>
            <w:tcBorders>
              <w:top w:val="single" w:sz="6" w:space="0" w:color="auto"/>
            </w:tcBorders>
            <w:shd w:val="clear" w:color="auto" w:fill="auto"/>
            <w:vAlign w:val="center"/>
          </w:tcPr>
          <w:p>
            <w:pPr>
              <w:widowControl/>
              <w:jc w:val="center"/>
              <w:rPr>
                <w:ins w:id="694" w:author="wangning" w:date="2019-06-17T18:41:00Z"/>
                <w:szCs w:val="21"/>
              </w:rPr>
            </w:pPr>
            <w:ins w:id="695" w:author="wangning" w:date="2019-06-17T18:41:00Z">
              <w:r>
                <w:rPr>
                  <w:rFonts w:hint="eastAsia"/>
                  <w:szCs w:val="21"/>
                </w:rPr>
                <w:t>组</w:t>
              </w:r>
            </w:ins>
          </w:p>
        </w:tc>
        <w:tc>
          <w:tcPr>
            <w:tcW w:w="567" w:type="dxa"/>
            <w:tcBorders>
              <w:top w:val="single" w:sz="6" w:space="0" w:color="auto"/>
            </w:tcBorders>
            <w:shd w:val="clear" w:color="auto" w:fill="auto"/>
            <w:vAlign w:val="center"/>
          </w:tcPr>
          <w:p>
            <w:pPr>
              <w:widowControl/>
              <w:jc w:val="center"/>
              <w:rPr>
                <w:ins w:id="696" w:author="wangning" w:date="2019-06-17T18:41:00Z"/>
                <w:szCs w:val="21"/>
              </w:rPr>
            </w:pPr>
            <w:ins w:id="697" w:author="wangning" w:date="2019-06-17T19:00:00Z">
              <w:r>
                <w:rPr>
                  <w:rFonts w:hint="eastAsia"/>
                  <w:szCs w:val="21"/>
                </w:rPr>
                <w:t>9</w:t>
              </w:r>
            </w:ins>
          </w:p>
        </w:tc>
        <w:tc>
          <w:tcPr>
            <w:tcW w:w="6520" w:type="dxa"/>
            <w:tcBorders>
              <w:top w:val="single" w:sz="6" w:space="0" w:color="auto"/>
            </w:tcBorders>
            <w:shd w:val="clear" w:color="auto" w:fill="auto"/>
            <w:vAlign w:val="center"/>
          </w:tcPr>
          <w:p>
            <w:pPr>
              <w:spacing w:line="264" w:lineRule="auto"/>
              <w:rPr>
                <w:ins w:id="698" w:author="wangning" w:date="2019-06-17T18:41:00Z"/>
                <w:szCs w:val="21"/>
              </w:rPr>
            </w:pPr>
            <w:ins w:id="699" w:author="wangning" w:date="2019-06-17T18:41:00Z">
              <w:r>
                <w:rPr>
                  <w:rFonts w:hint="eastAsia"/>
                  <w:szCs w:val="21"/>
                </w:rPr>
                <w:t>采用优质楸木实木架体，榫卯结构，木材含水率</w:t>
              </w:r>
              <w:r>
                <w:rPr>
                  <w:rFonts w:hint="eastAsia"/>
                  <w:szCs w:val="21"/>
                </w:rPr>
                <w:t>8%</w:t>
              </w:r>
              <w:r>
                <w:rPr>
                  <w:rFonts w:hint="eastAsia"/>
                  <w:szCs w:val="21"/>
                </w:rPr>
                <w:t>～</w:t>
              </w:r>
              <w:r>
                <w:rPr>
                  <w:rFonts w:hint="eastAsia"/>
                  <w:szCs w:val="21"/>
                </w:rPr>
                <w:t>12%</w:t>
              </w:r>
              <w:r>
                <w:rPr>
                  <w:rFonts w:hint="eastAsia"/>
                  <w:szCs w:val="21"/>
                </w:rPr>
                <w:t>，环保水性漆涂饰，硬度≥</w:t>
              </w:r>
              <w:r>
                <w:rPr>
                  <w:rFonts w:hint="eastAsia"/>
                  <w:szCs w:val="21"/>
                </w:rPr>
                <w:t>2H</w:t>
              </w:r>
              <w:r>
                <w:rPr>
                  <w:rFonts w:hint="eastAsia"/>
                  <w:szCs w:val="21"/>
                </w:rPr>
                <w:t>。</w:t>
              </w:r>
              <w:r>
                <w:rPr>
                  <w:szCs w:val="21"/>
                </w:rPr>
                <w:t>采用优质五金配件，优质尼龙脚垫。</w:t>
              </w:r>
            </w:ins>
          </w:p>
        </w:tc>
      </w:tr>
      <w:tr>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Change w:id="700" w:author="wangning" w:date="2019-06-17T18:41:00Z">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
          </w:tblPrExChange>
        </w:tblPrEx>
        <w:trPr>
          <w:trHeight w:val="315"/>
          <w:ins w:id="701" w:author="wangning" w:date="2019-06-17T18:41:00Z"/>
          <w:trPrChange w:id="702" w:author="wangning" w:date="2019-06-17T18:41:00Z">
            <w:trPr>
              <w:gridBefore w:val="2"/>
              <w:gridAfter w:val="0"/>
              <w:trHeight w:val="315"/>
            </w:trPr>
          </w:trPrChange>
        </w:trPr>
        <w:tc>
          <w:tcPr>
            <w:tcW w:w="568" w:type="dxa"/>
            <w:tcBorders>
              <w:top w:val="single" w:sz="6" w:space="0" w:color="auto"/>
            </w:tcBorders>
            <w:shd w:val="clear" w:color="000000" w:fill="FFFFFF"/>
            <w:vAlign w:val="center"/>
            <w:tcPrChange w:id="703" w:author="wangning" w:date="2019-06-17T18:41:00Z">
              <w:tcPr>
                <w:tcW w:w="568" w:type="dxa"/>
                <w:gridSpan w:val="2"/>
                <w:tcBorders>
                  <w:top w:val="single" w:sz="6" w:space="0" w:color="auto"/>
                </w:tcBorders>
                <w:shd w:val="clear" w:color="000000" w:fill="FFFFFF"/>
                <w:vAlign w:val="center"/>
              </w:tcPr>
            </w:tcPrChange>
          </w:tcPr>
          <w:p>
            <w:pPr>
              <w:widowControl/>
              <w:jc w:val="center"/>
              <w:rPr>
                <w:ins w:id="704" w:author="wangning" w:date="2019-06-17T18:41:00Z"/>
                <w:rFonts w:eastAsia="楷体_GB2312"/>
                <w:b/>
                <w:sz w:val="32"/>
                <w:szCs w:val="32"/>
              </w:rPr>
            </w:pPr>
            <w:ins w:id="705" w:author="wangning" w:date="2019-06-18T06:48:00Z">
              <w:r>
                <w:rPr>
                  <w:rFonts w:hint="eastAsia"/>
                  <w:szCs w:val="21"/>
                </w:rPr>
                <w:t>12</w:t>
              </w:r>
            </w:ins>
          </w:p>
        </w:tc>
        <w:tc>
          <w:tcPr>
            <w:tcW w:w="992" w:type="dxa"/>
            <w:tcBorders>
              <w:top w:val="single" w:sz="6" w:space="0" w:color="auto"/>
            </w:tcBorders>
            <w:shd w:val="clear" w:color="auto" w:fill="auto"/>
            <w:vAlign w:val="center"/>
            <w:tcPrChange w:id="706" w:author="wangning" w:date="2019-06-17T18:41:00Z">
              <w:tcPr>
                <w:tcW w:w="992" w:type="dxa"/>
                <w:gridSpan w:val="3"/>
                <w:tcBorders>
                  <w:top w:val="single" w:sz="6" w:space="0" w:color="auto"/>
                </w:tcBorders>
                <w:shd w:val="clear" w:color="auto" w:fill="auto"/>
                <w:vAlign w:val="center"/>
              </w:tcPr>
            </w:tcPrChange>
          </w:tcPr>
          <w:p>
            <w:pPr>
              <w:widowControl/>
              <w:jc w:val="center"/>
              <w:rPr>
                <w:ins w:id="707" w:author="wangning" w:date="2019-06-17T18:41:00Z"/>
                <w:szCs w:val="21"/>
              </w:rPr>
            </w:pPr>
            <w:ins w:id="708" w:author="wangning" w:date="2019-06-17T18:41:00Z">
              <w:r>
                <w:rPr>
                  <w:rFonts w:hint="eastAsia"/>
                  <w:szCs w:val="21"/>
                </w:rPr>
                <w:t>长条桌</w:t>
              </w:r>
            </w:ins>
            <w:ins w:id="709" w:author="wangning" w:date="2019-07-22T09:58:00Z">
              <w:r>
                <w:rPr>
                  <w:rFonts w:hint="eastAsia"/>
                  <w:szCs w:val="21"/>
                </w:rPr>
                <w:t>2</w:t>
              </w:r>
            </w:ins>
          </w:p>
        </w:tc>
        <w:tc>
          <w:tcPr>
            <w:tcW w:w="2552" w:type="dxa"/>
            <w:tcBorders>
              <w:top w:val="single" w:sz="6" w:space="0" w:color="auto"/>
            </w:tcBorders>
            <w:tcPrChange w:id="710" w:author="wangning" w:date="2019-06-17T18:41:00Z">
              <w:tcPr>
                <w:tcW w:w="2552" w:type="dxa"/>
                <w:gridSpan w:val="3"/>
                <w:tcBorders>
                  <w:top w:val="single" w:sz="6" w:space="0" w:color="auto"/>
                </w:tcBorders>
                <w:vAlign w:val="center"/>
              </w:tcPr>
            </w:tcPrChange>
          </w:tcPr>
          <w:p>
            <w:pPr>
              <w:widowControl/>
              <w:jc w:val="center"/>
              <w:rPr>
                <w:ins w:id="711" w:author="wangning" w:date="2019-06-17T18:41:00Z"/>
                <w:noProof/>
              </w:rPr>
            </w:pPr>
            <w:ins w:id="712" w:author="wangning" w:date="2019-06-17T18:41:00Z">
              <w:r>
                <w:rPr>
                  <w:noProof/>
                </w:rPr>
                <w:drawing>
                  <wp:inline distT="0" distB="0" distL="0" distR="0">
                    <wp:extent cx="1440228" cy="1446028"/>
                    <wp:effectExtent l="0" t="0" r="7620" b="1905"/>
                    <wp:docPr id="3798" name="图片 26">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90EA3FC9-2700-43EE-BA29-A4283BF1CDD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6">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90EA3FC9-2700-43EE-BA29-A4283BF1CDD9}"/>
                                </a:ext>
                              </a:extLst>
                            </pic:cNvPr>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453960" cy="1459815"/>
                            </a:xfrm>
                            <a:prstGeom prst="rect">
                              <a:avLst/>
                            </a:prstGeom>
                          </pic:spPr>
                        </pic:pic>
                      </a:graphicData>
                    </a:graphic>
                  </wp:inline>
                </w:drawing>
              </w:r>
            </w:ins>
          </w:p>
        </w:tc>
        <w:tc>
          <w:tcPr>
            <w:tcW w:w="1701" w:type="dxa"/>
            <w:tcBorders>
              <w:top w:val="single" w:sz="6" w:space="0" w:color="auto"/>
            </w:tcBorders>
            <w:shd w:val="clear" w:color="auto" w:fill="auto"/>
            <w:vAlign w:val="center"/>
            <w:tcPrChange w:id="713" w:author="wangning" w:date="2019-06-17T18:41:00Z">
              <w:tcPr>
                <w:tcW w:w="1701" w:type="dxa"/>
                <w:gridSpan w:val="5"/>
                <w:tcBorders>
                  <w:top w:val="single" w:sz="6" w:space="0" w:color="auto"/>
                </w:tcBorders>
                <w:shd w:val="clear" w:color="auto" w:fill="auto"/>
                <w:vAlign w:val="center"/>
              </w:tcPr>
            </w:tcPrChange>
          </w:tcPr>
          <w:p>
            <w:pPr>
              <w:adjustRightInd w:val="0"/>
              <w:snapToGrid w:val="0"/>
              <w:jc w:val="center"/>
              <w:rPr>
                <w:ins w:id="714" w:author="wangning" w:date="2019-06-17T18:41:00Z"/>
                <w:szCs w:val="21"/>
              </w:rPr>
            </w:pPr>
            <w:ins w:id="715" w:author="wangning" w:date="2019-06-17T18:41:00Z">
              <w:r>
                <w:rPr>
                  <w:szCs w:val="21"/>
                </w:rPr>
                <w:t>2400*1400*760</w:t>
              </w:r>
            </w:ins>
          </w:p>
        </w:tc>
        <w:tc>
          <w:tcPr>
            <w:tcW w:w="425" w:type="dxa"/>
            <w:tcBorders>
              <w:top w:val="single" w:sz="6" w:space="0" w:color="auto"/>
            </w:tcBorders>
            <w:shd w:val="clear" w:color="auto" w:fill="auto"/>
            <w:vAlign w:val="center"/>
            <w:tcPrChange w:id="716" w:author="wangning" w:date="2019-06-17T18:41:00Z">
              <w:tcPr>
                <w:tcW w:w="425" w:type="dxa"/>
                <w:tcBorders>
                  <w:top w:val="single" w:sz="6" w:space="0" w:color="auto"/>
                </w:tcBorders>
                <w:shd w:val="clear" w:color="auto" w:fill="auto"/>
                <w:vAlign w:val="center"/>
              </w:tcPr>
            </w:tcPrChange>
          </w:tcPr>
          <w:p>
            <w:pPr>
              <w:widowControl/>
              <w:jc w:val="center"/>
              <w:rPr>
                <w:ins w:id="717" w:author="wangning" w:date="2019-06-17T18:41:00Z"/>
                <w:szCs w:val="21"/>
              </w:rPr>
            </w:pPr>
            <w:ins w:id="718" w:author="wangning" w:date="2019-06-17T18:41:00Z">
              <w:r>
                <w:rPr>
                  <w:rFonts w:hint="eastAsia"/>
                  <w:szCs w:val="21"/>
                </w:rPr>
                <w:t>个</w:t>
              </w:r>
            </w:ins>
          </w:p>
        </w:tc>
        <w:tc>
          <w:tcPr>
            <w:tcW w:w="567" w:type="dxa"/>
            <w:tcBorders>
              <w:top w:val="single" w:sz="6" w:space="0" w:color="auto"/>
            </w:tcBorders>
            <w:shd w:val="clear" w:color="auto" w:fill="auto"/>
            <w:vAlign w:val="center"/>
            <w:tcPrChange w:id="719" w:author="wangning" w:date="2019-06-17T18:41:00Z">
              <w:tcPr>
                <w:tcW w:w="567" w:type="dxa"/>
                <w:gridSpan w:val="2"/>
                <w:tcBorders>
                  <w:top w:val="single" w:sz="6" w:space="0" w:color="auto"/>
                </w:tcBorders>
                <w:shd w:val="clear" w:color="auto" w:fill="auto"/>
                <w:vAlign w:val="center"/>
              </w:tcPr>
            </w:tcPrChange>
          </w:tcPr>
          <w:p>
            <w:pPr>
              <w:widowControl/>
              <w:jc w:val="center"/>
              <w:rPr>
                <w:ins w:id="720" w:author="wangning" w:date="2019-06-17T18:41:00Z"/>
                <w:szCs w:val="21"/>
              </w:rPr>
            </w:pPr>
            <w:ins w:id="721" w:author="wangning" w:date="2019-06-17T18:48:00Z">
              <w:r>
                <w:rPr>
                  <w:rFonts w:hint="eastAsia"/>
                  <w:szCs w:val="21"/>
                </w:rPr>
                <w:t>18</w:t>
              </w:r>
            </w:ins>
          </w:p>
        </w:tc>
        <w:tc>
          <w:tcPr>
            <w:tcW w:w="6520" w:type="dxa"/>
            <w:tcBorders>
              <w:top w:val="single" w:sz="6" w:space="0" w:color="auto"/>
            </w:tcBorders>
            <w:shd w:val="clear" w:color="auto" w:fill="auto"/>
            <w:vAlign w:val="center"/>
            <w:tcPrChange w:id="722" w:author="wangning" w:date="2019-06-17T18:41:00Z">
              <w:tcPr>
                <w:tcW w:w="6520" w:type="dxa"/>
                <w:gridSpan w:val="4"/>
                <w:tcBorders>
                  <w:top w:val="single" w:sz="6" w:space="0" w:color="auto"/>
                </w:tcBorders>
                <w:shd w:val="clear" w:color="auto" w:fill="auto"/>
                <w:vAlign w:val="center"/>
              </w:tcPr>
            </w:tcPrChange>
          </w:tcPr>
          <w:p>
            <w:pPr>
              <w:widowControl/>
              <w:spacing w:line="264" w:lineRule="auto"/>
              <w:rPr>
                <w:ins w:id="723" w:author="wangning" w:date="2019-06-17T18:41:00Z"/>
                <w:kern w:val="0"/>
              </w:rPr>
            </w:pPr>
            <w:ins w:id="724" w:author="wangning" w:date="2019-06-17T18:41:00Z">
              <w:r>
                <w:rPr>
                  <w:rFonts w:hint="eastAsia"/>
                  <w:kern w:val="0"/>
                </w:rPr>
                <w:t>桌面选用</w:t>
              </w:r>
              <w:r>
                <w:rPr>
                  <w:kern w:val="0"/>
                </w:rPr>
                <w:t>E1</w:t>
              </w:r>
              <w:r>
                <w:rPr>
                  <w:rFonts w:hint="eastAsia"/>
                  <w:kern w:val="0"/>
                </w:rPr>
                <w:t>级优质人造板，其他部位选用</w:t>
              </w:r>
              <w:r>
                <w:rPr>
                  <w:kern w:val="0"/>
                </w:rPr>
                <w:t>E1</w:t>
              </w:r>
              <w:r>
                <w:rPr>
                  <w:rFonts w:hint="eastAsia"/>
                  <w:kern w:val="0"/>
                </w:rPr>
                <w:t>级优质刨花板，三聚氰胺双饰面，</w:t>
              </w:r>
              <w:r>
                <w:rPr>
                  <w:kern w:val="0"/>
                </w:rPr>
                <w:t>2mmPVC</w:t>
              </w:r>
              <w:r>
                <w:rPr>
                  <w:rFonts w:hint="eastAsia"/>
                  <w:kern w:val="0"/>
                </w:rPr>
                <w:t>封边，优质钢管桌架，壁厚大于等于</w:t>
              </w:r>
              <w:r>
                <w:rPr>
                  <w:kern w:val="0"/>
                </w:rPr>
                <w:t>1.5mm</w:t>
              </w:r>
              <w:r>
                <w:rPr>
                  <w:rFonts w:hint="eastAsia"/>
                  <w:kern w:val="0"/>
                </w:rPr>
                <w:t>，表面喷塑处理，金属调节脚。</w:t>
              </w:r>
            </w:ins>
          </w:p>
          <w:p>
            <w:pPr>
              <w:spacing w:line="264" w:lineRule="auto"/>
              <w:rPr>
                <w:ins w:id="725" w:author="wangning" w:date="2019-06-17T18:41:00Z"/>
                <w:szCs w:val="21"/>
              </w:rPr>
            </w:pPr>
            <w:ins w:id="726" w:author="wangning" w:date="2019-06-17T18:41:00Z">
              <w:r>
                <w:rPr>
                  <w:rFonts w:hint="eastAsia"/>
                  <w:kern w:val="0"/>
                </w:rPr>
                <w:t>结构性能描述：配拉丝不锈钢多媒体线盒，有麦克风接口和走线功能。</w:t>
              </w:r>
            </w:ins>
          </w:p>
        </w:tc>
      </w:tr>
      <w:tr>
        <w:trPr>
          <w:trHeight w:val="315"/>
          <w:ins w:id="727" w:author="wangning" w:date="2019-06-17T18:41:00Z"/>
        </w:trPr>
        <w:tc>
          <w:tcPr>
            <w:tcW w:w="568" w:type="dxa"/>
            <w:tcBorders>
              <w:top w:val="single" w:sz="6" w:space="0" w:color="auto"/>
            </w:tcBorders>
            <w:shd w:val="clear" w:color="000000" w:fill="FFFFFF"/>
            <w:vAlign w:val="center"/>
          </w:tcPr>
          <w:p>
            <w:pPr>
              <w:widowControl/>
              <w:jc w:val="center"/>
              <w:rPr>
                <w:ins w:id="728" w:author="wangning" w:date="2019-06-17T18:41:00Z"/>
                <w:szCs w:val="21"/>
              </w:rPr>
            </w:pPr>
            <w:ins w:id="729" w:author="wangning" w:date="2019-06-18T06:48:00Z">
              <w:r>
                <w:rPr>
                  <w:rFonts w:hint="eastAsia"/>
                  <w:szCs w:val="21"/>
                </w:rPr>
                <w:t>13</w:t>
              </w:r>
            </w:ins>
          </w:p>
        </w:tc>
        <w:tc>
          <w:tcPr>
            <w:tcW w:w="992" w:type="dxa"/>
            <w:tcBorders>
              <w:top w:val="single" w:sz="6" w:space="0" w:color="auto"/>
            </w:tcBorders>
            <w:shd w:val="clear" w:color="auto" w:fill="auto"/>
            <w:vAlign w:val="center"/>
          </w:tcPr>
          <w:p>
            <w:pPr>
              <w:widowControl/>
              <w:jc w:val="center"/>
              <w:rPr>
                <w:ins w:id="730" w:author="wangning" w:date="2019-06-17T18:41:00Z"/>
                <w:szCs w:val="21"/>
              </w:rPr>
            </w:pPr>
            <w:ins w:id="731" w:author="wangning" w:date="2019-06-17T18:41:00Z">
              <w:r>
                <w:rPr>
                  <w:rFonts w:hint="eastAsia"/>
                  <w:szCs w:val="21"/>
                </w:rPr>
                <w:t>折叠椅</w:t>
              </w:r>
            </w:ins>
          </w:p>
        </w:tc>
        <w:tc>
          <w:tcPr>
            <w:tcW w:w="2552" w:type="dxa"/>
            <w:tcBorders>
              <w:top w:val="single" w:sz="6" w:space="0" w:color="auto"/>
            </w:tcBorders>
          </w:tcPr>
          <w:p>
            <w:pPr>
              <w:widowControl/>
              <w:jc w:val="center"/>
              <w:rPr>
                <w:ins w:id="732" w:author="wangning" w:date="2019-06-17T18:41:00Z"/>
                <w:noProof/>
              </w:rPr>
            </w:pPr>
            <w:ins w:id="733" w:author="wangning" w:date="2019-06-17T18:41:00Z">
              <w:r>
                <w:rPr>
                  <w:noProof/>
                </w:rPr>
                <w:drawing>
                  <wp:inline distT="0" distB="0" distL="0" distR="0">
                    <wp:extent cx="1483360" cy="1639570"/>
                    <wp:effectExtent l="0" t="0" r="2540" b="0"/>
                    <wp:docPr id="15106" name="图片 15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折叠椅2.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483360" cy="1639570"/>
                            </a:xfrm>
                            <a:prstGeom prst="rect">
                              <a:avLst/>
                            </a:prstGeom>
                          </pic:spPr>
                        </pic:pic>
                      </a:graphicData>
                    </a:graphic>
                  </wp:inline>
                </w:drawing>
              </w:r>
            </w:ins>
          </w:p>
        </w:tc>
        <w:tc>
          <w:tcPr>
            <w:tcW w:w="1701" w:type="dxa"/>
            <w:tcBorders>
              <w:top w:val="single" w:sz="6" w:space="0" w:color="auto"/>
            </w:tcBorders>
            <w:shd w:val="clear" w:color="auto" w:fill="auto"/>
            <w:vAlign w:val="center"/>
          </w:tcPr>
          <w:p>
            <w:pPr>
              <w:adjustRightInd w:val="0"/>
              <w:snapToGrid w:val="0"/>
              <w:jc w:val="center"/>
              <w:rPr>
                <w:ins w:id="734" w:author="wangning" w:date="2019-06-17T18:41:00Z"/>
                <w:szCs w:val="21"/>
              </w:rPr>
            </w:pPr>
            <w:ins w:id="735" w:author="wangning" w:date="2019-06-17T18:41:00Z">
              <w:r>
                <w:rPr>
                  <w:rFonts w:hint="eastAsia"/>
                  <w:szCs w:val="21"/>
                </w:rPr>
                <w:t>常规</w:t>
              </w:r>
            </w:ins>
          </w:p>
        </w:tc>
        <w:tc>
          <w:tcPr>
            <w:tcW w:w="425" w:type="dxa"/>
            <w:tcBorders>
              <w:top w:val="single" w:sz="6" w:space="0" w:color="auto"/>
            </w:tcBorders>
            <w:shd w:val="clear" w:color="auto" w:fill="auto"/>
            <w:vAlign w:val="center"/>
          </w:tcPr>
          <w:p>
            <w:pPr>
              <w:widowControl/>
              <w:jc w:val="center"/>
              <w:rPr>
                <w:ins w:id="736" w:author="wangning" w:date="2019-06-17T18:41:00Z"/>
                <w:szCs w:val="21"/>
              </w:rPr>
            </w:pPr>
            <w:ins w:id="737" w:author="wangning" w:date="2019-06-17T18:41:00Z">
              <w:r>
                <w:rPr>
                  <w:rFonts w:hint="eastAsia"/>
                  <w:szCs w:val="21"/>
                </w:rPr>
                <w:t>把</w:t>
              </w:r>
            </w:ins>
          </w:p>
        </w:tc>
        <w:tc>
          <w:tcPr>
            <w:tcW w:w="567" w:type="dxa"/>
            <w:tcBorders>
              <w:top w:val="single" w:sz="6" w:space="0" w:color="auto"/>
            </w:tcBorders>
            <w:shd w:val="clear" w:color="auto" w:fill="auto"/>
            <w:vAlign w:val="center"/>
          </w:tcPr>
          <w:p>
            <w:pPr>
              <w:widowControl/>
              <w:jc w:val="center"/>
              <w:rPr>
                <w:ins w:id="738" w:author="wangning" w:date="2019-06-17T18:41:00Z"/>
                <w:kern w:val="0"/>
                <w:sz w:val="24"/>
                <w:szCs w:val="21"/>
              </w:rPr>
            </w:pPr>
            <w:ins w:id="739" w:author="wangning" w:date="2019-06-17T18:48:00Z">
              <w:r>
                <w:rPr>
                  <w:rFonts w:hint="eastAsia"/>
                  <w:szCs w:val="21"/>
                </w:rPr>
                <w:t>1</w:t>
              </w:r>
            </w:ins>
            <w:ins w:id="740" w:author="wangning" w:date="2019-06-17T19:00:00Z">
              <w:r>
                <w:rPr>
                  <w:rFonts w:hint="eastAsia"/>
                  <w:szCs w:val="21"/>
                </w:rPr>
                <w:t>96</w:t>
              </w:r>
            </w:ins>
          </w:p>
        </w:tc>
        <w:tc>
          <w:tcPr>
            <w:tcW w:w="6520" w:type="dxa"/>
            <w:tcBorders>
              <w:top w:val="single" w:sz="6" w:space="0" w:color="auto"/>
            </w:tcBorders>
            <w:shd w:val="clear" w:color="auto" w:fill="auto"/>
            <w:vAlign w:val="center"/>
          </w:tcPr>
          <w:p>
            <w:pPr>
              <w:widowControl/>
              <w:spacing w:line="264" w:lineRule="auto"/>
              <w:rPr>
                <w:ins w:id="741" w:author="wangning" w:date="2019-06-17T18:41:00Z"/>
                <w:kern w:val="0"/>
              </w:rPr>
            </w:pPr>
            <w:ins w:id="742" w:author="wangning" w:date="2019-06-17T18:41:00Z">
              <w:r>
                <w:rPr>
                  <w:rFonts w:hint="eastAsia"/>
                  <w:szCs w:val="21"/>
                </w:rPr>
                <w:t>优质</w:t>
              </w:r>
              <w:r>
                <w:rPr>
                  <w:szCs w:val="21"/>
                </w:rPr>
                <w:t>PU</w:t>
              </w:r>
              <w:r>
                <w:rPr>
                  <w:rFonts w:hint="eastAsia"/>
                  <w:szCs w:val="21"/>
                </w:rPr>
                <w:t>革覆面；内衬高回弹</w:t>
              </w:r>
              <w:r>
                <w:rPr>
                  <w:szCs w:val="21"/>
                </w:rPr>
                <w:t>PU</w:t>
              </w:r>
              <w:r>
                <w:rPr>
                  <w:rFonts w:hint="eastAsia"/>
                  <w:szCs w:val="21"/>
                </w:rPr>
                <w:t>泡棉，座密度≥</w:t>
              </w:r>
              <w:r>
                <w:rPr>
                  <w:szCs w:val="21"/>
                </w:rPr>
                <w:t>40kg/m</w:t>
              </w:r>
              <w:r>
                <w:rPr>
                  <w:rFonts w:hint="eastAsia"/>
                  <w:szCs w:val="21"/>
                </w:rPr>
                <w:t>³，背密度≥</w:t>
              </w:r>
              <w:r>
                <w:rPr>
                  <w:szCs w:val="21"/>
                </w:rPr>
                <w:t>25kg/m</w:t>
              </w:r>
              <w:r>
                <w:rPr>
                  <w:rFonts w:hint="eastAsia"/>
                  <w:szCs w:val="21"/>
                </w:rPr>
                <w:t>³，回弹性能≥</w:t>
              </w:r>
              <w:r>
                <w:rPr>
                  <w:szCs w:val="21"/>
                </w:rPr>
                <w:t>40%</w:t>
              </w:r>
              <w:r>
                <w:rPr>
                  <w:rFonts w:hint="eastAsia"/>
                  <w:szCs w:val="21"/>
                </w:rPr>
                <w:t>。优质钢管折叠椅架</w:t>
              </w:r>
              <w:r>
                <w:rPr>
                  <w:szCs w:val="21"/>
                </w:rPr>
                <w:t>,</w:t>
              </w:r>
              <w:r>
                <w:rPr>
                  <w:rFonts w:hint="eastAsia"/>
                  <w:szCs w:val="21"/>
                </w:rPr>
                <w:t>壁厚≥</w:t>
              </w:r>
              <w:r>
                <w:rPr>
                  <w:szCs w:val="21"/>
                </w:rPr>
                <w:t>1.2mm</w:t>
              </w:r>
              <w:r>
                <w:rPr>
                  <w:rFonts w:hint="eastAsia"/>
                  <w:szCs w:val="21"/>
                </w:rPr>
                <w:t>，表面喷塑处理。内衬板采用优质</w:t>
              </w:r>
              <w:r>
                <w:rPr>
                  <w:szCs w:val="21"/>
                </w:rPr>
                <w:t>E0</w:t>
              </w:r>
              <w:r>
                <w:rPr>
                  <w:rFonts w:hint="eastAsia"/>
                  <w:szCs w:val="21"/>
                </w:rPr>
                <w:t>级多层胶合板，厚度≥</w:t>
              </w:r>
              <w:r>
                <w:rPr>
                  <w:szCs w:val="21"/>
                </w:rPr>
                <w:t>11mm</w:t>
              </w:r>
              <w:r>
                <w:rPr>
                  <w:rFonts w:hint="eastAsia"/>
                  <w:szCs w:val="21"/>
                </w:rPr>
                <w:t>，配优质止退尼龙套脚。</w:t>
              </w:r>
            </w:ins>
          </w:p>
        </w:tc>
      </w:tr>
      <w:tr>
        <w:trPr>
          <w:trHeight w:val="315"/>
          <w:ins w:id="743" w:author="wangning" w:date="2019-06-17T18:41:00Z"/>
        </w:trPr>
        <w:tc>
          <w:tcPr>
            <w:tcW w:w="568" w:type="dxa"/>
            <w:tcBorders>
              <w:top w:val="single" w:sz="6" w:space="0" w:color="auto"/>
            </w:tcBorders>
            <w:shd w:val="clear" w:color="000000" w:fill="FFFFFF"/>
            <w:vAlign w:val="center"/>
          </w:tcPr>
          <w:p>
            <w:pPr>
              <w:widowControl/>
              <w:jc w:val="center"/>
              <w:rPr>
                <w:ins w:id="744" w:author="wangning" w:date="2019-06-17T18:41:00Z"/>
                <w:rFonts w:eastAsia="楷体_GB2312"/>
                <w:b/>
                <w:sz w:val="32"/>
                <w:szCs w:val="32"/>
              </w:rPr>
            </w:pPr>
            <w:ins w:id="745" w:author="wangning" w:date="2019-06-18T06:48:00Z">
              <w:r>
                <w:rPr>
                  <w:rFonts w:hint="eastAsia"/>
                  <w:szCs w:val="21"/>
                </w:rPr>
                <w:lastRenderedPageBreak/>
                <w:t>14</w:t>
              </w:r>
            </w:ins>
          </w:p>
        </w:tc>
        <w:tc>
          <w:tcPr>
            <w:tcW w:w="992" w:type="dxa"/>
            <w:tcBorders>
              <w:top w:val="single" w:sz="6" w:space="0" w:color="auto"/>
            </w:tcBorders>
            <w:shd w:val="clear" w:color="auto" w:fill="auto"/>
            <w:vAlign w:val="center"/>
          </w:tcPr>
          <w:p>
            <w:pPr>
              <w:widowControl/>
              <w:jc w:val="center"/>
              <w:rPr>
                <w:ins w:id="746" w:author="wangning" w:date="2019-06-17T18:41:00Z"/>
                <w:szCs w:val="21"/>
              </w:rPr>
            </w:pPr>
            <w:ins w:id="747" w:author="wangning" w:date="2019-06-17T18:41:00Z">
              <w:r>
                <w:rPr>
                  <w:rFonts w:hint="eastAsia"/>
                  <w:szCs w:val="21"/>
                </w:rPr>
                <w:t>长条桌</w:t>
              </w:r>
            </w:ins>
            <w:ins w:id="748" w:author="wangning" w:date="2019-07-22T09:58:00Z">
              <w:r>
                <w:rPr>
                  <w:rFonts w:hint="eastAsia"/>
                  <w:szCs w:val="21"/>
                </w:rPr>
                <w:t>3</w:t>
              </w:r>
            </w:ins>
          </w:p>
        </w:tc>
        <w:tc>
          <w:tcPr>
            <w:tcW w:w="2552" w:type="dxa"/>
            <w:tcBorders>
              <w:top w:val="single" w:sz="6" w:space="0" w:color="auto"/>
            </w:tcBorders>
            <w:vAlign w:val="center"/>
          </w:tcPr>
          <w:p>
            <w:pPr>
              <w:widowControl/>
              <w:jc w:val="center"/>
              <w:rPr>
                <w:ins w:id="749" w:author="wangning" w:date="2019-06-17T18:41:00Z"/>
                <w:noProof/>
              </w:rPr>
            </w:pPr>
            <w:ins w:id="750" w:author="wangning" w:date="2019-06-17T18:41:00Z">
              <w:r>
                <w:rPr>
                  <w:noProof/>
                </w:rPr>
                <w:drawing>
                  <wp:inline distT="0" distB="0" distL="0" distR="0">
                    <wp:extent cx="1249564" cy="1850065"/>
                    <wp:effectExtent l="0" t="0" r="8255" b="0"/>
                    <wp:docPr id="379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6" name="Picture 5" descr="LM-J725A（81页）"/>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1262889" cy="1869794"/>
                            </a:xfrm>
                            <a:prstGeom prst="rect">
                              <a:avLst/>
                            </a:prstGeom>
                            <a:noFill/>
                            <a:ln>
                              <a:noFill/>
                            </a:ln>
                            <a:extLst/>
                          </pic:spPr>
                        </pic:pic>
                      </a:graphicData>
                    </a:graphic>
                  </wp:inline>
                </w:drawing>
              </w:r>
            </w:ins>
          </w:p>
        </w:tc>
        <w:tc>
          <w:tcPr>
            <w:tcW w:w="1701" w:type="dxa"/>
            <w:tcBorders>
              <w:top w:val="single" w:sz="6" w:space="0" w:color="auto"/>
            </w:tcBorders>
            <w:shd w:val="clear" w:color="auto" w:fill="auto"/>
            <w:vAlign w:val="center"/>
          </w:tcPr>
          <w:p>
            <w:pPr>
              <w:adjustRightInd w:val="0"/>
              <w:snapToGrid w:val="0"/>
              <w:jc w:val="center"/>
              <w:rPr>
                <w:ins w:id="751" w:author="wangning" w:date="2019-06-17T18:41:00Z"/>
                <w:szCs w:val="21"/>
              </w:rPr>
            </w:pPr>
            <w:ins w:id="752" w:author="wangning" w:date="2019-06-17T18:41:00Z">
              <w:r>
                <w:rPr>
                  <w:szCs w:val="21"/>
                </w:rPr>
                <w:t>1200*600*450</w:t>
              </w:r>
            </w:ins>
          </w:p>
        </w:tc>
        <w:tc>
          <w:tcPr>
            <w:tcW w:w="425" w:type="dxa"/>
            <w:tcBorders>
              <w:top w:val="single" w:sz="6" w:space="0" w:color="auto"/>
            </w:tcBorders>
            <w:shd w:val="clear" w:color="auto" w:fill="auto"/>
            <w:vAlign w:val="center"/>
          </w:tcPr>
          <w:p>
            <w:pPr>
              <w:widowControl/>
              <w:jc w:val="center"/>
              <w:rPr>
                <w:ins w:id="753" w:author="wangning" w:date="2019-06-17T18:41:00Z"/>
                <w:szCs w:val="21"/>
              </w:rPr>
            </w:pPr>
            <w:ins w:id="754" w:author="wangning" w:date="2019-06-17T18:41:00Z">
              <w:r>
                <w:rPr>
                  <w:szCs w:val="21"/>
                </w:rPr>
                <w:t>个</w:t>
              </w:r>
            </w:ins>
          </w:p>
        </w:tc>
        <w:tc>
          <w:tcPr>
            <w:tcW w:w="567" w:type="dxa"/>
            <w:tcBorders>
              <w:top w:val="single" w:sz="6" w:space="0" w:color="auto"/>
            </w:tcBorders>
            <w:shd w:val="clear" w:color="auto" w:fill="auto"/>
            <w:vAlign w:val="center"/>
          </w:tcPr>
          <w:p>
            <w:pPr>
              <w:widowControl/>
              <w:jc w:val="center"/>
              <w:rPr>
                <w:ins w:id="755" w:author="wangning" w:date="2019-06-17T18:41:00Z"/>
                <w:szCs w:val="21"/>
              </w:rPr>
            </w:pPr>
            <w:ins w:id="756" w:author="wangning" w:date="2019-06-17T18:41:00Z">
              <w:r>
                <w:rPr>
                  <w:szCs w:val="21"/>
                </w:rPr>
                <w:t>4</w:t>
              </w:r>
              <w:r>
                <w:rPr>
                  <w:rFonts w:hint="eastAsia"/>
                  <w:szCs w:val="21"/>
                </w:rPr>
                <w:t>8</w:t>
              </w:r>
            </w:ins>
          </w:p>
        </w:tc>
        <w:tc>
          <w:tcPr>
            <w:tcW w:w="6520" w:type="dxa"/>
            <w:tcBorders>
              <w:top w:val="single" w:sz="6" w:space="0" w:color="auto"/>
            </w:tcBorders>
            <w:shd w:val="clear" w:color="auto" w:fill="auto"/>
            <w:vAlign w:val="center"/>
          </w:tcPr>
          <w:p>
            <w:pPr>
              <w:spacing w:line="264" w:lineRule="auto"/>
              <w:rPr>
                <w:ins w:id="757" w:author="wangning" w:date="2019-06-17T18:41:00Z"/>
              </w:rPr>
            </w:pPr>
            <w:ins w:id="758" w:author="wangning" w:date="2019-06-17T18:41:00Z">
              <w:r>
                <w:rPr>
                  <w:rFonts w:hint="eastAsia"/>
                </w:rPr>
                <w:t>桌面及前挡板采用</w:t>
              </w:r>
              <w:r>
                <w:t>E1</w:t>
              </w:r>
              <w:r>
                <w:rPr>
                  <w:rFonts w:hint="eastAsia"/>
                </w:rPr>
                <w:t>级优质人造板。</w:t>
              </w:r>
            </w:ins>
          </w:p>
          <w:p>
            <w:pPr>
              <w:spacing w:line="264" w:lineRule="auto"/>
              <w:rPr>
                <w:ins w:id="759" w:author="wangning" w:date="2019-06-17T18:41:00Z"/>
                <w:szCs w:val="21"/>
              </w:rPr>
            </w:pPr>
            <w:ins w:id="760" w:author="wangning" w:date="2019-06-17T18:41:00Z">
              <w:r>
                <w:rPr>
                  <w:rFonts w:hint="eastAsia"/>
                  <w:szCs w:val="21"/>
                </w:rPr>
                <w:t>饰面材料：双面贴</w:t>
              </w:r>
              <w:r>
                <w:rPr>
                  <w:szCs w:val="21"/>
                </w:rPr>
                <w:t>0.6mm</w:t>
              </w:r>
              <w:r>
                <w:rPr>
                  <w:rFonts w:hint="eastAsia"/>
                  <w:szCs w:val="21"/>
                </w:rPr>
                <w:t>厚胡桃木皮。</w:t>
              </w:r>
            </w:ins>
          </w:p>
          <w:p>
            <w:pPr>
              <w:spacing w:line="264" w:lineRule="auto"/>
              <w:rPr>
                <w:ins w:id="761" w:author="wangning" w:date="2019-06-17T18:41:00Z"/>
              </w:rPr>
            </w:pPr>
            <w:ins w:id="762" w:author="wangning" w:date="2019-06-17T18:41:00Z">
              <w:r>
                <w:rPr>
                  <w:rFonts w:hint="eastAsia"/>
                </w:rPr>
                <w:t>桌板厚</w:t>
              </w:r>
              <w:r>
                <w:t>25mm</w:t>
              </w:r>
              <w:r>
                <w:rPr>
                  <w:rFonts w:hint="eastAsia"/>
                </w:rPr>
                <w:t>。实木封边大于等于</w:t>
              </w:r>
              <w:r>
                <w:t>8mm</w:t>
              </w:r>
              <w:r>
                <w:rPr>
                  <w:rFonts w:hint="eastAsia"/>
                </w:rPr>
                <w:t>。</w:t>
              </w:r>
            </w:ins>
          </w:p>
          <w:p>
            <w:pPr>
              <w:spacing w:line="264" w:lineRule="auto"/>
              <w:rPr>
                <w:ins w:id="763" w:author="wangning" w:date="2019-06-17T18:41:00Z"/>
              </w:rPr>
            </w:pPr>
            <w:ins w:id="764" w:author="wangning" w:date="2019-06-17T18:41:00Z">
              <w:r>
                <w:rPr>
                  <w:rFonts w:hint="eastAsia"/>
                </w:rPr>
                <w:t>优质环保水性漆涂饰，硬度≥</w:t>
              </w:r>
              <w:r>
                <w:rPr>
                  <w:rFonts w:hint="eastAsia"/>
                </w:rPr>
                <w:t>2H</w:t>
              </w:r>
              <w:r>
                <w:rPr>
                  <w:rFonts w:hint="eastAsia"/>
                </w:rPr>
                <w:t>。</w:t>
              </w:r>
            </w:ins>
          </w:p>
          <w:p>
            <w:pPr>
              <w:spacing w:line="264" w:lineRule="auto"/>
              <w:rPr>
                <w:ins w:id="765" w:author="wangning" w:date="2019-06-17T18:41:00Z"/>
                <w:szCs w:val="21"/>
              </w:rPr>
            </w:pPr>
            <w:ins w:id="766" w:author="wangning" w:date="2019-06-17T18:41:00Z">
              <w:r>
                <w:rPr>
                  <w:rFonts w:hint="eastAsia"/>
                </w:rPr>
                <w:t>金属桌架（壁厚大于等于</w:t>
              </w:r>
              <w:r>
                <w:t>1.5mm</w:t>
              </w:r>
              <w:r>
                <w:rPr>
                  <w:rFonts w:hint="eastAsia"/>
                </w:rPr>
                <w:t>）、可折叠，带桌斗，金属表面喷塑处理，可锁定尼龙脚轮。线控桌面折叠。</w:t>
              </w:r>
            </w:ins>
          </w:p>
        </w:tc>
      </w:tr>
      <w:tr>
        <w:trPr>
          <w:trHeight w:val="315"/>
          <w:ins w:id="767" w:author="wangning" w:date="2019-06-17T18:41:00Z"/>
        </w:trPr>
        <w:tc>
          <w:tcPr>
            <w:tcW w:w="568" w:type="dxa"/>
            <w:tcBorders>
              <w:top w:val="single" w:sz="6" w:space="0" w:color="auto"/>
            </w:tcBorders>
            <w:shd w:val="clear" w:color="000000" w:fill="FFFFFF"/>
            <w:vAlign w:val="center"/>
          </w:tcPr>
          <w:p>
            <w:pPr>
              <w:widowControl/>
              <w:jc w:val="center"/>
              <w:rPr>
                <w:ins w:id="768" w:author="wangning" w:date="2019-06-17T18:41:00Z"/>
                <w:szCs w:val="21"/>
              </w:rPr>
            </w:pPr>
            <w:ins w:id="769" w:author="wangning" w:date="2019-06-18T06:48:00Z">
              <w:r>
                <w:rPr>
                  <w:rFonts w:hint="eastAsia"/>
                  <w:szCs w:val="21"/>
                </w:rPr>
                <w:t>15</w:t>
              </w:r>
            </w:ins>
          </w:p>
        </w:tc>
        <w:tc>
          <w:tcPr>
            <w:tcW w:w="992" w:type="dxa"/>
            <w:tcBorders>
              <w:top w:val="single" w:sz="6" w:space="0" w:color="auto"/>
            </w:tcBorders>
            <w:shd w:val="clear" w:color="auto" w:fill="auto"/>
            <w:vAlign w:val="center"/>
          </w:tcPr>
          <w:p>
            <w:pPr>
              <w:widowControl/>
              <w:jc w:val="center"/>
              <w:rPr>
                <w:ins w:id="770" w:author="wangning" w:date="2019-06-17T18:41:00Z"/>
                <w:szCs w:val="21"/>
              </w:rPr>
            </w:pPr>
            <w:ins w:id="771" w:author="wangning" w:date="2019-06-17T18:41:00Z">
              <w:r>
                <w:rPr>
                  <w:rFonts w:hint="eastAsia"/>
                  <w:szCs w:val="21"/>
                </w:rPr>
                <w:t>主席台</w:t>
              </w:r>
            </w:ins>
          </w:p>
        </w:tc>
        <w:tc>
          <w:tcPr>
            <w:tcW w:w="2552" w:type="dxa"/>
            <w:tcBorders>
              <w:top w:val="single" w:sz="6" w:space="0" w:color="auto"/>
            </w:tcBorders>
            <w:vAlign w:val="center"/>
          </w:tcPr>
          <w:p>
            <w:pPr>
              <w:widowControl/>
              <w:jc w:val="center"/>
              <w:rPr>
                <w:ins w:id="772" w:author="wangning" w:date="2019-06-17T18:41:00Z"/>
                <w:noProof/>
              </w:rPr>
            </w:pPr>
            <w:ins w:id="773" w:author="wangning" w:date="2019-06-17T18:41:00Z">
              <w:r>
                <w:rPr>
                  <w:noProof/>
                </w:rPr>
                <w:drawing>
                  <wp:inline distT="0" distB="0" distL="0" distR="0">
                    <wp:extent cx="1483360" cy="1624330"/>
                    <wp:effectExtent l="0" t="0" r="2540" b="0"/>
                    <wp:docPr id="15113" name="图片 15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主席台1.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483360" cy="1624330"/>
                            </a:xfrm>
                            <a:prstGeom prst="rect">
                              <a:avLst/>
                            </a:prstGeom>
                          </pic:spPr>
                        </pic:pic>
                      </a:graphicData>
                    </a:graphic>
                  </wp:inline>
                </w:drawing>
              </w:r>
            </w:ins>
          </w:p>
        </w:tc>
        <w:tc>
          <w:tcPr>
            <w:tcW w:w="1701" w:type="dxa"/>
            <w:tcBorders>
              <w:top w:val="single" w:sz="6" w:space="0" w:color="auto"/>
            </w:tcBorders>
            <w:shd w:val="clear" w:color="auto" w:fill="auto"/>
            <w:vAlign w:val="center"/>
          </w:tcPr>
          <w:p>
            <w:pPr>
              <w:adjustRightInd w:val="0"/>
              <w:snapToGrid w:val="0"/>
              <w:jc w:val="center"/>
              <w:rPr>
                <w:ins w:id="774" w:author="wangning" w:date="2019-06-17T18:41:00Z"/>
                <w:szCs w:val="21"/>
              </w:rPr>
            </w:pPr>
            <w:ins w:id="775" w:author="wangning" w:date="2019-06-17T18:41:00Z">
              <w:r>
                <w:rPr>
                  <w:rFonts w:hint="eastAsia"/>
                  <w:szCs w:val="21"/>
                </w:rPr>
                <w:t>1800*600*760</w:t>
              </w:r>
            </w:ins>
          </w:p>
        </w:tc>
        <w:tc>
          <w:tcPr>
            <w:tcW w:w="425" w:type="dxa"/>
            <w:tcBorders>
              <w:top w:val="single" w:sz="6" w:space="0" w:color="auto"/>
            </w:tcBorders>
            <w:shd w:val="clear" w:color="auto" w:fill="auto"/>
            <w:vAlign w:val="center"/>
          </w:tcPr>
          <w:p>
            <w:pPr>
              <w:widowControl/>
              <w:jc w:val="center"/>
              <w:rPr>
                <w:ins w:id="776" w:author="wangning" w:date="2019-06-17T18:41:00Z"/>
                <w:szCs w:val="21"/>
              </w:rPr>
            </w:pPr>
            <w:ins w:id="777" w:author="wangning" w:date="2019-06-17T18:41:00Z">
              <w:r>
                <w:rPr>
                  <w:rFonts w:hint="eastAsia"/>
                  <w:szCs w:val="21"/>
                </w:rPr>
                <w:t>个</w:t>
              </w:r>
            </w:ins>
          </w:p>
        </w:tc>
        <w:tc>
          <w:tcPr>
            <w:tcW w:w="567" w:type="dxa"/>
            <w:tcBorders>
              <w:top w:val="single" w:sz="6" w:space="0" w:color="auto"/>
            </w:tcBorders>
            <w:shd w:val="clear" w:color="auto" w:fill="auto"/>
            <w:vAlign w:val="center"/>
          </w:tcPr>
          <w:p>
            <w:pPr>
              <w:widowControl/>
              <w:jc w:val="center"/>
              <w:rPr>
                <w:ins w:id="778" w:author="wangning" w:date="2019-06-17T18:41:00Z"/>
                <w:szCs w:val="21"/>
              </w:rPr>
            </w:pPr>
            <w:ins w:id="779" w:author="wangning" w:date="2019-06-17T18:41:00Z">
              <w:r>
                <w:rPr>
                  <w:rFonts w:hint="eastAsia"/>
                  <w:szCs w:val="21"/>
                </w:rPr>
                <w:t>3</w:t>
              </w:r>
            </w:ins>
          </w:p>
        </w:tc>
        <w:tc>
          <w:tcPr>
            <w:tcW w:w="6520" w:type="dxa"/>
            <w:tcBorders>
              <w:top w:val="single" w:sz="6" w:space="0" w:color="auto"/>
            </w:tcBorders>
            <w:shd w:val="clear" w:color="auto" w:fill="auto"/>
            <w:vAlign w:val="center"/>
          </w:tcPr>
          <w:p>
            <w:pPr>
              <w:spacing w:line="264" w:lineRule="auto"/>
              <w:rPr>
                <w:ins w:id="780" w:author="wangning" w:date="2019-06-17T18:41:00Z"/>
                <w:szCs w:val="21"/>
              </w:rPr>
            </w:pPr>
            <w:ins w:id="781" w:author="wangning" w:date="2019-06-17T18:41:00Z">
              <w:r>
                <w:rPr>
                  <w:szCs w:val="21"/>
                </w:rPr>
                <w:t>基材：</w:t>
              </w:r>
              <w:r>
                <w:rPr>
                  <w:rFonts w:hint="eastAsia"/>
                  <w:szCs w:val="21"/>
                </w:rPr>
                <w:t>采用优质人造板，甲醛释放量≤</w:t>
              </w:r>
              <w:r>
                <w:rPr>
                  <w:szCs w:val="21"/>
                </w:rPr>
                <w:t>0.070mg/m³</w:t>
              </w:r>
              <w:r>
                <w:rPr>
                  <w:rFonts w:hint="eastAsia"/>
                  <w:szCs w:val="21"/>
                </w:rPr>
                <w:t>。</w:t>
              </w:r>
            </w:ins>
          </w:p>
          <w:p>
            <w:pPr>
              <w:spacing w:line="264" w:lineRule="auto"/>
              <w:rPr>
                <w:ins w:id="782" w:author="wangning" w:date="2019-06-17T18:41:00Z"/>
                <w:szCs w:val="21"/>
              </w:rPr>
            </w:pPr>
            <w:ins w:id="783" w:author="wangning" w:date="2019-06-17T18:41:00Z">
              <w:r>
                <w:rPr>
                  <w:szCs w:val="21"/>
                </w:rPr>
                <w:t>饰面材料：双面贴优质</w:t>
              </w:r>
              <w:r>
                <w:rPr>
                  <w:szCs w:val="21"/>
                </w:rPr>
                <w:t>0.6mm</w:t>
              </w:r>
              <w:r>
                <w:rPr>
                  <w:szCs w:val="21"/>
                </w:rPr>
                <w:t>厚胡桃木皮饰面；人造板件全部双饰面，走线孔内缘封闭处理；桌面</w:t>
              </w:r>
              <w:r>
                <w:rPr>
                  <w:szCs w:val="21"/>
                </w:rPr>
                <w:t>≥8mm</w:t>
              </w:r>
              <w:r>
                <w:rPr>
                  <w:szCs w:val="21"/>
                </w:rPr>
                <w:t>厚楸木实木封边，木材含水率</w:t>
              </w:r>
              <w:r>
                <w:rPr>
                  <w:szCs w:val="21"/>
                </w:rPr>
                <w:t>8%</w:t>
              </w:r>
              <w:r>
                <w:rPr>
                  <w:szCs w:val="21"/>
                </w:rPr>
                <w:t>～</w:t>
              </w:r>
              <w:r>
                <w:rPr>
                  <w:szCs w:val="21"/>
                </w:rPr>
                <w:t>12%</w:t>
              </w:r>
              <w:r>
                <w:rPr>
                  <w:szCs w:val="21"/>
                </w:rPr>
                <w:t>，采用先封边后饰面工艺。</w:t>
              </w:r>
            </w:ins>
          </w:p>
          <w:p>
            <w:pPr>
              <w:spacing w:line="264" w:lineRule="auto"/>
              <w:rPr>
                <w:ins w:id="784" w:author="wangning" w:date="2019-06-17T18:41:00Z"/>
                <w:szCs w:val="21"/>
              </w:rPr>
            </w:pPr>
            <w:ins w:id="785" w:author="wangning" w:date="2019-06-17T18:41:00Z">
              <w:r>
                <w:rPr>
                  <w:szCs w:val="21"/>
                </w:rPr>
                <w:t>油漆：优质环保水性漆涂饰，硬度</w:t>
              </w:r>
              <w:r>
                <w:rPr>
                  <w:szCs w:val="21"/>
                </w:rPr>
                <w:t>≥2H</w:t>
              </w:r>
              <w:r>
                <w:rPr>
                  <w:szCs w:val="21"/>
                </w:rPr>
                <w:t>。</w:t>
              </w:r>
            </w:ins>
          </w:p>
          <w:p>
            <w:pPr>
              <w:rPr>
                <w:ins w:id="786" w:author="wangning" w:date="2019-06-17T18:41:00Z"/>
                <w:kern w:val="0"/>
                <w:sz w:val="24"/>
                <w:szCs w:val="21"/>
              </w:rPr>
            </w:pPr>
            <w:ins w:id="787" w:author="wangning" w:date="2019-06-17T18:41:00Z">
              <w:r>
                <w:rPr>
                  <w:szCs w:val="21"/>
                </w:rPr>
                <w:t>胶粘剂：采用优质环保胶粘剂。</w:t>
              </w:r>
            </w:ins>
          </w:p>
          <w:p>
            <w:pPr>
              <w:spacing w:line="264" w:lineRule="auto"/>
              <w:rPr>
                <w:ins w:id="788" w:author="wangning" w:date="2019-06-17T18:41:00Z"/>
                <w:szCs w:val="21"/>
              </w:rPr>
            </w:pPr>
            <w:ins w:id="789" w:author="wangning" w:date="2019-06-17T18:41:00Z">
              <w:r>
                <w:rPr>
                  <w:rFonts w:hint="eastAsia"/>
                  <w:szCs w:val="21"/>
                </w:rPr>
                <w:t>前挡板落地并有造型，设两根中腿，桌面上设挡笔沿，桌面下设桌斗，桌斗下沿距地面高≥</w:t>
              </w:r>
              <w:r>
                <w:rPr>
                  <w:rFonts w:hint="eastAsia"/>
                  <w:szCs w:val="21"/>
                </w:rPr>
                <w:t>600mm</w:t>
              </w:r>
              <w:r>
                <w:rPr>
                  <w:rFonts w:hint="eastAsia"/>
                  <w:szCs w:val="21"/>
                </w:rPr>
                <w:t>，设强弱电及麦克风走线孔位，优质五金配件</w:t>
              </w:r>
              <w:r>
                <w:rPr>
                  <w:rFonts w:hint="eastAsia"/>
                  <w:szCs w:val="21"/>
                </w:rPr>
                <w:t>,</w:t>
              </w:r>
              <w:r>
                <w:rPr>
                  <w:rFonts w:hint="eastAsia"/>
                  <w:szCs w:val="21"/>
                </w:rPr>
                <w:t>采用先封边后饰面工艺；配优质尼龙脚垫。</w:t>
              </w:r>
            </w:ins>
          </w:p>
        </w:tc>
      </w:tr>
      <w:tr>
        <w:trPr>
          <w:trHeight w:val="315"/>
          <w:ins w:id="790" w:author="wangning" w:date="2019-06-17T18:41:00Z"/>
        </w:trPr>
        <w:tc>
          <w:tcPr>
            <w:tcW w:w="568" w:type="dxa"/>
            <w:tcBorders>
              <w:top w:val="single" w:sz="6" w:space="0" w:color="auto"/>
            </w:tcBorders>
            <w:shd w:val="clear" w:color="000000" w:fill="FFFFFF"/>
            <w:vAlign w:val="center"/>
          </w:tcPr>
          <w:p>
            <w:pPr>
              <w:widowControl/>
              <w:jc w:val="center"/>
              <w:rPr>
                <w:ins w:id="791" w:author="wangning" w:date="2019-06-17T18:41:00Z"/>
                <w:szCs w:val="21"/>
              </w:rPr>
            </w:pPr>
            <w:ins w:id="792" w:author="wangning" w:date="2019-06-18T06:48:00Z">
              <w:r>
                <w:rPr>
                  <w:rFonts w:hint="eastAsia"/>
                  <w:szCs w:val="21"/>
                </w:rPr>
                <w:lastRenderedPageBreak/>
                <w:t>16</w:t>
              </w:r>
            </w:ins>
          </w:p>
        </w:tc>
        <w:tc>
          <w:tcPr>
            <w:tcW w:w="992" w:type="dxa"/>
            <w:tcBorders>
              <w:top w:val="single" w:sz="6" w:space="0" w:color="auto"/>
            </w:tcBorders>
            <w:shd w:val="clear" w:color="auto" w:fill="auto"/>
            <w:vAlign w:val="center"/>
          </w:tcPr>
          <w:p>
            <w:pPr>
              <w:widowControl/>
              <w:jc w:val="center"/>
              <w:rPr>
                <w:ins w:id="793" w:author="wangning" w:date="2019-06-17T18:41:00Z"/>
                <w:szCs w:val="21"/>
              </w:rPr>
            </w:pPr>
            <w:ins w:id="794" w:author="wangning" w:date="2019-06-17T18:41:00Z">
              <w:r>
                <w:rPr>
                  <w:rFonts w:hint="eastAsia"/>
                  <w:szCs w:val="21"/>
                </w:rPr>
                <w:t>椅子</w:t>
              </w:r>
            </w:ins>
          </w:p>
        </w:tc>
        <w:tc>
          <w:tcPr>
            <w:tcW w:w="2552" w:type="dxa"/>
            <w:tcBorders>
              <w:top w:val="single" w:sz="6" w:space="0" w:color="auto"/>
            </w:tcBorders>
            <w:vAlign w:val="center"/>
          </w:tcPr>
          <w:p>
            <w:pPr>
              <w:widowControl/>
              <w:jc w:val="center"/>
              <w:rPr>
                <w:ins w:id="795" w:author="wangning" w:date="2019-06-17T18:41:00Z"/>
                <w:noProof/>
              </w:rPr>
            </w:pPr>
            <w:ins w:id="796" w:author="wangning" w:date="2019-06-17T18:41:00Z">
              <w:r>
                <w:rPr>
                  <w:noProof/>
                </w:rPr>
                <w:drawing>
                  <wp:inline distT="0" distB="0" distL="0" distR="0">
                    <wp:extent cx="1403789" cy="1753870"/>
                    <wp:effectExtent l="0" t="0" r="0" b="0"/>
                    <wp:docPr id="15114" name="图片 15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议椅8.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403789" cy="1753870"/>
                            </a:xfrm>
                            <a:prstGeom prst="rect">
                              <a:avLst/>
                            </a:prstGeom>
                          </pic:spPr>
                        </pic:pic>
                      </a:graphicData>
                    </a:graphic>
                  </wp:inline>
                </w:drawing>
              </w:r>
            </w:ins>
          </w:p>
        </w:tc>
        <w:tc>
          <w:tcPr>
            <w:tcW w:w="1701" w:type="dxa"/>
            <w:tcBorders>
              <w:top w:val="single" w:sz="6" w:space="0" w:color="auto"/>
            </w:tcBorders>
            <w:shd w:val="clear" w:color="auto" w:fill="auto"/>
            <w:vAlign w:val="center"/>
          </w:tcPr>
          <w:p>
            <w:pPr>
              <w:adjustRightInd w:val="0"/>
              <w:snapToGrid w:val="0"/>
              <w:jc w:val="center"/>
              <w:rPr>
                <w:ins w:id="797" w:author="wangning" w:date="2019-06-17T18:41:00Z"/>
                <w:szCs w:val="21"/>
              </w:rPr>
            </w:pPr>
            <w:ins w:id="798" w:author="wangning" w:date="2019-06-17T18:41:00Z">
              <w:r>
                <w:rPr>
                  <w:rFonts w:hint="eastAsia"/>
                  <w:szCs w:val="21"/>
                </w:rPr>
                <w:t>常规、中背、带扶手</w:t>
              </w:r>
            </w:ins>
          </w:p>
        </w:tc>
        <w:tc>
          <w:tcPr>
            <w:tcW w:w="425" w:type="dxa"/>
            <w:tcBorders>
              <w:top w:val="single" w:sz="6" w:space="0" w:color="auto"/>
            </w:tcBorders>
            <w:shd w:val="clear" w:color="auto" w:fill="auto"/>
            <w:vAlign w:val="center"/>
          </w:tcPr>
          <w:p>
            <w:pPr>
              <w:widowControl/>
              <w:jc w:val="center"/>
              <w:rPr>
                <w:ins w:id="799" w:author="wangning" w:date="2019-06-17T18:41:00Z"/>
                <w:szCs w:val="21"/>
              </w:rPr>
            </w:pPr>
            <w:ins w:id="800" w:author="wangning" w:date="2019-06-17T18:41:00Z">
              <w:r>
                <w:rPr>
                  <w:rFonts w:hint="eastAsia"/>
                  <w:szCs w:val="21"/>
                </w:rPr>
                <w:t>把</w:t>
              </w:r>
            </w:ins>
          </w:p>
        </w:tc>
        <w:tc>
          <w:tcPr>
            <w:tcW w:w="567" w:type="dxa"/>
            <w:tcBorders>
              <w:top w:val="single" w:sz="6" w:space="0" w:color="auto"/>
            </w:tcBorders>
            <w:shd w:val="clear" w:color="auto" w:fill="auto"/>
            <w:vAlign w:val="center"/>
          </w:tcPr>
          <w:p>
            <w:pPr>
              <w:widowControl/>
              <w:jc w:val="center"/>
              <w:rPr>
                <w:ins w:id="801" w:author="wangning" w:date="2019-06-17T18:41:00Z"/>
                <w:szCs w:val="21"/>
              </w:rPr>
            </w:pPr>
            <w:ins w:id="802" w:author="wangning" w:date="2019-06-17T18:41:00Z">
              <w:r>
                <w:rPr>
                  <w:rFonts w:hint="eastAsia"/>
                  <w:szCs w:val="21"/>
                </w:rPr>
                <w:t>5</w:t>
              </w:r>
            </w:ins>
          </w:p>
        </w:tc>
        <w:tc>
          <w:tcPr>
            <w:tcW w:w="6520" w:type="dxa"/>
            <w:tcBorders>
              <w:top w:val="single" w:sz="6" w:space="0" w:color="auto"/>
            </w:tcBorders>
            <w:shd w:val="clear" w:color="auto" w:fill="auto"/>
            <w:vAlign w:val="center"/>
          </w:tcPr>
          <w:p>
            <w:pPr>
              <w:spacing w:line="264" w:lineRule="auto"/>
              <w:rPr>
                <w:ins w:id="803" w:author="wangning" w:date="2019-06-17T18:41:00Z"/>
                <w:szCs w:val="21"/>
              </w:rPr>
            </w:pPr>
            <w:ins w:id="804" w:author="wangning" w:date="2019-06-17T18:41:00Z">
              <w:r>
                <w:rPr>
                  <w:rFonts w:hint="eastAsia"/>
                  <w:szCs w:val="21"/>
                </w:rPr>
                <w:t>椅架采用优质实木，木材含水率</w:t>
              </w:r>
              <w:r>
                <w:rPr>
                  <w:szCs w:val="21"/>
                </w:rPr>
                <w:t>8%</w:t>
              </w:r>
              <w:r>
                <w:rPr>
                  <w:rFonts w:hint="eastAsia"/>
                  <w:szCs w:val="21"/>
                </w:rPr>
                <w:t>～</w:t>
              </w:r>
              <w:r>
                <w:rPr>
                  <w:szCs w:val="21"/>
                </w:rPr>
                <w:t>12%</w:t>
              </w:r>
              <w:r>
                <w:rPr>
                  <w:rFonts w:hint="eastAsia"/>
                  <w:szCs w:val="21"/>
                </w:rPr>
                <w:t>；榫卯结构，配三角卡木；环保水性漆涂饰，硬度≥</w:t>
              </w:r>
              <w:r>
                <w:rPr>
                  <w:szCs w:val="21"/>
                </w:rPr>
                <w:t>2H</w:t>
              </w:r>
              <w:r>
                <w:rPr>
                  <w:rFonts w:hint="eastAsia"/>
                  <w:szCs w:val="21"/>
                </w:rPr>
                <w:t>；优质一级牛皮覆面，牛皮厚≥</w:t>
              </w:r>
              <w:r>
                <w:rPr>
                  <w:szCs w:val="21"/>
                </w:rPr>
                <w:t>1.5mm</w:t>
              </w:r>
              <w:r>
                <w:rPr>
                  <w:rFonts w:hint="eastAsia"/>
                  <w:szCs w:val="21"/>
                </w:rPr>
                <w:t>；内衬高回弹</w:t>
              </w:r>
              <w:r>
                <w:rPr>
                  <w:szCs w:val="21"/>
                </w:rPr>
                <w:t>PU</w:t>
              </w:r>
              <w:r>
                <w:rPr>
                  <w:rFonts w:hint="eastAsia"/>
                  <w:szCs w:val="21"/>
                </w:rPr>
                <w:t>泡棉，</w:t>
              </w:r>
              <w:r>
                <w:rPr>
                  <w:szCs w:val="21"/>
                </w:rPr>
                <w:t>座密度</w:t>
              </w:r>
              <w:r>
                <w:rPr>
                  <w:szCs w:val="21"/>
                </w:rPr>
                <w:t>≥</w:t>
              </w:r>
              <w:r>
                <w:rPr>
                  <w:rFonts w:hint="eastAsia"/>
                  <w:szCs w:val="21"/>
                </w:rPr>
                <w:t>40</w:t>
              </w:r>
              <w:r>
                <w:rPr>
                  <w:szCs w:val="21"/>
                </w:rPr>
                <w:t>kg/m³</w:t>
              </w:r>
              <w:r>
                <w:rPr>
                  <w:szCs w:val="21"/>
                </w:rPr>
                <w:t>，背密度</w:t>
              </w:r>
              <w:r>
                <w:rPr>
                  <w:szCs w:val="21"/>
                </w:rPr>
                <w:t>≥</w:t>
              </w:r>
              <w:r>
                <w:rPr>
                  <w:rFonts w:hint="eastAsia"/>
                  <w:szCs w:val="21"/>
                </w:rPr>
                <w:t>25</w:t>
              </w:r>
              <w:r>
                <w:rPr>
                  <w:szCs w:val="21"/>
                </w:rPr>
                <w:t>kg/m³</w:t>
              </w:r>
              <w:r>
                <w:rPr>
                  <w:szCs w:val="21"/>
                </w:rPr>
                <w:t>，回弹性能</w:t>
              </w:r>
              <w:r>
                <w:rPr>
                  <w:szCs w:val="21"/>
                </w:rPr>
                <w:t>≥40%</w:t>
              </w:r>
              <w:r>
                <w:rPr>
                  <w:rFonts w:hint="eastAsia"/>
                  <w:szCs w:val="21"/>
                </w:rPr>
                <w:t>，椅背半软包，露木框架；配优质尼龙脚垫。</w:t>
              </w:r>
            </w:ins>
          </w:p>
          <w:p>
            <w:pPr>
              <w:spacing w:line="264" w:lineRule="auto"/>
              <w:rPr>
                <w:ins w:id="805" w:author="wangning" w:date="2019-06-17T18:41:00Z"/>
                <w:szCs w:val="21"/>
              </w:rPr>
            </w:pPr>
          </w:p>
        </w:tc>
      </w:tr>
      <w:tr>
        <w:trPr>
          <w:trHeight w:val="315"/>
          <w:ins w:id="806" w:author="wangning" w:date="2019-06-17T18:41:00Z"/>
        </w:trPr>
        <w:tc>
          <w:tcPr>
            <w:tcW w:w="568" w:type="dxa"/>
            <w:tcBorders>
              <w:top w:val="single" w:sz="6" w:space="0" w:color="auto"/>
            </w:tcBorders>
            <w:shd w:val="clear" w:color="000000" w:fill="FFFFFF"/>
            <w:vAlign w:val="center"/>
          </w:tcPr>
          <w:p>
            <w:pPr>
              <w:widowControl/>
              <w:jc w:val="center"/>
              <w:rPr>
                <w:ins w:id="807" w:author="wangning" w:date="2019-06-17T18:41:00Z"/>
                <w:rFonts w:eastAsia="楷体_GB2312"/>
                <w:b/>
                <w:sz w:val="32"/>
                <w:szCs w:val="32"/>
              </w:rPr>
            </w:pPr>
            <w:ins w:id="808" w:author="wangning" w:date="2019-06-17T18:41:00Z">
              <w:r>
                <w:rPr>
                  <w:rFonts w:hint="eastAsia"/>
                  <w:szCs w:val="21"/>
                </w:rPr>
                <w:t>1</w:t>
              </w:r>
            </w:ins>
            <w:ins w:id="809" w:author="wangning" w:date="2019-06-18T06:48:00Z">
              <w:r>
                <w:rPr>
                  <w:rFonts w:hint="eastAsia"/>
                  <w:szCs w:val="21"/>
                </w:rPr>
                <w:t>7</w:t>
              </w:r>
            </w:ins>
          </w:p>
        </w:tc>
        <w:tc>
          <w:tcPr>
            <w:tcW w:w="992" w:type="dxa"/>
            <w:tcBorders>
              <w:top w:val="single" w:sz="6" w:space="0" w:color="auto"/>
            </w:tcBorders>
            <w:shd w:val="clear" w:color="auto" w:fill="auto"/>
            <w:vAlign w:val="center"/>
          </w:tcPr>
          <w:p>
            <w:pPr>
              <w:widowControl/>
              <w:jc w:val="center"/>
              <w:rPr>
                <w:ins w:id="810" w:author="wangning" w:date="2019-06-17T18:41:00Z"/>
                <w:szCs w:val="21"/>
              </w:rPr>
            </w:pPr>
            <w:ins w:id="811" w:author="wangning" w:date="2019-06-17T18:41:00Z">
              <w:r>
                <w:rPr>
                  <w:rFonts w:hint="eastAsia"/>
                  <w:szCs w:val="21"/>
                </w:rPr>
                <w:t>长条桌</w:t>
              </w:r>
            </w:ins>
            <w:ins w:id="812" w:author="wangning" w:date="2019-07-22T09:59:00Z">
              <w:r>
                <w:rPr>
                  <w:rFonts w:hint="eastAsia"/>
                  <w:szCs w:val="21"/>
                </w:rPr>
                <w:t>4</w:t>
              </w:r>
            </w:ins>
          </w:p>
        </w:tc>
        <w:tc>
          <w:tcPr>
            <w:tcW w:w="2552" w:type="dxa"/>
            <w:tcBorders>
              <w:top w:val="single" w:sz="6" w:space="0" w:color="auto"/>
            </w:tcBorders>
            <w:vAlign w:val="center"/>
          </w:tcPr>
          <w:p>
            <w:pPr>
              <w:widowControl/>
              <w:jc w:val="center"/>
              <w:rPr>
                <w:ins w:id="813" w:author="wangning" w:date="2019-06-17T18:41:00Z"/>
                <w:noProof/>
              </w:rPr>
            </w:pPr>
            <w:ins w:id="814" w:author="wangning" w:date="2019-06-17T18:41:00Z">
              <w:r>
                <w:rPr>
                  <w:noProof/>
                </w:rPr>
                <w:drawing>
                  <wp:inline distT="0" distB="0" distL="0" distR="0">
                    <wp:extent cx="1440228" cy="1446028"/>
                    <wp:effectExtent l="0" t="0" r="7620" b="1905"/>
                    <wp:docPr id="15116" name="图片 26">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90EA3FC9-2700-43EE-BA29-A4283BF1CDD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6">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90EA3FC9-2700-43EE-BA29-A4283BF1CDD9}"/>
                                </a:ext>
                              </a:extLst>
                            </pic:cNvPr>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453960" cy="1459815"/>
                            </a:xfrm>
                            <a:prstGeom prst="rect">
                              <a:avLst/>
                            </a:prstGeom>
                          </pic:spPr>
                        </pic:pic>
                      </a:graphicData>
                    </a:graphic>
                  </wp:inline>
                </w:drawing>
              </w:r>
            </w:ins>
          </w:p>
        </w:tc>
        <w:tc>
          <w:tcPr>
            <w:tcW w:w="1701" w:type="dxa"/>
            <w:tcBorders>
              <w:top w:val="single" w:sz="6" w:space="0" w:color="auto"/>
            </w:tcBorders>
            <w:shd w:val="clear" w:color="auto" w:fill="auto"/>
            <w:vAlign w:val="center"/>
          </w:tcPr>
          <w:p>
            <w:pPr>
              <w:adjustRightInd w:val="0"/>
              <w:snapToGrid w:val="0"/>
              <w:jc w:val="center"/>
              <w:rPr>
                <w:ins w:id="815" w:author="wangning" w:date="2019-06-17T18:41:00Z"/>
                <w:szCs w:val="21"/>
              </w:rPr>
            </w:pPr>
            <w:ins w:id="816" w:author="wangning" w:date="2019-06-17T18:41:00Z">
              <w:r>
                <w:rPr>
                  <w:rFonts w:hint="eastAsia"/>
                  <w:szCs w:val="21"/>
                </w:rPr>
                <w:t>5600*1800*760</w:t>
              </w:r>
            </w:ins>
          </w:p>
        </w:tc>
        <w:tc>
          <w:tcPr>
            <w:tcW w:w="425" w:type="dxa"/>
            <w:tcBorders>
              <w:top w:val="single" w:sz="6" w:space="0" w:color="auto"/>
            </w:tcBorders>
            <w:shd w:val="clear" w:color="auto" w:fill="auto"/>
            <w:vAlign w:val="center"/>
          </w:tcPr>
          <w:p>
            <w:pPr>
              <w:widowControl/>
              <w:jc w:val="center"/>
              <w:rPr>
                <w:ins w:id="817" w:author="wangning" w:date="2019-06-17T18:41:00Z"/>
                <w:szCs w:val="21"/>
              </w:rPr>
            </w:pPr>
            <w:ins w:id="818" w:author="wangning" w:date="2019-06-17T18:41:00Z">
              <w:r>
                <w:rPr>
                  <w:szCs w:val="21"/>
                </w:rPr>
                <w:t>个</w:t>
              </w:r>
            </w:ins>
          </w:p>
        </w:tc>
        <w:tc>
          <w:tcPr>
            <w:tcW w:w="567" w:type="dxa"/>
            <w:tcBorders>
              <w:top w:val="single" w:sz="6" w:space="0" w:color="auto"/>
            </w:tcBorders>
            <w:shd w:val="clear" w:color="auto" w:fill="auto"/>
            <w:vAlign w:val="center"/>
          </w:tcPr>
          <w:p>
            <w:pPr>
              <w:widowControl/>
              <w:jc w:val="center"/>
              <w:rPr>
                <w:ins w:id="819" w:author="wangning" w:date="2019-06-17T18:41:00Z"/>
                <w:szCs w:val="21"/>
              </w:rPr>
            </w:pPr>
            <w:ins w:id="820" w:author="wangning" w:date="2019-06-17T18:46:00Z">
              <w:r>
                <w:rPr>
                  <w:rFonts w:hint="eastAsia"/>
                  <w:szCs w:val="21"/>
                </w:rPr>
                <w:t>3</w:t>
              </w:r>
            </w:ins>
          </w:p>
        </w:tc>
        <w:tc>
          <w:tcPr>
            <w:tcW w:w="6520" w:type="dxa"/>
            <w:tcBorders>
              <w:top w:val="single" w:sz="6" w:space="0" w:color="auto"/>
            </w:tcBorders>
            <w:shd w:val="clear" w:color="auto" w:fill="auto"/>
            <w:vAlign w:val="center"/>
          </w:tcPr>
          <w:p>
            <w:pPr>
              <w:widowControl/>
              <w:spacing w:line="264" w:lineRule="auto"/>
              <w:rPr>
                <w:ins w:id="821" w:author="wangning" w:date="2019-06-17T18:41:00Z"/>
                <w:kern w:val="0"/>
              </w:rPr>
            </w:pPr>
            <w:ins w:id="822" w:author="wangning" w:date="2019-06-17T18:41:00Z">
              <w:r>
                <w:rPr>
                  <w:kern w:val="0"/>
                </w:rPr>
                <w:t>桌面选用</w:t>
              </w:r>
              <w:r>
                <w:rPr>
                  <w:kern w:val="0"/>
                </w:rPr>
                <w:t>E1</w:t>
              </w:r>
              <w:r>
                <w:rPr>
                  <w:kern w:val="0"/>
                </w:rPr>
                <w:t>级优质人造板，其他部位选用</w:t>
              </w:r>
              <w:r>
                <w:rPr>
                  <w:kern w:val="0"/>
                </w:rPr>
                <w:t>E1</w:t>
              </w:r>
              <w:r>
                <w:rPr>
                  <w:kern w:val="0"/>
                </w:rPr>
                <w:t>级优质刨花板，</w:t>
              </w:r>
              <w:r>
                <w:rPr>
                  <w:rFonts w:hint="eastAsia"/>
                  <w:kern w:val="0"/>
                </w:rPr>
                <w:t>三聚氰胺</w:t>
              </w:r>
              <w:r>
                <w:rPr>
                  <w:kern w:val="0"/>
                </w:rPr>
                <w:t>双</w:t>
              </w:r>
              <w:r>
                <w:rPr>
                  <w:rFonts w:hint="eastAsia"/>
                  <w:kern w:val="0"/>
                </w:rPr>
                <w:t>饰</w:t>
              </w:r>
              <w:r>
                <w:rPr>
                  <w:kern w:val="0"/>
                </w:rPr>
                <w:t>面</w:t>
              </w:r>
              <w:r>
                <w:rPr>
                  <w:rFonts w:hint="eastAsia"/>
                  <w:kern w:val="0"/>
                </w:rPr>
                <w:t>，</w:t>
              </w:r>
              <w:r>
                <w:rPr>
                  <w:rFonts w:hint="eastAsia"/>
                  <w:kern w:val="0"/>
                </w:rPr>
                <w:t>2mmPVC</w:t>
              </w:r>
              <w:r>
                <w:rPr>
                  <w:kern w:val="0"/>
                </w:rPr>
                <w:t>封边</w:t>
              </w:r>
              <w:r>
                <w:rPr>
                  <w:rFonts w:hint="eastAsia"/>
                  <w:kern w:val="0"/>
                </w:rPr>
                <w:t>，优质钢管桌架，壁厚大于等于</w:t>
              </w:r>
              <w:r>
                <w:rPr>
                  <w:rFonts w:hint="eastAsia"/>
                  <w:kern w:val="0"/>
                </w:rPr>
                <w:t>1.5mm</w:t>
              </w:r>
              <w:r>
                <w:rPr>
                  <w:rFonts w:hint="eastAsia"/>
                  <w:kern w:val="0"/>
                </w:rPr>
                <w:t>，表面喷塑处理，</w:t>
              </w:r>
              <w:r>
                <w:rPr>
                  <w:kern w:val="0"/>
                </w:rPr>
                <w:t>金属调节脚。</w:t>
              </w:r>
            </w:ins>
          </w:p>
          <w:p>
            <w:pPr>
              <w:spacing w:line="264" w:lineRule="auto"/>
              <w:rPr>
                <w:ins w:id="823" w:author="wangning" w:date="2019-06-17T18:41:00Z"/>
                <w:szCs w:val="21"/>
              </w:rPr>
            </w:pPr>
            <w:ins w:id="824" w:author="wangning" w:date="2019-06-17T18:41:00Z">
              <w:r>
                <w:rPr>
                  <w:kern w:val="0"/>
                </w:rPr>
                <w:t>结构性能描述：</w:t>
              </w:r>
              <w:r>
                <w:rPr>
                  <w:rFonts w:hint="eastAsia"/>
                  <w:kern w:val="0"/>
                </w:rPr>
                <w:t>配拉丝不锈钢多媒体线盒，</w:t>
              </w:r>
              <w:r>
                <w:rPr>
                  <w:kern w:val="0"/>
                </w:rPr>
                <w:t>有麦克风接口和走线功能。</w:t>
              </w:r>
            </w:ins>
          </w:p>
        </w:tc>
      </w:tr>
      <w:tr>
        <w:trPr>
          <w:trHeight w:val="315"/>
          <w:ins w:id="825" w:author="wangning" w:date="2019-06-17T18:41:00Z"/>
        </w:trPr>
        <w:tc>
          <w:tcPr>
            <w:tcW w:w="568" w:type="dxa"/>
            <w:tcBorders>
              <w:top w:val="single" w:sz="6" w:space="0" w:color="auto"/>
            </w:tcBorders>
            <w:shd w:val="clear" w:color="000000" w:fill="FFFFFF"/>
            <w:vAlign w:val="center"/>
          </w:tcPr>
          <w:p>
            <w:pPr>
              <w:widowControl/>
              <w:jc w:val="center"/>
              <w:rPr>
                <w:ins w:id="826" w:author="wangning" w:date="2019-06-17T18:41:00Z"/>
                <w:szCs w:val="21"/>
              </w:rPr>
            </w:pPr>
            <w:ins w:id="827" w:author="wangning" w:date="2019-06-18T06:48:00Z">
              <w:r>
                <w:rPr>
                  <w:rFonts w:hint="eastAsia"/>
                  <w:szCs w:val="21"/>
                </w:rPr>
                <w:t>18</w:t>
              </w:r>
            </w:ins>
          </w:p>
        </w:tc>
        <w:tc>
          <w:tcPr>
            <w:tcW w:w="992" w:type="dxa"/>
            <w:tcBorders>
              <w:top w:val="single" w:sz="6" w:space="0" w:color="auto"/>
            </w:tcBorders>
            <w:shd w:val="clear" w:color="auto" w:fill="auto"/>
            <w:vAlign w:val="center"/>
          </w:tcPr>
          <w:p>
            <w:pPr>
              <w:widowControl/>
              <w:jc w:val="center"/>
              <w:rPr>
                <w:ins w:id="828" w:author="wangning" w:date="2019-06-17T18:41:00Z"/>
                <w:szCs w:val="21"/>
              </w:rPr>
            </w:pPr>
            <w:ins w:id="829" w:author="wangning" w:date="2019-06-17T18:41:00Z">
              <w:r>
                <w:rPr>
                  <w:rFonts w:hint="eastAsia"/>
                  <w:szCs w:val="21"/>
                </w:rPr>
                <w:t>会议椅</w:t>
              </w:r>
            </w:ins>
            <w:ins w:id="830" w:author="wangning" w:date="2019-07-22T09:59:00Z">
              <w:r>
                <w:rPr>
                  <w:rFonts w:hint="eastAsia"/>
                  <w:szCs w:val="21"/>
                </w:rPr>
                <w:t>2</w:t>
              </w:r>
            </w:ins>
          </w:p>
        </w:tc>
        <w:tc>
          <w:tcPr>
            <w:tcW w:w="2552" w:type="dxa"/>
            <w:tcBorders>
              <w:top w:val="single" w:sz="6" w:space="0" w:color="auto"/>
            </w:tcBorders>
            <w:vAlign w:val="center"/>
          </w:tcPr>
          <w:p>
            <w:pPr>
              <w:widowControl/>
              <w:jc w:val="center"/>
              <w:rPr>
                <w:ins w:id="831" w:author="wangning" w:date="2019-06-17T18:41:00Z"/>
                <w:noProof/>
              </w:rPr>
            </w:pPr>
            <w:ins w:id="832" w:author="wangning" w:date="2019-06-17T18:41:00Z">
              <w:r>
                <w:rPr>
                  <w:noProof/>
                </w:rPr>
                <w:drawing>
                  <wp:inline distT="0" distB="0" distL="0" distR="0">
                    <wp:extent cx="1350335" cy="1630114"/>
                    <wp:effectExtent l="0" t="0" r="2540" b="8255"/>
                    <wp:docPr id="15117" name="图片 15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议椅6.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353685" cy="1634158"/>
                            </a:xfrm>
                            <a:prstGeom prst="rect">
                              <a:avLst/>
                            </a:prstGeom>
                          </pic:spPr>
                        </pic:pic>
                      </a:graphicData>
                    </a:graphic>
                  </wp:inline>
                </w:drawing>
              </w:r>
            </w:ins>
          </w:p>
        </w:tc>
        <w:tc>
          <w:tcPr>
            <w:tcW w:w="1701" w:type="dxa"/>
            <w:tcBorders>
              <w:top w:val="single" w:sz="6" w:space="0" w:color="auto"/>
            </w:tcBorders>
            <w:shd w:val="clear" w:color="auto" w:fill="auto"/>
            <w:vAlign w:val="center"/>
          </w:tcPr>
          <w:p>
            <w:pPr>
              <w:adjustRightInd w:val="0"/>
              <w:snapToGrid w:val="0"/>
              <w:jc w:val="center"/>
              <w:rPr>
                <w:ins w:id="833" w:author="wangning" w:date="2019-06-17T18:41:00Z"/>
                <w:szCs w:val="21"/>
              </w:rPr>
            </w:pPr>
            <w:ins w:id="834" w:author="wangning" w:date="2019-06-17T18:41:00Z">
              <w:r>
                <w:rPr>
                  <w:rFonts w:hint="eastAsia"/>
                  <w:szCs w:val="21"/>
                </w:rPr>
                <w:t>常规、中背、带扶手</w:t>
              </w:r>
            </w:ins>
          </w:p>
        </w:tc>
        <w:tc>
          <w:tcPr>
            <w:tcW w:w="425" w:type="dxa"/>
            <w:tcBorders>
              <w:top w:val="single" w:sz="6" w:space="0" w:color="auto"/>
            </w:tcBorders>
            <w:shd w:val="clear" w:color="auto" w:fill="auto"/>
            <w:vAlign w:val="center"/>
          </w:tcPr>
          <w:p>
            <w:pPr>
              <w:widowControl/>
              <w:jc w:val="center"/>
              <w:rPr>
                <w:ins w:id="835" w:author="wangning" w:date="2019-06-17T18:41:00Z"/>
                <w:szCs w:val="21"/>
              </w:rPr>
            </w:pPr>
            <w:ins w:id="836" w:author="wangning" w:date="2019-06-17T18:41:00Z">
              <w:r>
                <w:rPr>
                  <w:rFonts w:hint="eastAsia"/>
                  <w:szCs w:val="21"/>
                </w:rPr>
                <w:t>把</w:t>
              </w:r>
            </w:ins>
          </w:p>
        </w:tc>
        <w:tc>
          <w:tcPr>
            <w:tcW w:w="567" w:type="dxa"/>
            <w:tcBorders>
              <w:top w:val="single" w:sz="6" w:space="0" w:color="auto"/>
            </w:tcBorders>
            <w:shd w:val="clear" w:color="auto" w:fill="auto"/>
            <w:vAlign w:val="center"/>
          </w:tcPr>
          <w:p>
            <w:pPr>
              <w:widowControl/>
              <w:jc w:val="center"/>
              <w:rPr>
                <w:ins w:id="837" w:author="wangning" w:date="2019-06-17T18:41:00Z"/>
                <w:szCs w:val="21"/>
              </w:rPr>
            </w:pPr>
            <w:ins w:id="838" w:author="wangning" w:date="2019-06-17T18:46:00Z">
              <w:r>
                <w:rPr>
                  <w:rFonts w:hint="eastAsia"/>
                  <w:szCs w:val="21"/>
                </w:rPr>
                <w:t>48</w:t>
              </w:r>
            </w:ins>
          </w:p>
        </w:tc>
        <w:tc>
          <w:tcPr>
            <w:tcW w:w="6520" w:type="dxa"/>
            <w:tcBorders>
              <w:top w:val="single" w:sz="6" w:space="0" w:color="auto"/>
            </w:tcBorders>
            <w:shd w:val="clear" w:color="auto" w:fill="auto"/>
            <w:vAlign w:val="center"/>
          </w:tcPr>
          <w:p>
            <w:pPr>
              <w:spacing w:line="264" w:lineRule="auto"/>
              <w:rPr>
                <w:ins w:id="839" w:author="wangning" w:date="2019-06-17T18:41:00Z"/>
                <w:szCs w:val="21"/>
              </w:rPr>
            </w:pPr>
            <w:ins w:id="840" w:author="wangning" w:date="2019-06-17T18:41:00Z">
              <w:r>
                <w:rPr>
                  <w:rFonts w:hint="eastAsia"/>
                  <w:szCs w:val="21"/>
                </w:rPr>
                <w:t>优质一级青皮牛皮覆面。内衬优质环保、高回弹</w:t>
              </w:r>
              <w:r>
                <w:rPr>
                  <w:rFonts w:hint="eastAsia"/>
                  <w:szCs w:val="21"/>
                </w:rPr>
                <w:t>PU</w:t>
              </w:r>
              <w:r>
                <w:rPr>
                  <w:rFonts w:hint="eastAsia"/>
                  <w:szCs w:val="21"/>
                </w:rPr>
                <w:t>泡棉（</w:t>
              </w:r>
              <w:r>
                <w:rPr>
                  <w:szCs w:val="21"/>
                </w:rPr>
                <w:t>座密度</w:t>
              </w:r>
              <w:r>
                <w:rPr>
                  <w:szCs w:val="21"/>
                </w:rPr>
                <w:t>≥</w:t>
              </w:r>
              <w:r>
                <w:rPr>
                  <w:rFonts w:hint="eastAsia"/>
                  <w:szCs w:val="21"/>
                </w:rPr>
                <w:t>40</w:t>
              </w:r>
              <w:r>
                <w:rPr>
                  <w:szCs w:val="21"/>
                </w:rPr>
                <w:t>kg/m³</w:t>
              </w:r>
              <w:r>
                <w:rPr>
                  <w:szCs w:val="21"/>
                </w:rPr>
                <w:t>，背密度</w:t>
              </w:r>
              <w:r>
                <w:rPr>
                  <w:szCs w:val="21"/>
                </w:rPr>
                <w:t>≥</w:t>
              </w:r>
              <w:r>
                <w:rPr>
                  <w:rFonts w:hint="eastAsia"/>
                  <w:szCs w:val="21"/>
                </w:rPr>
                <w:t>25</w:t>
              </w:r>
              <w:r>
                <w:rPr>
                  <w:szCs w:val="21"/>
                </w:rPr>
                <w:t>kg/m³</w:t>
              </w:r>
              <w:r>
                <w:rPr>
                  <w:szCs w:val="21"/>
                </w:rPr>
                <w:t>，回弹性能</w:t>
              </w:r>
              <w:r>
                <w:rPr>
                  <w:szCs w:val="21"/>
                </w:rPr>
                <w:t>≥40%</w:t>
              </w:r>
              <w:r>
                <w:rPr>
                  <w:rFonts w:hint="eastAsia"/>
                  <w:szCs w:val="21"/>
                </w:rPr>
                <w:t>）。座、背衬板采用厚度≥</w:t>
              </w:r>
              <w:r>
                <w:rPr>
                  <w:rFonts w:hint="eastAsia"/>
                  <w:szCs w:val="21"/>
                </w:rPr>
                <w:t>12mm</w:t>
              </w:r>
              <w:r>
                <w:rPr>
                  <w:rFonts w:hint="eastAsia"/>
                  <w:szCs w:val="21"/>
                </w:rPr>
                <w:t>的</w:t>
              </w:r>
              <w:r>
                <w:rPr>
                  <w:rFonts w:hint="eastAsia"/>
                  <w:szCs w:val="21"/>
                </w:rPr>
                <w:t>E1</w:t>
              </w:r>
              <w:r>
                <w:rPr>
                  <w:rFonts w:hint="eastAsia"/>
                  <w:szCs w:val="21"/>
                </w:rPr>
                <w:t>级热压成型优质环保硬杂多层弯曲木胶合板；电镀弓形椅架，带扶手，优质平椭圆形钢管，壁厚≥</w:t>
              </w:r>
              <w:r>
                <w:rPr>
                  <w:rFonts w:hint="eastAsia"/>
                  <w:szCs w:val="21"/>
                </w:rPr>
                <w:t>2.0mm</w:t>
              </w:r>
              <w:r>
                <w:rPr>
                  <w:rFonts w:hint="eastAsia"/>
                  <w:szCs w:val="21"/>
                </w:rPr>
                <w:t>。配优质尼龙脚垫，脚垫用螺栓固定。</w:t>
              </w:r>
            </w:ins>
          </w:p>
          <w:p>
            <w:pPr>
              <w:widowControl/>
              <w:spacing w:line="264" w:lineRule="auto"/>
              <w:rPr>
                <w:ins w:id="841" w:author="wangning" w:date="2019-06-17T18:41:00Z"/>
                <w:kern w:val="0"/>
              </w:rPr>
            </w:pPr>
          </w:p>
        </w:tc>
      </w:tr>
      <w:tr>
        <w:trPr>
          <w:trHeight w:val="315"/>
          <w:ins w:id="842" w:author="wangning" w:date="2019-06-17T18:41:00Z"/>
        </w:trPr>
        <w:tc>
          <w:tcPr>
            <w:tcW w:w="568" w:type="dxa"/>
            <w:tcBorders>
              <w:top w:val="single" w:sz="6" w:space="0" w:color="auto"/>
            </w:tcBorders>
            <w:shd w:val="clear" w:color="000000" w:fill="FFFFFF"/>
            <w:vAlign w:val="center"/>
          </w:tcPr>
          <w:p>
            <w:pPr>
              <w:widowControl/>
              <w:jc w:val="center"/>
              <w:rPr>
                <w:ins w:id="843" w:author="wangning" w:date="2019-06-17T18:41:00Z"/>
                <w:rFonts w:eastAsia="楷体_GB2312"/>
                <w:b/>
                <w:sz w:val="32"/>
                <w:szCs w:val="32"/>
              </w:rPr>
            </w:pPr>
            <w:ins w:id="844" w:author="wangning" w:date="2019-06-17T18:41:00Z">
              <w:r>
                <w:rPr>
                  <w:rFonts w:hint="eastAsia"/>
                  <w:szCs w:val="21"/>
                </w:rPr>
                <w:lastRenderedPageBreak/>
                <w:t>1</w:t>
              </w:r>
            </w:ins>
            <w:ins w:id="845" w:author="wangning" w:date="2019-06-18T06:48:00Z">
              <w:r>
                <w:rPr>
                  <w:rFonts w:hint="eastAsia"/>
                  <w:szCs w:val="21"/>
                </w:rPr>
                <w:t>9</w:t>
              </w:r>
            </w:ins>
          </w:p>
        </w:tc>
        <w:tc>
          <w:tcPr>
            <w:tcW w:w="992" w:type="dxa"/>
            <w:tcBorders>
              <w:top w:val="single" w:sz="6" w:space="0" w:color="auto"/>
            </w:tcBorders>
            <w:shd w:val="clear" w:color="auto" w:fill="auto"/>
            <w:vAlign w:val="center"/>
          </w:tcPr>
          <w:p>
            <w:pPr>
              <w:widowControl/>
              <w:jc w:val="center"/>
              <w:rPr>
                <w:ins w:id="846" w:author="wangning" w:date="2019-06-17T18:41:00Z"/>
                <w:szCs w:val="21"/>
              </w:rPr>
            </w:pPr>
            <w:ins w:id="847" w:author="wangning" w:date="2019-06-17T18:41:00Z">
              <w:r>
                <w:rPr>
                  <w:rFonts w:hint="eastAsia"/>
                  <w:szCs w:val="21"/>
                </w:rPr>
                <w:t>会议桌</w:t>
              </w:r>
            </w:ins>
            <w:ins w:id="848" w:author="wangning" w:date="2019-07-22T09:59:00Z">
              <w:r>
                <w:rPr>
                  <w:rFonts w:hint="eastAsia"/>
                  <w:szCs w:val="21"/>
                </w:rPr>
                <w:t>1</w:t>
              </w:r>
            </w:ins>
          </w:p>
        </w:tc>
        <w:tc>
          <w:tcPr>
            <w:tcW w:w="2552" w:type="dxa"/>
            <w:tcBorders>
              <w:top w:val="single" w:sz="6" w:space="0" w:color="auto"/>
            </w:tcBorders>
            <w:vAlign w:val="center"/>
          </w:tcPr>
          <w:p>
            <w:pPr>
              <w:widowControl/>
              <w:jc w:val="center"/>
              <w:rPr>
                <w:ins w:id="849" w:author="wangning" w:date="2019-06-17T18:41:00Z"/>
                <w:noProof/>
              </w:rPr>
            </w:pPr>
            <w:ins w:id="850" w:author="wangning" w:date="2019-06-17T18:41:00Z">
              <w:r>
                <w:rPr>
                  <w:noProof/>
                </w:rPr>
                <w:drawing>
                  <wp:inline distT="0" distB="0" distL="0" distR="0">
                    <wp:extent cx="1531089" cy="1488558"/>
                    <wp:effectExtent l="0" t="0" r="0" b="0"/>
                    <wp:docPr id="3800" name="图片 2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E8BDB287-366D-40A2-9892-78A66E9FC5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1">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xmlns:ve="http://schemas.openxmlformats.org/markup-compatibility/2006" id="{E8BDB287-366D-40A2-9892-78A66E9FC56C}"/>
                                </a:ext>
                              </a:extLst>
                            </pic:cNvPr>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535609" cy="1492952"/>
                            </a:xfrm>
                            <a:prstGeom prst="rect">
                              <a:avLst/>
                            </a:prstGeom>
                          </pic:spPr>
                        </pic:pic>
                      </a:graphicData>
                    </a:graphic>
                  </wp:inline>
                </w:drawing>
              </w:r>
            </w:ins>
          </w:p>
        </w:tc>
        <w:tc>
          <w:tcPr>
            <w:tcW w:w="1701" w:type="dxa"/>
            <w:tcBorders>
              <w:top w:val="single" w:sz="6" w:space="0" w:color="auto"/>
            </w:tcBorders>
            <w:shd w:val="clear" w:color="auto" w:fill="auto"/>
            <w:vAlign w:val="center"/>
          </w:tcPr>
          <w:p>
            <w:pPr>
              <w:adjustRightInd w:val="0"/>
              <w:snapToGrid w:val="0"/>
              <w:jc w:val="center"/>
              <w:rPr>
                <w:ins w:id="851" w:author="wangning" w:date="2019-06-17T18:41:00Z"/>
                <w:szCs w:val="21"/>
              </w:rPr>
            </w:pPr>
            <w:ins w:id="852" w:author="wangning" w:date="2019-06-17T18:41:00Z">
              <w:r>
                <w:rPr>
                  <w:rFonts w:hint="eastAsia"/>
                  <w:szCs w:val="21"/>
                </w:rPr>
                <w:t>8000*2400*760</w:t>
              </w:r>
            </w:ins>
          </w:p>
        </w:tc>
        <w:tc>
          <w:tcPr>
            <w:tcW w:w="425" w:type="dxa"/>
            <w:tcBorders>
              <w:top w:val="single" w:sz="6" w:space="0" w:color="auto"/>
            </w:tcBorders>
            <w:shd w:val="clear" w:color="auto" w:fill="auto"/>
            <w:vAlign w:val="center"/>
          </w:tcPr>
          <w:p>
            <w:pPr>
              <w:widowControl/>
              <w:jc w:val="center"/>
              <w:rPr>
                <w:ins w:id="853" w:author="wangning" w:date="2019-06-17T18:41:00Z"/>
                <w:szCs w:val="21"/>
              </w:rPr>
            </w:pPr>
            <w:ins w:id="854" w:author="wangning" w:date="2019-06-17T18:41:00Z">
              <w:r>
                <w:rPr>
                  <w:rFonts w:hint="eastAsia"/>
                  <w:szCs w:val="21"/>
                </w:rPr>
                <w:t>个</w:t>
              </w:r>
            </w:ins>
          </w:p>
        </w:tc>
        <w:tc>
          <w:tcPr>
            <w:tcW w:w="567" w:type="dxa"/>
            <w:tcBorders>
              <w:top w:val="single" w:sz="6" w:space="0" w:color="auto"/>
            </w:tcBorders>
            <w:shd w:val="clear" w:color="auto" w:fill="auto"/>
            <w:vAlign w:val="center"/>
          </w:tcPr>
          <w:p>
            <w:pPr>
              <w:widowControl/>
              <w:jc w:val="center"/>
              <w:rPr>
                <w:ins w:id="855" w:author="wangning" w:date="2019-06-17T18:41:00Z"/>
                <w:szCs w:val="21"/>
              </w:rPr>
            </w:pPr>
            <w:ins w:id="856" w:author="wangning" w:date="2019-06-17T18:41:00Z">
              <w:r>
                <w:rPr>
                  <w:rFonts w:hint="eastAsia"/>
                  <w:szCs w:val="21"/>
                </w:rPr>
                <w:t>1</w:t>
              </w:r>
            </w:ins>
          </w:p>
        </w:tc>
        <w:tc>
          <w:tcPr>
            <w:tcW w:w="6520" w:type="dxa"/>
            <w:tcBorders>
              <w:top w:val="single" w:sz="6" w:space="0" w:color="auto"/>
            </w:tcBorders>
            <w:shd w:val="clear" w:color="auto" w:fill="auto"/>
            <w:vAlign w:val="center"/>
          </w:tcPr>
          <w:p>
            <w:pPr>
              <w:spacing w:line="264" w:lineRule="auto"/>
              <w:rPr>
                <w:ins w:id="857" w:author="wangning" w:date="2019-06-17T18:41:00Z"/>
                <w:szCs w:val="21"/>
              </w:rPr>
            </w:pPr>
            <w:ins w:id="858" w:author="wangning" w:date="2019-06-17T18:41:00Z">
              <w:r>
                <w:rPr>
                  <w:rFonts w:hint="eastAsia"/>
                  <w:szCs w:val="21"/>
                </w:rPr>
                <w:t>长圆型会议桌</w:t>
              </w:r>
            </w:ins>
          </w:p>
          <w:p>
            <w:pPr>
              <w:spacing w:line="264" w:lineRule="auto"/>
              <w:rPr>
                <w:ins w:id="859" w:author="wangning" w:date="2019-06-17T18:41:00Z"/>
                <w:szCs w:val="21"/>
              </w:rPr>
            </w:pPr>
            <w:ins w:id="860" w:author="wangning" w:date="2019-06-17T18:41:00Z">
              <w:r>
                <w:rPr>
                  <w:rFonts w:hint="eastAsia"/>
                  <w:szCs w:val="21"/>
                </w:rPr>
                <w:t>基材：采用优质人造板，甲醛释放量小于等于</w:t>
              </w:r>
              <w:r>
                <w:rPr>
                  <w:szCs w:val="21"/>
                </w:rPr>
                <w:t>0.070mg/m³</w:t>
              </w:r>
              <w:r>
                <w:rPr>
                  <w:rFonts w:hint="eastAsia"/>
                  <w:szCs w:val="21"/>
                </w:rPr>
                <w:t>。</w:t>
              </w:r>
            </w:ins>
          </w:p>
          <w:p>
            <w:pPr>
              <w:spacing w:line="264" w:lineRule="auto"/>
              <w:rPr>
                <w:ins w:id="861" w:author="wangning" w:date="2019-06-17T18:41:00Z"/>
                <w:szCs w:val="21"/>
              </w:rPr>
            </w:pPr>
            <w:ins w:id="862" w:author="wangning" w:date="2019-06-17T18:41:00Z">
              <w:r>
                <w:rPr>
                  <w:rFonts w:hint="eastAsia"/>
                  <w:szCs w:val="21"/>
                </w:rPr>
                <w:t>面材：采用优质一级胡桃木木皮，厚度</w:t>
              </w:r>
              <w:r>
                <w:rPr>
                  <w:szCs w:val="21"/>
                </w:rPr>
                <w:t>0.6mm</w:t>
              </w:r>
              <w:r>
                <w:rPr>
                  <w:rFonts w:hint="eastAsia"/>
                  <w:szCs w:val="21"/>
                </w:rPr>
                <w:t>，宽度≥</w:t>
              </w:r>
              <w:r>
                <w:rPr>
                  <w:szCs w:val="21"/>
                </w:rPr>
                <w:t>200mm</w:t>
              </w:r>
              <w:r>
                <w:rPr>
                  <w:rFonts w:hint="eastAsia"/>
                  <w:szCs w:val="21"/>
                </w:rPr>
                <w:t>。</w:t>
              </w:r>
            </w:ins>
          </w:p>
          <w:p>
            <w:pPr>
              <w:spacing w:line="264" w:lineRule="auto"/>
              <w:rPr>
                <w:ins w:id="863" w:author="wangning" w:date="2019-06-17T18:41:00Z"/>
                <w:szCs w:val="21"/>
              </w:rPr>
            </w:pPr>
            <w:ins w:id="864" w:author="wangning" w:date="2019-06-17T18:41:00Z">
              <w:r>
                <w:rPr>
                  <w:rFonts w:hint="eastAsia"/>
                  <w:szCs w:val="21"/>
                </w:rPr>
                <w:t>封边：大于等于</w:t>
              </w:r>
              <w:r>
                <w:rPr>
                  <w:szCs w:val="21"/>
                </w:rPr>
                <w:t>8mm</w:t>
              </w:r>
              <w:r>
                <w:rPr>
                  <w:rFonts w:hint="eastAsia"/>
                  <w:szCs w:val="21"/>
                </w:rPr>
                <w:t>楸木实木封边，木材含水率</w:t>
              </w:r>
              <w:r>
                <w:rPr>
                  <w:szCs w:val="21"/>
                </w:rPr>
                <w:t>8%</w:t>
              </w:r>
              <w:r>
                <w:rPr>
                  <w:rFonts w:hint="eastAsia"/>
                  <w:szCs w:val="21"/>
                </w:rPr>
                <w:t>—</w:t>
              </w:r>
              <w:r>
                <w:rPr>
                  <w:szCs w:val="21"/>
                </w:rPr>
                <w:t>10%</w:t>
              </w:r>
              <w:r>
                <w:rPr>
                  <w:rFonts w:hint="eastAsia"/>
                  <w:szCs w:val="21"/>
                </w:rPr>
                <w:t>。</w:t>
              </w:r>
            </w:ins>
          </w:p>
          <w:p>
            <w:pPr>
              <w:spacing w:line="264" w:lineRule="auto"/>
              <w:rPr>
                <w:ins w:id="865" w:author="wangning" w:date="2019-06-17T18:41:00Z"/>
                <w:szCs w:val="21"/>
              </w:rPr>
            </w:pPr>
            <w:ins w:id="866" w:author="wangning" w:date="2019-06-17T18:41:00Z">
              <w:r>
                <w:rPr>
                  <w:rFonts w:hint="eastAsia"/>
                  <w:szCs w:val="21"/>
                </w:rPr>
                <w:t>油漆：采用优质水性漆涂饰，硬度大于等于</w:t>
              </w:r>
              <w:r>
                <w:rPr>
                  <w:szCs w:val="21"/>
                </w:rPr>
                <w:t>2H</w:t>
              </w:r>
              <w:r>
                <w:rPr>
                  <w:rFonts w:hint="eastAsia"/>
                  <w:szCs w:val="21"/>
                </w:rPr>
                <w:t>。</w:t>
              </w:r>
            </w:ins>
          </w:p>
          <w:p>
            <w:pPr>
              <w:spacing w:line="264" w:lineRule="auto"/>
              <w:rPr>
                <w:ins w:id="867" w:author="wangning" w:date="2019-06-17T18:41:00Z"/>
                <w:szCs w:val="21"/>
              </w:rPr>
            </w:pPr>
            <w:ins w:id="868" w:author="wangning" w:date="2019-06-17T18:41:00Z">
              <w:r>
                <w:rPr>
                  <w:kern w:val="0"/>
                </w:rPr>
                <w:t>结构性能描述：</w:t>
              </w:r>
              <w:r>
                <w:rPr>
                  <w:rFonts w:hint="eastAsia"/>
                  <w:kern w:val="0"/>
                </w:rPr>
                <w:t>配拉丝不锈钢多媒体线盒，</w:t>
              </w:r>
              <w:r>
                <w:rPr>
                  <w:kern w:val="0"/>
                </w:rPr>
                <w:t>有麦克风接口和走线功能。</w:t>
              </w:r>
            </w:ins>
          </w:p>
        </w:tc>
      </w:tr>
      <w:tr>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Change w:id="869" w:author="wangning" w:date="2019-06-17T18:41:00Z">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
          </w:tblPrExChange>
        </w:tblPrEx>
        <w:trPr>
          <w:trHeight w:val="315"/>
          <w:ins w:id="870" w:author="wangning" w:date="2019-06-17T18:41:00Z"/>
          <w:trPrChange w:id="871" w:author="wangning" w:date="2019-06-17T18:41:00Z">
            <w:trPr>
              <w:gridBefore w:val="2"/>
              <w:gridAfter w:val="0"/>
              <w:trHeight w:val="315"/>
            </w:trPr>
          </w:trPrChange>
        </w:trPr>
        <w:tc>
          <w:tcPr>
            <w:tcW w:w="568" w:type="dxa"/>
            <w:tcBorders>
              <w:top w:val="single" w:sz="6" w:space="0" w:color="auto"/>
            </w:tcBorders>
            <w:shd w:val="clear" w:color="000000" w:fill="FFFFFF"/>
            <w:vAlign w:val="center"/>
            <w:tcPrChange w:id="872" w:author="wangning" w:date="2019-06-17T18:41:00Z">
              <w:tcPr>
                <w:tcW w:w="568" w:type="dxa"/>
                <w:gridSpan w:val="2"/>
                <w:tcBorders>
                  <w:top w:val="single" w:sz="6" w:space="0" w:color="auto"/>
                </w:tcBorders>
                <w:shd w:val="clear" w:color="000000" w:fill="FFFFFF"/>
                <w:vAlign w:val="center"/>
              </w:tcPr>
            </w:tcPrChange>
          </w:tcPr>
          <w:p>
            <w:pPr>
              <w:widowControl/>
              <w:jc w:val="center"/>
              <w:rPr>
                <w:ins w:id="873" w:author="wangning" w:date="2019-06-17T18:41:00Z"/>
                <w:szCs w:val="21"/>
              </w:rPr>
            </w:pPr>
            <w:ins w:id="874" w:author="wangning" w:date="2019-06-17T18:41:00Z">
              <w:r>
                <w:rPr>
                  <w:rFonts w:hint="eastAsia"/>
                  <w:szCs w:val="21"/>
                </w:rPr>
                <w:t>2</w:t>
              </w:r>
            </w:ins>
            <w:ins w:id="875" w:author="wangning" w:date="2019-06-18T06:48:00Z">
              <w:r>
                <w:rPr>
                  <w:rFonts w:hint="eastAsia"/>
                  <w:szCs w:val="21"/>
                </w:rPr>
                <w:t>0</w:t>
              </w:r>
            </w:ins>
          </w:p>
        </w:tc>
        <w:tc>
          <w:tcPr>
            <w:tcW w:w="992" w:type="dxa"/>
            <w:tcBorders>
              <w:top w:val="single" w:sz="6" w:space="0" w:color="auto"/>
            </w:tcBorders>
            <w:shd w:val="clear" w:color="auto" w:fill="auto"/>
            <w:vAlign w:val="center"/>
            <w:tcPrChange w:id="876" w:author="wangning" w:date="2019-06-17T18:41:00Z">
              <w:tcPr>
                <w:tcW w:w="992" w:type="dxa"/>
                <w:gridSpan w:val="3"/>
                <w:tcBorders>
                  <w:top w:val="single" w:sz="6" w:space="0" w:color="auto"/>
                </w:tcBorders>
                <w:shd w:val="clear" w:color="auto" w:fill="auto"/>
                <w:vAlign w:val="center"/>
              </w:tcPr>
            </w:tcPrChange>
          </w:tcPr>
          <w:p>
            <w:pPr>
              <w:widowControl/>
              <w:jc w:val="center"/>
              <w:rPr>
                <w:ins w:id="877" w:author="wangning" w:date="2019-06-17T18:41:00Z"/>
                <w:szCs w:val="21"/>
              </w:rPr>
            </w:pPr>
            <w:ins w:id="878" w:author="wangning" w:date="2019-06-17T18:41:00Z">
              <w:r>
                <w:rPr>
                  <w:rFonts w:hint="eastAsia"/>
                  <w:szCs w:val="21"/>
                </w:rPr>
                <w:t>会议椅</w:t>
              </w:r>
            </w:ins>
            <w:ins w:id="879" w:author="wangning" w:date="2019-07-22T09:59:00Z">
              <w:r>
                <w:rPr>
                  <w:rFonts w:hint="eastAsia"/>
                  <w:szCs w:val="21"/>
                </w:rPr>
                <w:t>3</w:t>
              </w:r>
            </w:ins>
          </w:p>
        </w:tc>
        <w:tc>
          <w:tcPr>
            <w:tcW w:w="2552" w:type="dxa"/>
            <w:tcBorders>
              <w:top w:val="single" w:sz="6" w:space="0" w:color="auto"/>
            </w:tcBorders>
            <w:tcPrChange w:id="880" w:author="wangning" w:date="2019-06-17T18:41:00Z">
              <w:tcPr>
                <w:tcW w:w="2552" w:type="dxa"/>
                <w:gridSpan w:val="3"/>
                <w:tcBorders>
                  <w:top w:val="single" w:sz="6" w:space="0" w:color="auto"/>
                </w:tcBorders>
                <w:vAlign w:val="center"/>
              </w:tcPr>
            </w:tcPrChange>
          </w:tcPr>
          <w:p>
            <w:pPr>
              <w:widowControl/>
              <w:jc w:val="center"/>
              <w:rPr>
                <w:ins w:id="881" w:author="wangning" w:date="2019-06-17T18:41:00Z"/>
                <w:noProof/>
              </w:rPr>
            </w:pPr>
            <w:ins w:id="882" w:author="wangning" w:date="2019-06-17T18:41:00Z">
              <w:r>
                <w:rPr>
                  <w:noProof/>
                </w:rPr>
                <w:drawing>
                  <wp:inline distT="0" distB="0" distL="0" distR="0">
                    <wp:extent cx="1193100" cy="1410887"/>
                    <wp:effectExtent l="0" t="0" r="0" b="0"/>
                    <wp:docPr id="15128" name="图片 15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议椅2.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193100" cy="1410887"/>
                            </a:xfrm>
                            <a:prstGeom prst="rect">
                              <a:avLst/>
                            </a:prstGeom>
                          </pic:spPr>
                        </pic:pic>
                      </a:graphicData>
                    </a:graphic>
                  </wp:inline>
                </w:drawing>
              </w:r>
            </w:ins>
          </w:p>
        </w:tc>
        <w:tc>
          <w:tcPr>
            <w:tcW w:w="1701" w:type="dxa"/>
            <w:tcBorders>
              <w:top w:val="single" w:sz="6" w:space="0" w:color="auto"/>
            </w:tcBorders>
            <w:shd w:val="clear" w:color="auto" w:fill="auto"/>
            <w:vAlign w:val="center"/>
            <w:tcPrChange w:id="883" w:author="wangning" w:date="2019-06-17T18:41:00Z">
              <w:tcPr>
                <w:tcW w:w="1701" w:type="dxa"/>
                <w:gridSpan w:val="5"/>
                <w:tcBorders>
                  <w:top w:val="single" w:sz="6" w:space="0" w:color="auto"/>
                </w:tcBorders>
                <w:shd w:val="clear" w:color="auto" w:fill="auto"/>
                <w:vAlign w:val="center"/>
              </w:tcPr>
            </w:tcPrChange>
          </w:tcPr>
          <w:p>
            <w:pPr>
              <w:adjustRightInd w:val="0"/>
              <w:snapToGrid w:val="0"/>
              <w:jc w:val="center"/>
              <w:rPr>
                <w:ins w:id="884" w:author="wangning" w:date="2019-06-17T18:41:00Z"/>
                <w:szCs w:val="21"/>
              </w:rPr>
            </w:pPr>
            <w:ins w:id="885" w:author="wangning" w:date="2019-06-17T18:41:00Z">
              <w:r>
                <w:rPr>
                  <w:rFonts w:hint="eastAsia"/>
                  <w:szCs w:val="21"/>
                </w:rPr>
                <w:t>常规、中背、带扶手</w:t>
              </w:r>
            </w:ins>
          </w:p>
        </w:tc>
        <w:tc>
          <w:tcPr>
            <w:tcW w:w="425" w:type="dxa"/>
            <w:tcBorders>
              <w:top w:val="single" w:sz="6" w:space="0" w:color="auto"/>
            </w:tcBorders>
            <w:shd w:val="clear" w:color="auto" w:fill="auto"/>
            <w:vAlign w:val="center"/>
            <w:tcPrChange w:id="886" w:author="wangning" w:date="2019-06-17T18:41:00Z">
              <w:tcPr>
                <w:tcW w:w="425" w:type="dxa"/>
                <w:tcBorders>
                  <w:top w:val="single" w:sz="6" w:space="0" w:color="auto"/>
                </w:tcBorders>
                <w:shd w:val="clear" w:color="auto" w:fill="auto"/>
                <w:vAlign w:val="center"/>
              </w:tcPr>
            </w:tcPrChange>
          </w:tcPr>
          <w:p>
            <w:pPr>
              <w:widowControl/>
              <w:jc w:val="center"/>
              <w:rPr>
                <w:ins w:id="887" w:author="wangning" w:date="2019-06-17T18:41:00Z"/>
                <w:szCs w:val="21"/>
              </w:rPr>
            </w:pPr>
            <w:ins w:id="888" w:author="wangning" w:date="2019-06-17T18:41:00Z">
              <w:r>
                <w:rPr>
                  <w:rFonts w:hint="eastAsia"/>
                  <w:szCs w:val="21"/>
                </w:rPr>
                <w:t>把</w:t>
              </w:r>
            </w:ins>
          </w:p>
        </w:tc>
        <w:tc>
          <w:tcPr>
            <w:tcW w:w="567" w:type="dxa"/>
            <w:tcBorders>
              <w:top w:val="single" w:sz="6" w:space="0" w:color="auto"/>
            </w:tcBorders>
            <w:shd w:val="clear" w:color="auto" w:fill="auto"/>
            <w:vAlign w:val="center"/>
            <w:tcPrChange w:id="889" w:author="wangning" w:date="2019-06-17T18:41:00Z">
              <w:tcPr>
                <w:tcW w:w="567" w:type="dxa"/>
                <w:gridSpan w:val="2"/>
                <w:tcBorders>
                  <w:top w:val="single" w:sz="6" w:space="0" w:color="auto"/>
                </w:tcBorders>
                <w:shd w:val="clear" w:color="auto" w:fill="auto"/>
                <w:vAlign w:val="center"/>
              </w:tcPr>
            </w:tcPrChange>
          </w:tcPr>
          <w:p>
            <w:pPr>
              <w:widowControl/>
              <w:jc w:val="center"/>
              <w:rPr>
                <w:ins w:id="890" w:author="wangning" w:date="2019-06-17T18:41:00Z"/>
                <w:szCs w:val="21"/>
              </w:rPr>
            </w:pPr>
            <w:ins w:id="891" w:author="wangning" w:date="2019-06-17T18:41:00Z">
              <w:r>
                <w:rPr>
                  <w:szCs w:val="21"/>
                </w:rPr>
                <w:t>30</w:t>
              </w:r>
            </w:ins>
          </w:p>
        </w:tc>
        <w:tc>
          <w:tcPr>
            <w:tcW w:w="6520" w:type="dxa"/>
            <w:tcBorders>
              <w:top w:val="single" w:sz="6" w:space="0" w:color="auto"/>
            </w:tcBorders>
            <w:shd w:val="clear" w:color="auto" w:fill="auto"/>
            <w:vAlign w:val="center"/>
            <w:tcPrChange w:id="892" w:author="wangning" w:date="2019-06-17T18:41:00Z">
              <w:tcPr>
                <w:tcW w:w="6520" w:type="dxa"/>
                <w:gridSpan w:val="4"/>
                <w:tcBorders>
                  <w:top w:val="single" w:sz="6" w:space="0" w:color="auto"/>
                </w:tcBorders>
                <w:shd w:val="clear" w:color="auto" w:fill="auto"/>
                <w:vAlign w:val="center"/>
              </w:tcPr>
            </w:tcPrChange>
          </w:tcPr>
          <w:p>
            <w:pPr>
              <w:spacing w:line="264" w:lineRule="auto"/>
              <w:rPr>
                <w:ins w:id="893" w:author="wangning" w:date="2019-06-17T18:41:00Z"/>
                <w:szCs w:val="21"/>
              </w:rPr>
            </w:pPr>
            <w:ins w:id="894" w:author="wangning" w:date="2019-06-17T18:41:00Z">
              <w:r>
                <w:rPr>
                  <w:rFonts w:hint="eastAsia"/>
                  <w:szCs w:val="21"/>
                </w:rPr>
                <w:t>优质麻绒覆面；内衬优质环保高回弹一次成形</w:t>
              </w:r>
              <w:r>
                <w:rPr>
                  <w:szCs w:val="21"/>
                </w:rPr>
                <w:t>PU</w:t>
              </w:r>
              <w:r>
                <w:rPr>
                  <w:rFonts w:hint="eastAsia"/>
                  <w:szCs w:val="21"/>
                </w:rPr>
                <w:t>泡棉，座密度≥</w:t>
              </w:r>
              <w:r>
                <w:rPr>
                  <w:szCs w:val="21"/>
                </w:rPr>
                <w:t>40kg/m</w:t>
              </w:r>
              <w:r>
                <w:rPr>
                  <w:rFonts w:hint="eastAsia"/>
                  <w:szCs w:val="21"/>
                </w:rPr>
                <w:t>³，背密度≥</w:t>
              </w:r>
              <w:r>
                <w:rPr>
                  <w:szCs w:val="21"/>
                </w:rPr>
                <w:t>25kg/m</w:t>
              </w:r>
              <w:r>
                <w:rPr>
                  <w:rFonts w:hint="eastAsia"/>
                  <w:szCs w:val="21"/>
                </w:rPr>
                <w:t>³，回弹性能≥</w:t>
              </w:r>
              <w:r>
                <w:rPr>
                  <w:szCs w:val="21"/>
                </w:rPr>
                <w:t>40%</w:t>
              </w:r>
              <w:r>
                <w:rPr>
                  <w:rFonts w:hint="eastAsia"/>
                  <w:szCs w:val="21"/>
                </w:rPr>
                <w:t>，内衬板采用</w:t>
              </w:r>
              <w:r>
                <w:rPr>
                  <w:szCs w:val="21"/>
                </w:rPr>
                <w:t>E0</w:t>
              </w:r>
              <w:r>
                <w:rPr>
                  <w:rFonts w:hint="eastAsia"/>
                  <w:szCs w:val="21"/>
                </w:rPr>
                <w:t>级弯曲木胶合板，厚度≥</w:t>
              </w:r>
              <w:r>
                <w:rPr>
                  <w:szCs w:val="21"/>
                </w:rPr>
                <w:t>12mm</w:t>
              </w:r>
              <w:r>
                <w:rPr>
                  <w:rFonts w:hint="eastAsia"/>
                  <w:szCs w:val="21"/>
                </w:rPr>
                <w:t>。楸木实木框架，榫卯结构，木材含水率</w:t>
              </w:r>
              <w:r>
                <w:rPr>
                  <w:szCs w:val="21"/>
                </w:rPr>
                <w:t>8%</w:t>
              </w:r>
              <w:r>
                <w:rPr>
                  <w:rFonts w:hint="eastAsia"/>
                  <w:szCs w:val="21"/>
                </w:rPr>
                <w:t>～</w:t>
              </w:r>
              <w:r>
                <w:rPr>
                  <w:szCs w:val="21"/>
                </w:rPr>
                <w:t>12%</w:t>
              </w:r>
              <w:r>
                <w:rPr>
                  <w:rFonts w:hint="eastAsia"/>
                  <w:szCs w:val="21"/>
                </w:rPr>
                <w:t>，环保水性漆涂饰，硬度≥</w:t>
              </w:r>
              <w:r>
                <w:rPr>
                  <w:szCs w:val="21"/>
                </w:rPr>
                <w:t>2H</w:t>
              </w:r>
              <w:r>
                <w:rPr>
                  <w:rFonts w:hint="eastAsia"/>
                  <w:szCs w:val="21"/>
                </w:rPr>
                <w:t>。</w:t>
              </w:r>
            </w:ins>
          </w:p>
        </w:tc>
      </w:tr>
      <w:tr>
        <w:trPr>
          <w:trHeight w:val="315"/>
          <w:ins w:id="895" w:author="wangning" w:date="2019-06-17T18:41:00Z"/>
        </w:trPr>
        <w:tc>
          <w:tcPr>
            <w:tcW w:w="568" w:type="dxa"/>
            <w:tcBorders>
              <w:top w:val="single" w:sz="6" w:space="0" w:color="auto"/>
            </w:tcBorders>
            <w:shd w:val="clear" w:color="000000" w:fill="FFFFFF"/>
            <w:vAlign w:val="center"/>
          </w:tcPr>
          <w:p>
            <w:pPr>
              <w:widowControl/>
              <w:jc w:val="center"/>
              <w:rPr>
                <w:ins w:id="896" w:author="wangning" w:date="2019-06-17T18:41:00Z"/>
                <w:rFonts w:eastAsia="楷体_GB2312"/>
                <w:b/>
                <w:sz w:val="32"/>
                <w:szCs w:val="32"/>
              </w:rPr>
            </w:pPr>
            <w:ins w:id="897" w:author="wangning" w:date="2019-06-18T06:48:00Z">
              <w:r>
                <w:rPr>
                  <w:rFonts w:hint="eastAsia"/>
                  <w:szCs w:val="21"/>
                </w:rPr>
                <w:t>2</w:t>
              </w:r>
            </w:ins>
            <w:ins w:id="898" w:author="wangning" w:date="2019-06-17T18:41:00Z">
              <w:r>
                <w:rPr>
                  <w:rFonts w:hint="eastAsia"/>
                  <w:szCs w:val="21"/>
                </w:rPr>
                <w:t>1</w:t>
              </w:r>
            </w:ins>
          </w:p>
        </w:tc>
        <w:tc>
          <w:tcPr>
            <w:tcW w:w="992" w:type="dxa"/>
            <w:tcBorders>
              <w:top w:val="single" w:sz="6" w:space="0" w:color="auto"/>
            </w:tcBorders>
            <w:shd w:val="clear" w:color="auto" w:fill="auto"/>
            <w:vAlign w:val="center"/>
          </w:tcPr>
          <w:p>
            <w:pPr>
              <w:widowControl/>
              <w:jc w:val="center"/>
              <w:rPr>
                <w:ins w:id="899" w:author="wangning" w:date="2019-06-17T18:41:00Z"/>
                <w:szCs w:val="21"/>
              </w:rPr>
            </w:pPr>
            <w:ins w:id="900" w:author="wangning" w:date="2019-06-17T18:41:00Z">
              <w:r>
                <w:rPr>
                  <w:rFonts w:hint="eastAsia"/>
                  <w:szCs w:val="21"/>
                </w:rPr>
                <w:t>会议桌</w:t>
              </w:r>
            </w:ins>
            <w:ins w:id="901" w:author="wangning" w:date="2019-07-22T10:00:00Z">
              <w:r>
                <w:rPr>
                  <w:rFonts w:hint="eastAsia"/>
                  <w:szCs w:val="21"/>
                </w:rPr>
                <w:t>2</w:t>
              </w:r>
            </w:ins>
          </w:p>
        </w:tc>
        <w:tc>
          <w:tcPr>
            <w:tcW w:w="2552" w:type="dxa"/>
            <w:tcBorders>
              <w:top w:val="single" w:sz="6" w:space="0" w:color="auto"/>
            </w:tcBorders>
            <w:vAlign w:val="center"/>
          </w:tcPr>
          <w:p>
            <w:pPr>
              <w:widowControl/>
              <w:jc w:val="center"/>
              <w:rPr>
                <w:ins w:id="902" w:author="wangning" w:date="2019-06-17T18:41:00Z"/>
                <w:noProof/>
              </w:rPr>
            </w:pPr>
            <w:ins w:id="903" w:author="wangning" w:date="2019-06-17T18:41:00Z">
              <w:r>
                <w:rPr>
                  <w:noProof/>
                  <w:szCs w:val="21"/>
                  <w:rPrChange w:id="904" w:author="Unknown">
                    <w:rPr>
                      <w:noProof/>
                    </w:rPr>
                  </w:rPrChange>
                </w:rPr>
                <w:drawing>
                  <wp:inline distT="0" distB="0" distL="0" distR="0">
                    <wp:extent cx="1674768" cy="1254642"/>
                    <wp:effectExtent l="0" t="0" r="1905" b="3175"/>
                    <wp:docPr id="15131" name="图片 15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议桌14.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668920" cy="1250261"/>
                            </a:xfrm>
                            <a:prstGeom prst="rect">
                              <a:avLst/>
                            </a:prstGeom>
                          </pic:spPr>
                        </pic:pic>
                      </a:graphicData>
                    </a:graphic>
                  </wp:inline>
                </w:drawing>
              </w:r>
            </w:ins>
          </w:p>
        </w:tc>
        <w:tc>
          <w:tcPr>
            <w:tcW w:w="1701" w:type="dxa"/>
            <w:tcBorders>
              <w:top w:val="single" w:sz="6" w:space="0" w:color="auto"/>
            </w:tcBorders>
            <w:shd w:val="clear" w:color="auto" w:fill="auto"/>
            <w:vAlign w:val="center"/>
          </w:tcPr>
          <w:p>
            <w:pPr>
              <w:adjustRightInd w:val="0"/>
              <w:snapToGrid w:val="0"/>
              <w:jc w:val="center"/>
              <w:rPr>
                <w:ins w:id="905" w:author="wangning" w:date="2019-06-17T18:41:00Z"/>
                <w:szCs w:val="21"/>
              </w:rPr>
            </w:pPr>
            <w:ins w:id="906" w:author="wangning" w:date="2019-06-17T18:41:00Z">
              <w:r>
                <w:rPr>
                  <w:rFonts w:hint="eastAsia"/>
                  <w:szCs w:val="21"/>
                </w:rPr>
                <w:t>4200*1600*760</w:t>
              </w:r>
            </w:ins>
          </w:p>
        </w:tc>
        <w:tc>
          <w:tcPr>
            <w:tcW w:w="425" w:type="dxa"/>
            <w:tcBorders>
              <w:top w:val="single" w:sz="6" w:space="0" w:color="auto"/>
            </w:tcBorders>
            <w:shd w:val="clear" w:color="auto" w:fill="auto"/>
            <w:vAlign w:val="center"/>
          </w:tcPr>
          <w:p>
            <w:pPr>
              <w:widowControl/>
              <w:jc w:val="center"/>
              <w:rPr>
                <w:ins w:id="907" w:author="wangning" w:date="2019-06-17T18:41:00Z"/>
                <w:szCs w:val="21"/>
              </w:rPr>
            </w:pPr>
            <w:ins w:id="908" w:author="wangning" w:date="2019-06-17T18:41:00Z">
              <w:r>
                <w:rPr>
                  <w:rFonts w:hint="eastAsia"/>
                  <w:szCs w:val="21"/>
                </w:rPr>
                <w:t>个</w:t>
              </w:r>
            </w:ins>
          </w:p>
        </w:tc>
        <w:tc>
          <w:tcPr>
            <w:tcW w:w="567" w:type="dxa"/>
            <w:tcBorders>
              <w:top w:val="single" w:sz="6" w:space="0" w:color="auto"/>
            </w:tcBorders>
            <w:shd w:val="clear" w:color="auto" w:fill="auto"/>
            <w:vAlign w:val="center"/>
          </w:tcPr>
          <w:p>
            <w:pPr>
              <w:widowControl/>
              <w:jc w:val="center"/>
              <w:rPr>
                <w:ins w:id="909" w:author="wangning" w:date="2019-06-17T18:41:00Z"/>
                <w:szCs w:val="21"/>
              </w:rPr>
            </w:pPr>
            <w:ins w:id="910" w:author="wangning" w:date="2019-06-17T18:41:00Z">
              <w:r>
                <w:rPr>
                  <w:rFonts w:hint="eastAsia"/>
                  <w:szCs w:val="21"/>
                </w:rPr>
                <w:t>1</w:t>
              </w:r>
            </w:ins>
          </w:p>
        </w:tc>
        <w:tc>
          <w:tcPr>
            <w:tcW w:w="6520" w:type="dxa"/>
            <w:tcBorders>
              <w:top w:val="single" w:sz="6" w:space="0" w:color="auto"/>
            </w:tcBorders>
            <w:shd w:val="clear" w:color="auto" w:fill="auto"/>
            <w:vAlign w:val="center"/>
          </w:tcPr>
          <w:p>
            <w:pPr>
              <w:spacing w:line="264" w:lineRule="auto"/>
              <w:rPr>
                <w:ins w:id="911" w:author="wangning" w:date="2019-06-17T18:41:00Z"/>
                <w:szCs w:val="21"/>
              </w:rPr>
            </w:pPr>
            <w:ins w:id="912" w:author="wangning" w:date="2019-06-17T18:41:00Z">
              <w:r>
                <w:rPr>
                  <w:rFonts w:hint="eastAsia"/>
                  <w:szCs w:val="21"/>
                </w:rPr>
                <w:t>长圆型会议桌</w:t>
              </w:r>
            </w:ins>
          </w:p>
          <w:p>
            <w:pPr>
              <w:spacing w:line="264" w:lineRule="auto"/>
              <w:rPr>
                <w:ins w:id="913" w:author="wangning" w:date="2019-06-17T18:41:00Z"/>
                <w:szCs w:val="21"/>
              </w:rPr>
            </w:pPr>
            <w:ins w:id="914" w:author="wangning" w:date="2019-06-17T18:41:00Z">
              <w:r>
                <w:rPr>
                  <w:rFonts w:hint="eastAsia"/>
                  <w:szCs w:val="21"/>
                </w:rPr>
                <w:t>基材：采用优质人造板，甲醛释放量小于等于</w:t>
              </w:r>
              <w:r>
                <w:rPr>
                  <w:rFonts w:hint="eastAsia"/>
                  <w:szCs w:val="21"/>
                </w:rPr>
                <w:t>0</w:t>
              </w:r>
              <w:r>
                <w:rPr>
                  <w:szCs w:val="21"/>
                </w:rPr>
                <w:t>.</w:t>
              </w:r>
              <w:r>
                <w:rPr>
                  <w:rFonts w:hint="eastAsia"/>
                  <w:szCs w:val="21"/>
                </w:rPr>
                <w:t>070</w:t>
              </w:r>
              <w:r>
                <w:rPr>
                  <w:szCs w:val="21"/>
                </w:rPr>
                <w:t>mg/</w:t>
              </w:r>
              <w:r>
                <w:rPr>
                  <w:rFonts w:hint="eastAsia"/>
                  <w:szCs w:val="21"/>
                </w:rPr>
                <w:t>m</w:t>
              </w:r>
              <w:r>
                <w:rPr>
                  <w:rFonts w:hint="eastAsia"/>
                  <w:szCs w:val="21"/>
                </w:rPr>
                <w:t>³。</w:t>
              </w:r>
            </w:ins>
          </w:p>
          <w:p>
            <w:pPr>
              <w:spacing w:line="264" w:lineRule="auto"/>
              <w:rPr>
                <w:ins w:id="915" w:author="wangning" w:date="2019-06-17T18:41:00Z"/>
                <w:szCs w:val="21"/>
              </w:rPr>
            </w:pPr>
            <w:ins w:id="916" w:author="wangning" w:date="2019-06-17T18:41:00Z">
              <w:r>
                <w:rPr>
                  <w:rFonts w:hint="eastAsia"/>
                  <w:szCs w:val="21"/>
                </w:rPr>
                <w:t>面材：采用优质一级胡桃木木皮，厚度</w:t>
              </w:r>
              <w:r>
                <w:rPr>
                  <w:szCs w:val="21"/>
                </w:rPr>
                <w:t>0.6mm</w:t>
              </w:r>
              <w:r>
                <w:rPr>
                  <w:rFonts w:hint="eastAsia"/>
                  <w:szCs w:val="21"/>
                </w:rPr>
                <w:t>，宽度≥</w:t>
              </w:r>
              <w:r>
                <w:rPr>
                  <w:szCs w:val="21"/>
                </w:rPr>
                <w:t>200mm</w:t>
              </w:r>
              <w:r>
                <w:rPr>
                  <w:rFonts w:hint="eastAsia"/>
                  <w:szCs w:val="21"/>
                </w:rPr>
                <w:t>。</w:t>
              </w:r>
            </w:ins>
          </w:p>
          <w:p>
            <w:pPr>
              <w:spacing w:line="264" w:lineRule="auto"/>
              <w:rPr>
                <w:ins w:id="917" w:author="wangning" w:date="2019-06-17T18:41:00Z"/>
                <w:szCs w:val="21"/>
              </w:rPr>
            </w:pPr>
            <w:ins w:id="918" w:author="wangning" w:date="2019-06-17T18:41:00Z">
              <w:r>
                <w:rPr>
                  <w:rFonts w:hint="eastAsia"/>
                  <w:szCs w:val="21"/>
                </w:rPr>
                <w:t>封边：大于等于</w:t>
              </w:r>
              <w:r>
                <w:rPr>
                  <w:rFonts w:hint="eastAsia"/>
                  <w:szCs w:val="21"/>
                </w:rPr>
                <w:t>8mm</w:t>
              </w:r>
              <w:r>
                <w:rPr>
                  <w:rFonts w:hint="eastAsia"/>
                  <w:szCs w:val="21"/>
                </w:rPr>
                <w:t>楸木实木封边，木材含水率</w:t>
              </w:r>
              <w:r>
                <w:rPr>
                  <w:rFonts w:hint="eastAsia"/>
                  <w:szCs w:val="21"/>
                </w:rPr>
                <w:t>8%</w:t>
              </w:r>
              <w:r>
                <w:rPr>
                  <w:rFonts w:hint="eastAsia"/>
                  <w:szCs w:val="21"/>
                </w:rPr>
                <w:t>—</w:t>
              </w:r>
              <w:r>
                <w:rPr>
                  <w:rFonts w:hint="eastAsia"/>
                  <w:szCs w:val="21"/>
                </w:rPr>
                <w:t>10%</w:t>
              </w:r>
              <w:r>
                <w:rPr>
                  <w:rFonts w:hint="eastAsia"/>
                  <w:szCs w:val="21"/>
                </w:rPr>
                <w:t>。</w:t>
              </w:r>
            </w:ins>
          </w:p>
          <w:p>
            <w:pPr>
              <w:spacing w:line="264" w:lineRule="auto"/>
              <w:rPr>
                <w:ins w:id="919" w:author="wangning" w:date="2019-06-17T18:41:00Z"/>
                <w:szCs w:val="21"/>
              </w:rPr>
            </w:pPr>
            <w:ins w:id="920" w:author="wangning" w:date="2019-06-17T18:41:00Z">
              <w:r>
                <w:rPr>
                  <w:rFonts w:hint="eastAsia"/>
                  <w:szCs w:val="21"/>
                </w:rPr>
                <w:t>油漆：采用优质水性漆涂饰，硬度大于等于</w:t>
              </w:r>
              <w:r>
                <w:rPr>
                  <w:rFonts w:hint="eastAsia"/>
                  <w:szCs w:val="21"/>
                </w:rPr>
                <w:t>2H</w:t>
              </w:r>
              <w:r>
                <w:rPr>
                  <w:rFonts w:hint="eastAsia"/>
                  <w:szCs w:val="21"/>
                </w:rPr>
                <w:t>。</w:t>
              </w:r>
            </w:ins>
          </w:p>
          <w:p>
            <w:pPr>
              <w:spacing w:line="264" w:lineRule="auto"/>
              <w:rPr>
                <w:ins w:id="921" w:author="wangning" w:date="2019-06-17T18:41:00Z"/>
                <w:szCs w:val="21"/>
              </w:rPr>
            </w:pPr>
            <w:ins w:id="922" w:author="wangning" w:date="2019-06-17T18:41:00Z">
              <w:r>
                <w:rPr>
                  <w:kern w:val="0"/>
                </w:rPr>
                <w:t>结构性能描述：</w:t>
              </w:r>
              <w:r>
                <w:rPr>
                  <w:rFonts w:hint="eastAsia"/>
                  <w:kern w:val="0"/>
                </w:rPr>
                <w:t>配拉丝不锈钢多媒体线盒，</w:t>
              </w:r>
              <w:r>
                <w:rPr>
                  <w:kern w:val="0"/>
                </w:rPr>
                <w:t>有麦克风接口和走线功能。</w:t>
              </w:r>
            </w:ins>
          </w:p>
        </w:tc>
      </w:tr>
      <w:tr>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Change w:id="923" w:author="wangning" w:date="2019-06-17T18:41:00Z">
            <w:tblPrEx>
              <w:tblW w:w="13325" w:type="dxa"/>
              <w:tblInd w:w="-176" w:type="dxa"/>
              <w:tblBorders>
                <w:top w:val="threeDEmboss" w:sz="12" w:space="0" w:color="auto"/>
                <w:left w:val="threeDEmboss" w:sz="12" w:space="0" w:color="auto"/>
                <w:bottom w:val="threeDEmboss" w:sz="12" w:space="0" w:color="auto"/>
                <w:right w:val="threeDEmboss" w:sz="12" w:space="0" w:color="auto"/>
                <w:insideH w:val="single" w:sz="6" w:space="0" w:color="auto"/>
                <w:insideV w:val="single" w:sz="6" w:space="0" w:color="auto"/>
              </w:tblBorders>
              <w:tblLayout w:type="fixed"/>
            </w:tblPrEx>
          </w:tblPrExChange>
        </w:tblPrEx>
        <w:trPr>
          <w:trHeight w:val="315"/>
          <w:ins w:id="924" w:author="wangning" w:date="2019-06-17T18:41:00Z"/>
          <w:trPrChange w:id="925" w:author="wangning" w:date="2019-06-17T18:41:00Z">
            <w:trPr>
              <w:gridBefore w:val="2"/>
              <w:gridAfter w:val="0"/>
              <w:trHeight w:val="315"/>
            </w:trPr>
          </w:trPrChange>
        </w:trPr>
        <w:tc>
          <w:tcPr>
            <w:tcW w:w="568" w:type="dxa"/>
            <w:tcBorders>
              <w:top w:val="single" w:sz="6" w:space="0" w:color="auto"/>
            </w:tcBorders>
            <w:shd w:val="clear" w:color="000000" w:fill="FFFFFF"/>
            <w:vAlign w:val="center"/>
            <w:tcPrChange w:id="926" w:author="wangning" w:date="2019-06-17T18:41:00Z">
              <w:tcPr>
                <w:tcW w:w="568" w:type="dxa"/>
                <w:gridSpan w:val="2"/>
                <w:tcBorders>
                  <w:top w:val="single" w:sz="6" w:space="0" w:color="auto"/>
                </w:tcBorders>
                <w:shd w:val="clear" w:color="000000" w:fill="FFFFFF"/>
                <w:vAlign w:val="center"/>
              </w:tcPr>
            </w:tcPrChange>
          </w:tcPr>
          <w:p>
            <w:pPr>
              <w:widowControl/>
              <w:jc w:val="center"/>
              <w:rPr>
                <w:ins w:id="927" w:author="wangning" w:date="2019-06-17T18:41:00Z"/>
                <w:szCs w:val="21"/>
              </w:rPr>
            </w:pPr>
            <w:ins w:id="928" w:author="wangning" w:date="2019-06-17T18:41:00Z">
              <w:r>
                <w:rPr>
                  <w:rFonts w:hint="eastAsia"/>
                  <w:szCs w:val="21"/>
                </w:rPr>
                <w:lastRenderedPageBreak/>
                <w:t>2</w:t>
              </w:r>
            </w:ins>
            <w:ins w:id="929" w:author="wangning" w:date="2019-06-18T06:48:00Z">
              <w:r>
                <w:rPr>
                  <w:rFonts w:hint="eastAsia"/>
                  <w:szCs w:val="21"/>
                </w:rPr>
                <w:t>2</w:t>
              </w:r>
            </w:ins>
          </w:p>
        </w:tc>
        <w:tc>
          <w:tcPr>
            <w:tcW w:w="992" w:type="dxa"/>
            <w:tcBorders>
              <w:top w:val="single" w:sz="6" w:space="0" w:color="auto"/>
            </w:tcBorders>
            <w:shd w:val="clear" w:color="auto" w:fill="auto"/>
            <w:vAlign w:val="center"/>
            <w:tcPrChange w:id="930" w:author="wangning" w:date="2019-06-17T18:41:00Z">
              <w:tcPr>
                <w:tcW w:w="992" w:type="dxa"/>
                <w:gridSpan w:val="3"/>
                <w:tcBorders>
                  <w:top w:val="single" w:sz="6" w:space="0" w:color="auto"/>
                </w:tcBorders>
                <w:shd w:val="clear" w:color="auto" w:fill="auto"/>
                <w:vAlign w:val="center"/>
              </w:tcPr>
            </w:tcPrChange>
          </w:tcPr>
          <w:p>
            <w:pPr>
              <w:widowControl/>
              <w:jc w:val="center"/>
              <w:rPr>
                <w:ins w:id="931" w:author="wangning" w:date="2019-06-17T18:41:00Z"/>
                <w:szCs w:val="21"/>
              </w:rPr>
            </w:pPr>
            <w:ins w:id="932" w:author="wangning" w:date="2019-06-17T18:41:00Z">
              <w:r>
                <w:rPr>
                  <w:rFonts w:hint="eastAsia"/>
                  <w:szCs w:val="21"/>
                </w:rPr>
                <w:t>会议椅</w:t>
              </w:r>
            </w:ins>
            <w:ins w:id="933" w:author="wangning" w:date="2019-07-22T10:00:00Z">
              <w:r>
                <w:rPr>
                  <w:rFonts w:hint="eastAsia"/>
                  <w:szCs w:val="21"/>
                </w:rPr>
                <w:t>4</w:t>
              </w:r>
            </w:ins>
          </w:p>
        </w:tc>
        <w:tc>
          <w:tcPr>
            <w:tcW w:w="2552" w:type="dxa"/>
            <w:tcBorders>
              <w:top w:val="single" w:sz="6" w:space="0" w:color="auto"/>
            </w:tcBorders>
            <w:tcPrChange w:id="934" w:author="wangning" w:date="2019-06-17T18:41:00Z">
              <w:tcPr>
                <w:tcW w:w="2552" w:type="dxa"/>
                <w:gridSpan w:val="3"/>
                <w:tcBorders>
                  <w:top w:val="single" w:sz="6" w:space="0" w:color="auto"/>
                </w:tcBorders>
                <w:vAlign w:val="center"/>
              </w:tcPr>
            </w:tcPrChange>
          </w:tcPr>
          <w:p>
            <w:pPr>
              <w:widowControl/>
              <w:jc w:val="center"/>
              <w:rPr>
                <w:ins w:id="935" w:author="wangning" w:date="2019-06-17T18:41:00Z"/>
                <w:noProof/>
                <w:szCs w:val="21"/>
              </w:rPr>
            </w:pPr>
            <w:ins w:id="936" w:author="wangning" w:date="2019-06-17T18:41:00Z">
              <w:r>
                <w:rPr>
                  <w:noProof/>
                  <w:szCs w:val="21"/>
                  <w:rPrChange w:id="937" w:author="Unknown">
                    <w:rPr>
                      <w:noProof/>
                    </w:rPr>
                  </w:rPrChange>
                </w:rPr>
                <w:drawing>
                  <wp:inline distT="0" distB="0" distL="0" distR="0">
                    <wp:extent cx="1329070" cy="1731318"/>
                    <wp:effectExtent l="0" t="0" r="4445" b="2540"/>
                    <wp:docPr id="15132" name="图片 15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椅子1.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327133" cy="1728795"/>
                            </a:xfrm>
                            <a:prstGeom prst="rect">
                              <a:avLst/>
                            </a:prstGeom>
                          </pic:spPr>
                        </pic:pic>
                      </a:graphicData>
                    </a:graphic>
                  </wp:inline>
                </w:drawing>
              </w:r>
            </w:ins>
          </w:p>
        </w:tc>
        <w:tc>
          <w:tcPr>
            <w:tcW w:w="1701" w:type="dxa"/>
            <w:tcBorders>
              <w:top w:val="single" w:sz="6" w:space="0" w:color="auto"/>
            </w:tcBorders>
            <w:shd w:val="clear" w:color="auto" w:fill="auto"/>
            <w:vAlign w:val="center"/>
            <w:tcPrChange w:id="938" w:author="wangning" w:date="2019-06-17T18:41:00Z">
              <w:tcPr>
                <w:tcW w:w="1701" w:type="dxa"/>
                <w:gridSpan w:val="5"/>
                <w:tcBorders>
                  <w:top w:val="single" w:sz="6" w:space="0" w:color="auto"/>
                </w:tcBorders>
                <w:shd w:val="clear" w:color="auto" w:fill="auto"/>
                <w:vAlign w:val="center"/>
              </w:tcPr>
            </w:tcPrChange>
          </w:tcPr>
          <w:p>
            <w:pPr>
              <w:adjustRightInd w:val="0"/>
              <w:snapToGrid w:val="0"/>
              <w:jc w:val="center"/>
              <w:rPr>
                <w:ins w:id="939" w:author="wangning" w:date="2019-06-17T18:41:00Z"/>
                <w:szCs w:val="21"/>
              </w:rPr>
            </w:pPr>
            <w:ins w:id="940" w:author="wangning" w:date="2019-06-17T18:41:00Z">
              <w:r>
                <w:rPr>
                  <w:rFonts w:hint="eastAsia"/>
                  <w:szCs w:val="21"/>
                </w:rPr>
                <w:t>常规、中背、带扶手</w:t>
              </w:r>
            </w:ins>
          </w:p>
        </w:tc>
        <w:tc>
          <w:tcPr>
            <w:tcW w:w="425" w:type="dxa"/>
            <w:tcBorders>
              <w:top w:val="single" w:sz="6" w:space="0" w:color="auto"/>
            </w:tcBorders>
            <w:shd w:val="clear" w:color="auto" w:fill="auto"/>
            <w:vAlign w:val="center"/>
            <w:tcPrChange w:id="941" w:author="wangning" w:date="2019-06-17T18:41:00Z">
              <w:tcPr>
                <w:tcW w:w="425" w:type="dxa"/>
                <w:tcBorders>
                  <w:top w:val="single" w:sz="6" w:space="0" w:color="auto"/>
                </w:tcBorders>
                <w:shd w:val="clear" w:color="auto" w:fill="auto"/>
                <w:vAlign w:val="center"/>
              </w:tcPr>
            </w:tcPrChange>
          </w:tcPr>
          <w:p>
            <w:pPr>
              <w:widowControl/>
              <w:jc w:val="center"/>
              <w:rPr>
                <w:ins w:id="942" w:author="wangning" w:date="2019-06-17T18:41:00Z"/>
                <w:szCs w:val="21"/>
              </w:rPr>
            </w:pPr>
            <w:ins w:id="943" w:author="wangning" w:date="2019-06-17T18:41:00Z">
              <w:r>
                <w:rPr>
                  <w:rFonts w:hint="eastAsia"/>
                  <w:szCs w:val="21"/>
                </w:rPr>
                <w:t>把</w:t>
              </w:r>
            </w:ins>
          </w:p>
        </w:tc>
        <w:tc>
          <w:tcPr>
            <w:tcW w:w="567" w:type="dxa"/>
            <w:tcBorders>
              <w:top w:val="single" w:sz="6" w:space="0" w:color="auto"/>
            </w:tcBorders>
            <w:shd w:val="clear" w:color="auto" w:fill="auto"/>
            <w:vAlign w:val="center"/>
            <w:tcPrChange w:id="944" w:author="wangning" w:date="2019-06-17T18:41:00Z">
              <w:tcPr>
                <w:tcW w:w="567" w:type="dxa"/>
                <w:gridSpan w:val="2"/>
                <w:tcBorders>
                  <w:top w:val="single" w:sz="6" w:space="0" w:color="auto"/>
                </w:tcBorders>
                <w:shd w:val="clear" w:color="auto" w:fill="auto"/>
                <w:vAlign w:val="center"/>
              </w:tcPr>
            </w:tcPrChange>
          </w:tcPr>
          <w:p>
            <w:pPr>
              <w:widowControl/>
              <w:jc w:val="center"/>
              <w:rPr>
                <w:ins w:id="945" w:author="wangning" w:date="2019-06-17T18:41:00Z"/>
                <w:szCs w:val="21"/>
              </w:rPr>
            </w:pPr>
            <w:ins w:id="946" w:author="wangning" w:date="2019-06-17T18:41:00Z">
              <w:r>
                <w:rPr>
                  <w:rFonts w:hint="eastAsia"/>
                  <w:szCs w:val="21"/>
                </w:rPr>
                <w:t>12</w:t>
              </w:r>
            </w:ins>
          </w:p>
        </w:tc>
        <w:tc>
          <w:tcPr>
            <w:tcW w:w="6520" w:type="dxa"/>
            <w:tcBorders>
              <w:top w:val="single" w:sz="6" w:space="0" w:color="auto"/>
            </w:tcBorders>
            <w:shd w:val="clear" w:color="auto" w:fill="auto"/>
            <w:vAlign w:val="center"/>
            <w:tcPrChange w:id="947" w:author="wangning" w:date="2019-06-17T18:41:00Z">
              <w:tcPr>
                <w:tcW w:w="6520" w:type="dxa"/>
                <w:gridSpan w:val="4"/>
                <w:tcBorders>
                  <w:top w:val="single" w:sz="6" w:space="0" w:color="auto"/>
                </w:tcBorders>
                <w:shd w:val="clear" w:color="auto" w:fill="auto"/>
                <w:vAlign w:val="center"/>
              </w:tcPr>
            </w:tcPrChange>
          </w:tcPr>
          <w:p>
            <w:pPr>
              <w:spacing w:line="264" w:lineRule="auto"/>
              <w:rPr>
                <w:ins w:id="948" w:author="wangning" w:date="2019-06-17T18:41:00Z"/>
                <w:szCs w:val="21"/>
              </w:rPr>
            </w:pPr>
            <w:ins w:id="949" w:author="wangning" w:date="2019-06-17T18:41:00Z">
              <w:r>
                <w:rPr>
                  <w:szCs w:val="21"/>
                </w:rPr>
                <w:t>优质一级牛皮覆面，牛皮厚</w:t>
              </w:r>
              <w:r>
                <w:rPr>
                  <w:szCs w:val="21"/>
                </w:rPr>
                <w:t>≥1.5mm</w:t>
              </w:r>
              <w:r>
                <w:rPr>
                  <w:szCs w:val="21"/>
                </w:rPr>
                <w:t>；内衬高回弹</w:t>
              </w:r>
              <w:r>
                <w:rPr>
                  <w:szCs w:val="21"/>
                </w:rPr>
                <w:t>PU</w:t>
              </w:r>
              <w:r>
                <w:rPr>
                  <w:szCs w:val="21"/>
                </w:rPr>
                <w:t>泡棉，座密度</w:t>
              </w:r>
              <w:r>
                <w:rPr>
                  <w:szCs w:val="21"/>
                </w:rPr>
                <w:t>≥</w:t>
              </w:r>
              <w:r>
                <w:rPr>
                  <w:rFonts w:hint="eastAsia"/>
                  <w:szCs w:val="21"/>
                </w:rPr>
                <w:t>40</w:t>
              </w:r>
              <w:r>
                <w:rPr>
                  <w:szCs w:val="21"/>
                </w:rPr>
                <w:t>kg/m³</w:t>
              </w:r>
              <w:r>
                <w:rPr>
                  <w:szCs w:val="21"/>
                </w:rPr>
                <w:t>，背密度</w:t>
              </w:r>
              <w:r>
                <w:rPr>
                  <w:szCs w:val="21"/>
                </w:rPr>
                <w:t>≥</w:t>
              </w:r>
              <w:r>
                <w:rPr>
                  <w:rFonts w:hint="eastAsia"/>
                  <w:szCs w:val="21"/>
                </w:rPr>
                <w:t>25</w:t>
              </w:r>
              <w:r>
                <w:rPr>
                  <w:szCs w:val="21"/>
                </w:rPr>
                <w:t>kg/m³</w:t>
              </w:r>
              <w:r>
                <w:rPr>
                  <w:szCs w:val="21"/>
                </w:rPr>
                <w:t>，回弹性能</w:t>
              </w:r>
              <w:r>
                <w:rPr>
                  <w:szCs w:val="21"/>
                </w:rPr>
                <w:t>≥40%</w:t>
              </w:r>
              <w:r>
                <w:rPr>
                  <w:szCs w:val="21"/>
                </w:rPr>
                <w:t>，衬板采用</w:t>
              </w:r>
              <w:r>
                <w:rPr>
                  <w:szCs w:val="21"/>
                </w:rPr>
                <w:t xml:space="preserve"> E1</w:t>
              </w:r>
              <w:r>
                <w:rPr>
                  <w:szCs w:val="21"/>
                </w:rPr>
                <w:t>级弯曲木胶合板，厚度</w:t>
              </w:r>
              <w:r>
                <w:rPr>
                  <w:szCs w:val="21"/>
                </w:rPr>
                <w:t>≥12mm</w:t>
              </w:r>
              <w:r>
                <w:rPr>
                  <w:szCs w:val="21"/>
                </w:rPr>
                <w:t>。前置式底盘机构，具备倾仰无级锁定功能。最低座面高</w:t>
              </w:r>
              <w:r>
                <w:rPr>
                  <w:szCs w:val="21"/>
                </w:rPr>
                <w:t>≤440mm</w:t>
              </w:r>
              <w:r>
                <w:rPr>
                  <w:szCs w:val="21"/>
                </w:rPr>
                <w:t>；优质钢架五星脚，</w:t>
              </w:r>
              <w:r>
                <w:rPr>
                  <w:rFonts w:hint="eastAsia"/>
                  <w:szCs w:val="21"/>
                </w:rPr>
                <w:t>楸木</w:t>
              </w:r>
              <w:r>
                <w:rPr>
                  <w:szCs w:val="21"/>
                </w:rPr>
                <w:t>盖板；</w:t>
              </w:r>
              <w:r>
                <w:rPr>
                  <w:rFonts w:hint="eastAsia"/>
                  <w:szCs w:val="21"/>
                </w:rPr>
                <w:t>楸木</w:t>
              </w:r>
              <w:r>
                <w:rPr>
                  <w:szCs w:val="21"/>
                </w:rPr>
                <w:t>扶手，配牛皮扶手盖板，木材含水率</w:t>
              </w:r>
              <w:r>
                <w:rPr>
                  <w:szCs w:val="21"/>
                </w:rPr>
                <w:t>8%</w:t>
              </w:r>
              <w:r>
                <w:rPr>
                  <w:szCs w:val="21"/>
                </w:rPr>
                <w:t>～</w:t>
              </w:r>
              <w:r>
                <w:rPr>
                  <w:szCs w:val="21"/>
                </w:rPr>
                <w:t>12%</w:t>
              </w:r>
              <w:r>
                <w:rPr>
                  <w:szCs w:val="21"/>
                </w:rPr>
                <w:t>，优质环保水性漆双面涂饰，硬度</w:t>
              </w:r>
              <w:r>
                <w:rPr>
                  <w:szCs w:val="21"/>
                </w:rPr>
                <w:t>≥2H</w:t>
              </w:r>
              <w:r>
                <w:rPr>
                  <w:szCs w:val="21"/>
                </w:rPr>
                <w:t>，优质气压棒，行程</w:t>
              </w:r>
              <w:r>
                <w:rPr>
                  <w:szCs w:val="21"/>
                </w:rPr>
                <w:t>≥80mm</w:t>
              </w:r>
              <w:r>
                <w:rPr>
                  <w:szCs w:val="21"/>
                </w:rPr>
                <w:t>，优质</w:t>
              </w:r>
              <w:r>
                <w:rPr>
                  <w:szCs w:val="21"/>
                </w:rPr>
                <w:t>PU</w:t>
              </w:r>
              <w:r>
                <w:rPr>
                  <w:szCs w:val="21"/>
                </w:rPr>
                <w:t>脚轮。</w:t>
              </w:r>
            </w:ins>
          </w:p>
        </w:tc>
      </w:tr>
    </w:tbl>
    <w:p/>
    <w:p>
      <w:pPr>
        <w:pStyle w:val="3"/>
        <w:spacing w:beforeLines="10" w:before="31" w:after="0" w:line="415" w:lineRule="auto"/>
        <w:rPr>
          <w:rFonts w:ascii="Times New Roman"/>
          <w:sz w:val="28"/>
          <w:szCs w:val="28"/>
          <w:u w:val="none"/>
        </w:rPr>
      </w:pPr>
      <w:r>
        <w:rPr>
          <w:rFonts w:ascii="Times New Roman"/>
          <w:sz w:val="28"/>
          <w:szCs w:val="28"/>
          <w:u w:val="none"/>
        </w:rPr>
        <w:t>2 .</w:t>
      </w:r>
      <w:r>
        <w:rPr>
          <w:rFonts w:ascii="Times New Roman"/>
          <w:sz w:val="28"/>
          <w:szCs w:val="28"/>
          <w:u w:val="none"/>
        </w:rPr>
        <w:t>服务要求：</w:t>
      </w:r>
      <w:r>
        <w:rPr>
          <w:rFonts w:ascii="Times New Roman"/>
          <w:sz w:val="28"/>
          <w:szCs w:val="28"/>
          <w:u w:val="none"/>
        </w:rPr>
        <w:t xml:space="preserve"> </w:t>
      </w:r>
    </w:p>
    <w:p>
      <w:pPr>
        <w:pStyle w:val="aff4"/>
        <w:adjustRightInd w:val="0"/>
        <w:snapToGrid w:val="0"/>
        <w:spacing w:line="360" w:lineRule="auto"/>
        <w:ind w:firstLineChars="0" w:firstLine="0"/>
        <w:jc w:val="left"/>
        <w:textAlignment w:val="baseline"/>
        <w:rPr>
          <w:rFonts w:ascii="Times New Roman" w:hAnsi="Times New Roman" w:cs="Times New Roman"/>
          <w:sz w:val="24"/>
          <w:szCs w:val="24"/>
        </w:rPr>
      </w:pPr>
      <w:r>
        <w:rPr>
          <w:rFonts w:ascii="Times New Roman" w:hAnsi="Times New Roman" w:cs="Times New Roman"/>
          <w:sz w:val="24"/>
          <w:szCs w:val="24"/>
        </w:rPr>
        <w:t xml:space="preserve">2.1 </w:t>
      </w:r>
      <w:r>
        <w:rPr>
          <w:rFonts w:ascii="Times New Roman" w:hAnsi="Times New Roman" w:cs="Times New Roman"/>
          <w:sz w:val="24"/>
          <w:szCs w:val="24"/>
        </w:rPr>
        <w:t>本次采购项目要求潜在投标人提供的最低售后服务标准为：家具产品两年三包、五年免费保修。产品在三包期内，发生质量问题的经两次修理后仍出现质量问题时，供应商应无条件为采购人更换新的产品，如产品更换两次后仍出现质量问题时，供应商应无条件退货，维修、更换、退货产生的费用均由投标人负责；产品三包期自产品经采购人验收合格并交付使用之日起计算。在家具保修期内，一旦家具发生质量问题，投标人应在接到通知</w:t>
      </w:r>
      <w:r>
        <w:rPr>
          <w:rFonts w:ascii="Times New Roman" w:hAnsi="Times New Roman" w:cs="Times New Roman"/>
          <w:sz w:val="24"/>
          <w:szCs w:val="24"/>
        </w:rPr>
        <w:t>24</w:t>
      </w:r>
      <w:r>
        <w:rPr>
          <w:rFonts w:ascii="Times New Roman" w:hAnsi="Times New Roman" w:cs="Times New Roman"/>
          <w:sz w:val="24"/>
          <w:szCs w:val="24"/>
        </w:rPr>
        <w:t>小时内赶到现场进行修理，费用由投标人负责。</w:t>
      </w:r>
    </w:p>
    <w:p>
      <w:pPr>
        <w:pStyle w:val="aff4"/>
        <w:adjustRightInd w:val="0"/>
        <w:snapToGrid w:val="0"/>
        <w:spacing w:line="360" w:lineRule="auto"/>
        <w:ind w:firstLineChars="0" w:firstLine="0"/>
        <w:jc w:val="left"/>
        <w:textAlignment w:val="baseline"/>
        <w:rPr>
          <w:rFonts w:ascii="Times New Roman" w:hAnsi="Times New Roman" w:cs="Times New Roman"/>
          <w:sz w:val="24"/>
          <w:szCs w:val="24"/>
        </w:rPr>
      </w:pPr>
      <w:r>
        <w:rPr>
          <w:rFonts w:ascii="Times New Roman" w:hAnsi="Times New Roman" w:cs="Times New Roman" w:hint="eastAsia"/>
          <w:sz w:val="24"/>
          <w:szCs w:val="24"/>
        </w:rPr>
        <w:t xml:space="preserve">2.2 </w:t>
      </w:r>
      <w:r>
        <w:rPr>
          <w:rFonts w:ascii="Times New Roman" w:hAnsi="Times New Roman" w:cs="Times New Roman" w:hint="eastAsia"/>
          <w:sz w:val="24"/>
          <w:szCs w:val="24"/>
        </w:rPr>
        <w:t>交货时，中标人必须</w:t>
      </w:r>
      <w:ins w:id="950" w:author="wangning" w:date="2019-06-05T14:24:00Z">
        <w:r>
          <w:rPr>
            <w:rFonts w:ascii="Times New Roman" w:hAnsi="Times New Roman" w:cs="Times New Roman" w:hint="eastAsia"/>
            <w:sz w:val="24"/>
            <w:szCs w:val="24"/>
          </w:rPr>
          <w:t>按使用方要求</w:t>
        </w:r>
      </w:ins>
      <w:del w:id="951" w:author="wangning" w:date="2019-06-05T14:24:00Z">
        <w:r>
          <w:rPr>
            <w:rFonts w:ascii="Times New Roman" w:hAnsi="Times New Roman" w:cs="Times New Roman" w:hint="eastAsia"/>
            <w:sz w:val="24"/>
            <w:szCs w:val="24"/>
          </w:rPr>
          <w:delText>随机</w:delText>
        </w:r>
      </w:del>
      <w:r>
        <w:rPr>
          <w:rFonts w:ascii="Times New Roman" w:hAnsi="Times New Roman" w:cs="Times New Roman" w:hint="eastAsia"/>
          <w:sz w:val="24"/>
          <w:szCs w:val="24"/>
        </w:rPr>
        <w:t>提供产品的技术资料，主要包括产品使用说明书，保养维护手册、三包凭证、备件清单及产品出厂合格证等。</w:t>
      </w:r>
    </w:p>
    <w:p>
      <w:pPr>
        <w:pStyle w:val="aff4"/>
        <w:adjustRightInd w:val="0"/>
        <w:snapToGrid w:val="0"/>
        <w:spacing w:line="360" w:lineRule="auto"/>
        <w:ind w:firstLineChars="0" w:firstLine="0"/>
        <w:jc w:val="left"/>
        <w:textAlignment w:val="baseline"/>
        <w:rPr>
          <w:rFonts w:ascii="Times New Roman" w:hAnsi="Times New Roman" w:cs="Times New Roman"/>
          <w:sz w:val="24"/>
          <w:szCs w:val="24"/>
        </w:rPr>
      </w:pPr>
      <w:r>
        <w:rPr>
          <w:rFonts w:ascii="Times New Roman" w:hAnsi="Times New Roman" w:cs="Times New Roman"/>
          <w:sz w:val="24"/>
          <w:szCs w:val="24"/>
        </w:rPr>
        <w:t>2.</w:t>
      </w:r>
      <w:r>
        <w:rPr>
          <w:rFonts w:ascii="Times New Roman" w:hAnsi="Times New Roman" w:cs="Times New Roman" w:hint="eastAsia"/>
          <w:sz w:val="24"/>
          <w:szCs w:val="24"/>
        </w:rPr>
        <w:t>3</w:t>
      </w:r>
      <w:r>
        <w:rPr>
          <w:rFonts w:ascii="Times New Roman" w:hAnsi="Times New Roman" w:cs="Times New Roman"/>
          <w:sz w:val="24"/>
          <w:szCs w:val="24"/>
        </w:rPr>
        <w:t xml:space="preserve"> </w:t>
      </w:r>
      <w:r>
        <w:rPr>
          <w:rFonts w:ascii="Times New Roman" w:hAnsi="Times New Roman" w:cs="Times New Roman"/>
          <w:sz w:val="24"/>
          <w:szCs w:val="24"/>
        </w:rPr>
        <w:t>中标供应商应当在保修期内，每年至少组织一次所投产品的巡检维护。</w:t>
      </w:r>
    </w:p>
    <w:p>
      <w:pPr>
        <w:pStyle w:val="aff4"/>
        <w:adjustRightInd w:val="0"/>
        <w:snapToGrid w:val="0"/>
        <w:spacing w:line="360" w:lineRule="auto"/>
        <w:ind w:firstLineChars="0" w:firstLine="0"/>
        <w:jc w:val="left"/>
        <w:textAlignment w:val="baseline"/>
        <w:rPr>
          <w:rFonts w:ascii="Times New Roman" w:hAnsi="Times New Roman" w:cs="Times New Roman"/>
          <w:sz w:val="28"/>
          <w:szCs w:val="28"/>
        </w:rPr>
      </w:pPr>
      <w:r>
        <w:rPr>
          <w:rFonts w:ascii="Times New Roman" w:hAnsi="Times New Roman" w:cs="Times New Roman"/>
          <w:sz w:val="24"/>
          <w:szCs w:val="24"/>
        </w:rPr>
        <w:t>2.</w:t>
      </w:r>
      <w:r>
        <w:rPr>
          <w:rFonts w:ascii="Times New Roman" w:hAnsi="Times New Roman" w:cs="Times New Roman" w:hint="eastAsia"/>
          <w:sz w:val="24"/>
          <w:szCs w:val="24"/>
        </w:rPr>
        <w:t>4</w:t>
      </w:r>
      <w:r>
        <w:rPr>
          <w:rFonts w:ascii="Times New Roman" w:hAnsi="Times New Roman" w:cs="Times New Roman"/>
          <w:sz w:val="24"/>
          <w:szCs w:val="24"/>
        </w:rPr>
        <w:t xml:space="preserve"> </w:t>
      </w:r>
      <w:r>
        <w:rPr>
          <w:rFonts w:ascii="Times New Roman" w:hAnsi="Times New Roman" w:cs="Times New Roman"/>
          <w:sz w:val="24"/>
          <w:szCs w:val="24"/>
        </w:rPr>
        <w:t>中标供应商与采购单位签订合同后，应当根据采购单位要求和评标委员会建议，优化中标产品设计，并提供部分样品展示，等待采购单位最终确认后方可批量生产。</w:t>
      </w:r>
    </w:p>
    <w:p>
      <w:pPr>
        <w:pStyle w:val="3"/>
        <w:spacing w:beforeLines="10" w:before="31" w:after="0" w:line="415" w:lineRule="auto"/>
        <w:rPr>
          <w:rFonts w:ascii="Times New Roman"/>
          <w:sz w:val="28"/>
          <w:szCs w:val="28"/>
          <w:u w:val="none"/>
        </w:rPr>
      </w:pPr>
      <w:r>
        <w:rPr>
          <w:rFonts w:ascii="Times New Roman"/>
          <w:sz w:val="28"/>
          <w:szCs w:val="28"/>
          <w:u w:val="none"/>
        </w:rPr>
        <w:lastRenderedPageBreak/>
        <w:t xml:space="preserve">3. </w:t>
      </w:r>
      <w:r>
        <w:rPr>
          <w:rFonts w:ascii="Times New Roman"/>
          <w:sz w:val="28"/>
          <w:szCs w:val="28"/>
          <w:u w:val="none"/>
        </w:rPr>
        <w:t>产品生产过程质量控制措施</w:t>
      </w:r>
    </w:p>
    <w:p>
      <w:pPr>
        <w:adjustRightInd w:val="0"/>
        <w:snapToGrid w:val="0"/>
        <w:spacing w:line="360" w:lineRule="auto"/>
        <w:ind w:firstLineChars="200" w:firstLine="480"/>
        <w:rPr>
          <w:sz w:val="24"/>
          <w:szCs w:val="24"/>
        </w:rPr>
      </w:pPr>
      <w:r>
        <w:rPr>
          <w:sz w:val="24"/>
          <w:szCs w:val="24"/>
        </w:rPr>
        <w:t>中标供应商与采购单位签订合同后，产品生产过程中，采购单位或其聘请的第三方有权到厂家就原辅料、五金件等选材与投标文件的一致性及生产进度等情况进行监督检查，检验和测试货物，以确认货物是否符合合同规格的要求，并且不承担额外的费用，中标供应商必须无条件配合甲方或其聘请的第三方监理机构提出的检验和测试要求，并予以积极配合。</w:t>
      </w:r>
    </w:p>
    <w:p>
      <w:pPr>
        <w:pStyle w:val="3"/>
        <w:spacing w:beforeLines="10" w:before="31" w:after="0" w:line="415" w:lineRule="auto"/>
        <w:rPr>
          <w:rFonts w:ascii="Times New Roman"/>
          <w:sz w:val="28"/>
          <w:szCs w:val="28"/>
          <w:u w:val="none"/>
        </w:rPr>
      </w:pPr>
      <w:r>
        <w:rPr>
          <w:rFonts w:ascii="Times New Roman"/>
          <w:sz w:val="28"/>
          <w:szCs w:val="28"/>
          <w:u w:val="none"/>
        </w:rPr>
        <w:t>4.</w:t>
      </w:r>
      <w:r>
        <w:rPr>
          <w:rFonts w:ascii="Times New Roman"/>
          <w:sz w:val="28"/>
          <w:szCs w:val="28"/>
          <w:u w:val="none"/>
        </w:rPr>
        <w:t>成品验收方案</w:t>
      </w:r>
    </w:p>
    <w:p>
      <w:pPr>
        <w:adjustRightInd w:val="0"/>
        <w:snapToGrid w:val="0"/>
        <w:spacing w:line="360" w:lineRule="auto"/>
        <w:ind w:firstLineChars="200" w:firstLine="480"/>
        <w:rPr>
          <w:sz w:val="28"/>
          <w:szCs w:val="28"/>
        </w:rPr>
      </w:pPr>
      <w:r>
        <w:rPr>
          <w:sz w:val="24"/>
          <w:szCs w:val="24"/>
        </w:rPr>
        <w:t>采购人有权对产品进行发货前的检测，但不作为验收。中标供应商应为采购人对产品检测提供方便。货物验收时，采购人有权提请第三方机构代为办理，随机抽取家具进行破坏性检验，检测费用由中标供应商承担，检测结果表明其环保指标不符合相关规定时，中标供应商必须无条件退货并承担因质量问题造成的全部损失。中标供应商须予以积极配合。</w:t>
      </w:r>
    </w:p>
    <w:sectPr>
      <w:footerReference w:type="default" r:id="rId48"/>
      <w:pgSz w:w="16838" w:h="11906" w:orient="landscape"/>
      <w:pgMar w:top="1418" w:right="2098" w:bottom="1304" w:left="1985" w:header="851" w:footer="992" w:gutter="0"/>
      <w:pgNumType w:fmt="numberInDash" w:start="0"/>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larendon Condensed">
    <w:altName w:val="MS PMincho"/>
    <w:charset w:val="00"/>
    <w:family w:val="roman"/>
    <w:pitch w:val="variable"/>
    <w:sig w:usb0="00000001" w:usb1="00000000" w:usb2="00000000" w:usb3="00000000" w:csb0="00000093"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6"/>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ˎ̥">
    <w:altName w:val="Times New Roman"/>
    <w:charset w:val="00"/>
    <w:family w:val="auto"/>
    <w:pitch w:val="default"/>
    <w:sig w:usb0="00000000" w:usb1="00000000" w:usb2="00000000" w:usb3="00000000" w:csb0="00040001" w:csb1="00000000"/>
  </w:font>
  <w:font w:name="Tahoma">
    <w:panose1 w:val="020B0604030504040204"/>
    <w:charset w:val="00"/>
    <w:family w:val="swiss"/>
    <w:pitch w:val="variable"/>
    <w:sig w:usb0="E1002EFF" w:usb1="C000605B" w:usb2="00000029" w:usb3="00000000" w:csb0="000101FF" w:csb1="00000000"/>
  </w:font>
  <w:font w:name="仿宋_GB2312">
    <w:altName w:val="仿宋"/>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
    <w:altName w:val="Times New Roman"/>
    <w:charset w:val="00"/>
    <w:family w:val="roman"/>
    <w:pitch w:val="default"/>
    <w:sig w:usb0="00000000" w:usb1="00000000" w:usb2="00000000" w:usb3="00000000" w:csb0="00040001" w:csb1="00000000"/>
  </w:font>
  <w:font w:name="楷体_GB2312">
    <w:altName w:val="楷体"/>
    <w:panose1 w:val="02010609030101010101"/>
    <w:charset w:val="86"/>
    <w:family w:val="modern"/>
    <w:pitch w:val="fixed"/>
    <w:sig w:usb0="00000001" w:usb1="080E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AFF" w:usb1="C0007841" w:usb2="00000009" w:usb3="00000000" w:csb0="000001FF" w:csb1="00000000"/>
  </w:font>
  <w:font w:name="五">
    <w:altName w:val="黑体"/>
    <w:charset w:val="86"/>
    <w:family w:val="auto"/>
    <w:pitch w:val="default"/>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方正小标宋简体">
    <w:altName w:val="Arial Unicode MS"/>
    <w:panose1 w:val="02010601030101010101"/>
    <w:charset w:val="86"/>
    <w:family w:val="auto"/>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81053606"/>
      <w:docPartObj>
        <w:docPartGallery w:val="Page Numbers (Bottom of Page)"/>
        <w:docPartUnique/>
      </w:docPartObj>
    </w:sdtPr>
    <w:sdtContent>
      <w:p>
        <w:pPr>
          <w:pStyle w:val="a9"/>
          <w:jc w:val="center"/>
        </w:pPr>
        <w:r>
          <w:fldChar w:fldCharType="begin"/>
        </w:r>
        <w:r>
          <w:instrText>PAGE   \* MERGEFORMAT</w:instrText>
        </w:r>
        <w:r>
          <w:fldChar w:fldCharType="separate"/>
        </w:r>
        <w:r>
          <w:rPr>
            <w:noProof/>
            <w:lang w:val="zh-CN"/>
          </w:rPr>
          <w:t>-</w:t>
        </w:r>
        <w:r>
          <w:rPr>
            <w:noProof/>
          </w:rPr>
          <w:t xml:space="preserve"> 3 -</w:t>
        </w:r>
        <w:r>
          <w:fldChar w:fldCharType="end"/>
        </w:r>
      </w:p>
    </w:sdtContent>
  </w:sdt>
  <w:p>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
        <w:separator/>
      </w:r>
    </w:p>
  </w:footnote>
  <w:footnote w:type="continuationSeparator" w:id="0">
    <w:p>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decimal"/>
      <w:lvlText w:val="（%1）"/>
      <w:lvlJc w:val="left"/>
      <w:pPr>
        <w:tabs>
          <w:tab w:val="num" w:pos="1200"/>
        </w:tabs>
        <w:ind w:left="1200" w:hanging="720"/>
      </w:pPr>
      <w:rPr>
        <w:rFonts w:ascii="Times New Roman" w:eastAsia="宋体" w:hAnsi="Times New Roman" w:hint="default"/>
        <w:u w:val="none"/>
      </w:rPr>
    </w:lvl>
    <w:lvl w:ilvl="1">
      <w:start w:val="1"/>
      <w:numFmt w:val="lowerLetter"/>
      <w:lvlText w:val="%2)"/>
      <w:lvlJc w:val="left"/>
      <w:pPr>
        <w:tabs>
          <w:tab w:val="num" w:pos="840"/>
        </w:tabs>
        <w:ind w:left="840" w:hanging="420"/>
      </w:pPr>
      <w:rPr>
        <w:rFonts w:hint="default"/>
        <w:u w:val="none"/>
      </w:rPr>
    </w:lvl>
    <w:lvl w:ilvl="2">
      <w:start w:val="1"/>
      <w:numFmt w:val="lowerRoman"/>
      <w:lvlText w:val="%3."/>
      <w:lvlJc w:val="right"/>
      <w:pPr>
        <w:tabs>
          <w:tab w:val="num" w:pos="1260"/>
        </w:tabs>
        <w:ind w:left="1260" w:hanging="420"/>
      </w:pPr>
      <w:rPr>
        <w:rFonts w:hint="default"/>
        <w:u w:val="none"/>
      </w:rPr>
    </w:lvl>
    <w:lvl w:ilvl="3">
      <w:start w:val="1"/>
      <w:numFmt w:val="decimal"/>
      <w:lvlText w:val="%4."/>
      <w:lvlJc w:val="left"/>
      <w:pPr>
        <w:tabs>
          <w:tab w:val="num" w:pos="1680"/>
        </w:tabs>
        <w:ind w:left="1680" w:hanging="420"/>
      </w:pPr>
      <w:rPr>
        <w:rFonts w:hint="default"/>
        <w:u w:val="none"/>
      </w:rPr>
    </w:lvl>
    <w:lvl w:ilvl="4">
      <w:start w:val="1"/>
      <w:numFmt w:val="lowerLetter"/>
      <w:lvlText w:val="%5)"/>
      <w:lvlJc w:val="left"/>
      <w:pPr>
        <w:tabs>
          <w:tab w:val="num" w:pos="2100"/>
        </w:tabs>
        <w:ind w:left="2100" w:hanging="420"/>
      </w:pPr>
      <w:rPr>
        <w:rFonts w:hint="default"/>
        <w:u w:val="none"/>
      </w:rPr>
    </w:lvl>
    <w:lvl w:ilvl="5">
      <w:start w:val="1"/>
      <w:numFmt w:val="lowerRoman"/>
      <w:lvlText w:val="%6."/>
      <w:lvlJc w:val="right"/>
      <w:pPr>
        <w:tabs>
          <w:tab w:val="num" w:pos="2520"/>
        </w:tabs>
        <w:ind w:left="2520" w:hanging="420"/>
      </w:pPr>
      <w:rPr>
        <w:rFonts w:hint="default"/>
        <w:u w:val="none"/>
      </w:rPr>
    </w:lvl>
    <w:lvl w:ilvl="6">
      <w:start w:val="1"/>
      <w:numFmt w:val="decimal"/>
      <w:lvlText w:val="%7."/>
      <w:lvlJc w:val="left"/>
      <w:pPr>
        <w:tabs>
          <w:tab w:val="num" w:pos="2940"/>
        </w:tabs>
        <w:ind w:left="2940" w:hanging="420"/>
      </w:pPr>
      <w:rPr>
        <w:rFonts w:hint="default"/>
        <w:u w:val="none"/>
      </w:rPr>
    </w:lvl>
    <w:lvl w:ilvl="7">
      <w:start w:val="1"/>
      <w:numFmt w:val="lowerLetter"/>
      <w:lvlText w:val="%8)"/>
      <w:lvlJc w:val="left"/>
      <w:pPr>
        <w:tabs>
          <w:tab w:val="num" w:pos="3360"/>
        </w:tabs>
        <w:ind w:left="3360" w:hanging="420"/>
      </w:pPr>
      <w:rPr>
        <w:rFonts w:hint="default"/>
        <w:u w:val="none"/>
      </w:rPr>
    </w:lvl>
    <w:lvl w:ilvl="8">
      <w:start w:val="1"/>
      <w:numFmt w:val="lowerRoman"/>
      <w:lvlText w:val="%9."/>
      <w:lvlJc w:val="right"/>
      <w:pPr>
        <w:tabs>
          <w:tab w:val="num" w:pos="3780"/>
        </w:tabs>
        <w:ind w:left="3780" w:hanging="420"/>
      </w:pPr>
      <w:rPr>
        <w:rFonts w:hint="default"/>
        <w:u w:val="none"/>
      </w:rPr>
    </w:lvl>
  </w:abstractNum>
  <w:abstractNum w:abstractNumId="1">
    <w:nsid w:val="00000009"/>
    <w:multiLevelType w:val="multilevel"/>
    <w:tmpl w:val="00000009"/>
    <w:lvl w:ilvl="0">
      <w:start w:val="1"/>
      <w:numFmt w:val="chineseCountingThousand"/>
      <w:lvlText w:val="第%1条"/>
      <w:lvlJc w:val="left"/>
      <w:pPr>
        <w:tabs>
          <w:tab w:val="left" w:pos="122"/>
        </w:tabs>
        <w:ind w:left="122" w:firstLine="482"/>
      </w:pPr>
      <w:rPr>
        <w:rFonts w:eastAsia="宋体" w:hint="eastAsia"/>
        <w:sz w:val="24"/>
        <w:szCs w:val="24"/>
      </w:rPr>
    </w:lvl>
    <w:lvl w:ilvl="1">
      <w:start w:val="2"/>
      <w:numFmt w:val="decimal"/>
      <w:lvlText w:val="%2、"/>
      <w:lvlJc w:val="left"/>
      <w:pPr>
        <w:tabs>
          <w:tab w:val="left" w:pos="902"/>
        </w:tabs>
        <w:ind w:left="902" w:hanging="360"/>
      </w:pPr>
      <w:rPr>
        <w:rFonts w:hint="default"/>
      </w:rPr>
    </w:lvl>
    <w:lvl w:ilvl="2">
      <w:start w:val="1"/>
      <w:numFmt w:val="lowerRoman"/>
      <w:lvlText w:val="%3."/>
      <w:lvlJc w:val="right"/>
      <w:pPr>
        <w:tabs>
          <w:tab w:val="left" w:pos="1382"/>
        </w:tabs>
        <w:ind w:left="1382" w:hanging="420"/>
      </w:pPr>
    </w:lvl>
    <w:lvl w:ilvl="3">
      <w:start w:val="1"/>
      <w:numFmt w:val="decimal"/>
      <w:lvlText w:val="%4."/>
      <w:lvlJc w:val="left"/>
      <w:pPr>
        <w:tabs>
          <w:tab w:val="left" w:pos="1802"/>
        </w:tabs>
        <w:ind w:left="1802" w:hanging="420"/>
      </w:pPr>
    </w:lvl>
    <w:lvl w:ilvl="4">
      <w:start w:val="1"/>
      <w:numFmt w:val="lowerLetter"/>
      <w:lvlText w:val="%5)"/>
      <w:lvlJc w:val="left"/>
      <w:pPr>
        <w:tabs>
          <w:tab w:val="left" w:pos="2222"/>
        </w:tabs>
        <w:ind w:left="2222" w:hanging="420"/>
      </w:pPr>
    </w:lvl>
    <w:lvl w:ilvl="5">
      <w:start w:val="1"/>
      <w:numFmt w:val="lowerRoman"/>
      <w:lvlText w:val="%6."/>
      <w:lvlJc w:val="right"/>
      <w:pPr>
        <w:tabs>
          <w:tab w:val="left" w:pos="2642"/>
        </w:tabs>
        <w:ind w:left="2642" w:hanging="420"/>
      </w:pPr>
    </w:lvl>
    <w:lvl w:ilvl="6">
      <w:start w:val="1"/>
      <w:numFmt w:val="decimal"/>
      <w:lvlText w:val="%7."/>
      <w:lvlJc w:val="left"/>
      <w:pPr>
        <w:tabs>
          <w:tab w:val="left" w:pos="3062"/>
        </w:tabs>
        <w:ind w:left="3062" w:hanging="420"/>
      </w:pPr>
    </w:lvl>
    <w:lvl w:ilvl="7">
      <w:start w:val="1"/>
      <w:numFmt w:val="lowerLetter"/>
      <w:lvlText w:val="%8)"/>
      <w:lvlJc w:val="left"/>
      <w:pPr>
        <w:tabs>
          <w:tab w:val="left" w:pos="3482"/>
        </w:tabs>
        <w:ind w:left="3482" w:hanging="420"/>
      </w:pPr>
    </w:lvl>
    <w:lvl w:ilvl="8">
      <w:start w:val="1"/>
      <w:numFmt w:val="lowerRoman"/>
      <w:lvlText w:val="%9."/>
      <w:lvlJc w:val="right"/>
      <w:pPr>
        <w:tabs>
          <w:tab w:val="left" w:pos="3902"/>
        </w:tabs>
        <w:ind w:left="3902" w:hanging="420"/>
      </w:pPr>
    </w:lvl>
  </w:abstractNum>
  <w:abstractNum w:abstractNumId="2">
    <w:nsid w:val="0000000A"/>
    <w:multiLevelType w:val="multilevel"/>
    <w:tmpl w:val="0000000A"/>
    <w:lvl w:ilvl="0">
      <w:start w:val="1"/>
      <w:numFmt w:val="chineseCountingThousand"/>
      <w:lvlText w:val="第%1条"/>
      <w:lvlJc w:val="left"/>
      <w:pPr>
        <w:tabs>
          <w:tab w:val="left" w:pos="403"/>
        </w:tabs>
        <w:ind w:firstLine="400"/>
      </w:pPr>
      <w:rPr>
        <w:rFonts w:hint="default"/>
        <w:b/>
        <w:bCs/>
      </w:rPr>
    </w:lvl>
    <w:lvl w:ilvl="1">
      <w:start w:val="1"/>
      <w:numFmt w:val="decimal"/>
      <w:lvlText w:val="%2、"/>
      <w:lvlJc w:val="left"/>
      <w:pPr>
        <w:tabs>
          <w:tab w:val="left" w:pos="423"/>
        </w:tabs>
        <w:ind w:left="20" w:firstLine="400"/>
      </w:pPr>
      <w:rPr>
        <w:rFonts w:hint="default"/>
        <w:b w:val="0"/>
        <w:bCs w:val="0"/>
      </w:rPr>
    </w:lvl>
    <w:lvl w:ilvl="2">
      <w:start w:val="1"/>
      <w:numFmt w:val="decimal"/>
      <w:lvlText w:val="%3、"/>
      <w:lvlJc w:val="left"/>
      <w:pPr>
        <w:tabs>
          <w:tab w:val="left" w:pos="425"/>
        </w:tabs>
        <w:ind w:left="23" w:firstLine="397"/>
      </w:pPr>
      <w:rPr>
        <w:rFonts w:hint="default"/>
        <w:b w:val="0"/>
        <w:bCs w:val="0"/>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
    <w:nsid w:val="00000022"/>
    <w:multiLevelType w:val="multilevel"/>
    <w:tmpl w:val="00000022"/>
    <w:lvl w:ilvl="0">
      <w:start w:val="1"/>
      <w:numFmt w:val="decimal"/>
      <w:lvlText w:val="（%1）"/>
      <w:lvlJc w:val="left"/>
      <w:pPr>
        <w:tabs>
          <w:tab w:val="num" w:pos="1200"/>
        </w:tabs>
        <w:ind w:left="1200" w:hanging="720"/>
      </w:pPr>
      <w:rPr>
        <w:rFonts w:ascii="Times New Roman" w:eastAsia="宋体" w:hAnsi="Times New Roman" w:hint="default"/>
        <w:u w:val="none"/>
      </w:rPr>
    </w:lvl>
    <w:lvl w:ilvl="1">
      <w:start w:val="1"/>
      <w:numFmt w:val="lowerLetter"/>
      <w:lvlText w:val="%2)"/>
      <w:lvlJc w:val="left"/>
      <w:pPr>
        <w:tabs>
          <w:tab w:val="num" w:pos="1320"/>
        </w:tabs>
        <w:ind w:left="1320" w:hanging="420"/>
      </w:pPr>
      <w:rPr>
        <w:rFonts w:hint="default"/>
        <w:u w:val="none"/>
      </w:rPr>
    </w:lvl>
    <w:lvl w:ilvl="2">
      <w:start w:val="17"/>
      <w:numFmt w:val="decimal"/>
      <w:lvlText w:val="%3"/>
      <w:lvlJc w:val="left"/>
      <w:pPr>
        <w:tabs>
          <w:tab w:val="num" w:pos="1680"/>
        </w:tabs>
        <w:ind w:left="1680" w:hanging="360"/>
      </w:pPr>
      <w:rPr>
        <w:rFonts w:ascii="Times New Roman" w:eastAsia="宋体" w:hAnsi="Times New Roman" w:hint="default"/>
        <w:u w:val="none"/>
      </w:rPr>
    </w:lvl>
    <w:lvl w:ilvl="3">
      <w:start w:val="1"/>
      <w:numFmt w:val="decimal"/>
      <w:lvlText w:val="%4."/>
      <w:lvlJc w:val="left"/>
      <w:pPr>
        <w:tabs>
          <w:tab w:val="num" w:pos="2160"/>
        </w:tabs>
        <w:ind w:left="2160" w:hanging="420"/>
      </w:pPr>
      <w:rPr>
        <w:rFonts w:hint="default"/>
        <w:u w:val="none"/>
      </w:rPr>
    </w:lvl>
    <w:lvl w:ilvl="4">
      <w:start w:val="1"/>
      <w:numFmt w:val="lowerLetter"/>
      <w:lvlText w:val="%5)"/>
      <w:lvlJc w:val="left"/>
      <w:pPr>
        <w:tabs>
          <w:tab w:val="num" w:pos="2580"/>
        </w:tabs>
        <w:ind w:left="2580" w:hanging="420"/>
      </w:pPr>
      <w:rPr>
        <w:rFonts w:hint="default"/>
        <w:u w:val="none"/>
      </w:rPr>
    </w:lvl>
    <w:lvl w:ilvl="5">
      <w:start w:val="1"/>
      <w:numFmt w:val="lowerRoman"/>
      <w:lvlText w:val="%6."/>
      <w:lvlJc w:val="right"/>
      <w:pPr>
        <w:tabs>
          <w:tab w:val="num" w:pos="3000"/>
        </w:tabs>
        <w:ind w:left="3000" w:hanging="420"/>
      </w:pPr>
      <w:rPr>
        <w:rFonts w:hint="default"/>
        <w:u w:val="none"/>
      </w:rPr>
    </w:lvl>
    <w:lvl w:ilvl="6">
      <w:start w:val="1"/>
      <w:numFmt w:val="decimal"/>
      <w:lvlText w:val="%7."/>
      <w:lvlJc w:val="left"/>
      <w:pPr>
        <w:tabs>
          <w:tab w:val="num" w:pos="3420"/>
        </w:tabs>
        <w:ind w:left="3420" w:hanging="420"/>
      </w:pPr>
      <w:rPr>
        <w:rFonts w:hint="default"/>
        <w:u w:val="none"/>
      </w:rPr>
    </w:lvl>
    <w:lvl w:ilvl="7">
      <w:start w:val="1"/>
      <w:numFmt w:val="lowerLetter"/>
      <w:lvlText w:val="%8)"/>
      <w:lvlJc w:val="left"/>
      <w:pPr>
        <w:tabs>
          <w:tab w:val="num" w:pos="3840"/>
        </w:tabs>
        <w:ind w:left="3840" w:hanging="420"/>
      </w:pPr>
      <w:rPr>
        <w:rFonts w:hint="default"/>
        <w:u w:val="none"/>
      </w:rPr>
    </w:lvl>
    <w:lvl w:ilvl="8">
      <w:start w:val="1"/>
      <w:numFmt w:val="lowerRoman"/>
      <w:lvlText w:val="%9."/>
      <w:lvlJc w:val="right"/>
      <w:pPr>
        <w:tabs>
          <w:tab w:val="num" w:pos="4260"/>
        </w:tabs>
        <w:ind w:left="4260" w:hanging="420"/>
      </w:pPr>
      <w:rPr>
        <w:rFonts w:hint="default"/>
        <w:u w:val="none"/>
      </w:rPr>
    </w:lvl>
  </w:abstractNum>
  <w:abstractNum w:abstractNumId="4">
    <w:nsid w:val="02256752"/>
    <w:multiLevelType w:val="hybridMultilevel"/>
    <w:tmpl w:val="12D826CE"/>
    <w:lvl w:ilvl="0" w:tplc="FFFFFFFF">
      <w:start w:val="1"/>
      <w:numFmt w:val="bullet"/>
      <w:lvlText w:val=""/>
      <w:lvlJc w:val="left"/>
      <w:pPr>
        <w:ind w:left="840" w:hanging="420"/>
      </w:pPr>
      <w:rPr>
        <w:rFonts w:ascii="Wingdings" w:hAnsi="Wingdings" w:hint="default"/>
      </w:rPr>
    </w:lvl>
    <w:lvl w:ilvl="1" w:tplc="FFFFFFFF" w:tentative="1">
      <w:start w:val="1"/>
      <w:numFmt w:val="bullet"/>
      <w:lvlText w:val=""/>
      <w:lvlJc w:val="left"/>
      <w:pPr>
        <w:ind w:left="1260" w:hanging="420"/>
      </w:pPr>
      <w:rPr>
        <w:rFonts w:ascii="Wingdings" w:hAnsi="Wingdings" w:hint="default"/>
      </w:rPr>
    </w:lvl>
    <w:lvl w:ilvl="2" w:tplc="FFFFFFFF" w:tentative="1">
      <w:start w:val="1"/>
      <w:numFmt w:val="bullet"/>
      <w:lvlText w:val=""/>
      <w:lvlJc w:val="left"/>
      <w:pPr>
        <w:ind w:left="1680" w:hanging="420"/>
      </w:pPr>
      <w:rPr>
        <w:rFonts w:ascii="Wingdings" w:hAnsi="Wingdings" w:hint="default"/>
      </w:rPr>
    </w:lvl>
    <w:lvl w:ilvl="3" w:tplc="FFFFFFFF" w:tentative="1">
      <w:start w:val="1"/>
      <w:numFmt w:val="bullet"/>
      <w:lvlText w:val=""/>
      <w:lvlJc w:val="left"/>
      <w:pPr>
        <w:ind w:left="2100" w:hanging="420"/>
      </w:pPr>
      <w:rPr>
        <w:rFonts w:ascii="Wingdings" w:hAnsi="Wingdings" w:hint="default"/>
      </w:rPr>
    </w:lvl>
    <w:lvl w:ilvl="4" w:tplc="FFFFFFFF" w:tentative="1">
      <w:start w:val="1"/>
      <w:numFmt w:val="bullet"/>
      <w:lvlText w:val=""/>
      <w:lvlJc w:val="left"/>
      <w:pPr>
        <w:ind w:left="2520" w:hanging="420"/>
      </w:pPr>
      <w:rPr>
        <w:rFonts w:ascii="Wingdings" w:hAnsi="Wingdings" w:hint="default"/>
      </w:rPr>
    </w:lvl>
    <w:lvl w:ilvl="5" w:tplc="FFFFFFFF" w:tentative="1">
      <w:start w:val="1"/>
      <w:numFmt w:val="bullet"/>
      <w:lvlText w:val=""/>
      <w:lvlJc w:val="left"/>
      <w:pPr>
        <w:ind w:left="2940" w:hanging="420"/>
      </w:pPr>
      <w:rPr>
        <w:rFonts w:ascii="Wingdings" w:hAnsi="Wingdings" w:hint="default"/>
      </w:rPr>
    </w:lvl>
    <w:lvl w:ilvl="6" w:tplc="FFFFFFFF" w:tentative="1">
      <w:start w:val="1"/>
      <w:numFmt w:val="bullet"/>
      <w:lvlText w:val=""/>
      <w:lvlJc w:val="left"/>
      <w:pPr>
        <w:ind w:left="3360" w:hanging="420"/>
      </w:pPr>
      <w:rPr>
        <w:rFonts w:ascii="Wingdings" w:hAnsi="Wingdings" w:hint="default"/>
      </w:rPr>
    </w:lvl>
    <w:lvl w:ilvl="7" w:tplc="FFFFFFFF" w:tentative="1">
      <w:start w:val="1"/>
      <w:numFmt w:val="bullet"/>
      <w:lvlText w:val=""/>
      <w:lvlJc w:val="left"/>
      <w:pPr>
        <w:ind w:left="3780" w:hanging="420"/>
      </w:pPr>
      <w:rPr>
        <w:rFonts w:ascii="Wingdings" w:hAnsi="Wingdings" w:hint="default"/>
      </w:rPr>
    </w:lvl>
    <w:lvl w:ilvl="8" w:tplc="FFFFFFFF" w:tentative="1">
      <w:start w:val="1"/>
      <w:numFmt w:val="bullet"/>
      <w:lvlText w:val=""/>
      <w:lvlJc w:val="left"/>
      <w:pPr>
        <w:ind w:left="4200" w:hanging="420"/>
      </w:pPr>
      <w:rPr>
        <w:rFonts w:ascii="Wingdings" w:hAnsi="Wingdings" w:hint="default"/>
      </w:rPr>
    </w:lvl>
  </w:abstractNum>
  <w:abstractNum w:abstractNumId="5">
    <w:nsid w:val="0655114A"/>
    <w:multiLevelType w:val="multilevel"/>
    <w:tmpl w:val="9F56448C"/>
    <w:lvl w:ilvl="0">
      <w:start w:val="1"/>
      <w:numFmt w:val="chineseCountingThousand"/>
      <w:lvlText w:val="第%1条"/>
      <w:lvlJc w:val="left"/>
      <w:pPr>
        <w:tabs>
          <w:tab w:val="left" w:pos="403"/>
        </w:tabs>
        <w:ind w:firstLine="400"/>
      </w:pPr>
      <w:rPr>
        <w:rFonts w:hint="default"/>
        <w:b/>
        <w:bCs/>
      </w:rPr>
    </w:lvl>
    <w:lvl w:ilvl="1">
      <w:start w:val="1"/>
      <w:numFmt w:val="decimal"/>
      <w:lvlText w:val="%2、"/>
      <w:lvlJc w:val="left"/>
      <w:pPr>
        <w:tabs>
          <w:tab w:val="left" w:pos="423"/>
        </w:tabs>
        <w:ind w:left="20" w:firstLine="400"/>
      </w:pPr>
      <w:rPr>
        <w:rFonts w:hint="default"/>
        <w:b w:val="0"/>
        <w:bCs w:val="0"/>
      </w:rPr>
    </w:lvl>
    <w:lvl w:ilvl="2">
      <w:start w:val="1"/>
      <w:numFmt w:val="decimal"/>
      <w:lvlText w:val="%3、"/>
      <w:lvlJc w:val="left"/>
      <w:pPr>
        <w:tabs>
          <w:tab w:val="left" w:pos="425"/>
        </w:tabs>
        <w:ind w:left="23" w:firstLine="397"/>
      </w:pPr>
      <w:rPr>
        <w:rFonts w:hint="default"/>
        <w:b w:val="0"/>
        <w:bCs w:val="0"/>
        <w:color w:val="auto"/>
        <w:sz w:val="21"/>
        <w:szCs w:val="21"/>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nsid w:val="079874DC"/>
    <w:multiLevelType w:val="hybridMultilevel"/>
    <w:tmpl w:val="DDDE0F68"/>
    <w:lvl w:ilvl="0" w:tplc="FFFFFFFF">
      <w:start w:val="1"/>
      <w:numFmt w:val="bullet"/>
      <w:lvlText w:val=""/>
      <w:lvlJc w:val="left"/>
      <w:pPr>
        <w:ind w:left="980" w:hanging="420"/>
      </w:pPr>
      <w:rPr>
        <w:rFonts w:ascii="Wingdings" w:hAnsi="Wingdings" w:hint="default"/>
      </w:rPr>
    </w:lvl>
    <w:lvl w:ilvl="1" w:tplc="FFFFFFFF">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FFFFFFF" w:tentative="1">
      <w:start w:val="1"/>
      <w:numFmt w:val="bullet"/>
      <w:lvlText w:val=""/>
      <w:lvlJc w:val="left"/>
      <w:pPr>
        <w:ind w:left="1680" w:hanging="420"/>
      </w:pPr>
      <w:rPr>
        <w:rFonts w:ascii="Wingdings" w:hAnsi="Wingdings" w:hint="default"/>
      </w:rPr>
    </w:lvl>
    <w:lvl w:ilvl="4" w:tplc="FFFFFFFF" w:tentative="1">
      <w:start w:val="1"/>
      <w:numFmt w:val="bullet"/>
      <w:lvlText w:val=""/>
      <w:lvlJc w:val="left"/>
      <w:pPr>
        <w:ind w:left="2100" w:hanging="420"/>
      </w:pPr>
      <w:rPr>
        <w:rFonts w:ascii="Wingdings" w:hAnsi="Wingdings" w:hint="default"/>
      </w:rPr>
    </w:lvl>
    <w:lvl w:ilvl="5" w:tplc="FFFFFFFF" w:tentative="1">
      <w:start w:val="1"/>
      <w:numFmt w:val="bullet"/>
      <w:lvlText w:val=""/>
      <w:lvlJc w:val="left"/>
      <w:pPr>
        <w:ind w:left="2520" w:hanging="420"/>
      </w:pPr>
      <w:rPr>
        <w:rFonts w:ascii="Wingdings" w:hAnsi="Wingdings" w:hint="default"/>
      </w:rPr>
    </w:lvl>
    <w:lvl w:ilvl="6" w:tplc="FFFFFFFF" w:tentative="1">
      <w:start w:val="1"/>
      <w:numFmt w:val="bullet"/>
      <w:lvlText w:val=""/>
      <w:lvlJc w:val="left"/>
      <w:pPr>
        <w:ind w:left="2940" w:hanging="420"/>
      </w:pPr>
      <w:rPr>
        <w:rFonts w:ascii="Wingdings" w:hAnsi="Wingdings" w:hint="default"/>
      </w:rPr>
    </w:lvl>
    <w:lvl w:ilvl="7" w:tplc="FFFFFFFF" w:tentative="1">
      <w:start w:val="1"/>
      <w:numFmt w:val="bullet"/>
      <w:lvlText w:val=""/>
      <w:lvlJc w:val="left"/>
      <w:pPr>
        <w:ind w:left="3360" w:hanging="420"/>
      </w:pPr>
      <w:rPr>
        <w:rFonts w:ascii="Wingdings" w:hAnsi="Wingdings" w:hint="default"/>
      </w:rPr>
    </w:lvl>
    <w:lvl w:ilvl="8" w:tplc="FFFFFFFF" w:tentative="1">
      <w:start w:val="1"/>
      <w:numFmt w:val="bullet"/>
      <w:lvlText w:val=""/>
      <w:lvlJc w:val="left"/>
      <w:pPr>
        <w:ind w:left="3780" w:hanging="420"/>
      </w:pPr>
      <w:rPr>
        <w:rFonts w:ascii="Wingdings" w:hAnsi="Wingdings" w:hint="default"/>
      </w:rPr>
    </w:lvl>
  </w:abstractNum>
  <w:abstractNum w:abstractNumId="7">
    <w:nsid w:val="0B1731F5"/>
    <w:multiLevelType w:val="multilevel"/>
    <w:tmpl w:val="F05A4E4C"/>
    <w:lvl w:ilvl="0">
      <w:start w:val="1"/>
      <w:numFmt w:val="decimal"/>
      <w:lvlText w:val="%1"/>
      <w:lvlJc w:val="left"/>
      <w:pPr>
        <w:tabs>
          <w:tab w:val="num" w:pos="425"/>
        </w:tabs>
        <w:ind w:left="425" w:hanging="425"/>
      </w:pPr>
      <w:rPr>
        <w:rFonts w:ascii="Clarendon Condensed" w:hAnsi="Clarendon Condensed" w:hint="default"/>
      </w:rPr>
    </w:lvl>
    <w:lvl w:ilvl="1">
      <w:start w:val="1"/>
      <w:numFmt w:val="decimal"/>
      <w:lvlText w:val="%1.%2"/>
      <w:lvlJc w:val="left"/>
      <w:pPr>
        <w:tabs>
          <w:tab w:val="num" w:pos="567"/>
        </w:tabs>
        <w:ind w:left="567" w:hanging="567"/>
      </w:pPr>
      <w:rPr>
        <w:rFonts w:ascii="Calibri" w:eastAsia="宋体" w:hAnsi="Calibri" w:hint="default"/>
        <w:color w:val="auto"/>
      </w:rPr>
    </w:lvl>
    <w:lvl w:ilvl="2">
      <w:start w:val="1"/>
      <w:numFmt w:val="decimal"/>
      <w:lvlText w:val="%1.%2.%3"/>
      <w:lvlJc w:val="left"/>
      <w:pPr>
        <w:tabs>
          <w:tab w:val="num" w:pos="1277"/>
        </w:tabs>
        <w:ind w:left="1277" w:hanging="567"/>
      </w:pPr>
      <w:rPr>
        <w:rFonts w:ascii="Calibri" w:hAnsi="Calibri" w:cs="Calibri" w:hint="default"/>
      </w:rPr>
    </w:lvl>
    <w:lvl w:ilvl="3">
      <w:start w:val="1"/>
      <w:numFmt w:val="decimal"/>
      <w:lvlText w:val="%1.%2.%3.%4"/>
      <w:lvlJc w:val="left"/>
      <w:pPr>
        <w:tabs>
          <w:tab w:val="num" w:pos="2356"/>
        </w:tabs>
        <w:ind w:left="1984" w:hanging="708"/>
      </w:pPr>
      <w:rPr>
        <w:rFonts w:hint="eastAsia"/>
      </w:rPr>
    </w:lvl>
    <w:lvl w:ilvl="4">
      <w:start w:val="1"/>
      <w:numFmt w:val="decimal"/>
      <w:lvlText w:val="%1.%2.%3.%4.%5"/>
      <w:lvlJc w:val="left"/>
      <w:pPr>
        <w:tabs>
          <w:tab w:val="num" w:pos="2781"/>
        </w:tabs>
        <w:ind w:left="2551" w:hanging="850"/>
      </w:pPr>
      <w:rPr>
        <w:rFonts w:hint="eastAsia"/>
      </w:rPr>
    </w:lvl>
    <w:lvl w:ilvl="5">
      <w:start w:val="1"/>
      <w:numFmt w:val="decimal"/>
      <w:lvlText w:val="%1.%2.%3.%4.%5.%6"/>
      <w:lvlJc w:val="left"/>
      <w:pPr>
        <w:tabs>
          <w:tab w:val="num" w:pos="3566"/>
        </w:tabs>
        <w:ind w:left="3260" w:hanging="1134"/>
      </w:pPr>
      <w:rPr>
        <w:rFonts w:hint="eastAsia"/>
      </w:rPr>
    </w:lvl>
    <w:lvl w:ilvl="6">
      <w:start w:val="1"/>
      <w:numFmt w:val="decimal"/>
      <w:lvlText w:val="%1.%2.%3.%4.%5.%6.%7"/>
      <w:lvlJc w:val="left"/>
      <w:pPr>
        <w:tabs>
          <w:tab w:val="num" w:pos="3991"/>
        </w:tabs>
        <w:ind w:left="3827" w:hanging="1276"/>
      </w:pPr>
      <w:rPr>
        <w:rFonts w:hint="eastAsia"/>
      </w:rPr>
    </w:lvl>
    <w:lvl w:ilvl="7">
      <w:start w:val="1"/>
      <w:numFmt w:val="decimal"/>
      <w:lvlText w:val="%1.%2.%3.%4.%5.%6.%7.%8"/>
      <w:lvlJc w:val="left"/>
      <w:pPr>
        <w:tabs>
          <w:tab w:val="num" w:pos="4776"/>
        </w:tabs>
        <w:ind w:left="4394" w:hanging="1418"/>
      </w:pPr>
      <w:rPr>
        <w:rFonts w:hint="eastAsia"/>
      </w:rPr>
    </w:lvl>
    <w:lvl w:ilvl="8">
      <w:start w:val="1"/>
      <w:numFmt w:val="decimal"/>
      <w:lvlText w:val="%1.%2.%3.%4.%5.%6.%7.%8.%9"/>
      <w:lvlJc w:val="left"/>
      <w:pPr>
        <w:tabs>
          <w:tab w:val="num" w:pos="5202"/>
        </w:tabs>
        <w:ind w:left="5102" w:hanging="1700"/>
      </w:pPr>
      <w:rPr>
        <w:rFonts w:hint="eastAsia"/>
      </w:rPr>
    </w:lvl>
  </w:abstractNum>
  <w:abstractNum w:abstractNumId="8">
    <w:nsid w:val="0D426247"/>
    <w:multiLevelType w:val="hybridMultilevel"/>
    <w:tmpl w:val="2F100938"/>
    <w:lvl w:ilvl="0" w:tplc="FFFFFFFF">
      <w:start w:val="1"/>
      <w:numFmt w:val="bullet"/>
      <w:lvlText w:val=""/>
      <w:lvlJc w:val="left"/>
      <w:pPr>
        <w:ind w:left="840" w:hanging="420"/>
      </w:pPr>
      <w:rPr>
        <w:rFonts w:ascii="Wingdings" w:hAnsi="Wingdings" w:hint="default"/>
      </w:rPr>
    </w:lvl>
    <w:lvl w:ilvl="1" w:tplc="FFFFFFFF" w:tentative="1">
      <w:start w:val="1"/>
      <w:numFmt w:val="bullet"/>
      <w:lvlText w:val=""/>
      <w:lvlJc w:val="left"/>
      <w:pPr>
        <w:ind w:left="1260" w:hanging="420"/>
      </w:pPr>
      <w:rPr>
        <w:rFonts w:ascii="Wingdings" w:hAnsi="Wingdings" w:hint="default"/>
      </w:rPr>
    </w:lvl>
    <w:lvl w:ilvl="2" w:tplc="FFFFFFFF" w:tentative="1">
      <w:start w:val="1"/>
      <w:numFmt w:val="bullet"/>
      <w:lvlText w:val=""/>
      <w:lvlJc w:val="left"/>
      <w:pPr>
        <w:ind w:left="1680" w:hanging="420"/>
      </w:pPr>
      <w:rPr>
        <w:rFonts w:ascii="Wingdings" w:hAnsi="Wingdings" w:hint="default"/>
      </w:rPr>
    </w:lvl>
    <w:lvl w:ilvl="3" w:tplc="FFFFFFFF" w:tentative="1">
      <w:start w:val="1"/>
      <w:numFmt w:val="bullet"/>
      <w:lvlText w:val=""/>
      <w:lvlJc w:val="left"/>
      <w:pPr>
        <w:ind w:left="2100" w:hanging="420"/>
      </w:pPr>
      <w:rPr>
        <w:rFonts w:ascii="Wingdings" w:hAnsi="Wingdings" w:hint="default"/>
      </w:rPr>
    </w:lvl>
    <w:lvl w:ilvl="4" w:tplc="FFFFFFFF" w:tentative="1">
      <w:start w:val="1"/>
      <w:numFmt w:val="bullet"/>
      <w:lvlText w:val=""/>
      <w:lvlJc w:val="left"/>
      <w:pPr>
        <w:ind w:left="2520" w:hanging="420"/>
      </w:pPr>
      <w:rPr>
        <w:rFonts w:ascii="Wingdings" w:hAnsi="Wingdings" w:hint="default"/>
      </w:rPr>
    </w:lvl>
    <w:lvl w:ilvl="5" w:tplc="FFFFFFFF" w:tentative="1">
      <w:start w:val="1"/>
      <w:numFmt w:val="bullet"/>
      <w:lvlText w:val=""/>
      <w:lvlJc w:val="left"/>
      <w:pPr>
        <w:ind w:left="2940" w:hanging="420"/>
      </w:pPr>
      <w:rPr>
        <w:rFonts w:ascii="Wingdings" w:hAnsi="Wingdings" w:hint="default"/>
      </w:rPr>
    </w:lvl>
    <w:lvl w:ilvl="6" w:tplc="FFFFFFFF" w:tentative="1">
      <w:start w:val="1"/>
      <w:numFmt w:val="bullet"/>
      <w:lvlText w:val=""/>
      <w:lvlJc w:val="left"/>
      <w:pPr>
        <w:ind w:left="3360" w:hanging="420"/>
      </w:pPr>
      <w:rPr>
        <w:rFonts w:ascii="Wingdings" w:hAnsi="Wingdings" w:hint="default"/>
      </w:rPr>
    </w:lvl>
    <w:lvl w:ilvl="7" w:tplc="FFFFFFFF" w:tentative="1">
      <w:start w:val="1"/>
      <w:numFmt w:val="bullet"/>
      <w:lvlText w:val=""/>
      <w:lvlJc w:val="left"/>
      <w:pPr>
        <w:ind w:left="3780" w:hanging="420"/>
      </w:pPr>
      <w:rPr>
        <w:rFonts w:ascii="Wingdings" w:hAnsi="Wingdings" w:hint="default"/>
      </w:rPr>
    </w:lvl>
    <w:lvl w:ilvl="8" w:tplc="FFFFFFFF" w:tentative="1">
      <w:start w:val="1"/>
      <w:numFmt w:val="bullet"/>
      <w:lvlText w:val=""/>
      <w:lvlJc w:val="left"/>
      <w:pPr>
        <w:ind w:left="4200" w:hanging="420"/>
      </w:pPr>
      <w:rPr>
        <w:rFonts w:ascii="Wingdings" w:hAnsi="Wingdings" w:hint="default"/>
      </w:rPr>
    </w:lvl>
  </w:abstractNum>
  <w:abstractNum w:abstractNumId="9">
    <w:nsid w:val="14FC2F37"/>
    <w:multiLevelType w:val="hybridMultilevel"/>
    <w:tmpl w:val="C1E88408"/>
    <w:lvl w:ilvl="0" w:tplc="FFFFFFFF">
      <w:start w:val="1"/>
      <w:numFmt w:val="decimal"/>
      <w:lvlText w:val="%1、"/>
      <w:lvlJc w:val="left"/>
      <w:pPr>
        <w:tabs>
          <w:tab w:val="num" w:pos="1078"/>
        </w:tabs>
        <w:ind w:left="1078" w:hanging="360"/>
      </w:pPr>
      <w:rPr>
        <w:rFonts w:hint="default"/>
      </w:rPr>
    </w:lvl>
    <w:lvl w:ilvl="1" w:tplc="FFFFFFFF" w:tentative="1">
      <w:start w:val="1"/>
      <w:numFmt w:val="lowerLetter"/>
      <w:lvlText w:val="%2)"/>
      <w:lvlJc w:val="left"/>
      <w:pPr>
        <w:tabs>
          <w:tab w:val="num" w:pos="1558"/>
        </w:tabs>
        <w:ind w:left="1558" w:hanging="420"/>
      </w:pPr>
    </w:lvl>
    <w:lvl w:ilvl="2" w:tplc="FFFFFFFF" w:tentative="1">
      <w:start w:val="1"/>
      <w:numFmt w:val="lowerRoman"/>
      <w:lvlText w:val="%3."/>
      <w:lvlJc w:val="right"/>
      <w:pPr>
        <w:tabs>
          <w:tab w:val="num" w:pos="1978"/>
        </w:tabs>
        <w:ind w:left="1978" w:hanging="420"/>
      </w:pPr>
    </w:lvl>
    <w:lvl w:ilvl="3" w:tplc="FFFFFFFF" w:tentative="1">
      <w:start w:val="1"/>
      <w:numFmt w:val="decimal"/>
      <w:lvlText w:val="%4."/>
      <w:lvlJc w:val="left"/>
      <w:pPr>
        <w:tabs>
          <w:tab w:val="num" w:pos="2398"/>
        </w:tabs>
        <w:ind w:left="2398" w:hanging="420"/>
      </w:pPr>
    </w:lvl>
    <w:lvl w:ilvl="4" w:tplc="FFFFFFFF" w:tentative="1">
      <w:start w:val="1"/>
      <w:numFmt w:val="lowerLetter"/>
      <w:lvlText w:val="%5)"/>
      <w:lvlJc w:val="left"/>
      <w:pPr>
        <w:tabs>
          <w:tab w:val="num" w:pos="2818"/>
        </w:tabs>
        <w:ind w:left="2818" w:hanging="420"/>
      </w:pPr>
    </w:lvl>
    <w:lvl w:ilvl="5" w:tplc="FFFFFFFF" w:tentative="1">
      <w:start w:val="1"/>
      <w:numFmt w:val="lowerRoman"/>
      <w:lvlText w:val="%6."/>
      <w:lvlJc w:val="right"/>
      <w:pPr>
        <w:tabs>
          <w:tab w:val="num" w:pos="3238"/>
        </w:tabs>
        <w:ind w:left="3238" w:hanging="420"/>
      </w:pPr>
    </w:lvl>
    <w:lvl w:ilvl="6" w:tplc="FFFFFFFF" w:tentative="1">
      <w:start w:val="1"/>
      <w:numFmt w:val="decimal"/>
      <w:lvlText w:val="%7."/>
      <w:lvlJc w:val="left"/>
      <w:pPr>
        <w:tabs>
          <w:tab w:val="num" w:pos="3658"/>
        </w:tabs>
        <w:ind w:left="3658" w:hanging="420"/>
      </w:pPr>
    </w:lvl>
    <w:lvl w:ilvl="7" w:tplc="FFFFFFFF" w:tentative="1">
      <w:start w:val="1"/>
      <w:numFmt w:val="lowerLetter"/>
      <w:lvlText w:val="%8)"/>
      <w:lvlJc w:val="left"/>
      <w:pPr>
        <w:tabs>
          <w:tab w:val="num" w:pos="4078"/>
        </w:tabs>
        <w:ind w:left="4078" w:hanging="420"/>
      </w:pPr>
    </w:lvl>
    <w:lvl w:ilvl="8" w:tplc="FFFFFFFF" w:tentative="1">
      <w:start w:val="1"/>
      <w:numFmt w:val="lowerRoman"/>
      <w:lvlText w:val="%9."/>
      <w:lvlJc w:val="right"/>
      <w:pPr>
        <w:tabs>
          <w:tab w:val="num" w:pos="4498"/>
        </w:tabs>
        <w:ind w:left="4498" w:hanging="420"/>
      </w:pPr>
    </w:lvl>
  </w:abstractNum>
  <w:abstractNum w:abstractNumId="10">
    <w:nsid w:val="17097A96"/>
    <w:multiLevelType w:val="hybridMultilevel"/>
    <w:tmpl w:val="37CA9FDC"/>
    <w:lvl w:ilvl="0" w:tplc="FFFFFFFF">
      <w:start w:val="1"/>
      <w:numFmt w:val="decimalEnclosedCircle"/>
      <w:lvlText w:val="%1"/>
      <w:lvlJc w:val="left"/>
      <w:pPr>
        <w:tabs>
          <w:tab w:val="num" w:pos="1200"/>
        </w:tabs>
        <w:ind w:left="1200" w:hanging="360"/>
      </w:pPr>
      <w:rPr>
        <w:rFonts w:ascii="宋体" w:hAnsi="宋体" w:hint="default"/>
        <w:color w:val="auto"/>
      </w:rPr>
    </w:lvl>
    <w:lvl w:ilvl="1" w:tplc="FFFFFFFF" w:tentative="1">
      <w:start w:val="1"/>
      <w:numFmt w:val="lowerLetter"/>
      <w:lvlText w:val="%2)"/>
      <w:lvlJc w:val="left"/>
      <w:pPr>
        <w:tabs>
          <w:tab w:val="num" w:pos="1680"/>
        </w:tabs>
        <w:ind w:left="1680" w:hanging="420"/>
      </w:pPr>
    </w:lvl>
    <w:lvl w:ilvl="2" w:tplc="FFFFFFFF" w:tentative="1">
      <w:start w:val="1"/>
      <w:numFmt w:val="lowerRoman"/>
      <w:lvlText w:val="%3."/>
      <w:lvlJc w:val="right"/>
      <w:pPr>
        <w:tabs>
          <w:tab w:val="num" w:pos="2100"/>
        </w:tabs>
        <w:ind w:left="2100" w:hanging="420"/>
      </w:pPr>
    </w:lvl>
    <w:lvl w:ilvl="3" w:tplc="FFFFFFFF" w:tentative="1">
      <w:start w:val="1"/>
      <w:numFmt w:val="decimal"/>
      <w:lvlText w:val="%4."/>
      <w:lvlJc w:val="left"/>
      <w:pPr>
        <w:tabs>
          <w:tab w:val="num" w:pos="2520"/>
        </w:tabs>
        <w:ind w:left="2520" w:hanging="420"/>
      </w:pPr>
    </w:lvl>
    <w:lvl w:ilvl="4" w:tplc="FFFFFFFF" w:tentative="1">
      <w:start w:val="1"/>
      <w:numFmt w:val="lowerLetter"/>
      <w:lvlText w:val="%5)"/>
      <w:lvlJc w:val="left"/>
      <w:pPr>
        <w:tabs>
          <w:tab w:val="num" w:pos="2940"/>
        </w:tabs>
        <w:ind w:left="2940" w:hanging="420"/>
      </w:pPr>
    </w:lvl>
    <w:lvl w:ilvl="5" w:tplc="FFFFFFFF" w:tentative="1">
      <w:start w:val="1"/>
      <w:numFmt w:val="lowerRoman"/>
      <w:lvlText w:val="%6."/>
      <w:lvlJc w:val="right"/>
      <w:pPr>
        <w:tabs>
          <w:tab w:val="num" w:pos="3360"/>
        </w:tabs>
        <w:ind w:left="3360" w:hanging="420"/>
      </w:pPr>
    </w:lvl>
    <w:lvl w:ilvl="6" w:tplc="FFFFFFFF" w:tentative="1">
      <w:start w:val="1"/>
      <w:numFmt w:val="decimal"/>
      <w:lvlText w:val="%7."/>
      <w:lvlJc w:val="left"/>
      <w:pPr>
        <w:tabs>
          <w:tab w:val="num" w:pos="3780"/>
        </w:tabs>
        <w:ind w:left="3780" w:hanging="420"/>
      </w:pPr>
    </w:lvl>
    <w:lvl w:ilvl="7" w:tplc="FFFFFFFF" w:tentative="1">
      <w:start w:val="1"/>
      <w:numFmt w:val="lowerLetter"/>
      <w:lvlText w:val="%8)"/>
      <w:lvlJc w:val="left"/>
      <w:pPr>
        <w:tabs>
          <w:tab w:val="num" w:pos="4200"/>
        </w:tabs>
        <w:ind w:left="4200" w:hanging="420"/>
      </w:pPr>
    </w:lvl>
    <w:lvl w:ilvl="8" w:tplc="FFFFFFFF" w:tentative="1">
      <w:start w:val="1"/>
      <w:numFmt w:val="lowerRoman"/>
      <w:lvlText w:val="%9."/>
      <w:lvlJc w:val="right"/>
      <w:pPr>
        <w:tabs>
          <w:tab w:val="num" w:pos="4620"/>
        </w:tabs>
        <w:ind w:left="4620" w:hanging="420"/>
      </w:pPr>
    </w:lvl>
  </w:abstractNum>
  <w:abstractNum w:abstractNumId="11">
    <w:nsid w:val="18C97A06"/>
    <w:multiLevelType w:val="hybridMultilevel"/>
    <w:tmpl w:val="1D4E8BB6"/>
    <w:lvl w:ilvl="0" w:tplc="B4F6B452">
      <w:start w:val="1"/>
      <w:numFmt w:val="japaneseCounting"/>
      <w:lvlText w:val="%1、"/>
      <w:lvlJc w:val="left"/>
      <w:pPr>
        <w:tabs>
          <w:tab w:val="num" w:pos="1980"/>
        </w:tabs>
        <w:ind w:left="1980" w:hanging="72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2">
    <w:nsid w:val="1B0240B8"/>
    <w:multiLevelType w:val="hybridMultilevel"/>
    <w:tmpl w:val="9FDC5216"/>
    <w:lvl w:ilvl="0" w:tplc="28302D60">
      <w:start w:val="4"/>
      <w:numFmt w:val="japaneseCounting"/>
      <w:lvlText w:val="%1、"/>
      <w:lvlJc w:val="left"/>
      <w:pPr>
        <w:tabs>
          <w:tab w:val="num" w:pos="420"/>
        </w:tabs>
        <w:ind w:left="420" w:hanging="420"/>
      </w:pPr>
      <w:rPr>
        <w:rFonts w:cs="宋体"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1DF3334A"/>
    <w:multiLevelType w:val="multilevel"/>
    <w:tmpl w:val="238059EA"/>
    <w:lvl w:ilvl="0">
      <w:start w:val="1"/>
      <w:numFmt w:val="chineseCountingThousand"/>
      <w:lvlText w:val="第%1条"/>
      <w:lvlJc w:val="left"/>
      <w:pPr>
        <w:tabs>
          <w:tab w:val="left" w:pos="403"/>
        </w:tabs>
        <w:ind w:firstLine="400"/>
      </w:pPr>
      <w:rPr>
        <w:rFonts w:hint="default"/>
        <w:b/>
        <w:bCs/>
      </w:rPr>
    </w:lvl>
    <w:lvl w:ilvl="1">
      <w:start w:val="1"/>
      <w:numFmt w:val="decimal"/>
      <w:lvlText w:val="%2、"/>
      <w:lvlJc w:val="left"/>
      <w:pPr>
        <w:tabs>
          <w:tab w:val="left" w:pos="423"/>
        </w:tabs>
        <w:ind w:left="20" w:firstLine="400"/>
      </w:pPr>
      <w:rPr>
        <w:rFonts w:hint="default"/>
        <w:b w:val="0"/>
        <w:bCs w:val="0"/>
      </w:rPr>
    </w:lvl>
    <w:lvl w:ilvl="2">
      <w:start w:val="1"/>
      <w:numFmt w:val="decimal"/>
      <w:lvlText w:val="%3、"/>
      <w:lvlJc w:val="left"/>
      <w:pPr>
        <w:tabs>
          <w:tab w:val="left" w:pos="431"/>
        </w:tabs>
        <w:ind w:left="29" w:firstLine="397"/>
      </w:pPr>
      <w:rPr>
        <w:rFonts w:hint="default"/>
        <w:b w:val="0"/>
        <w:bCs w:val="0"/>
        <w:sz w:val="21"/>
        <w:szCs w:val="24"/>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4">
    <w:nsid w:val="22001054"/>
    <w:multiLevelType w:val="multilevel"/>
    <w:tmpl w:val="00000001"/>
    <w:lvl w:ilvl="0">
      <w:start w:val="1"/>
      <w:numFmt w:val="decimal"/>
      <w:lvlText w:val="（%1）"/>
      <w:lvlJc w:val="left"/>
      <w:pPr>
        <w:tabs>
          <w:tab w:val="num" w:pos="1200"/>
        </w:tabs>
        <w:ind w:left="1200" w:hanging="720"/>
      </w:pPr>
      <w:rPr>
        <w:rFonts w:ascii="Times New Roman" w:eastAsia="宋体" w:hAnsi="Times New Roman" w:hint="default"/>
        <w:u w:val="none"/>
      </w:rPr>
    </w:lvl>
    <w:lvl w:ilvl="1">
      <w:start w:val="1"/>
      <w:numFmt w:val="lowerLetter"/>
      <w:lvlText w:val="%2)"/>
      <w:lvlJc w:val="left"/>
      <w:pPr>
        <w:tabs>
          <w:tab w:val="num" w:pos="840"/>
        </w:tabs>
        <w:ind w:left="840" w:hanging="420"/>
      </w:pPr>
      <w:rPr>
        <w:rFonts w:hint="default"/>
        <w:u w:val="none"/>
      </w:rPr>
    </w:lvl>
    <w:lvl w:ilvl="2">
      <w:start w:val="1"/>
      <w:numFmt w:val="lowerRoman"/>
      <w:lvlText w:val="%3."/>
      <w:lvlJc w:val="right"/>
      <w:pPr>
        <w:tabs>
          <w:tab w:val="num" w:pos="1260"/>
        </w:tabs>
        <w:ind w:left="1260" w:hanging="420"/>
      </w:pPr>
      <w:rPr>
        <w:rFonts w:hint="default"/>
        <w:u w:val="none"/>
      </w:rPr>
    </w:lvl>
    <w:lvl w:ilvl="3">
      <w:start w:val="1"/>
      <w:numFmt w:val="decimal"/>
      <w:lvlText w:val="%4."/>
      <w:lvlJc w:val="left"/>
      <w:pPr>
        <w:tabs>
          <w:tab w:val="num" w:pos="1680"/>
        </w:tabs>
        <w:ind w:left="1680" w:hanging="420"/>
      </w:pPr>
      <w:rPr>
        <w:rFonts w:hint="default"/>
        <w:u w:val="none"/>
      </w:rPr>
    </w:lvl>
    <w:lvl w:ilvl="4">
      <w:start w:val="1"/>
      <w:numFmt w:val="lowerLetter"/>
      <w:lvlText w:val="%5)"/>
      <w:lvlJc w:val="left"/>
      <w:pPr>
        <w:tabs>
          <w:tab w:val="num" w:pos="2100"/>
        </w:tabs>
        <w:ind w:left="2100" w:hanging="420"/>
      </w:pPr>
      <w:rPr>
        <w:rFonts w:hint="default"/>
        <w:u w:val="none"/>
      </w:rPr>
    </w:lvl>
    <w:lvl w:ilvl="5">
      <w:start w:val="1"/>
      <w:numFmt w:val="lowerRoman"/>
      <w:lvlText w:val="%6."/>
      <w:lvlJc w:val="right"/>
      <w:pPr>
        <w:tabs>
          <w:tab w:val="num" w:pos="2520"/>
        </w:tabs>
        <w:ind w:left="2520" w:hanging="420"/>
      </w:pPr>
      <w:rPr>
        <w:rFonts w:hint="default"/>
        <w:u w:val="none"/>
      </w:rPr>
    </w:lvl>
    <w:lvl w:ilvl="6">
      <w:start w:val="1"/>
      <w:numFmt w:val="decimal"/>
      <w:lvlText w:val="%7."/>
      <w:lvlJc w:val="left"/>
      <w:pPr>
        <w:tabs>
          <w:tab w:val="num" w:pos="2940"/>
        </w:tabs>
        <w:ind w:left="2940" w:hanging="420"/>
      </w:pPr>
      <w:rPr>
        <w:rFonts w:hint="default"/>
        <w:u w:val="none"/>
      </w:rPr>
    </w:lvl>
    <w:lvl w:ilvl="7">
      <w:start w:val="1"/>
      <w:numFmt w:val="lowerLetter"/>
      <w:lvlText w:val="%8)"/>
      <w:lvlJc w:val="left"/>
      <w:pPr>
        <w:tabs>
          <w:tab w:val="num" w:pos="3360"/>
        </w:tabs>
        <w:ind w:left="3360" w:hanging="420"/>
      </w:pPr>
      <w:rPr>
        <w:rFonts w:hint="default"/>
        <w:u w:val="none"/>
      </w:rPr>
    </w:lvl>
    <w:lvl w:ilvl="8">
      <w:start w:val="1"/>
      <w:numFmt w:val="lowerRoman"/>
      <w:lvlText w:val="%9."/>
      <w:lvlJc w:val="right"/>
      <w:pPr>
        <w:tabs>
          <w:tab w:val="num" w:pos="3780"/>
        </w:tabs>
        <w:ind w:left="3780" w:hanging="420"/>
      </w:pPr>
      <w:rPr>
        <w:rFonts w:hint="default"/>
        <w:u w:val="none"/>
      </w:rPr>
    </w:lvl>
  </w:abstractNum>
  <w:abstractNum w:abstractNumId="15">
    <w:nsid w:val="26C519E0"/>
    <w:multiLevelType w:val="hybridMultilevel"/>
    <w:tmpl w:val="DC60CDB8"/>
    <w:lvl w:ilvl="0" w:tplc="4E0450FA">
      <w:start w:val="2"/>
      <w:numFmt w:val="decimal"/>
      <w:lvlText w:val="%1."/>
      <w:lvlJc w:val="left"/>
      <w:pPr>
        <w:ind w:left="360" w:hanging="360"/>
      </w:pPr>
      <w:rPr>
        <w:rFonts w:hint="default"/>
        <w:b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725732F"/>
    <w:multiLevelType w:val="hybridMultilevel"/>
    <w:tmpl w:val="FB325C3C"/>
    <w:lvl w:ilvl="0" w:tplc="FFFFFFFF">
      <w:start w:val="186"/>
      <w:numFmt w:val="bullet"/>
      <w:lvlText w:val="–"/>
      <w:lvlJc w:val="left"/>
      <w:pPr>
        <w:ind w:left="900" w:hanging="420"/>
      </w:pPr>
      <w:rPr>
        <w:rFonts w:ascii="宋体" w:eastAsia="宋体" w:hint="default"/>
      </w:rPr>
    </w:lvl>
    <w:lvl w:ilvl="1" w:tplc="FFFFFFFF" w:tentative="1">
      <w:start w:val="1"/>
      <w:numFmt w:val="bullet"/>
      <w:lvlText w:val=""/>
      <w:lvlJc w:val="left"/>
      <w:pPr>
        <w:ind w:left="1320" w:hanging="420"/>
      </w:pPr>
      <w:rPr>
        <w:rFonts w:ascii="Wingdings" w:hAnsi="Wingdings" w:hint="default"/>
      </w:rPr>
    </w:lvl>
    <w:lvl w:ilvl="2" w:tplc="FFFFFFFF" w:tentative="1">
      <w:start w:val="1"/>
      <w:numFmt w:val="bullet"/>
      <w:lvlText w:val=""/>
      <w:lvlJc w:val="left"/>
      <w:pPr>
        <w:ind w:left="1740" w:hanging="420"/>
      </w:pPr>
      <w:rPr>
        <w:rFonts w:ascii="Wingdings" w:hAnsi="Wingdings" w:hint="default"/>
      </w:rPr>
    </w:lvl>
    <w:lvl w:ilvl="3" w:tplc="FFFFFFFF" w:tentative="1">
      <w:start w:val="1"/>
      <w:numFmt w:val="bullet"/>
      <w:lvlText w:val=""/>
      <w:lvlJc w:val="left"/>
      <w:pPr>
        <w:ind w:left="2160" w:hanging="420"/>
      </w:pPr>
      <w:rPr>
        <w:rFonts w:ascii="Wingdings" w:hAnsi="Wingdings" w:hint="default"/>
      </w:rPr>
    </w:lvl>
    <w:lvl w:ilvl="4" w:tplc="FFFFFFFF" w:tentative="1">
      <w:start w:val="1"/>
      <w:numFmt w:val="bullet"/>
      <w:lvlText w:val=""/>
      <w:lvlJc w:val="left"/>
      <w:pPr>
        <w:ind w:left="2580" w:hanging="420"/>
      </w:pPr>
      <w:rPr>
        <w:rFonts w:ascii="Wingdings" w:hAnsi="Wingdings" w:hint="default"/>
      </w:rPr>
    </w:lvl>
    <w:lvl w:ilvl="5" w:tplc="FFFFFFFF" w:tentative="1">
      <w:start w:val="1"/>
      <w:numFmt w:val="bullet"/>
      <w:lvlText w:val=""/>
      <w:lvlJc w:val="left"/>
      <w:pPr>
        <w:ind w:left="3000" w:hanging="420"/>
      </w:pPr>
      <w:rPr>
        <w:rFonts w:ascii="Wingdings" w:hAnsi="Wingdings" w:hint="default"/>
      </w:rPr>
    </w:lvl>
    <w:lvl w:ilvl="6" w:tplc="FFFFFFFF" w:tentative="1">
      <w:start w:val="1"/>
      <w:numFmt w:val="bullet"/>
      <w:lvlText w:val=""/>
      <w:lvlJc w:val="left"/>
      <w:pPr>
        <w:ind w:left="3420" w:hanging="420"/>
      </w:pPr>
      <w:rPr>
        <w:rFonts w:ascii="Wingdings" w:hAnsi="Wingdings" w:hint="default"/>
      </w:rPr>
    </w:lvl>
    <w:lvl w:ilvl="7" w:tplc="FFFFFFFF" w:tentative="1">
      <w:start w:val="1"/>
      <w:numFmt w:val="bullet"/>
      <w:lvlText w:val=""/>
      <w:lvlJc w:val="left"/>
      <w:pPr>
        <w:ind w:left="3840" w:hanging="420"/>
      </w:pPr>
      <w:rPr>
        <w:rFonts w:ascii="Wingdings" w:hAnsi="Wingdings" w:hint="default"/>
      </w:rPr>
    </w:lvl>
    <w:lvl w:ilvl="8" w:tplc="FFFFFFFF" w:tentative="1">
      <w:start w:val="1"/>
      <w:numFmt w:val="bullet"/>
      <w:lvlText w:val=""/>
      <w:lvlJc w:val="left"/>
      <w:pPr>
        <w:ind w:left="4260" w:hanging="420"/>
      </w:pPr>
      <w:rPr>
        <w:rFonts w:ascii="Wingdings" w:hAnsi="Wingdings" w:hint="default"/>
      </w:rPr>
    </w:lvl>
  </w:abstractNum>
  <w:abstractNum w:abstractNumId="17">
    <w:nsid w:val="295A130B"/>
    <w:multiLevelType w:val="multilevel"/>
    <w:tmpl w:val="2362B22A"/>
    <w:lvl w:ilvl="0">
      <w:start w:val="1"/>
      <w:numFmt w:val="decimal"/>
      <w:lvlText w:val="%1"/>
      <w:lvlJc w:val="left"/>
      <w:pPr>
        <w:tabs>
          <w:tab w:val="num" w:pos="425"/>
        </w:tabs>
        <w:ind w:left="425" w:hanging="425"/>
      </w:pPr>
      <w:rPr>
        <w:rFonts w:ascii="Arial Unicode MS" w:eastAsia="Arial Unicode MS" w:hAnsi="Arial Unicode MS" w:cs="Arial Unicode MS" w:hint="eastAsia"/>
        <w:b/>
        <w:sz w:val="21"/>
        <w:szCs w:val="21"/>
      </w:rPr>
    </w:lvl>
    <w:lvl w:ilvl="1">
      <w:start w:val="1"/>
      <w:numFmt w:val="decimal"/>
      <w:lvlText w:val="%1.%2"/>
      <w:lvlJc w:val="left"/>
      <w:pPr>
        <w:tabs>
          <w:tab w:val="num" w:pos="992"/>
        </w:tabs>
        <w:ind w:left="992" w:hanging="567"/>
      </w:pPr>
      <w:rPr>
        <w:rFonts w:hint="eastAsia"/>
      </w:rPr>
    </w:lvl>
    <w:lvl w:ilvl="2">
      <w:start w:val="1"/>
      <w:numFmt w:val="decimal"/>
      <w:lvlText w:val="%1.%2"/>
      <w:lvlJc w:val="left"/>
      <w:pPr>
        <w:tabs>
          <w:tab w:val="num" w:pos="1418"/>
        </w:tabs>
        <w:ind w:left="1418" w:hanging="567"/>
      </w:pPr>
      <w:rPr>
        <w:rFonts w:hint="eastAsia"/>
      </w:rPr>
    </w:lvl>
    <w:lvl w:ilvl="3">
      <w:start w:val="1"/>
      <w:numFmt w:val="decimal"/>
      <w:lvlText w:val="%1.%2.%3.%4"/>
      <w:lvlJc w:val="left"/>
      <w:pPr>
        <w:tabs>
          <w:tab w:val="num" w:pos="2356"/>
        </w:tabs>
        <w:ind w:left="1984" w:hanging="708"/>
      </w:pPr>
      <w:rPr>
        <w:rFonts w:hint="eastAsia"/>
      </w:rPr>
    </w:lvl>
    <w:lvl w:ilvl="4">
      <w:start w:val="1"/>
      <w:numFmt w:val="decimal"/>
      <w:lvlText w:val="%1.%2.%3.%4.%5"/>
      <w:lvlJc w:val="left"/>
      <w:pPr>
        <w:tabs>
          <w:tab w:val="num" w:pos="2781"/>
        </w:tabs>
        <w:ind w:left="2551" w:hanging="850"/>
      </w:pPr>
      <w:rPr>
        <w:rFonts w:hint="eastAsia"/>
      </w:rPr>
    </w:lvl>
    <w:lvl w:ilvl="5">
      <w:start w:val="1"/>
      <w:numFmt w:val="decimal"/>
      <w:lvlText w:val="%1.%2.%3.%4.%5.%6"/>
      <w:lvlJc w:val="left"/>
      <w:pPr>
        <w:tabs>
          <w:tab w:val="num" w:pos="3566"/>
        </w:tabs>
        <w:ind w:left="3260" w:hanging="1134"/>
      </w:pPr>
      <w:rPr>
        <w:rFonts w:hint="eastAsia"/>
      </w:rPr>
    </w:lvl>
    <w:lvl w:ilvl="6">
      <w:start w:val="1"/>
      <w:numFmt w:val="decimal"/>
      <w:lvlText w:val="%1.%2.%3.%4.%5.%6.%7"/>
      <w:lvlJc w:val="left"/>
      <w:pPr>
        <w:tabs>
          <w:tab w:val="num" w:pos="3991"/>
        </w:tabs>
        <w:ind w:left="3827" w:hanging="1276"/>
      </w:pPr>
      <w:rPr>
        <w:rFonts w:hint="eastAsia"/>
      </w:rPr>
    </w:lvl>
    <w:lvl w:ilvl="7">
      <w:start w:val="1"/>
      <w:numFmt w:val="decimal"/>
      <w:lvlText w:val="%1.%2.%3.%4.%5.%6.%7.%8"/>
      <w:lvlJc w:val="left"/>
      <w:pPr>
        <w:tabs>
          <w:tab w:val="num" w:pos="4776"/>
        </w:tabs>
        <w:ind w:left="4394" w:hanging="1418"/>
      </w:pPr>
      <w:rPr>
        <w:rFonts w:hint="eastAsia"/>
      </w:rPr>
    </w:lvl>
    <w:lvl w:ilvl="8">
      <w:start w:val="1"/>
      <w:numFmt w:val="decimal"/>
      <w:lvlText w:val="%1.%2.%3.%4.%5.%6.%7.%8.%9"/>
      <w:lvlJc w:val="left"/>
      <w:pPr>
        <w:tabs>
          <w:tab w:val="num" w:pos="5202"/>
        </w:tabs>
        <w:ind w:left="5102" w:hanging="1700"/>
      </w:pPr>
      <w:rPr>
        <w:rFonts w:hint="eastAsia"/>
      </w:rPr>
    </w:lvl>
  </w:abstractNum>
  <w:abstractNum w:abstractNumId="18">
    <w:nsid w:val="298924CF"/>
    <w:multiLevelType w:val="multilevel"/>
    <w:tmpl w:val="C7BE4F34"/>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nsid w:val="2A651362"/>
    <w:multiLevelType w:val="hybridMultilevel"/>
    <w:tmpl w:val="5F9A0C4E"/>
    <w:lvl w:ilvl="0" w:tplc="897AB110">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nsid w:val="2FDD635D"/>
    <w:multiLevelType w:val="singleLevel"/>
    <w:tmpl w:val="722A4C02"/>
    <w:lvl w:ilvl="0">
      <w:start w:val="1"/>
      <w:numFmt w:val="decimal"/>
      <w:lvlText w:val="%1、"/>
      <w:lvlJc w:val="left"/>
      <w:pPr>
        <w:tabs>
          <w:tab w:val="num" w:pos="360"/>
        </w:tabs>
        <w:ind w:left="360" w:hanging="360"/>
      </w:pPr>
      <w:rPr>
        <w:rFonts w:hint="default"/>
      </w:rPr>
    </w:lvl>
  </w:abstractNum>
  <w:abstractNum w:abstractNumId="21">
    <w:nsid w:val="30A5665F"/>
    <w:multiLevelType w:val="multilevel"/>
    <w:tmpl w:val="47A4F1A4"/>
    <w:lvl w:ilvl="0">
      <w:start w:val="1"/>
      <w:numFmt w:val="decimal"/>
      <w:lvlText w:val="%1."/>
      <w:lvlJc w:val="left"/>
      <w:pPr>
        <w:tabs>
          <w:tab w:val="num" w:pos="705"/>
        </w:tabs>
        <w:ind w:left="705" w:hanging="600"/>
      </w:pPr>
      <w:rPr>
        <w:rFonts w:cs="Times New Roman"/>
      </w:rPr>
    </w:lvl>
    <w:lvl w:ilvl="1">
      <w:start w:val="1"/>
      <w:numFmt w:val="decimal"/>
      <w:lvlText w:val="%1.%2"/>
      <w:lvlJc w:val="left"/>
      <w:pPr>
        <w:tabs>
          <w:tab w:val="num" w:pos="600"/>
        </w:tabs>
        <w:ind w:left="600" w:hanging="600"/>
      </w:pPr>
      <w:rPr>
        <w:rFonts w:ascii="宋体" w:eastAsia="宋体" w:hAnsi="宋体" w:cs="Times New Roman" w:hint="eastAsia"/>
        <w:b w:val="0"/>
        <w:color w:val="auto"/>
        <w:sz w:val="24"/>
        <w:szCs w:val="24"/>
      </w:rPr>
    </w:lvl>
    <w:lvl w:ilvl="2">
      <w:start w:val="1"/>
      <w:numFmt w:val="decimal"/>
      <w:isLgl/>
      <w:lvlText w:val="（%3）"/>
      <w:lvlJc w:val="left"/>
      <w:pPr>
        <w:tabs>
          <w:tab w:val="num" w:pos="720"/>
        </w:tabs>
        <w:ind w:left="720" w:hanging="720"/>
      </w:pPr>
      <w:rPr>
        <w:rFonts w:ascii="Times New Roman" w:eastAsia="宋体" w:hAnsi="Times New Roman" w:cs="Times New Roman"/>
        <w:b w:val="0"/>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22">
    <w:nsid w:val="347478DB"/>
    <w:multiLevelType w:val="hybridMultilevel"/>
    <w:tmpl w:val="952E8944"/>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nsid w:val="357C031A"/>
    <w:multiLevelType w:val="hybridMultilevel"/>
    <w:tmpl w:val="BEA4442A"/>
    <w:lvl w:ilvl="0" w:tplc="588C47F0">
      <w:start w:val="1"/>
      <w:numFmt w:val="japaneseCounting"/>
      <w:lvlText w:val="%1、"/>
      <w:lvlJc w:val="left"/>
      <w:pPr>
        <w:ind w:left="1500" w:hanging="720"/>
      </w:pPr>
      <w:rPr>
        <w:rFonts w:cs="Times New Roman" w:hint="default"/>
      </w:rPr>
    </w:lvl>
    <w:lvl w:ilvl="1" w:tplc="04090019" w:tentative="1">
      <w:start w:val="1"/>
      <w:numFmt w:val="lowerLetter"/>
      <w:lvlText w:val="%2)"/>
      <w:lvlJc w:val="left"/>
      <w:pPr>
        <w:ind w:left="1620" w:hanging="420"/>
      </w:pPr>
      <w:rPr>
        <w:rFonts w:cs="Times New Roman"/>
      </w:rPr>
    </w:lvl>
    <w:lvl w:ilvl="2" w:tplc="0409001B" w:tentative="1">
      <w:start w:val="1"/>
      <w:numFmt w:val="lowerRoman"/>
      <w:lvlText w:val="%3."/>
      <w:lvlJc w:val="right"/>
      <w:pPr>
        <w:ind w:left="2040" w:hanging="420"/>
      </w:pPr>
      <w:rPr>
        <w:rFonts w:cs="Times New Roman"/>
      </w:rPr>
    </w:lvl>
    <w:lvl w:ilvl="3" w:tplc="0409000F" w:tentative="1">
      <w:start w:val="1"/>
      <w:numFmt w:val="decimal"/>
      <w:lvlText w:val="%4."/>
      <w:lvlJc w:val="left"/>
      <w:pPr>
        <w:ind w:left="2460" w:hanging="420"/>
      </w:pPr>
      <w:rPr>
        <w:rFonts w:cs="Times New Roman"/>
      </w:rPr>
    </w:lvl>
    <w:lvl w:ilvl="4" w:tplc="04090019" w:tentative="1">
      <w:start w:val="1"/>
      <w:numFmt w:val="lowerLetter"/>
      <w:lvlText w:val="%5)"/>
      <w:lvlJc w:val="left"/>
      <w:pPr>
        <w:ind w:left="2880" w:hanging="420"/>
      </w:pPr>
      <w:rPr>
        <w:rFonts w:cs="Times New Roman"/>
      </w:rPr>
    </w:lvl>
    <w:lvl w:ilvl="5" w:tplc="0409001B" w:tentative="1">
      <w:start w:val="1"/>
      <w:numFmt w:val="lowerRoman"/>
      <w:lvlText w:val="%6."/>
      <w:lvlJc w:val="right"/>
      <w:pPr>
        <w:ind w:left="3300" w:hanging="420"/>
      </w:pPr>
      <w:rPr>
        <w:rFonts w:cs="Times New Roman"/>
      </w:rPr>
    </w:lvl>
    <w:lvl w:ilvl="6" w:tplc="0409000F" w:tentative="1">
      <w:start w:val="1"/>
      <w:numFmt w:val="decimal"/>
      <w:lvlText w:val="%7."/>
      <w:lvlJc w:val="left"/>
      <w:pPr>
        <w:ind w:left="3720" w:hanging="420"/>
      </w:pPr>
      <w:rPr>
        <w:rFonts w:cs="Times New Roman"/>
      </w:rPr>
    </w:lvl>
    <w:lvl w:ilvl="7" w:tplc="04090019" w:tentative="1">
      <w:start w:val="1"/>
      <w:numFmt w:val="lowerLetter"/>
      <w:lvlText w:val="%8)"/>
      <w:lvlJc w:val="left"/>
      <w:pPr>
        <w:ind w:left="4140" w:hanging="420"/>
      </w:pPr>
      <w:rPr>
        <w:rFonts w:cs="Times New Roman"/>
      </w:rPr>
    </w:lvl>
    <w:lvl w:ilvl="8" w:tplc="0409001B" w:tentative="1">
      <w:start w:val="1"/>
      <w:numFmt w:val="lowerRoman"/>
      <w:lvlText w:val="%9."/>
      <w:lvlJc w:val="right"/>
      <w:pPr>
        <w:ind w:left="4560" w:hanging="420"/>
      </w:pPr>
      <w:rPr>
        <w:rFonts w:cs="Times New Roman"/>
      </w:rPr>
    </w:lvl>
  </w:abstractNum>
  <w:abstractNum w:abstractNumId="24">
    <w:nsid w:val="394F57AD"/>
    <w:multiLevelType w:val="hybridMultilevel"/>
    <w:tmpl w:val="D03E5590"/>
    <w:lvl w:ilvl="0" w:tplc="4F6666DA">
      <w:start w:val="1"/>
      <w:numFmt w:val="japaneseCounting"/>
      <w:lvlText w:val="第%1节"/>
      <w:lvlJc w:val="left"/>
      <w:pPr>
        <w:ind w:left="1170" w:hanging="720"/>
      </w:pPr>
      <w:rPr>
        <w:rFonts w:hint="default"/>
      </w:rPr>
    </w:lvl>
    <w:lvl w:ilvl="1" w:tplc="04090019" w:tentative="1">
      <w:start w:val="1"/>
      <w:numFmt w:val="lowerLetter"/>
      <w:lvlText w:val="%2)"/>
      <w:lvlJc w:val="left"/>
      <w:pPr>
        <w:ind w:left="1290" w:hanging="420"/>
      </w:pPr>
    </w:lvl>
    <w:lvl w:ilvl="2" w:tplc="0409001B" w:tentative="1">
      <w:start w:val="1"/>
      <w:numFmt w:val="lowerRoman"/>
      <w:lvlText w:val="%3."/>
      <w:lvlJc w:val="right"/>
      <w:pPr>
        <w:ind w:left="1710" w:hanging="420"/>
      </w:pPr>
    </w:lvl>
    <w:lvl w:ilvl="3" w:tplc="0409000F" w:tentative="1">
      <w:start w:val="1"/>
      <w:numFmt w:val="decimal"/>
      <w:lvlText w:val="%4."/>
      <w:lvlJc w:val="left"/>
      <w:pPr>
        <w:ind w:left="2130" w:hanging="420"/>
      </w:pPr>
    </w:lvl>
    <w:lvl w:ilvl="4" w:tplc="04090019" w:tentative="1">
      <w:start w:val="1"/>
      <w:numFmt w:val="lowerLetter"/>
      <w:lvlText w:val="%5)"/>
      <w:lvlJc w:val="left"/>
      <w:pPr>
        <w:ind w:left="2550" w:hanging="420"/>
      </w:pPr>
    </w:lvl>
    <w:lvl w:ilvl="5" w:tplc="0409001B" w:tentative="1">
      <w:start w:val="1"/>
      <w:numFmt w:val="lowerRoman"/>
      <w:lvlText w:val="%6."/>
      <w:lvlJc w:val="right"/>
      <w:pPr>
        <w:ind w:left="2970" w:hanging="420"/>
      </w:pPr>
    </w:lvl>
    <w:lvl w:ilvl="6" w:tplc="0409000F" w:tentative="1">
      <w:start w:val="1"/>
      <w:numFmt w:val="decimal"/>
      <w:lvlText w:val="%7."/>
      <w:lvlJc w:val="left"/>
      <w:pPr>
        <w:ind w:left="3390" w:hanging="420"/>
      </w:pPr>
    </w:lvl>
    <w:lvl w:ilvl="7" w:tplc="04090019" w:tentative="1">
      <w:start w:val="1"/>
      <w:numFmt w:val="lowerLetter"/>
      <w:lvlText w:val="%8)"/>
      <w:lvlJc w:val="left"/>
      <w:pPr>
        <w:ind w:left="3810" w:hanging="420"/>
      </w:pPr>
    </w:lvl>
    <w:lvl w:ilvl="8" w:tplc="0409001B" w:tentative="1">
      <w:start w:val="1"/>
      <w:numFmt w:val="lowerRoman"/>
      <w:lvlText w:val="%9."/>
      <w:lvlJc w:val="right"/>
      <w:pPr>
        <w:ind w:left="4230" w:hanging="420"/>
      </w:pPr>
    </w:lvl>
  </w:abstractNum>
  <w:abstractNum w:abstractNumId="25">
    <w:nsid w:val="3AA466AB"/>
    <w:multiLevelType w:val="hybridMultilevel"/>
    <w:tmpl w:val="1DB89B1C"/>
    <w:lvl w:ilvl="0" w:tplc="FFFFFFFF">
      <w:start w:val="1"/>
      <w:numFmt w:val="japaneseCounting"/>
      <w:lvlText w:val="第%1条"/>
      <w:lvlJc w:val="left"/>
      <w:pPr>
        <w:tabs>
          <w:tab w:val="num" w:pos="1902"/>
        </w:tabs>
        <w:ind w:left="1902" w:hanging="720"/>
      </w:pPr>
      <w:rPr>
        <w:rFonts w:hint="eastAsia"/>
        <w:lang w:val="en-US"/>
      </w:rPr>
    </w:lvl>
    <w:lvl w:ilvl="1" w:tplc="FFFFFFFF" w:tentative="1">
      <w:start w:val="1"/>
      <w:numFmt w:val="lowerLetter"/>
      <w:lvlText w:val="%2)"/>
      <w:lvlJc w:val="left"/>
      <w:pPr>
        <w:tabs>
          <w:tab w:val="num" w:pos="2022"/>
        </w:tabs>
        <w:ind w:left="2022" w:hanging="420"/>
      </w:pPr>
    </w:lvl>
    <w:lvl w:ilvl="2" w:tplc="FFFFFFFF" w:tentative="1">
      <w:start w:val="1"/>
      <w:numFmt w:val="lowerRoman"/>
      <w:lvlText w:val="%3."/>
      <w:lvlJc w:val="right"/>
      <w:pPr>
        <w:tabs>
          <w:tab w:val="num" w:pos="2442"/>
        </w:tabs>
        <w:ind w:left="2442" w:hanging="420"/>
      </w:pPr>
    </w:lvl>
    <w:lvl w:ilvl="3" w:tplc="FFFFFFFF" w:tentative="1">
      <w:start w:val="1"/>
      <w:numFmt w:val="decimal"/>
      <w:lvlText w:val="%4."/>
      <w:lvlJc w:val="left"/>
      <w:pPr>
        <w:tabs>
          <w:tab w:val="num" w:pos="2862"/>
        </w:tabs>
        <w:ind w:left="2862" w:hanging="420"/>
      </w:pPr>
    </w:lvl>
    <w:lvl w:ilvl="4" w:tplc="FFFFFFFF" w:tentative="1">
      <w:start w:val="1"/>
      <w:numFmt w:val="lowerLetter"/>
      <w:lvlText w:val="%5)"/>
      <w:lvlJc w:val="left"/>
      <w:pPr>
        <w:tabs>
          <w:tab w:val="num" w:pos="3282"/>
        </w:tabs>
        <w:ind w:left="3282" w:hanging="420"/>
      </w:pPr>
    </w:lvl>
    <w:lvl w:ilvl="5" w:tplc="FFFFFFFF" w:tentative="1">
      <w:start w:val="1"/>
      <w:numFmt w:val="lowerRoman"/>
      <w:lvlText w:val="%6."/>
      <w:lvlJc w:val="right"/>
      <w:pPr>
        <w:tabs>
          <w:tab w:val="num" w:pos="3702"/>
        </w:tabs>
        <w:ind w:left="3702" w:hanging="420"/>
      </w:pPr>
    </w:lvl>
    <w:lvl w:ilvl="6" w:tplc="FFFFFFFF" w:tentative="1">
      <w:start w:val="1"/>
      <w:numFmt w:val="decimal"/>
      <w:lvlText w:val="%7."/>
      <w:lvlJc w:val="left"/>
      <w:pPr>
        <w:tabs>
          <w:tab w:val="num" w:pos="4122"/>
        </w:tabs>
        <w:ind w:left="4122" w:hanging="420"/>
      </w:pPr>
    </w:lvl>
    <w:lvl w:ilvl="7" w:tplc="FFFFFFFF" w:tentative="1">
      <w:start w:val="1"/>
      <w:numFmt w:val="lowerLetter"/>
      <w:lvlText w:val="%8)"/>
      <w:lvlJc w:val="left"/>
      <w:pPr>
        <w:tabs>
          <w:tab w:val="num" w:pos="4542"/>
        </w:tabs>
        <w:ind w:left="4542" w:hanging="420"/>
      </w:pPr>
    </w:lvl>
    <w:lvl w:ilvl="8" w:tplc="FFFFFFFF" w:tentative="1">
      <w:start w:val="1"/>
      <w:numFmt w:val="lowerRoman"/>
      <w:lvlText w:val="%9."/>
      <w:lvlJc w:val="right"/>
      <w:pPr>
        <w:tabs>
          <w:tab w:val="num" w:pos="4962"/>
        </w:tabs>
        <w:ind w:left="4962" w:hanging="420"/>
      </w:pPr>
    </w:lvl>
  </w:abstractNum>
  <w:abstractNum w:abstractNumId="26">
    <w:nsid w:val="3E90681B"/>
    <w:multiLevelType w:val="multilevel"/>
    <w:tmpl w:val="C3841D9E"/>
    <w:lvl w:ilvl="0">
      <w:start w:val="1"/>
      <w:numFmt w:val="chineseCountingThousand"/>
      <w:lvlText w:val="第%1条"/>
      <w:lvlJc w:val="left"/>
      <w:pPr>
        <w:tabs>
          <w:tab w:val="left" w:pos="403"/>
        </w:tabs>
        <w:ind w:firstLine="400"/>
      </w:pPr>
      <w:rPr>
        <w:rFonts w:hint="default"/>
        <w:b/>
        <w:bCs/>
      </w:rPr>
    </w:lvl>
    <w:lvl w:ilvl="1">
      <w:start w:val="1"/>
      <w:numFmt w:val="decimal"/>
      <w:lvlText w:val="%2、"/>
      <w:lvlJc w:val="left"/>
      <w:pPr>
        <w:tabs>
          <w:tab w:val="left" w:pos="423"/>
        </w:tabs>
        <w:ind w:left="20" w:firstLine="400"/>
      </w:pPr>
      <w:rPr>
        <w:rFonts w:hint="default"/>
        <w:b w:val="0"/>
        <w:bCs w:val="0"/>
      </w:rPr>
    </w:lvl>
    <w:lvl w:ilvl="2">
      <w:start w:val="1"/>
      <w:numFmt w:val="decimal"/>
      <w:lvlText w:val="%3、"/>
      <w:lvlJc w:val="left"/>
      <w:pPr>
        <w:tabs>
          <w:tab w:val="left" w:pos="431"/>
        </w:tabs>
        <w:ind w:left="29" w:firstLine="397"/>
      </w:pPr>
      <w:rPr>
        <w:rFonts w:hint="default"/>
        <w:b w:val="0"/>
        <w:bCs w:val="0"/>
        <w:sz w:val="21"/>
        <w:szCs w:val="24"/>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7">
    <w:nsid w:val="3EB02CEB"/>
    <w:multiLevelType w:val="hybridMultilevel"/>
    <w:tmpl w:val="4FCCD22A"/>
    <w:lvl w:ilvl="0" w:tplc="676E4BB0">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nsid w:val="404027AF"/>
    <w:multiLevelType w:val="hybridMultilevel"/>
    <w:tmpl w:val="85988964"/>
    <w:lvl w:ilvl="0" w:tplc="91E0E1DE">
      <w:start w:val="8"/>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nsid w:val="420C153B"/>
    <w:multiLevelType w:val="multilevel"/>
    <w:tmpl w:val="3132AC5A"/>
    <w:lvl w:ilvl="0">
      <w:start w:val="1"/>
      <w:numFmt w:val="decimal"/>
      <w:pStyle w:val="1CharCharCharChar"/>
      <w:lvlText w:val="%1."/>
      <w:lvlJc w:val="left"/>
      <w:pPr>
        <w:tabs>
          <w:tab w:val="num" w:pos="949"/>
        </w:tabs>
        <w:ind w:left="949" w:hanging="709"/>
      </w:pPr>
    </w:lvl>
    <w:lvl w:ilvl="1">
      <w:start w:val="1"/>
      <w:numFmt w:val="decimal"/>
      <w:lvlText w:val="%1.%2"/>
      <w:lvlJc w:val="left"/>
      <w:pPr>
        <w:tabs>
          <w:tab w:val="num" w:pos="709"/>
        </w:tabs>
        <w:ind w:left="709" w:hanging="709"/>
      </w:pPr>
      <w:rPr>
        <w:b w:val="0"/>
      </w:rPr>
    </w:lvl>
    <w:lvl w:ilvl="2">
      <w:start w:val="1"/>
      <w:numFmt w:val="decimal"/>
      <w:lvlText w:val="%1.%2.%3."/>
      <w:lvlJc w:val="left"/>
      <w:pPr>
        <w:tabs>
          <w:tab w:val="num" w:pos="425"/>
        </w:tabs>
        <w:ind w:left="425" w:hanging="425"/>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30">
    <w:nsid w:val="46451229"/>
    <w:multiLevelType w:val="hybridMultilevel"/>
    <w:tmpl w:val="7000332E"/>
    <w:lvl w:ilvl="0" w:tplc="FFFFFFFF">
      <w:start w:val="1"/>
      <w:numFmt w:val="decimal"/>
      <w:lvlText w:val="（%1）"/>
      <w:lvlJc w:val="left"/>
      <w:pPr>
        <w:tabs>
          <w:tab w:val="num" w:pos="1620"/>
        </w:tabs>
        <w:ind w:left="1620" w:hanging="72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1">
    <w:nsid w:val="466C53CD"/>
    <w:multiLevelType w:val="multilevel"/>
    <w:tmpl w:val="466C53CD"/>
    <w:lvl w:ilvl="0">
      <w:start w:val="1"/>
      <w:numFmt w:val="decimal"/>
      <w:lvlText w:val="（%1）"/>
      <w:lvlJc w:val="left"/>
      <w:pPr>
        <w:tabs>
          <w:tab w:val="left" w:pos="1260"/>
        </w:tabs>
        <w:ind w:left="1260" w:hanging="720"/>
      </w:pPr>
      <w:rPr>
        <w:rFonts w:hint="default"/>
      </w:rPr>
    </w:lvl>
    <w:lvl w:ilvl="1">
      <w:start w:val="1"/>
      <w:numFmt w:val="decimal"/>
      <w:lvlText w:val="%2、"/>
      <w:lvlJc w:val="left"/>
      <w:pPr>
        <w:tabs>
          <w:tab w:val="left" w:pos="1320"/>
        </w:tabs>
        <w:ind w:left="1320" w:hanging="360"/>
      </w:pPr>
      <w:rPr>
        <w:rFonts w:hint="default"/>
      </w:rPr>
    </w:lvl>
    <w:lvl w:ilvl="2">
      <w:start w:val="1"/>
      <w:numFmt w:val="lowerRoman"/>
      <w:lvlText w:val="%3."/>
      <w:lvlJc w:val="right"/>
      <w:pPr>
        <w:tabs>
          <w:tab w:val="left" w:pos="1800"/>
        </w:tabs>
        <w:ind w:left="1800" w:hanging="420"/>
      </w:pPr>
    </w:lvl>
    <w:lvl w:ilvl="3">
      <w:start w:val="1"/>
      <w:numFmt w:val="decimal"/>
      <w:lvlText w:val="%4."/>
      <w:lvlJc w:val="left"/>
      <w:pPr>
        <w:tabs>
          <w:tab w:val="left" w:pos="2220"/>
        </w:tabs>
        <w:ind w:left="2220" w:hanging="420"/>
      </w:pPr>
    </w:lvl>
    <w:lvl w:ilvl="4">
      <w:start w:val="1"/>
      <w:numFmt w:val="lowerLetter"/>
      <w:lvlText w:val="%5)"/>
      <w:lvlJc w:val="left"/>
      <w:pPr>
        <w:tabs>
          <w:tab w:val="left" w:pos="2640"/>
        </w:tabs>
        <w:ind w:left="2640" w:hanging="420"/>
      </w:pPr>
    </w:lvl>
    <w:lvl w:ilvl="5">
      <w:start w:val="1"/>
      <w:numFmt w:val="lowerRoman"/>
      <w:lvlText w:val="%6."/>
      <w:lvlJc w:val="right"/>
      <w:pPr>
        <w:tabs>
          <w:tab w:val="left" w:pos="3060"/>
        </w:tabs>
        <w:ind w:left="3060" w:hanging="420"/>
      </w:pPr>
    </w:lvl>
    <w:lvl w:ilvl="6">
      <w:start w:val="1"/>
      <w:numFmt w:val="decimal"/>
      <w:lvlText w:val="%7."/>
      <w:lvlJc w:val="left"/>
      <w:pPr>
        <w:tabs>
          <w:tab w:val="left" w:pos="3480"/>
        </w:tabs>
        <w:ind w:left="3480" w:hanging="420"/>
      </w:pPr>
    </w:lvl>
    <w:lvl w:ilvl="7">
      <w:start w:val="1"/>
      <w:numFmt w:val="lowerLetter"/>
      <w:lvlText w:val="%8)"/>
      <w:lvlJc w:val="left"/>
      <w:pPr>
        <w:tabs>
          <w:tab w:val="left" w:pos="3900"/>
        </w:tabs>
        <w:ind w:left="3900" w:hanging="420"/>
      </w:pPr>
    </w:lvl>
    <w:lvl w:ilvl="8">
      <w:start w:val="1"/>
      <w:numFmt w:val="lowerRoman"/>
      <w:lvlText w:val="%9."/>
      <w:lvlJc w:val="right"/>
      <w:pPr>
        <w:tabs>
          <w:tab w:val="left" w:pos="4320"/>
        </w:tabs>
        <w:ind w:left="4320" w:hanging="420"/>
      </w:pPr>
    </w:lvl>
  </w:abstractNum>
  <w:abstractNum w:abstractNumId="32">
    <w:nsid w:val="46AB4624"/>
    <w:multiLevelType w:val="hybridMultilevel"/>
    <w:tmpl w:val="A2B2F0BC"/>
    <w:lvl w:ilvl="0" w:tplc="0409000D">
      <w:start w:val="1"/>
      <w:numFmt w:val="lowerLetter"/>
      <w:lvlText w:val="%1．"/>
      <w:lvlJc w:val="left"/>
      <w:pPr>
        <w:tabs>
          <w:tab w:val="num" w:pos="780"/>
        </w:tabs>
        <w:ind w:left="780" w:hanging="360"/>
      </w:pPr>
      <w:rPr>
        <w:rFonts w:hint="eastAsia"/>
      </w:rPr>
    </w:lvl>
    <w:lvl w:ilvl="1" w:tplc="0409000D" w:tentative="1">
      <w:start w:val="1"/>
      <w:numFmt w:val="lowerLetter"/>
      <w:lvlText w:val="%2)"/>
      <w:lvlJc w:val="left"/>
      <w:pPr>
        <w:tabs>
          <w:tab w:val="num" w:pos="1260"/>
        </w:tabs>
        <w:ind w:left="1260" w:hanging="420"/>
      </w:pPr>
    </w:lvl>
    <w:lvl w:ilvl="2" w:tplc="04090005" w:tentative="1">
      <w:start w:val="1"/>
      <w:numFmt w:val="lowerRoman"/>
      <w:lvlText w:val="%3."/>
      <w:lvlJc w:val="right"/>
      <w:pPr>
        <w:tabs>
          <w:tab w:val="num" w:pos="1680"/>
        </w:tabs>
        <w:ind w:left="1680" w:hanging="420"/>
      </w:pPr>
    </w:lvl>
    <w:lvl w:ilvl="3" w:tplc="04090001" w:tentative="1">
      <w:start w:val="1"/>
      <w:numFmt w:val="decimal"/>
      <w:lvlText w:val="%4."/>
      <w:lvlJc w:val="left"/>
      <w:pPr>
        <w:tabs>
          <w:tab w:val="num" w:pos="2100"/>
        </w:tabs>
        <w:ind w:left="2100" w:hanging="420"/>
      </w:pPr>
    </w:lvl>
    <w:lvl w:ilvl="4" w:tplc="04090003" w:tentative="1">
      <w:start w:val="1"/>
      <w:numFmt w:val="lowerLetter"/>
      <w:lvlText w:val="%5)"/>
      <w:lvlJc w:val="left"/>
      <w:pPr>
        <w:tabs>
          <w:tab w:val="num" w:pos="2520"/>
        </w:tabs>
        <w:ind w:left="2520" w:hanging="420"/>
      </w:pPr>
    </w:lvl>
    <w:lvl w:ilvl="5" w:tplc="04090005" w:tentative="1">
      <w:start w:val="1"/>
      <w:numFmt w:val="lowerRoman"/>
      <w:lvlText w:val="%6."/>
      <w:lvlJc w:val="right"/>
      <w:pPr>
        <w:tabs>
          <w:tab w:val="num" w:pos="2940"/>
        </w:tabs>
        <w:ind w:left="2940" w:hanging="420"/>
      </w:pPr>
    </w:lvl>
    <w:lvl w:ilvl="6" w:tplc="04090001" w:tentative="1">
      <w:start w:val="1"/>
      <w:numFmt w:val="decimal"/>
      <w:lvlText w:val="%7."/>
      <w:lvlJc w:val="left"/>
      <w:pPr>
        <w:tabs>
          <w:tab w:val="num" w:pos="3360"/>
        </w:tabs>
        <w:ind w:left="3360" w:hanging="420"/>
      </w:pPr>
    </w:lvl>
    <w:lvl w:ilvl="7" w:tplc="04090003" w:tentative="1">
      <w:start w:val="1"/>
      <w:numFmt w:val="lowerLetter"/>
      <w:lvlText w:val="%8)"/>
      <w:lvlJc w:val="left"/>
      <w:pPr>
        <w:tabs>
          <w:tab w:val="num" w:pos="3780"/>
        </w:tabs>
        <w:ind w:left="3780" w:hanging="420"/>
      </w:pPr>
    </w:lvl>
    <w:lvl w:ilvl="8" w:tplc="04090005" w:tentative="1">
      <w:start w:val="1"/>
      <w:numFmt w:val="lowerRoman"/>
      <w:lvlText w:val="%9."/>
      <w:lvlJc w:val="right"/>
      <w:pPr>
        <w:tabs>
          <w:tab w:val="num" w:pos="4200"/>
        </w:tabs>
        <w:ind w:left="4200" w:hanging="420"/>
      </w:pPr>
    </w:lvl>
  </w:abstractNum>
  <w:abstractNum w:abstractNumId="33">
    <w:nsid w:val="492B4718"/>
    <w:multiLevelType w:val="multilevel"/>
    <w:tmpl w:val="E4A8A840"/>
    <w:lvl w:ilvl="0">
      <w:start w:val="1"/>
      <w:numFmt w:val="chineseCountingThousand"/>
      <w:lvlText w:val="第%1条"/>
      <w:lvlJc w:val="left"/>
      <w:pPr>
        <w:tabs>
          <w:tab w:val="left" w:pos="403"/>
        </w:tabs>
        <w:ind w:firstLine="400"/>
      </w:pPr>
      <w:rPr>
        <w:rFonts w:hint="default"/>
        <w:b/>
        <w:bCs/>
      </w:rPr>
    </w:lvl>
    <w:lvl w:ilvl="1">
      <w:start w:val="1"/>
      <w:numFmt w:val="decimal"/>
      <w:lvlText w:val="%2、"/>
      <w:lvlJc w:val="left"/>
      <w:pPr>
        <w:tabs>
          <w:tab w:val="left" w:pos="423"/>
        </w:tabs>
        <w:ind w:left="20" w:firstLine="400"/>
      </w:pPr>
      <w:rPr>
        <w:rFonts w:hint="default"/>
        <w:b w:val="0"/>
        <w:bCs w:val="0"/>
      </w:rPr>
    </w:lvl>
    <w:lvl w:ilvl="2">
      <w:start w:val="1"/>
      <w:numFmt w:val="decimal"/>
      <w:lvlText w:val="%3、"/>
      <w:lvlJc w:val="left"/>
      <w:pPr>
        <w:tabs>
          <w:tab w:val="left" w:pos="425"/>
        </w:tabs>
        <w:ind w:left="23" w:firstLine="397"/>
      </w:pPr>
      <w:rPr>
        <w:rFonts w:hint="default"/>
        <w:b w:val="0"/>
        <w:bCs w:val="0"/>
        <w:color w:val="auto"/>
        <w:sz w:val="21"/>
        <w:szCs w:val="21"/>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4">
    <w:nsid w:val="4BA30111"/>
    <w:multiLevelType w:val="multilevel"/>
    <w:tmpl w:val="0CEC3974"/>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5">
    <w:nsid w:val="4C4C5435"/>
    <w:multiLevelType w:val="hybridMultilevel"/>
    <w:tmpl w:val="D09C7044"/>
    <w:lvl w:ilvl="0" w:tplc="FFFFFFFF">
      <w:start w:val="1"/>
      <w:numFmt w:val="decimal"/>
      <w:lvlText w:val="%1、"/>
      <w:lvlJc w:val="left"/>
      <w:pPr>
        <w:tabs>
          <w:tab w:val="num" w:pos="360"/>
        </w:tabs>
        <w:ind w:left="360" w:hanging="360"/>
      </w:pPr>
      <w:rPr>
        <w:rFonts w:hint="eastAsia"/>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36">
    <w:nsid w:val="53441A32"/>
    <w:multiLevelType w:val="multilevel"/>
    <w:tmpl w:val="59347CBA"/>
    <w:lvl w:ilvl="0">
      <w:start w:val="1"/>
      <w:numFmt w:val="chineseCountingThousand"/>
      <w:lvlText w:val="第%1条"/>
      <w:lvlJc w:val="left"/>
      <w:pPr>
        <w:tabs>
          <w:tab w:val="left" w:pos="403"/>
        </w:tabs>
        <w:ind w:firstLine="400"/>
      </w:pPr>
      <w:rPr>
        <w:rFonts w:hint="default"/>
        <w:b/>
        <w:bCs/>
      </w:rPr>
    </w:lvl>
    <w:lvl w:ilvl="1">
      <w:start w:val="1"/>
      <w:numFmt w:val="decimal"/>
      <w:lvlText w:val="%2、"/>
      <w:lvlJc w:val="left"/>
      <w:pPr>
        <w:tabs>
          <w:tab w:val="left" w:pos="423"/>
        </w:tabs>
        <w:ind w:left="20" w:firstLine="400"/>
      </w:pPr>
      <w:rPr>
        <w:rFonts w:hint="default"/>
        <w:b w:val="0"/>
        <w:bCs w:val="0"/>
      </w:rPr>
    </w:lvl>
    <w:lvl w:ilvl="2">
      <w:start w:val="1"/>
      <w:numFmt w:val="decimal"/>
      <w:lvlText w:val="%3、"/>
      <w:lvlJc w:val="left"/>
      <w:pPr>
        <w:tabs>
          <w:tab w:val="left" w:pos="425"/>
        </w:tabs>
        <w:ind w:left="23" w:firstLine="397"/>
      </w:pPr>
      <w:rPr>
        <w:rFonts w:hint="default"/>
        <w:b w:val="0"/>
        <w:bCs w:val="0"/>
        <w:sz w:val="21"/>
        <w:szCs w:val="24"/>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7">
    <w:nsid w:val="557E12DB"/>
    <w:multiLevelType w:val="hybridMultilevel"/>
    <w:tmpl w:val="13B8E608"/>
    <w:lvl w:ilvl="0" w:tplc="0EE0262E">
      <w:start w:val="5"/>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8">
    <w:nsid w:val="56F0C1BD"/>
    <w:multiLevelType w:val="multilevel"/>
    <w:tmpl w:val="9EBAE9FE"/>
    <w:lvl w:ilvl="0">
      <w:start w:val="1"/>
      <w:numFmt w:val="decimal"/>
      <w:lvlText w:val="（%1）"/>
      <w:lvlJc w:val="left"/>
      <w:pPr>
        <w:tabs>
          <w:tab w:val="left" w:pos="1260"/>
        </w:tabs>
        <w:ind w:left="1260" w:hanging="720"/>
      </w:pPr>
      <w:rPr>
        <w:rFonts w:hint="default"/>
        <w:sz w:val="21"/>
      </w:rPr>
    </w:lvl>
    <w:lvl w:ilvl="1">
      <w:start w:val="1"/>
      <w:numFmt w:val="decimal"/>
      <w:lvlText w:val="%2、"/>
      <w:lvlJc w:val="left"/>
      <w:pPr>
        <w:tabs>
          <w:tab w:val="left" w:pos="1320"/>
        </w:tabs>
        <w:ind w:left="1320" w:hanging="360"/>
      </w:pPr>
      <w:rPr>
        <w:rFonts w:hint="default"/>
      </w:rPr>
    </w:lvl>
    <w:lvl w:ilvl="2">
      <w:start w:val="1"/>
      <w:numFmt w:val="lowerRoman"/>
      <w:lvlText w:val="%3."/>
      <w:lvlJc w:val="right"/>
      <w:pPr>
        <w:tabs>
          <w:tab w:val="left" w:pos="1800"/>
        </w:tabs>
        <w:ind w:left="1800" w:hanging="420"/>
      </w:pPr>
    </w:lvl>
    <w:lvl w:ilvl="3">
      <w:start w:val="1"/>
      <w:numFmt w:val="decimal"/>
      <w:lvlText w:val="%4."/>
      <w:lvlJc w:val="left"/>
      <w:pPr>
        <w:tabs>
          <w:tab w:val="left" w:pos="2220"/>
        </w:tabs>
        <w:ind w:left="2220" w:hanging="420"/>
      </w:pPr>
    </w:lvl>
    <w:lvl w:ilvl="4">
      <w:start w:val="1"/>
      <w:numFmt w:val="lowerLetter"/>
      <w:lvlText w:val="%5)"/>
      <w:lvlJc w:val="left"/>
      <w:pPr>
        <w:tabs>
          <w:tab w:val="left" w:pos="2640"/>
        </w:tabs>
        <w:ind w:left="2640" w:hanging="420"/>
      </w:pPr>
    </w:lvl>
    <w:lvl w:ilvl="5">
      <w:start w:val="1"/>
      <w:numFmt w:val="lowerRoman"/>
      <w:lvlText w:val="%6."/>
      <w:lvlJc w:val="right"/>
      <w:pPr>
        <w:tabs>
          <w:tab w:val="left" w:pos="3060"/>
        </w:tabs>
        <w:ind w:left="3060" w:hanging="420"/>
      </w:pPr>
    </w:lvl>
    <w:lvl w:ilvl="6">
      <w:start w:val="1"/>
      <w:numFmt w:val="decimal"/>
      <w:lvlText w:val="%7."/>
      <w:lvlJc w:val="left"/>
      <w:pPr>
        <w:tabs>
          <w:tab w:val="left" w:pos="3480"/>
        </w:tabs>
        <w:ind w:left="3480" w:hanging="420"/>
      </w:pPr>
    </w:lvl>
    <w:lvl w:ilvl="7">
      <w:start w:val="1"/>
      <w:numFmt w:val="lowerLetter"/>
      <w:lvlText w:val="%8)"/>
      <w:lvlJc w:val="left"/>
      <w:pPr>
        <w:tabs>
          <w:tab w:val="left" w:pos="3900"/>
        </w:tabs>
        <w:ind w:left="3900" w:hanging="420"/>
      </w:pPr>
    </w:lvl>
    <w:lvl w:ilvl="8">
      <w:start w:val="1"/>
      <w:numFmt w:val="lowerRoman"/>
      <w:lvlText w:val="%9."/>
      <w:lvlJc w:val="right"/>
      <w:pPr>
        <w:tabs>
          <w:tab w:val="left" w:pos="4320"/>
        </w:tabs>
        <w:ind w:left="4320" w:hanging="420"/>
      </w:pPr>
    </w:lvl>
  </w:abstractNum>
  <w:abstractNum w:abstractNumId="39">
    <w:nsid w:val="58976E62"/>
    <w:multiLevelType w:val="hybridMultilevel"/>
    <w:tmpl w:val="D9FAC3FE"/>
    <w:lvl w:ilvl="0" w:tplc="DDEEA914">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5C15617D"/>
    <w:multiLevelType w:val="hybridMultilevel"/>
    <w:tmpl w:val="C1E88408"/>
    <w:lvl w:ilvl="0" w:tplc="FFFFFFFF">
      <w:start w:val="1"/>
      <w:numFmt w:val="decimal"/>
      <w:lvlText w:val="%1、"/>
      <w:lvlJc w:val="left"/>
      <w:pPr>
        <w:tabs>
          <w:tab w:val="num" w:pos="1078"/>
        </w:tabs>
        <w:ind w:left="1078" w:hanging="360"/>
      </w:pPr>
      <w:rPr>
        <w:rFonts w:hint="default"/>
      </w:rPr>
    </w:lvl>
    <w:lvl w:ilvl="1" w:tplc="FFFFFFFF" w:tentative="1">
      <w:start w:val="1"/>
      <w:numFmt w:val="lowerLetter"/>
      <w:lvlText w:val="%2)"/>
      <w:lvlJc w:val="left"/>
      <w:pPr>
        <w:tabs>
          <w:tab w:val="num" w:pos="1558"/>
        </w:tabs>
        <w:ind w:left="1558" w:hanging="420"/>
      </w:pPr>
    </w:lvl>
    <w:lvl w:ilvl="2" w:tplc="FFFFFFFF" w:tentative="1">
      <w:start w:val="1"/>
      <w:numFmt w:val="lowerRoman"/>
      <w:lvlText w:val="%3."/>
      <w:lvlJc w:val="right"/>
      <w:pPr>
        <w:tabs>
          <w:tab w:val="num" w:pos="1978"/>
        </w:tabs>
        <w:ind w:left="1978" w:hanging="420"/>
      </w:pPr>
    </w:lvl>
    <w:lvl w:ilvl="3" w:tplc="FFFFFFFF" w:tentative="1">
      <w:start w:val="1"/>
      <w:numFmt w:val="decimal"/>
      <w:lvlText w:val="%4."/>
      <w:lvlJc w:val="left"/>
      <w:pPr>
        <w:tabs>
          <w:tab w:val="num" w:pos="2398"/>
        </w:tabs>
        <w:ind w:left="2398" w:hanging="420"/>
      </w:pPr>
    </w:lvl>
    <w:lvl w:ilvl="4" w:tplc="FFFFFFFF" w:tentative="1">
      <w:start w:val="1"/>
      <w:numFmt w:val="lowerLetter"/>
      <w:lvlText w:val="%5)"/>
      <w:lvlJc w:val="left"/>
      <w:pPr>
        <w:tabs>
          <w:tab w:val="num" w:pos="2818"/>
        </w:tabs>
        <w:ind w:left="2818" w:hanging="420"/>
      </w:pPr>
    </w:lvl>
    <w:lvl w:ilvl="5" w:tplc="FFFFFFFF" w:tentative="1">
      <w:start w:val="1"/>
      <w:numFmt w:val="lowerRoman"/>
      <w:lvlText w:val="%6."/>
      <w:lvlJc w:val="right"/>
      <w:pPr>
        <w:tabs>
          <w:tab w:val="num" w:pos="3238"/>
        </w:tabs>
        <w:ind w:left="3238" w:hanging="420"/>
      </w:pPr>
    </w:lvl>
    <w:lvl w:ilvl="6" w:tplc="FFFFFFFF" w:tentative="1">
      <w:start w:val="1"/>
      <w:numFmt w:val="decimal"/>
      <w:lvlText w:val="%7."/>
      <w:lvlJc w:val="left"/>
      <w:pPr>
        <w:tabs>
          <w:tab w:val="num" w:pos="3658"/>
        </w:tabs>
        <w:ind w:left="3658" w:hanging="420"/>
      </w:pPr>
    </w:lvl>
    <w:lvl w:ilvl="7" w:tplc="FFFFFFFF" w:tentative="1">
      <w:start w:val="1"/>
      <w:numFmt w:val="lowerLetter"/>
      <w:lvlText w:val="%8)"/>
      <w:lvlJc w:val="left"/>
      <w:pPr>
        <w:tabs>
          <w:tab w:val="num" w:pos="4078"/>
        </w:tabs>
        <w:ind w:left="4078" w:hanging="420"/>
      </w:pPr>
    </w:lvl>
    <w:lvl w:ilvl="8" w:tplc="FFFFFFFF" w:tentative="1">
      <w:start w:val="1"/>
      <w:numFmt w:val="lowerRoman"/>
      <w:lvlText w:val="%9."/>
      <w:lvlJc w:val="right"/>
      <w:pPr>
        <w:tabs>
          <w:tab w:val="num" w:pos="4498"/>
        </w:tabs>
        <w:ind w:left="4498" w:hanging="420"/>
      </w:pPr>
    </w:lvl>
  </w:abstractNum>
  <w:abstractNum w:abstractNumId="41">
    <w:nsid w:val="5CC06B75"/>
    <w:multiLevelType w:val="multilevel"/>
    <w:tmpl w:val="C3841D9E"/>
    <w:lvl w:ilvl="0">
      <w:start w:val="1"/>
      <w:numFmt w:val="chineseCountingThousand"/>
      <w:lvlText w:val="第%1条"/>
      <w:lvlJc w:val="left"/>
      <w:pPr>
        <w:tabs>
          <w:tab w:val="left" w:pos="403"/>
        </w:tabs>
        <w:ind w:firstLine="400"/>
      </w:pPr>
      <w:rPr>
        <w:rFonts w:hint="default"/>
        <w:b/>
        <w:bCs/>
      </w:rPr>
    </w:lvl>
    <w:lvl w:ilvl="1">
      <w:start w:val="1"/>
      <w:numFmt w:val="decimal"/>
      <w:lvlText w:val="%2、"/>
      <w:lvlJc w:val="left"/>
      <w:pPr>
        <w:tabs>
          <w:tab w:val="left" w:pos="423"/>
        </w:tabs>
        <w:ind w:left="20" w:firstLine="400"/>
      </w:pPr>
      <w:rPr>
        <w:rFonts w:hint="default"/>
        <w:b w:val="0"/>
        <w:bCs w:val="0"/>
      </w:rPr>
    </w:lvl>
    <w:lvl w:ilvl="2">
      <w:start w:val="1"/>
      <w:numFmt w:val="decimal"/>
      <w:lvlText w:val="%3、"/>
      <w:lvlJc w:val="left"/>
      <w:pPr>
        <w:tabs>
          <w:tab w:val="left" w:pos="431"/>
        </w:tabs>
        <w:ind w:left="29" w:firstLine="397"/>
      </w:pPr>
      <w:rPr>
        <w:rFonts w:hint="default"/>
        <w:b w:val="0"/>
        <w:bCs w:val="0"/>
        <w:sz w:val="21"/>
        <w:szCs w:val="24"/>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2">
    <w:nsid w:val="67C37F52"/>
    <w:multiLevelType w:val="hybridMultilevel"/>
    <w:tmpl w:val="669CF542"/>
    <w:lvl w:ilvl="0" w:tplc="FFFFFFFF">
      <w:start w:val="1"/>
      <w:numFmt w:val="japaneseCounting"/>
      <w:lvlText w:val="%1、"/>
      <w:lvlJc w:val="left"/>
      <w:pPr>
        <w:ind w:left="450" w:hanging="450"/>
      </w:pPr>
      <w:rPr>
        <w:rFonts w:ascii="宋体" w:hint="default"/>
      </w:r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43">
    <w:nsid w:val="69872A93"/>
    <w:multiLevelType w:val="hybridMultilevel"/>
    <w:tmpl w:val="E50C80B0"/>
    <w:lvl w:ilvl="0" w:tplc="088A1AAA">
      <w:start w:val="1"/>
      <w:numFmt w:val="bullet"/>
      <w:lvlText w:val=""/>
      <w:lvlJc w:val="left"/>
      <w:pPr>
        <w:ind w:left="840" w:hanging="420"/>
      </w:pPr>
      <w:rPr>
        <w:rFonts w:ascii="Wingdings" w:hAnsi="Wingdings" w:hint="default"/>
      </w:rPr>
    </w:lvl>
    <w:lvl w:ilvl="1" w:tplc="04090019" w:tentative="1">
      <w:start w:val="1"/>
      <w:numFmt w:val="bullet"/>
      <w:lvlText w:val=""/>
      <w:lvlJc w:val="left"/>
      <w:pPr>
        <w:ind w:left="1260" w:hanging="420"/>
      </w:pPr>
      <w:rPr>
        <w:rFonts w:ascii="Wingdings" w:hAnsi="Wingdings" w:hint="default"/>
      </w:rPr>
    </w:lvl>
    <w:lvl w:ilvl="2" w:tplc="0409001B" w:tentative="1">
      <w:start w:val="1"/>
      <w:numFmt w:val="bullet"/>
      <w:lvlText w:val=""/>
      <w:lvlJc w:val="left"/>
      <w:pPr>
        <w:ind w:left="1680" w:hanging="420"/>
      </w:pPr>
      <w:rPr>
        <w:rFonts w:ascii="Wingdings" w:hAnsi="Wingdings" w:hint="default"/>
      </w:rPr>
    </w:lvl>
    <w:lvl w:ilvl="3" w:tplc="0409000F" w:tentative="1">
      <w:start w:val="1"/>
      <w:numFmt w:val="bullet"/>
      <w:lvlText w:val=""/>
      <w:lvlJc w:val="left"/>
      <w:pPr>
        <w:ind w:left="2100" w:hanging="420"/>
      </w:pPr>
      <w:rPr>
        <w:rFonts w:ascii="Wingdings" w:hAnsi="Wingdings" w:hint="default"/>
      </w:rPr>
    </w:lvl>
    <w:lvl w:ilvl="4" w:tplc="04090019" w:tentative="1">
      <w:start w:val="1"/>
      <w:numFmt w:val="bullet"/>
      <w:lvlText w:val=""/>
      <w:lvlJc w:val="left"/>
      <w:pPr>
        <w:ind w:left="2520" w:hanging="420"/>
      </w:pPr>
      <w:rPr>
        <w:rFonts w:ascii="Wingdings" w:hAnsi="Wingdings" w:hint="default"/>
      </w:rPr>
    </w:lvl>
    <w:lvl w:ilvl="5" w:tplc="0409001B" w:tentative="1">
      <w:start w:val="1"/>
      <w:numFmt w:val="bullet"/>
      <w:lvlText w:val=""/>
      <w:lvlJc w:val="left"/>
      <w:pPr>
        <w:ind w:left="2940" w:hanging="420"/>
      </w:pPr>
      <w:rPr>
        <w:rFonts w:ascii="Wingdings" w:hAnsi="Wingdings" w:hint="default"/>
      </w:rPr>
    </w:lvl>
    <w:lvl w:ilvl="6" w:tplc="0409000F" w:tentative="1">
      <w:start w:val="1"/>
      <w:numFmt w:val="bullet"/>
      <w:lvlText w:val=""/>
      <w:lvlJc w:val="left"/>
      <w:pPr>
        <w:ind w:left="3360" w:hanging="420"/>
      </w:pPr>
      <w:rPr>
        <w:rFonts w:ascii="Wingdings" w:hAnsi="Wingdings" w:hint="default"/>
      </w:rPr>
    </w:lvl>
    <w:lvl w:ilvl="7" w:tplc="04090019" w:tentative="1">
      <w:start w:val="1"/>
      <w:numFmt w:val="bullet"/>
      <w:lvlText w:val=""/>
      <w:lvlJc w:val="left"/>
      <w:pPr>
        <w:ind w:left="3780" w:hanging="420"/>
      </w:pPr>
      <w:rPr>
        <w:rFonts w:ascii="Wingdings" w:hAnsi="Wingdings" w:hint="default"/>
      </w:rPr>
    </w:lvl>
    <w:lvl w:ilvl="8" w:tplc="0409001B" w:tentative="1">
      <w:start w:val="1"/>
      <w:numFmt w:val="bullet"/>
      <w:lvlText w:val=""/>
      <w:lvlJc w:val="left"/>
      <w:pPr>
        <w:ind w:left="4200" w:hanging="420"/>
      </w:pPr>
      <w:rPr>
        <w:rFonts w:ascii="Wingdings" w:hAnsi="Wingdings" w:hint="default"/>
      </w:rPr>
    </w:lvl>
  </w:abstractNum>
  <w:abstractNum w:abstractNumId="44">
    <w:nsid w:val="6EF56B37"/>
    <w:multiLevelType w:val="hybridMultilevel"/>
    <w:tmpl w:val="BDBA3FB8"/>
    <w:lvl w:ilvl="0" w:tplc="FFFFFFFF">
      <w:start w:val="1"/>
      <w:numFmt w:val="decimal"/>
      <w:lvlText w:val="%1."/>
      <w:lvlJc w:val="left"/>
      <w:pPr>
        <w:ind w:left="420" w:hanging="420"/>
      </w:p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45">
    <w:nsid w:val="75F21453"/>
    <w:multiLevelType w:val="multilevel"/>
    <w:tmpl w:val="47A4F1A4"/>
    <w:lvl w:ilvl="0">
      <w:start w:val="1"/>
      <w:numFmt w:val="decimal"/>
      <w:lvlText w:val="%1."/>
      <w:lvlJc w:val="left"/>
      <w:pPr>
        <w:tabs>
          <w:tab w:val="num" w:pos="705"/>
        </w:tabs>
        <w:ind w:left="705" w:hanging="600"/>
      </w:pPr>
      <w:rPr>
        <w:rFonts w:cs="Times New Roman"/>
      </w:rPr>
    </w:lvl>
    <w:lvl w:ilvl="1">
      <w:start w:val="1"/>
      <w:numFmt w:val="decimal"/>
      <w:lvlText w:val="%1.%2"/>
      <w:lvlJc w:val="left"/>
      <w:pPr>
        <w:tabs>
          <w:tab w:val="num" w:pos="600"/>
        </w:tabs>
        <w:ind w:left="600" w:hanging="600"/>
      </w:pPr>
      <w:rPr>
        <w:rFonts w:ascii="宋体" w:eastAsia="宋体" w:hAnsi="宋体" w:cs="Times New Roman" w:hint="eastAsia"/>
        <w:b w:val="0"/>
        <w:color w:val="auto"/>
        <w:sz w:val="24"/>
        <w:szCs w:val="24"/>
      </w:rPr>
    </w:lvl>
    <w:lvl w:ilvl="2">
      <w:start w:val="1"/>
      <w:numFmt w:val="decimal"/>
      <w:isLgl/>
      <w:lvlText w:val="（%3）"/>
      <w:lvlJc w:val="left"/>
      <w:pPr>
        <w:tabs>
          <w:tab w:val="num" w:pos="720"/>
        </w:tabs>
        <w:ind w:left="720" w:hanging="720"/>
      </w:pPr>
      <w:rPr>
        <w:rFonts w:ascii="Times New Roman" w:eastAsia="宋体" w:hAnsi="Times New Roman" w:cs="Times New Roman"/>
        <w:b w:val="0"/>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46">
    <w:nsid w:val="774014D0"/>
    <w:multiLevelType w:val="hybridMultilevel"/>
    <w:tmpl w:val="CF987340"/>
    <w:lvl w:ilvl="0" w:tplc="0409000F">
      <w:start w:val="1"/>
      <w:numFmt w:val="japaneseCounting"/>
      <w:lvlText w:val="%1、"/>
      <w:lvlJc w:val="left"/>
      <w:pPr>
        <w:ind w:left="450" w:hanging="450"/>
      </w:pPr>
      <w:rPr>
        <w:rFonts w:ascii="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7">
    <w:nsid w:val="7883097A"/>
    <w:multiLevelType w:val="hybridMultilevel"/>
    <w:tmpl w:val="0250097E"/>
    <w:lvl w:ilvl="0" w:tplc="1884E73E">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8">
    <w:nsid w:val="7F4846E2"/>
    <w:multiLevelType w:val="multilevel"/>
    <w:tmpl w:val="DDF49A60"/>
    <w:lvl w:ilvl="0">
      <w:start w:val="1"/>
      <w:numFmt w:val="chineseCountingThousand"/>
      <w:lvlText w:val="第%1条"/>
      <w:lvlJc w:val="left"/>
      <w:pPr>
        <w:tabs>
          <w:tab w:val="left" w:pos="403"/>
        </w:tabs>
        <w:ind w:firstLine="400"/>
      </w:pPr>
      <w:rPr>
        <w:rFonts w:hint="default"/>
        <w:b/>
        <w:bCs/>
      </w:rPr>
    </w:lvl>
    <w:lvl w:ilvl="1">
      <w:start w:val="1"/>
      <w:numFmt w:val="decimal"/>
      <w:lvlText w:val="%2、"/>
      <w:lvlJc w:val="left"/>
      <w:pPr>
        <w:tabs>
          <w:tab w:val="left" w:pos="423"/>
        </w:tabs>
        <w:ind w:left="20" w:firstLine="400"/>
      </w:pPr>
      <w:rPr>
        <w:rFonts w:hint="default"/>
        <w:b w:val="0"/>
        <w:bCs w:val="0"/>
      </w:rPr>
    </w:lvl>
    <w:lvl w:ilvl="2">
      <w:start w:val="1"/>
      <w:numFmt w:val="decimal"/>
      <w:lvlText w:val="%3、"/>
      <w:lvlJc w:val="left"/>
      <w:pPr>
        <w:tabs>
          <w:tab w:val="left" w:pos="425"/>
        </w:tabs>
        <w:ind w:left="23" w:firstLine="397"/>
      </w:pPr>
      <w:rPr>
        <w:rFonts w:hint="default"/>
        <w:b w:val="0"/>
        <w:bCs w:val="0"/>
        <w:color w:val="auto"/>
        <w:sz w:val="21"/>
        <w:szCs w:val="21"/>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7"/>
  </w:num>
  <w:num w:numId="4">
    <w:abstractNumId w:val="7"/>
  </w:num>
  <w:num w:numId="5">
    <w:abstractNumId w:val="40"/>
  </w:num>
  <w:num w:numId="6">
    <w:abstractNumId w:val="47"/>
  </w:num>
  <w:num w:numId="7">
    <w:abstractNumId w:val="20"/>
  </w:num>
  <w:num w:numId="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4"/>
  </w:num>
  <w:num w:numId="10">
    <w:abstractNumId w:val="6"/>
  </w:num>
  <w:num w:numId="11">
    <w:abstractNumId w:val="4"/>
  </w:num>
  <w:num w:numId="12">
    <w:abstractNumId w:val="43"/>
  </w:num>
  <w:num w:numId="13">
    <w:abstractNumId w:val="8"/>
  </w:num>
  <w:num w:numId="14">
    <w:abstractNumId w:val="9"/>
  </w:num>
  <w:num w:numId="15">
    <w:abstractNumId w:val="1"/>
  </w:num>
  <w:num w:numId="16">
    <w:abstractNumId w:val="31"/>
  </w:num>
  <w:num w:numId="17">
    <w:abstractNumId w:val="38"/>
  </w:num>
  <w:num w:numId="18">
    <w:abstractNumId w:val="13"/>
  </w:num>
  <w:num w:numId="19">
    <w:abstractNumId w:val="41"/>
  </w:num>
  <w:num w:numId="20">
    <w:abstractNumId w:val="48"/>
  </w:num>
  <w:num w:numId="21">
    <w:abstractNumId w:val="33"/>
  </w:num>
  <w:num w:numId="22">
    <w:abstractNumId w:val="5"/>
  </w:num>
  <w:num w:numId="23">
    <w:abstractNumId w:val="2"/>
  </w:num>
  <w:num w:numId="24">
    <w:abstractNumId w:val="36"/>
  </w:num>
  <w:num w:numId="25">
    <w:abstractNumId w:val="26"/>
  </w:num>
  <w:num w:numId="26">
    <w:abstractNumId w:val="25"/>
  </w:num>
  <w:num w:numId="27">
    <w:abstractNumId w:val="32"/>
  </w:num>
  <w:num w:numId="28">
    <w:abstractNumId w:val="34"/>
  </w:num>
  <w:num w:numId="29">
    <w:abstractNumId w:val="18"/>
  </w:num>
  <w:num w:numId="30">
    <w:abstractNumId w:val="16"/>
  </w:num>
  <w:num w:numId="31">
    <w:abstractNumId w:val="22"/>
  </w:num>
  <w:num w:numId="32">
    <w:abstractNumId w:val="0"/>
  </w:num>
  <w:num w:numId="33">
    <w:abstractNumId w:val="14"/>
  </w:num>
  <w:num w:numId="34">
    <w:abstractNumId w:val="23"/>
  </w:num>
  <w:num w:numId="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num>
  <w:num w:numId="37">
    <w:abstractNumId w:val="10"/>
  </w:num>
  <w:num w:numId="38">
    <w:abstractNumId w:val="3"/>
  </w:num>
  <w:num w:numId="39">
    <w:abstractNumId w:val="46"/>
  </w:num>
  <w:num w:numId="40">
    <w:abstractNumId w:val="42"/>
  </w:num>
  <w:num w:numId="41">
    <w:abstractNumId w:val="44"/>
  </w:num>
  <w:num w:numId="42">
    <w:abstractNumId w:val="27"/>
  </w:num>
  <w:num w:numId="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5"/>
  </w:num>
  <w:num w:numId="46">
    <w:abstractNumId w:val="39"/>
  </w:num>
  <w:num w:numId="47">
    <w:abstractNumId w:val="15"/>
  </w:num>
  <w:num w:numId="48">
    <w:abstractNumId w:val="37"/>
  </w:num>
  <w:num w:numId="49">
    <w:abstractNumId w:val="28"/>
  </w:num>
  <w:num w:numId="5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revisionView w:markup="0"/>
  <w:trackRevision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caption" w:uiPriority="0" w:qFormat="1"/>
    <w:lsdException w:name="table of figures" w:uiPriority="0"/>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Salutation" w:uiPriority="0"/>
    <w:lsdException w:name="Date" w:uiPriority="0"/>
    <w:lsdException w:name="Body Text 2" w:uiPriority="0"/>
    <w:lsdException w:name="Body Text Indent 2" w:uiPriority="0"/>
    <w:lsdException w:name="Body Text Indent 3" w:uiPriority="0"/>
    <w:lsdException w:name="Hyperlink" w:qFormat="1"/>
    <w:lsdException w:name="Strong" w:semiHidden="0" w:uiPriority="22" w:unhideWhenUsed="0" w:qFormat="1"/>
    <w:lsdException w:name="Emphasis" w:semiHidden="0" w:uiPriority="0" w:unhideWhenUsed="0" w:qFormat="1"/>
    <w:lsdException w:name="Document Map" w:uiPriority="0"/>
    <w:lsdException w:name="Plain Text" w:uiPriority="0"/>
    <w:lsdException w:name="HTML Top of Form" w:uiPriority="0"/>
    <w:lsdException w:name="HTML Bottom of Form"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imes New Roman" w:eastAsia="宋体" w:hAnsi="Times New Roman" w:cs="Times New Roman"/>
      <w:szCs w:val="20"/>
    </w:rPr>
  </w:style>
  <w:style w:type="paragraph" w:styleId="1">
    <w:name w:val="heading 1"/>
    <w:aliases w:val="论文题目 Char,论文题目,H1,PIM 1,h1,H11,H12,H13,H14,H15,H16,H17,H18,H19,H110,H111,H112,H121,H131,H141,H151,H161,H171,H181,H191,H1101,H1111,H113,H122,H132,H142,H152,H162,H172,H182,H192,H1102,H1112,H1121,H1211,H1311,H1411,H1511,H1611,H1711,H1811,H1911,H11011"/>
    <w:basedOn w:val="a"/>
    <w:next w:val="a"/>
    <w:link w:val="1Char"/>
    <w:qFormat/>
    <w:pPr>
      <w:keepNext/>
      <w:keepLines/>
      <w:autoSpaceDE w:val="0"/>
      <w:autoSpaceDN w:val="0"/>
      <w:adjustRightInd w:val="0"/>
      <w:spacing w:before="240" w:after="120" w:line="300" w:lineRule="auto"/>
      <w:jc w:val="center"/>
      <w:outlineLvl w:val="0"/>
    </w:pPr>
    <w:rPr>
      <w:rFonts w:ascii="宋体"/>
      <w:b/>
      <w:kern w:val="44"/>
      <w:sz w:val="32"/>
    </w:rPr>
  </w:style>
  <w:style w:type="paragraph" w:styleId="2">
    <w:name w:val="heading 2"/>
    <w:basedOn w:val="a"/>
    <w:next w:val="a0"/>
    <w:link w:val="2Char"/>
    <w:qFormat/>
    <w:pPr>
      <w:keepNext/>
      <w:keepLines/>
      <w:autoSpaceDE w:val="0"/>
      <w:autoSpaceDN w:val="0"/>
      <w:adjustRightInd w:val="0"/>
      <w:spacing w:before="120" w:line="300" w:lineRule="auto"/>
      <w:jc w:val="center"/>
      <w:outlineLvl w:val="1"/>
    </w:pPr>
    <w:rPr>
      <w:rFonts w:ascii="Arial" w:eastAsia="黑体" w:hAnsi="Arial"/>
      <w:b/>
      <w:kern w:val="0"/>
      <w:sz w:val="30"/>
    </w:rPr>
  </w:style>
  <w:style w:type="paragraph" w:styleId="3">
    <w:name w:val="heading 3"/>
    <w:basedOn w:val="a"/>
    <w:next w:val="a0"/>
    <w:link w:val="3Char1"/>
    <w:qFormat/>
    <w:pPr>
      <w:keepNext/>
      <w:keepLines/>
      <w:autoSpaceDE w:val="0"/>
      <w:autoSpaceDN w:val="0"/>
      <w:adjustRightInd w:val="0"/>
      <w:spacing w:before="360" w:after="120"/>
      <w:jc w:val="left"/>
      <w:outlineLvl w:val="2"/>
    </w:pPr>
    <w:rPr>
      <w:rFonts w:ascii="宋体"/>
      <w:b/>
      <w:kern w:val="0"/>
      <w:sz w:val="24"/>
      <w:u w:val="single"/>
    </w:rPr>
  </w:style>
  <w:style w:type="paragraph" w:styleId="4">
    <w:name w:val="heading 4"/>
    <w:basedOn w:val="a"/>
    <w:next w:val="a"/>
    <w:link w:val="4Char"/>
    <w:qFormat/>
    <w:pPr>
      <w:keepNext/>
      <w:keepLines/>
      <w:tabs>
        <w:tab w:val="left" w:pos="-2100"/>
        <w:tab w:val="left" w:pos="0"/>
      </w:tabs>
      <w:autoSpaceDE w:val="0"/>
      <w:autoSpaceDN w:val="0"/>
      <w:adjustRightInd w:val="0"/>
      <w:spacing w:before="120" w:after="120" w:line="360" w:lineRule="auto"/>
      <w:outlineLvl w:val="3"/>
    </w:pPr>
    <w:rPr>
      <w:b/>
      <w:snapToGrid w:val="0"/>
      <w:color w:val="000000"/>
      <w:sz w:val="28"/>
    </w:rPr>
  </w:style>
  <w:style w:type="paragraph" w:styleId="5">
    <w:name w:val="heading 5"/>
    <w:basedOn w:val="a"/>
    <w:next w:val="a"/>
    <w:link w:val="5Char"/>
    <w:qFormat/>
    <w:pPr>
      <w:keepNext/>
      <w:keepLines/>
      <w:tabs>
        <w:tab w:val="left" w:pos="-2100"/>
        <w:tab w:val="left" w:pos="0"/>
      </w:tabs>
      <w:autoSpaceDE w:val="0"/>
      <w:autoSpaceDN w:val="0"/>
      <w:adjustRightInd w:val="0"/>
      <w:spacing w:before="280" w:after="280" w:line="360" w:lineRule="auto"/>
      <w:outlineLvl w:val="4"/>
    </w:pPr>
    <w:rPr>
      <w:b/>
      <w:snapToGrid w:val="0"/>
      <w:color w:val="000000"/>
      <w:sz w:val="28"/>
    </w:rPr>
  </w:style>
  <w:style w:type="paragraph" w:styleId="6">
    <w:name w:val="heading 6"/>
    <w:basedOn w:val="a"/>
    <w:next w:val="a"/>
    <w:link w:val="6Char"/>
    <w:qFormat/>
    <w:pPr>
      <w:keepNext/>
      <w:keepLines/>
      <w:tabs>
        <w:tab w:val="left" w:pos="-2100"/>
        <w:tab w:val="left" w:pos="0"/>
      </w:tabs>
      <w:autoSpaceDE w:val="0"/>
      <w:autoSpaceDN w:val="0"/>
      <w:adjustRightInd w:val="0"/>
      <w:spacing w:before="240" w:after="64" w:line="317" w:lineRule="auto"/>
      <w:outlineLvl w:val="5"/>
    </w:pPr>
    <w:rPr>
      <w:rFonts w:ascii="Arial" w:eastAsia="黑体" w:hAnsi="Arial"/>
      <w:b/>
      <w:snapToGrid w:val="0"/>
      <w:color w:val="000000"/>
      <w:sz w:val="24"/>
    </w:rPr>
  </w:style>
  <w:style w:type="paragraph" w:styleId="7">
    <w:name w:val="heading 7"/>
    <w:basedOn w:val="a"/>
    <w:next w:val="a"/>
    <w:link w:val="7Char"/>
    <w:qFormat/>
    <w:pPr>
      <w:keepNext/>
      <w:keepLines/>
      <w:tabs>
        <w:tab w:val="left" w:pos="-2100"/>
        <w:tab w:val="left" w:pos="0"/>
      </w:tabs>
      <w:autoSpaceDE w:val="0"/>
      <w:autoSpaceDN w:val="0"/>
      <w:adjustRightInd w:val="0"/>
      <w:spacing w:before="240" w:after="64" w:line="317" w:lineRule="auto"/>
      <w:outlineLvl w:val="6"/>
    </w:pPr>
    <w:rPr>
      <w:sz w:val="28"/>
    </w:rPr>
  </w:style>
  <w:style w:type="paragraph" w:styleId="8">
    <w:name w:val="heading 8"/>
    <w:basedOn w:val="a"/>
    <w:next w:val="a"/>
    <w:link w:val="8Char"/>
    <w:qFormat/>
    <w:pPr>
      <w:keepNext/>
      <w:keepLines/>
      <w:tabs>
        <w:tab w:val="left" w:pos="-2100"/>
        <w:tab w:val="left" w:pos="0"/>
      </w:tabs>
      <w:autoSpaceDE w:val="0"/>
      <w:autoSpaceDN w:val="0"/>
      <w:adjustRightInd w:val="0"/>
      <w:spacing w:before="240" w:after="64" w:line="317" w:lineRule="auto"/>
      <w:outlineLvl w:val="7"/>
    </w:pPr>
    <w:rPr>
      <w:sz w:val="28"/>
    </w:rPr>
  </w:style>
  <w:style w:type="paragraph" w:styleId="9">
    <w:name w:val="heading 9"/>
    <w:basedOn w:val="a"/>
    <w:next w:val="a"/>
    <w:link w:val="9Char"/>
    <w:qFormat/>
    <w:pPr>
      <w:keepNext/>
      <w:keepLines/>
      <w:tabs>
        <w:tab w:val="left" w:pos="-2100"/>
        <w:tab w:val="left" w:pos="0"/>
      </w:tabs>
      <w:autoSpaceDE w:val="0"/>
      <w:autoSpaceDN w:val="0"/>
      <w:adjustRightInd w:val="0"/>
      <w:spacing w:before="240" w:after="64" w:line="317" w:lineRule="auto"/>
      <w:outlineLvl w:val="8"/>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aliases w:val="论文题目 Char Char,论文题目 Char1,H1 Char,PIM 1 Char,h1 Char,H11 Char,H12 Char,H13 Char,H14 Char,H15 Char,H16 Char,H17 Char,H18 Char,H19 Char,H110 Char,H111 Char,H112 Char,H121 Char,H131 Char,H141 Char,H151 Char,H161 Char,H171 Char,H181 Char,H191 Char"/>
    <w:basedOn w:val="a1"/>
    <w:link w:val="1"/>
    <w:rPr>
      <w:rFonts w:ascii="宋体" w:eastAsia="宋体" w:hAnsi="Times New Roman" w:cs="Times New Roman"/>
      <w:b/>
      <w:kern w:val="44"/>
      <w:sz w:val="32"/>
      <w:szCs w:val="20"/>
    </w:rPr>
  </w:style>
  <w:style w:type="character" w:customStyle="1" w:styleId="2Char">
    <w:name w:val="标题 2 Char"/>
    <w:basedOn w:val="a1"/>
    <w:link w:val="2"/>
    <w:rPr>
      <w:rFonts w:ascii="Arial" w:eastAsia="黑体" w:hAnsi="Arial" w:cs="Times New Roman"/>
      <w:b/>
      <w:kern w:val="0"/>
      <w:sz w:val="30"/>
      <w:szCs w:val="20"/>
    </w:rPr>
  </w:style>
  <w:style w:type="character" w:customStyle="1" w:styleId="3Char">
    <w:name w:val="标题 3 Char"/>
    <w:basedOn w:val="a1"/>
    <w:rPr>
      <w:rFonts w:ascii="Times New Roman" w:eastAsia="宋体" w:hAnsi="Times New Roman" w:cs="Times New Roman"/>
      <w:b/>
      <w:bCs/>
      <w:sz w:val="32"/>
      <w:szCs w:val="32"/>
    </w:rPr>
  </w:style>
  <w:style w:type="character" w:customStyle="1" w:styleId="4Char">
    <w:name w:val="标题 4 Char"/>
    <w:basedOn w:val="a1"/>
    <w:link w:val="4"/>
    <w:rPr>
      <w:rFonts w:ascii="Times New Roman" w:eastAsia="宋体" w:hAnsi="Times New Roman" w:cs="Times New Roman"/>
      <w:b/>
      <w:snapToGrid w:val="0"/>
      <w:color w:val="000000"/>
      <w:sz w:val="28"/>
      <w:szCs w:val="20"/>
    </w:rPr>
  </w:style>
  <w:style w:type="character" w:customStyle="1" w:styleId="5Char">
    <w:name w:val="标题 5 Char"/>
    <w:basedOn w:val="a1"/>
    <w:link w:val="5"/>
    <w:rPr>
      <w:rFonts w:ascii="Times New Roman" w:eastAsia="宋体" w:hAnsi="Times New Roman" w:cs="Times New Roman"/>
      <w:b/>
      <w:snapToGrid w:val="0"/>
      <w:color w:val="000000"/>
      <w:sz w:val="28"/>
      <w:szCs w:val="20"/>
    </w:rPr>
  </w:style>
  <w:style w:type="character" w:customStyle="1" w:styleId="6Char">
    <w:name w:val="标题 6 Char"/>
    <w:basedOn w:val="a1"/>
    <w:link w:val="6"/>
    <w:rPr>
      <w:rFonts w:ascii="Arial" w:eastAsia="黑体" w:hAnsi="Arial" w:cs="Times New Roman"/>
      <w:b/>
      <w:snapToGrid w:val="0"/>
      <w:color w:val="000000"/>
      <w:sz w:val="24"/>
      <w:szCs w:val="20"/>
    </w:rPr>
  </w:style>
  <w:style w:type="character" w:customStyle="1" w:styleId="7Char">
    <w:name w:val="标题 7 Char"/>
    <w:basedOn w:val="a1"/>
    <w:link w:val="7"/>
    <w:rPr>
      <w:rFonts w:ascii="Times New Roman" w:eastAsia="宋体" w:hAnsi="Times New Roman" w:cs="Times New Roman"/>
      <w:sz w:val="28"/>
      <w:szCs w:val="20"/>
    </w:rPr>
  </w:style>
  <w:style w:type="character" w:customStyle="1" w:styleId="8Char">
    <w:name w:val="标题 8 Char"/>
    <w:basedOn w:val="a1"/>
    <w:link w:val="8"/>
    <w:rPr>
      <w:rFonts w:ascii="Times New Roman" w:eastAsia="宋体" w:hAnsi="Times New Roman" w:cs="Times New Roman"/>
      <w:sz w:val="28"/>
      <w:szCs w:val="20"/>
    </w:rPr>
  </w:style>
  <w:style w:type="character" w:customStyle="1" w:styleId="9Char">
    <w:name w:val="标题 9 Char"/>
    <w:basedOn w:val="a1"/>
    <w:link w:val="9"/>
    <w:rPr>
      <w:rFonts w:ascii="Times New Roman" w:eastAsia="宋体" w:hAnsi="Times New Roman" w:cs="Times New Roman"/>
      <w:sz w:val="28"/>
      <w:szCs w:val="20"/>
    </w:rPr>
  </w:style>
  <w:style w:type="paragraph" w:styleId="a0">
    <w:name w:val="Normal Indent"/>
    <w:aliases w:val="上海中望标准正文（首行缩进两字）,ALT+Z,四号,Indent 1,上海中望标准正文文字,HD正文1,上海中望标准,Normal Indent（正文缩进）,水上软件,正文缩进（首行缩进两字）,正文缩进陈木华,正文（首行缩进两字） Char Char,正文缩进 Char,ändrad Char,缩进,正文编号,bt,±íÕýÎÄ,ÕýÎÄ·ÇËõ½ø,正文（首行缩进两字） Char,正文（首行缩进两字） Char Char Char,标题四,正文双线,正文缩进William,特点, Char"/>
    <w:basedOn w:val="a"/>
    <w:link w:val="Char1"/>
    <w:pPr>
      <w:autoSpaceDE w:val="0"/>
      <w:autoSpaceDN w:val="0"/>
      <w:adjustRightInd w:val="0"/>
      <w:ind w:firstLine="420"/>
      <w:jc w:val="left"/>
    </w:pPr>
    <w:rPr>
      <w:rFonts w:ascii="宋体"/>
      <w:kern w:val="0"/>
      <w:sz w:val="24"/>
    </w:rPr>
  </w:style>
  <w:style w:type="character" w:customStyle="1" w:styleId="Char1">
    <w:name w:val="正文缩进 Char1"/>
    <w:aliases w:val="上海中望标准正文（首行缩进两字） Char,ALT+Z Char,四号 Char,Indent 1 Char,上海中望标准正文文字 Char,HD正文1 Char,上海中望标准 Char,Normal Indent（正文缩进） Char,水上软件 Char,正文缩进（首行缩进两字） Char,正文缩进陈木华 Char,正文（首行缩进两字） Char Char Char1,正文缩进 Char Char,ändrad Char Char,缩进 Char,正文编号 Char"/>
    <w:link w:val="a0"/>
    <w:rPr>
      <w:rFonts w:ascii="宋体" w:eastAsia="宋体" w:hAnsi="Times New Roman" w:cs="Times New Roman"/>
      <w:kern w:val="0"/>
      <w:sz w:val="24"/>
      <w:szCs w:val="20"/>
    </w:rPr>
  </w:style>
  <w:style w:type="character" w:customStyle="1" w:styleId="3Char1">
    <w:name w:val="标题 3 Char1"/>
    <w:link w:val="3"/>
    <w:rPr>
      <w:rFonts w:ascii="宋体" w:eastAsia="宋体" w:hAnsi="Times New Roman" w:cs="Times New Roman"/>
      <w:b/>
      <w:kern w:val="0"/>
      <w:sz w:val="24"/>
      <w:szCs w:val="20"/>
      <w:u w:val="single"/>
    </w:rPr>
  </w:style>
  <w:style w:type="paragraph" w:styleId="a4">
    <w:name w:val="Body Text"/>
    <w:basedOn w:val="a"/>
    <w:link w:val="Char"/>
    <w:rPr>
      <w:color w:val="000000"/>
      <w:sz w:val="24"/>
    </w:rPr>
  </w:style>
  <w:style w:type="character" w:customStyle="1" w:styleId="Char">
    <w:name w:val="正文文本 Char"/>
    <w:basedOn w:val="a1"/>
    <w:link w:val="a4"/>
    <w:rPr>
      <w:rFonts w:ascii="Times New Roman" w:eastAsia="宋体" w:hAnsi="Times New Roman" w:cs="Times New Roman"/>
      <w:color w:val="000000"/>
      <w:sz w:val="24"/>
      <w:szCs w:val="20"/>
    </w:rPr>
  </w:style>
  <w:style w:type="paragraph" w:styleId="a5">
    <w:name w:val="Document Map"/>
    <w:basedOn w:val="a"/>
    <w:link w:val="Char0"/>
    <w:pPr>
      <w:shd w:val="clear" w:color="auto" w:fill="000080"/>
    </w:pPr>
  </w:style>
  <w:style w:type="character" w:customStyle="1" w:styleId="Char0">
    <w:name w:val="文档结构图 Char"/>
    <w:basedOn w:val="a1"/>
    <w:link w:val="a5"/>
    <w:rPr>
      <w:rFonts w:ascii="Times New Roman" w:eastAsia="宋体" w:hAnsi="Times New Roman" w:cs="Times New Roman"/>
      <w:szCs w:val="20"/>
      <w:shd w:val="clear" w:color="auto" w:fill="000080"/>
    </w:rPr>
  </w:style>
  <w:style w:type="paragraph" w:styleId="a6">
    <w:name w:val="Balloon Text"/>
    <w:basedOn w:val="a"/>
    <w:link w:val="Char2"/>
    <w:rPr>
      <w:sz w:val="18"/>
      <w:szCs w:val="18"/>
    </w:rPr>
  </w:style>
  <w:style w:type="character" w:customStyle="1" w:styleId="Char2">
    <w:name w:val="批注框文本 Char"/>
    <w:basedOn w:val="a1"/>
    <w:link w:val="a6"/>
    <w:rPr>
      <w:rFonts w:ascii="Times New Roman" w:eastAsia="宋体" w:hAnsi="Times New Roman" w:cs="Times New Roman"/>
      <w:sz w:val="18"/>
      <w:szCs w:val="18"/>
    </w:rPr>
  </w:style>
  <w:style w:type="paragraph" w:styleId="a7">
    <w:name w:val="Plain Text"/>
    <w:aliases w:val="普通文字 Char,普通文字 Char Char Char Char Char,普通文字 Char Char Char Char Char Char Char,普通文字 + Times New Roman,行距: 固定值 20 磅,首行缩进:  0.74 字符 Char,普通文字 Char Char Char Char Char Char ,普通文字 Char Char Char Char Char Char Char Char,纯文本 Char1 Char Char,普通文"/>
    <w:basedOn w:val="a"/>
    <w:link w:val="Char3"/>
    <w:rPr>
      <w:rFonts w:ascii="宋体" w:hAnsi="Courier New"/>
    </w:rPr>
  </w:style>
  <w:style w:type="character" w:customStyle="1" w:styleId="Char3">
    <w:name w:val="纯文本 Char"/>
    <w:aliases w:val="普通文字 Char Char,普通文字 Char Char Char Char Char Char,普通文字 Char Char Char Char Char Char Char Char1,普通文字 + Times New Roman Char,行距: 固定值 20 磅 Char,首行缩进:  0.74 字符 Char Char,普通文字 Char Char Char Char Char Char  Char,纯文本 Char1 Char Char Char,普通文 Char"/>
    <w:basedOn w:val="a1"/>
    <w:link w:val="a7"/>
    <w:rPr>
      <w:rFonts w:ascii="宋体" w:eastAsia="宋体" w:hAnsi="Courier New" w:cs="Times New Roman"/>
      <w:szCs w:val="20"/>
    </w:rPr>
  </w:style>
  <w:style w:type="paragraph" w:styleId="a8">
    <w:name w:val="header"/>
    <w:basedOn w:val="a"/>
    <w:link w:val="Char4"/>
    <w:uiPriority w:val="99"/>
    <w:pPr>
      <w:pBdr>
        <w:bottom w:val="single" w:sz="6" w:space="1" w:color="auto"/>
      </w:pBdr>
      <w:tabs>
        <w:tab w:val="center" w:pos="4153"/>
        <w:tab w:val="right" w:pos="8306"/>
      </w:tabs>
      <w:adjustRightInd w:val="0"/>
      <w:spacing w:line="240" w:lineRule="atLeast"/>
      <w:jc w:val="center"/>
      <w:textAlignment w:val="baseline"/>
    </w:pPr>
    <w:rPr>
      <w:kern w:val="0"/>
      <w:sz w:val="18"/>
    </w:rPr>
  </w:style>
  <w:style w:type="character" w:customStyle="1" w:styleId="Char4">
    <w:name w:val="页眉 Char"/>
    <w:basedOn w:val="a1"/>
    <w:link w:val="a8"/>
    <w:uiPriority w:val="99"/>
    <w:rPr>
      <w:rFonts w:ascii="Times New Roman" w:eastAsia="宋体" w:hAnsi="Times New Roman" w:cs="Times New Roman"/>
      <w:kern w:val="0"/>
      <w:sz w:val="18"/>
      <w:szCs w:val="20"/>
    </w:rPr>
  </w:style>
  <w:style w:type="paragraph" w:styleId="a9">
    <w:name w:val="footer"/>
    <w:basedOn w:val="a"/>
    <w:link w:val="Char5"/>
    <w:uiPriority w:val="99"/>
    <w:pPr>
      <w:tabs>
        <w:tab w:val="center" w:pos="4153"/>
        <w:tab w:val="right" w:pos="8306"/>
      </w:tabs>
      <w:adjustRightInd w:val="0"/>
      <w:spacing w:line="240" w:lineRule="atLeast"/>
      <w:jc w:val="left"/>
      <w:textAlignment w:val="baseline"/>
    </w:pPr>
    <w:rPr>
      <w:kern w:val="0"/>
      <w:sz w:val="18"/>
    </w:rPr>
  </w:style>
  <w:style w:type="character" w:customStyle="1" w:styleId="Char5">
    <w:name w:val="页脚 Char"/>
    <w:basedOn w:val="a1"/>
    <w:link w:val="a9"/>
    <w:uiPriority w:val="99"/>
    <w:rPr>
      <w:rFonts w:ascii="Times New Roman" w:eastAsia="宋体" w:hAnsi="Times New Roman" w:cs="Times New Roman"/>
      <w:kern w:val="0"/>
      <w:sz w:val="18"/>
      <w:szCs w:val="20"/>
    </w:rPr>
  </w:style>
  <w:style w:type="character" w:styleId="aa">
    <w:name w:val="page number"/>
    <w:basedOn w:val="a1"/>
  </w:style>
  <w:style w:type="table" w:styleId="ab">
    <w:name w:val="Table Grid"/>
    <w:basedOn w:val="a2"/>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0">
    <w:name w:val="toc 1"/>
    <w:basedOn w:val="a"/>
    <w:next w:val="a"/>
    <w:autoRedefine/>
    <w:uiPriority w:val="39"/>
    <w:pPr>
      <w:tabs>
        <w:tab w:val="right" w:leader="dot" w:pos="9061"/>
      </w:tabs>
      <w:spacing w:line="360" w:lineRule="auto"/>
    </w:pPr>
  </w:style>
  <w:style w:type="character" w:styleId="ac">
    <w:name w:val="Hyperlink"/>
    <w:uiPriority w:val="99"/>
    <w:qFormat/>
    <w:rPr>
      <w:color w:val="0000FF"/>
      <w:u w:val="single"/>
    </w:rPr>
  </w:style>
  <w:style w:type="paragraph" w:styleId="ad">
    <w:name w:val="Body Text Indent"/>
    <w:aliases w:val="PI,正文文字首行缩进"/>
    <w:basedOn w:val="a"/>
    <w:link w:val="Char6"/>
    <w:pPr>
      <w:spacing w:after="120"/>
      <w:ind w:leftChars="200" w:left="420"/>
    </w:pPr>
  </w:style>
  <w:style w:type="character" w:customStyle="1" w:styleId="Char6">
    <w:name w:val="正文文本缩进 Char"/>
    <w:aliases w:val="PI Char,正文文字首行缩进 Char"/>
    <w:basedOn w:val="a1"/>
    <w:link w:val="ad"/>
    <w:rPr>
      <w:rFonts w:ascii="Times New Roman" w:eastAsia="宋体" w:hAnsi="Times New Roman" w:cs="Times New Roman"/>
      <w:szCs w:val="20"/>
    </w:rPr>
  </w:style>
  <w:style w:type="paragraph" w:styleId="ae">
    <w:name w:val="Date"/>
    <w:basedOn w:val="a"/>
    <w:next w:val="a"/>
    <w:link w:val="Char7"/>
    <w:pPr>
      <w:tabs>
        <w:tab w:val="num" w:pos="0"/>
      </w:tabs>
      <w:adjustRightInd w:val="0"/>
      <w:spacing w:after="120" w:line="360" w:lineRule="auto"/>
    </w:pPr>
    <w:rPr>
      <w:rFonts w:ascii="Arial" w:hAnsi="Arial"/>
      <w:sz w:val="24"/>
    </w:rPr>
  </w:style>
  <w:style w:type="character" w:customStyle="1" w:styleId="Char7">
    <w:name w:val="日期 Char"/>
    <w:basedOn w:val="a1"/>
    <w:link w:val="ae"/>
    <w:rPr>
      <w:rFonts w:ascii="Arial" w:eastAsia="宋体" w:hAnsi="Arial" w:cs="Times New Roman"/>
      <w:sz w:val="24"/>
      <w:szCs w:val="20"/>
    </w:rPr>
  </w:style>
  <w:style w:type="paragraph" w:styleId="HTML">
    <w:name w:val="HTML Preformatted"/>
    <w:basedOn w:val="a"/>
    <w:link w:val="HTMLChar"/>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szCs w:val="24"/>
    </w:rPr>
  </w:style>
  <w:style w:type="character" w:customStyle="1" w:styleId="HTMLChar">
    <w:name w:val="HTML 预设格式 Char"/>
    <w:basedOn w:val="a1"/>
    <w:link w:val="HTML"/>
    <w:rPr>
      <w:rFonts w:ascii="宋体" w:eastAsia="宋体" w:hAnsi="宋体" w:cs="Times New Roman"/>
      <w:kern w:val="0"/>
      <w:sz w:val="24"/>
      <w:szCs w:val="24"/>
    </w:rPr>
  </w:style>
  <w:style w:type="character" w:customStyle="1" w:styleId="cn1">
    <w:name w:val="cn1"/>
    <w:rPr>
      <w:sz w:val="18"/>
      <w:szCs w:val="18"/>
    </w:rPr>
  </w:style>
  <w:style w:type="paragraph" w:styleId="20">
    <w:name w:val="Body Text Indent 2"/>
    <w:basedOn w:val="a"/>
    <w:link w:val="2Char0"/>
    <w:pPr>
      <w:spacing w:after="120" w:line="480" w:lineRule="auto"/>
      <w:ind w:leftChars="200" w:left="420"/>
    </w:pPr>
  </w:style>
  <w:style w:type="character" w:customStyle="1" w:styleId="2Char0">
    <w:name w:val="正文文本缩进 2 Char"/>
    <w:basedOn w:val="a1"/>
    <w:link w:val="20"/>
    <w:rPr>
      <w:rFonts w:ascii="Times New Roman" w:eastAsia="宋体" w:hAnsi="Times New Roman" w:cs="Times New Roman"/>
      <w:szCs w:val="20"/>
    </w:rPr>
  </w:style>
  <w:style w:type="paragraph" w:styleId="30">
    <w:name w:val="Body Text Indent 3"/>
    <w:basedOn w:val="a"/>
    <w:link w:val="3Char0"/>
    <w:pPr>
      <w:spacing w:after="120"/>
      <w:ind w:leftChars="200" w:left="420"/>
    </w:pPr>
    <w:rPr>
      <w:sz w:val="16"/>
      <w:szCs w:val="16"/>
    </w:rPr>
  </w:style>
  <w:style w:type="character" w:customStyle="1" w:styleId="3Char0">
    <w:name w:val="正文文本缩进 3 Char"/>
    <w:basedOn w:val="a1"/>
    <w:link w:val="30"/>
    <w:rPr>
      <w:rFonts w:ascii="Times New Roman" w:eastAsia="宋体" w:hAnsi="Times New Roman" w:cs="Times New Roman"/>
      <w:sz w:val="16"/>
      <w:szCs w:val="16"/>
    </w:rPr>
  </w:style>
  <w:style w:type="paragraph" w:customStyle="1" w:styleId="125">
    <w:name w:val="样式 标题 1 + 四号 加粗 行距: 固定值 25 磅"/>
    <w:basedOn w:val="1"/>
    <w:pPr>
      <w:keepLines w:val="0"/>
      <w:autoSpaceDE/>
      <w:autoSpaceDN/>
      <w:adjustRightInd/>
      <w:spacing w:before="0" w:after="0" w:line="500" w:lineRule="exact"/>
      <w:jc w:val="both"/>
    </w:pPr>
    <w:rPr>
      <w:rFonts w:ascii="Times New Roman"/>
      <w:bCs/>
      <w:kern w:val="2"/>
      <w:sz w:val="28"/>
    </w:rPr>
  </w:style>
  <w:style w:type="character" w:customStyle="1" w:styleId="14normal1">
    <w:name w:val="14normal1"/>
    <w:rPr>
      <w:rFonts w:ascii="ˎ̥" w:hAnsi="ˎ̥" w:hint="default"/>
      <w:color w:val="000000"/>
      <w:sz w:val="21"/>
      <w:szCs w:val="21"/>
    </w:rPr>
  </w:style>
  <w:style w:type="paragraph" w:styleId="af">
    <w:name w:val="Normal (Web)"/>
    <w:basedOn w:val="a"/>
    <w:uiPriority w:val="99"/>
    <w:pPr>
      <w:widowControl/>
      <w:spacing w:before="100" w:beforeAutospacing="1" w:after="100" w:afterAutospacing="1"/>
      <w:jc w:val="left"/>
    </w:pPr>
    <w:rPr>
      <w:rFonts w:ascii="宋体" w:hAnsi="宋体" w:cs="宋体"/>
      <w:kern w:val="0"/>
      <w:sz w:val="24"/>
      <w:szCs w:val="24"/>
    </w:rPr>
  </w:style>
  <w:style w:type="paragraph" w:customStyle="1" w:styleId="af0">
    <w:uiPriority w:val="99"/>
    <w:pPr>
      <w:widowControl w:val="0"/>
      <w:jc w:val="both"/>
    </w:pPr>
    <w:rPr>
      <w:rFonts w:ascii="Times New Roman" w:eastAsia="宋体" w:hAnsi="Times New Roman" w:cs="Times New Roman"/>
      <w:szCs w:val="20"/>
    </w:rPr>
  </w:style>
  <w:style w:type="paragraph" w:customStyle="1" w:styleId="CharCharChar">
    <w:name w:val="Char Char Char"/>
    <w:basedOn w:val="a"/>
    <w:autoRedefine/>
    <w:rPr>
      <w:rFonts w:ascii="Tahoma" w:hAnsi="Tahoma"/>
      <w:sz w:val="24"/>
    </w:rPr>
  </w:style>
  <w:style w:type="paragraph" w:customStyle="1" w:styleId="1CharCharCharChar">
    <w:name w:val="1 Char Char Char Char"/>
    <w:basedOn w:val="a"/>
    <w:autoRedefine/>
    <w:pPr>
      <w:numPr>
        <w:numId w:val="8"/>
      </w:numPr>
      <w:tabs>
        <w:tab w:val="clear" w:pos="949"/>
      </w:tabs>
      <w:ind w:left="0" w:firstLine="0"/>
    </w:pPr>
    <w:rPr>
      <w:rFonts w:ascii="Tahoma" w:hAnsi="Tahoma"/>
      <w:sz w:val="24"/>
    </w:rPr>
  </w:style>
  <w:style w:type="paragraph" w:customStyle="1" w:styleId="af1">
    <w:name w:val="普通文字"/>
    <w:basedOn w:val="a"/>
    <w:pPr>
      <w:widowControl/>
      <w:spacing w:line="351" w:lineRule="atLeast"/>
      <w:ind w:firstLine="419"/>
      <w:textAlignment w:val="baseline"/>
    </w:pPr>
    <w:rPr>
      <w:rFonts w:ascii="宋体"/>
      <w:color w:val="000000"/>
      <w:kern w:val="0"/>
      <w:u w:color="000000"/>
    </w:rPr>
  </w:style>
  <w:style w:type="paragraph" w:customStyle="1" w:styleId="31">
    <w:name w:val="正文文字缩进 3"/>
    <w:basedOn w:val="a"/>
    <w:pPr>
      <w:widowControl/>
      <w:spacing w:before="119" w:line="272" w:lineRule="atLeast"/>
      <w:ind w:left="719" w:firstLine="481"/>
      <w:jc w:val="left"/>
      <w:textAlignment w:val="baseline"/>
    </w:pPr>
    <w:rPr>
      <w:rFonts w:ascii="宋体"/>
      <w:color w:val="000000"/>
      <w:kern w:val="0"/>
      <w:sz w:val="24"/>
      <w:u w:color="000000"/>
    </w:rPr>
  </w:style>
  <w:style w:type="paragraph" w:customStyle="1" w:styleId="21">
    <w:name w:val="正文文字缩进 2"/>
    <w:basedOn w:val="a"/>
    <w:pPr>
      <w:widowControl/>
      <w:spacing w:line="351" w:lineRule="atLeast"/>
      <w:ind w:firstLine="481"/>
      <w:textAlignment w:val="baseline"/>
    </w:pPr>
    <w:rPr>
      <w:rFonts w:ascii="仿宋_GB2312" w:eastAsia="仿宋_GB2312"/>
      <w:color w:val="000000"/>
      <w:kern w:val="0"/>
      <w:sz w:val="24"/>
      <w:u w:color="000000"/>
    </w:rPr>
  </w:style>
  <w:style w:type="character" w:styleId="af2">
    <w:name w:val="annotation reference"/>
    <w:rPr>
      <w:sz w:val="21"/>
      <w:szCs w:val="21"/>
    </w:rPr>
  </w:style>
  <w:style w:type="paragraph" w:styleId="af3">
    <w:name w:val="annotation text"/>
    <w:basedOn w:val="a"/>
    <w:link w:val="Char8"/>
    <w:pPr>
      <w:jc w:val="left"/>
    </w:pPr>
  </w:style>
  <w:style w:type="character" w:customStyle="1" w:styleId="Char8">
    <w:name w:val="批注文字 Char"/>
    <w:basedOn w:val="a1"/>
    <w:link w:val="af3"/>
    <w:rPr>
      <w:rFonts w:ascii="Times New Roman" w:eastAsia="宋体" w:hAnsi="Times New Roman" w:cs="Times New Roman"/>
      <w:szCs w:val="20"/>
    </w:rPr>
  </w:style>
  <w:style w:type="paragraph" w:styleId="af4">
    <w:name w:val="annotation subject"/>
    <w:basedOn w:val="af3"/>
    <w:next w:val="af3"/>
    <w:link w:val="Char9"/>
    <w:rPr>
      <w:b/>
      <w:bCs/>
    </w:rPr>
  </w:style>
  <w:style w:type="character" w:customStyle="1" w:styleId="Char9">
    <w:name w:val="批注主题 Char"/>
    <w:basedOn w:val="Char8"/>
    <w:link w:val="af4"/>
    <w:rPr>
      <w:rFonts w:ascii="Times New Roman" w:eastAsia="宋体" w:hAnsi="Times New Roman" w:cs="Times New Roman"/>
      <w:b/>
      <w:bCs/>
      <w:szCs w:val="20"/>
    </w:rPr>
  </w:style>
  <w:style w:type="paragraph" w:customStyle="1" w:styleId="CharCharChar1Char">
    <w:name w:val="Char Char Char1 Char"/>
    <w:basedOn w:val="a"/>
    <w:autoRedefine/>
    <w:rPr>
      <w:rFonts w:ascii="Tahoma" w:hAnsi="Tahoma"/>
      <w:sz w:val="24"/>
    </w:rPr>
  </w:style>
  <w:style w:type="paragraph" w:customStyle="1" w:styleId="CharCharChar1CharCharChar">
    <w:name w:val="Char Char Char1 Char Char Char"/>
    <w:basedOn w:val="a"/>
    <w:autoRedefine/>
    <w:rPr>
      <w:rFonts w:ascii="Tahoma" w:hAnsi="Tahoma"/>
      <w:sz w:val="24"/>
    </w:rPr>
  </w:style>
  <w:style w:type="paragraph" w:customStyle="1" w:styleId="CharChar1CharCharCharCharCharCharCharCharChar">
    <w:name w:val="Char Char1 Char Char Char Char Char Char Char Char Char"/>
    <w:basedOn w:val="a"/>
    <w:autoRedefine/>
    <w:rPr>
      <w:rFonts w:ascii="宋体" w:hAnsi="宋体"/>
      <w:sz w:val="24"/>
      <w:szCs w:val="24"/>
    </w:rPr>
  </w:style>
  <w:style w:type="paragraph" w:customStyle="1" w:styleId="CharCharChar3CharCharCharCharCharChar">
    <w:name w:val="Char Char Char3 Char Char Char Char Char Char"/>
    <w:basedOn w:val="a"/>
    <w:autoRedefine/>
    <w:rPr>
      <w:rFonts w:ascii="Tahoma" w:hAnsi="Tahoma"/>
      <w:sz w:val="24"/>
    </w:rPr>
  </w:style>
  <w:style w:type="paragraph" w:customStyle="1" w:styleId="CharCharCharCharCharChar">
    <w:name w:val="Char Char Char Char Char Char"/>
    <w:basedOn w:val="a"/>
    <w:autoRedefine/>
    <w:rPr>
      <w:rFonts w:ascii="Tahoma" w:hAnsi="Tahoma"/>
      <w:sz w:val="24"/>
    </w:rPr>
  </w:style>
  <w:style w:type="paragraph" w:styleId="z-">
    <w:name w:val="HTML Top of Form"/>
    <w:basedOn w:val="a"/>
    <w:next w:val="a"/>
    <w:link w:val="z-Char"/>
    <w:hidden/>
    <w:pPr>
      <w:widowControl/>
      <w:pBdr>
        <w:bottom w:val="single" w:sz="6" w:space="1" w:color="auto"/>
      </w:pBdr>
      <w:jc w:val="center"/>
    </w:pPr>
    <w:rPr>
      <w:rFonts w:ascii="Arial" w:hAnsi="Arial" w:cs="Arial"/>
      <w:vanish/>
      <w:kern w:val="0"/>
      <w:sz w:val="16"/>
      <w:szCs w:val="16"/>
    </w:rPr>
  </w:style>
  <w:style w:type="character" w:customStyle="1" w:styleId="z-Char">
    <w:name w:val="z-窗体顶端 Char"/>
    <w:basedOn w:val="a1"/>
    <w:link w:val="z-"/>
    <w:rPr>
      <w:rFonts w:ascii="Arial" w:eastAsia="宋体" w:hAnsi="Arial" w:cs="Arial"/>
      <w:vanish/>
      <w:kern w:val="0"/>
      <w:sz w:val="16"/>
      <w:szCs w:val="16"/>
    </w:rPr>
  </w:style>
  <w:style w:type="paragraph" w:styleId="z-0">
    <w:name w:val="HTML Bottom of Form"/>
    <w:basedOn w:val="a"/>
    <w:next w:val="a"/>
    <w:link w:val="z-Char0"/>
    <w:hidden/>
    <w:pPr>
      <w:widowControl/>
      <w:pBdr>
        <w:top w:val="single" w:sz="6" w:space="1" w:color="auto"/>
      </w:pBdr>
      <w:jc w:val="center"/>
    </w:pPr>
    <w:rPr>
      <w:rFonts w:ascii="Arial" w:hAnsi="Arial" w:cs="Arial"/>
      <w:vanish/>
      <w:kern w:val="0"/>
      <w:sz w:val="16"/>
      <w:szCs w:val="16"/>
    </w:rPr>
  </w:style>
  <w:style w:type="character" w:customStyle="1" w:styleId="z-Char0">
    <w:name w:val="z-窗体底端 Char"/>
    <w:basedOn w:val="a1"/>
    <w:link w:val="z-0"/>
    <w:rPr>
      <w:rFonts w:ascii="Arial" w:eastAsia="宋体" w:hAnsi="Arial" w:cs="Arial"/>
      <w:vanish/>
      <w:kern w:val="0"/>
      <w:sz w:val="16"/>
      <w:szCs w:val="16"/>
    </w:rPr>
  </w:style>
  <w:style w:type="paragraph" w:customStyle="1" w:styleId="11">
    <w:name w:val="样式1"/>
    <w:basedOn w:val="a"/>
    <w:link w:val="1Char0"/>
    <w:pPr>
      <w:tabs>
        <w:tab w:val="num" w:pos="949"/>
      </w:tabs>
      <w:adjustRightInd w:val="0"/>
      <w:ind w:left="949" w:hanging="709"/>
    </w:pPr>
    <w:rPr>
      <w:rFonts w:ascii="宋体" w:hAnsi="宋体"/>
      <w:kern w:val="0"/>
      <w:szCs w:val="21"/>
    </w:rPr>
  </w:style>
  <w:style w:type="character" w:customStyle="1" w:styleId="1Char0">
    <w:name w:val="样式1 Char"/>
    <w:link w:val="11"/>
    <w:rPr>
      <w:rFonts w:ascii="宋体" w:eastAsia="宋体" w:hAnsi="宋体" w:cs="Times New Roman"/>
      <w:kern w:val="0"/>
      <w:szCs w:val="21"/>
    </w:rPr>
  </w:style>
  <w:style w:type="paragraph" w:customStyle="1" w:styleId="22">
    <w:name w:val="样式 标题 2 + 宋体 五号 行距: 单倍行距"/>
    <w:basedOn w:val="2"/>
    <w:uiPriority w:val="99"/>
    <w:pPr>
      <w:tabs>
        <w:tab w:val="num" w:pos="840"/>
      </w:tabs>
      <w:autoSpaceDE/>
      <w:autoSpaceDN/>
      <w:spacing w:before="260" w:after="260" w:line="240" w:lineRule="auto"/>
      <w:ind w:left="840" w:hanging="840"/>
      <w:jc w:val="left"/>
    </w:pPr>
    <w:rPr>
      <w:rFonts w:ascii="宋体" w:eastAsia="宋体" w:hAnsi="宋体" w:cs="黑体"/>
      <w:bCs/>
      <w:sz w:val="21"/>
    </w:rPr>
  </w:style>
  <w:style w:type="paragraph" w:customStyle="1" w:styleId="Web1">
    <w:name w:val="普通(Web)1"/>
    <w:basedOn w:val="a"/>
    <w:pPr>
      <w:widowControl/>
      <w:jc w:val="left"/>
    </w:pPr>
    <w:rPr>
      <w:rFonts w:ascii="宋体" w:hAnsi="宋体" w:cs="宋体"/>
      <w:kern w:val="0"/>
      <w:sz w:val="24"/>
      <w:szCs w:val="24"/>
    </w:rPr>
  </w:style>
  <w:style w:type="paragraph" w:customStyle="1" w:styleId="12">
    <w:name w:val="列出段落1"/>
    <w:basedOn w:val="a"/>
    <w:qFormat/>
    <w:pPr>
      <w:ind w:firstLineChars="200" w:firstLine="420"/>
    </w:pPr>
    <w:rPr>
      <w:szCs w:val="24"/>
    </w:rPr>
  </w:style>
  <w:style w:type="character" w:styleId="af5">
    <w:name w:val="Strong"/>
    <w:uiPriority w:val="22"/>
    <w:qFormat/>
    <w:rPr>
      <w:b/>
      <w:bCs/>
    </w:rPr>
  </w:style>
  <w:style w:type="character" w:customStyle="1" w:styleId="1CharCharCharChar0">
    <w:name w:val="标题 1 Char Char Char Char"/>
    <w:rPr>
      <w:rFonts w:eastAsia="宋体"/>
      <w:b/>
      <w:bCs/>
      <w:kern w:val="44"/>
      <w:sz w:val="44"/>
      <w:szCs w:val="44"/>
      <w:lang w:val="en-US" w:eastAsia="zh-CN" w:bidi="ar-SA"/>
    </w:rPr>
  </w:style>
  <w:style w:type="character" w:styleId="af6">
    <w:name w:val="Emphasis"/>
    <w:qFormat/>
    <w:rPr>
      <w:i/>
    </w:rPr>
  </w:style>
  <w:style w:type="character" w:styleId="af7">
    <w:name w:val="footnote reference"/>
    <w:rPr>
      <w:vertAlign w:val="superscript"/>
    </w:rPr>
  </w:style>
  <w:style w:type="character" w:customStyle="1" w:styleId="CommentSubjectChar1">
    <w:name w:val="Comment Subject Char1"/>
    <w:rPr>
      <w:rFonts w:eastAsia="宋体"/>
      <w:b/>
      <w:kern w:val="2"/>
      <w:sz w:val="28"/>
      <w:lang w:val="en-US" w:eastAsia="zh-CN"/>
    </w:rPr>
  </w:style>
  <w:style w:type="character" w:customStyle="1" w:styleId="Chara">
    <w:name w:val="副标题 Char"/>
    <w:link w:val="af8"/>
    <w:rPr>
      <w:rFonts w:ascii="Cambria" w:hAnsi="Cambria"/>
      <w:b/>
      <w:kern w:val="28"/>
      <w:sz w:val="32"/>
    </w:rPr>
  </w:style>
  <w:style w:type="paragraph" w:styleId="af8">
    <w:name w:val="Subtitle"/>
    <w:basedOn w:val="a"/>
    <w:next w:val="a"/>
    <w:link w:val="Chara"/>
    <w:qFormat/>
    <w:pPr>
      <w:spacing w:before="240" w:after="60" w:line="312" w:lineRule="auto"/>
      <w:ind w:firstLineChars="200" w:firstLine="200"/>
      <w:jc w:val="left"/>
      <w:outlineLvl w:val="1"/>
    </w:pPr>
    <w:rPr>
      <w:rFonts w:ascii="Cambria" w:eastAsiaTheme="minorEastAsia" w:hAnsi="Cambria" w:cstheme="minorBidi"/>
      <w:b/>
      <w:kern w:val="28"/>
      <w:sz w:val="32"/>
      <w:szCs w:val="22"/>
    </w:rPr>
  </w:style>
  <w:style w:type="character" w:customStyle="1" w:styleId="Char10">
    <w:name w:val="副标题 Char1"/>
    <w:basedOn w:val="a1"/>
    <w:uiPriority w:val="11"/>
    <w:rPr>
      <w:rFonts w:asciiTheme="majorHAnsi" w:eastAsia="宋体" w:hAnsiTheme="majorHAnsi" w:cstheme="majorBidi"/>
      <w:b/>
      <w:bCs/>
      <w:kern w:val="28"/>
      <w:sz w:val="32"/>
      <w:szCs w:val="32"/>
    </w:rPr>
  </w:style>
  <w:style w:type="character" w:customStyle="1" w:styleId="productdetailbrief">
    <w:name w:val="product_detail_brief"/>
    <w:basedOn w:val="a1"/>
  </w:style>
  <w:style w:type="character" w:customStyle="1" w:styleId="p9bk1">
    <w:name w:val="p9bk1"/>
    <w:rPr>
      <w:rFonts w:ascii="Arial" w:hAnsi="Arial"/>
      <w:i w:val="0"/>
      <w:strike w:val="0"/>
      <w:dstrike w:val="0"/>
      <w:color w:val="000000"/>
      <w:spacing w:val="31680"/>
      <w:sz w:val="18"/>
      <w:u w:val="none"/>
    </w:rPr>
  </w:style>
  <w:style w:type="character" w:customStyle="1" w:styleId="css">
    <w:name w:val="css"/>
    <w:basedOn w:val="a1"/>
  </w:style>
  <w:style w:type="character" w:customStyle="1" w:styleId="fl11">
    <w:name w:val="fl11"/>
    <w:rPr>
      <w:rFonts w:ascii="??" w:hAnsi="??" w:hint="default"/>
      <w:sz w:val="24"/>
    </w:rPr>
  </w:style>
  <w:style w:type="character" w:customStyle="1" w:styleId="ColorfulList-Accent1CharChar">
    <w:name w:val="Colorful List - Accent 1 Char Char"/>
    <w:link w:val="ColorfulList-Accent1Char"/>
  </w:style>
  <w:style w:type="paragraph" w:customStyle="1" w:styleId="ColorfulList-Accent1Char">
    <w:name w:val="Colorful List - Accent 1 Char"/>
    <w:basedOn w:val="a"/>
    <w:link w:val="ColorfulList-Accent1CharChar"/>
    <w:pPr>
      <w:ind w:firstLineChars="200" w:firstLine="420"/>
    </w:pPr>
    <w:rPr>
      <w:rFonts w:asciiTheme="minorHAnsi" w:eastAsiaTheme="minorEastAsia" w:hAnsiTheme="minorHAnsi" w:cstheme="minorBidi"/>
      <w:szCs w:val="22"/>
    </w:rPr>
  </w:style>
  <w:style w:type="character" w:customStyle="1" w:styleId="2CharChar">
    <w:name w:val="正文首行缩进2字 Char Char"/>
    <w:rPr>
      <w:rFonts w:eastAsia="楷体_GB2312"/>
      <w:sz w:val="28"/>
      <w:lang w:val="en-US" w:eastAsia="zh-CN"/>
    </w:rPr>
  </w:style>
  <w:style w:type="character" w:customStyle="1" w:styleId="1CharChar">
    <w:name w:val="正文符号1 Char Char"/>
    <w:rPr>
      <w:rFonts w:eastAsia="楷体_GB2312"/>
      <w:sz w:val="28"/>
    </w:rPr>
  </w:style>
  <w:style w:type="character" w:customStyle="1" w:styleId="td121">
    <w:name w:val="td121"/>
    <w:rPr>
      <w:spacing w:val="19"/>
      <w:sz w:val="22"/>
    </w:rPr>
  </w:style>
  <w:style w:type="character" w:customStyle="1" w:styleId="f14p1">
    <w:name w:val="f14p1"/>
    <w:rPr>
      <w:sz w:val="25"/>
    </w:rPr>
  </w:style>
  <w:style w:type="character" w:customStyle="1" w:styleId="p11">
    <w:name w:val="p11"/>
    <w:rPr>
      <w:rFonts w:ascii="Verdana" w:hAnsi="Verdana" w:hint="default"/>
      <w:b w:val="0"/>
      <w:strike w:val="0"/>
      <w:dstrike w:val="0"/>
      <w:color w:val="666666"/>
      <w:sz w:val="18"/>
      <w:u w:val="none"/>
    </w:rPr>
  </w:style>
  <w:style w:type="character" w:customStyle="1" w:styleId="0741515CharCharChar">
    <w:name w:val="样式 样式 四号 首行缩进:  0.74 厘米 行距: 1.5 倍行距 + 宋体 四号 行距: 1.5 倍行距 Char Char Char"/>
    <w:link w:val="0741515CharChar"/>
    <w:rPr>
      <w:rFonts w:ascii="宋体" w:hAnsi="宋体"/>
      <w:sz w:val="28"/>
    </w:rPr>
  </w:style>
  <w:style w:type="paragraph" w:customStyle="1" w:styleId="0741515CharChar">
    <w:name w:val="样式 样式 四号 首行缩进:  0.74 厘米 行距: 1.5 倍行距 + 宋体 四号 行距: 1.5 倍行距 Char Char"/>
    <w:basedOn w:val="a"/>
    <w:link w:val="0741515CharCharChar"/>
    <w:pPr>
      <w:spacing w:line="360" w:lineRule="auto"/>
      <w:ind w:firstLineChars="200" w:firstLine="560"/>
    </w:pPr>
    <w:rPr>
      <w:rFonts w:ascii="宋体" w:eastAsiaTheme="minorEastAsia" w:hAnsi="宋体" w:cstheme="minorBidi"/>
      <w:sz w:val="28"/>
      <w:szCs w:val="22"/>
    </w:rPr>
  </w:style>
  <w:style w:type="character" w:customStyle="1" w:styleId="black12">
    <w:name w:val="black_12"/>
    <w:basedOn w:val="a1"/>
  </w:style>
  <w:style w:type="character" w:customStyle="1" w:styleId="dg2">
    <w:name w:val="dg2"/>
    <w:basedOn w:val="a1"/>
  </w:style>
  <w:style w:type="character" w:customStyle="1" w:styleId="apple-style-span">
    <w:name w:val="apple-style-span"/>
    <w:basedOn w:val="a1"/>
  </w:style>
  <w:style w:type="character" w:customStyle="1" w:styleId="2CharChar0">
    <w:name w:val="样式2 Char Char"/>
    <w:rPr>
      <w:rFonts w:ascii="宋体" w:eastAsia="宋体" w:hAnsi="宋体"/>
      <w:b/>
      <w:kern w:val="2"/>
      <w:sz w:val="21"/>
      <w:lang w:val="en-US" w:eastAsia="zh-CN"/>
    </w:rPr>
  </w:style>
  <w:style w:type="paragraph" w:customStyle="1" w:styleId="af9">
    <w:name w:val="图注解"/>
    <w:basedOn w:val="a"/>
    <w:pPr>
      <w:spacing w:line="480" w:lineRule="auto"/>
      <w:jc w:val="center"/>
    </w:pPr>
    <w:rPr>
      <w:sz w:val="24"/>
    </w:rPr>
  </w:style>
  <w:style w:type="paragraph" w:customStyle="1" w:styleId="CharChar1Char">
    <w:name w:val="Char Char1 Char"/>
    <w:basedOn w:val="a"/>
    <w:pPr>
      <w:spacing w:after="160" w:line="240" w:lineRule="exact"/>
    </w:pPr>
    <w:rPr>
      <w:rFonts w:ascii="Verdana" w:hAnsi="Verdana"/>
      <w:sz w:val="20"/>
      <w:lang w:eastAsia="en-US"/>
    </w:rPr>
  </w:style>
  <w:style w:type="paragraph" w:customStyle="1" w:styleId="Bullets2">
    <w:name w:val="Bullets 2"/>
    <w:basedOn w:val="Bullets1"/>
    <w:pPr>
      <w:tabs>
        <w:tab w:val="clear" w:pos="1078"/>
        <w:tab w:val="left" w:pos="840"/>
        <w:tab w:val="num" w:pos="1620"/>
      </w:tabs>
      <w:ind w:left="1620" w:hanging="720"/>
    </w:pPr>
    <w:rPr>
      <w:rFonts w:eastAsia="宋体"/>
    </w:rPr>
  </w:style>
  <w:style w:type="paragraph" w:customStyle="1" w:styleId="Bullets1">
    <w:name w:val="Bullets 1"/>
    <w:basedOn w:val="BodyCopy"/>
    <w:pPr>
      <w:tabs>
        <w:tab w:val="left" w:pos="360"/>
        <w:tab w:val="num" w:pos="1078"/>
      </w:tabs>
      <w:spacing w:before="0" w:after="0"/>
      <w:ind w:left="1078" w:hanging="360"/>
    </w:pPr>
  </w:style>
  <w:style w:type="paragraph" w:customStyle="1" w:styleId="BodyCopy">
    <w:name w:val="Body Copy"/>
    <w:basedOn w:val="a"/>
    <w:pPr>
      <w:widowControl/>
      <w:spacing w:before="40" w:after="40" w:line="200" w:lineRule="exact"/>
      <w:jc w:val="left"/>
    </w:pPr>
    <w:rPr>
      <w:rFonts w:ascii="Arial Narrow" w:eastAsia="Times New Roman" w:hAnsi="Arial Narrow"/>
      <w:spacing w:val="10"/>
      <w:kern w:val="0"/>
      <w:sz w:val="18"/>
      <w:lang w:eastAsia="en-US"/>
    </w:rPr>
  </w:style>
  <w:style w:type="paragraph" w:customStyle="1" w:styleId="afa">
    <w:name w:val="标准正文"/>
    <w:basedOn w:val="a"/>
    <w:pPr>
      <w:snapToGrid w:val="0"/>
      <w:spacing w:afterLines="50" w:line="360" w:lineRule="auto"/>
      <w:ind w:firstLineChars="200" w:firstLine="480"/>
    </w:pPr>
    <w:rPr>
      <w:sz w:val="24"/>
    </w:rPr>
  </w:style>
  <w:style w:type="paragraph" w:styleId="60">
    <w:name w:val="toc 6"/>
    <w:basedOn w:val="a"/>
    <w:next w:val="a"/>
    <w:pPr>
      <w:ind w:leftChars="1000" w:left="2100"/>
    </w:pPr>
    <w:rPr>
      <w:rFonts w:ascii="Calibri" w:hAnsi="Calibri"/>
    </w:rPr>
  </w:style>
  <w:style w:type="paragraph" w:customStyle="1" w:styleId="CharChar1CharCharCharCharCharCharCharCharCharChar">
    <w:name w:val="Char Char1 Char Char Char Char Char Char Char Char Char Char"/>
    <w:basedOn w:val="a"/>
    <w:rPr>
      <w:rFonts w:ascii="宋体" w:hAnsi="宋体"/>
      <w:sz w:val="24"/>
    </w:rPr>
  </w:style>
  <w:style w:type="paragraph" w:customStyle="1" w:styleId="CharCharChar1CharCharCharCharCharCharChar">
    <w:name w:val="Char Char Char1 Char Char Char Char Char Char Char"/>
    <w:basedOn w:val="a"/>
    <w:rPr>
      <w:rFonts w:ascii="Tahoma" w:hAnsi="Tahoma"/>
      <w:sz w:val="24"/>
    </w:rPr>
  </w:style>
  <w:style w:type="paragraph" w:styleId="50">
    <w:name w:val="toc 5"/>
    <w:basedOn w:val="a"/>
    <w:next w:val="a"/>
    <w:pPr>
      <w:ind w:leftChars="800" w:left="1680"/>
    </w:pPr>
    <w:rPr>
      <w:rFonts w:ascii="Calibri" w:hAnsi="Calibri"/>
    </w:rPr>
  </w:style>
  <w:style w:type="paragraph" w:customStyle="1" w:styleId="23">
    <w:name w:val="正文符号2"/>
    <w:pPr>
      <w:tabs>
        <w:tab w:val="left" w:pos="360"/>
        <w:tab w:val="left" w:pos="840"/>
      </w:tabs>
    </w:pPr>
    <w:rPr>
      <w:rFonts w:ascii="Times New Roman" w:eastAsia="宋体" w:hAnsi="Times New Roman" w:cs="Times New Roman"/>
      <w:kern w:val="0"/>
      <w:sz w:val="20"/>
      <w:szCs w:val="20"/>
    </w:rPr>
  </w:style>
  <w:style w:type="paragraph" w:customStyle="1" w:styleId="xl45">
    <w:name w:val="xl45"/>
    <w:basedOn w:val="a"/>
    <w:pPr>
      <w:widowControl/>
      <w:pBdr>
        <w:top w:val="single" w:sz="4" w:space="0" w:color="auto"/>
        <w:left w:val="single" w:sz="4" w:space="0" w:color="auto"/>
        <w:bottom w:val="single" w:sz="4" w:space="0" w:color="auto"/>
        <w:right w:val="single" w:sz="4" w:space="0" w:color="auto"/>
      </w:pBdr>
      <w:spacing w:beforeLines="1" w:afterLines="1"/>
      <w:jc w:val="left"/>
    </w:pPr>
    <w:rPr>
      <w:rFonts w:ascii="Times" w:hAnsi="Times"/>
      <w:kern w:val="0"/>
      <w:sz w:val="20"/>
    </w:rPr>
  </w:style>
  <w:style w:type="paragraph" w:styleId="90">
    <w:name w:val="toc 9"/>
    <w:basedOn w:val="a"/>
    <w:next w:val="a"/>
    <w:pPr>
      <w:ind w:leftChars="1600" w:left="3360"/>
    </w:pPr>
    <w:rPr>
      <w:rFonts w:ascii="Calibri" w:hAnsi="Calibri"/>
    </w:rPr>
  </w:style>
  <w:style w:type="paragraph" w:customStyle="1" w:styleId="ColorfulList-Accent1">
    <w:name w:val="Colorful List - Accent 1"/>
    <w:basedOn w:val="a"/>
    <w:pPr>
      <w:ind w:firstLineChars="200" w:firstLine="420"/>
    </w:pPr>
  </w:style>
  <w:style w:type="paragraph" w:customStyle="1" w:styleId="325">
    <w:name w:val="样式 标题 3 + 非加粗 行距: 固定值 25 磅"/>
    <w:basedOn w:val="3"/>
    <w:pPr>
      <w:keepNext w:val="0"/>
      <w:keepLines w:val="0"/>
      <w:autoSpaceDE/>
      <w:autoSpaceDN/>
      <w:adjustRightInd/>
      <w:spacing w:before="0" w:after="0" w:line="360" w:lineRule="auto"/>
      <w:jc w:val="both"/>
      <w:outlineLvl w:val="9"/>
    </w:pPr>
    <w:rPr>
      <w:rFonts w:ascii="Times New Roman"/>
      <w:b w:val="0"/>
      <w:kern w:val="2"/>
      <w:sz w:val="28"/>
      <w:u w:val="none"/>
    </w:rPr>
  </w:style>
  <w:style w:type="paragraph" w:customStyle="1" w:styleId="Style16">
    <w:name w:val="_Style 16"/>
    <w:basedOn w:val="a"/>
    <w:next w:val="a7"/>
    <w:rPr>
      <w:rFonts w:ascii="宋体" w:hAnsi="Courier New" w:hint="eastAsia"/>
    </w:rPr>
  </w:style>
  <w:style w:type="paragraph" w:customStyle="1" w:styleId="Charb">
    <w:name w:val="Char"/>
    <w:basedOn w:val="a"/>
    <w:pPr>
      <w:widowControl/>
      <w:snapToGrid w:val="0"/>
      <w:spacing w:before="120" w:after="160" w:line="360" w:lineRule="auto"/>
      <w:ind w:right="-360"/>
      <w:jc w:val="left"/>
    </w:pPr>
    <w:rPr>
      <w:rFonts w:ascii="Arial" w:hAnsi="Arial"/>
      <w:kern w:val="0"/>
      <w:sz w:val="28"/>
      <w:lang w:eastAsia="en-US"/>
    </w:rPr>
  </w:style>
  <w:style w:type="paragraph" w:customStyle="1" w:styleId="CharCharChar1CharCharCharCharCharCharCharCharCharChar">
    <w:name w:val="Char Char Char1 Char Char Char Char Char Char Char Char Char Char"/>
    <w:basedOn w:val="a"/>
    <w:rPr>
      <w:rFonts w:ascii="Tahoma" w:hAnsi="Tahoma"/>
      <w:sz w:val="24"/>
    </w:rPr>
  </w:style>
  <w:style w:type="paragraph" w:customStyle="1" w:styleId="CharCharCharCharCharCharCharCharCharChar">
    <w:name w:val="Char Char Char Char Char Char Char Char Char Char"/>
    <w:basedOn w:val="a"/>
    <w:rPr>
      <w:rFonts w:ascii="Tahoma" w:hAnsi="Tahoma"/>
      <w:sz w:val="24"/>
    </w:rPr>
  </w:style>
  <w:style w:type="paragraph" w:customStyle="1" w:styleId="1CharCharCharCharCharCharCharCharCharChar">
    <w:name w:val="1 Char Char Char Char Char Char Char Char Char Char"/>
    <w:basedOn w:val="a"/>
    <w:rPr>
      <w:rFonts w:ascii="Tahoma" w:hAnsi="Tahoma"/>
      <w:sz w:val="24"/>
    </w:rPr>
  </w:style>
  <w:style w:type="paragraph" w:customStyle="1" w:styleId="24">
    <w:name w:val="正文首行缩进2字"/>
    <w:basedOn w:val="a"/>
    <w:pPr>
      <w:ind w:firstLineChars="200" w:firstLine="560"/>
    </w:pPr>
    <w:rPr>
      <w:rFonts w:eastAsia="楷体_GB2312"/>
      <w:sz w:val="28"/>
    </w:rPr>
  </w:style>
  <w:style w:type="paragraph" w:customStyle="1" w:styleId="CharCharChar2Char">
    <w:name w:val="Char Char Char2 Char"/>
    <w:basedOn w:val="a"/>
    <w:rPr>
      <w:rFonts w:ascii="Tahoma" w:hAnsi="Tahoma"/>
      <w:sz w:val="24"/>
    </w:rPr>
  </w:style>
  <w:style w:type="paragraph" w:styleId="afb">
    <w:name w:val="footnote text"/>
    <w:basedOn w:val="a"/>
    <w:link w:val="Charc"/>
    <w:pPr>
      <w:snapToGrid w:val="0"/>
      <w:jc w:val="left"/>
    </w:pPr>
    <w:rPr>
      <w:sz w:val="28"/>
    </w:rPr>
  </w:style>
  <w:style w:type="character" w:customStyle="1" w:styleId="Charc">
    <w:name w:val="脚注文本 Char"/>
    <w:basedOn w:val="a1"/>
    <w:link w:val="afb"/>
    <w:rPr>
      <w:rFonts w:ascii="Times New Roman" w:eastAsia="宋体" w:hAnsi="Times New Roman" w:cs="Times New Roman"/>
      <w:sz w:val="28"/>
      <w:szCs w:val="20"/>
    </w:rPr>
  </w:style>
  <w:style w:type="paragraph" w:styleId="70">
    <w:name w:val="toc 7"/>
    <w:basedOn w:val="a"/>
    <w:next w:val="a"/>
    <w:pPr>
      <w:ind w:leftChars="1200" w:left="2520"/>
    </w:pPr>
    <w:rPr>
      <w:rFonts w:ascii="Calibri" w:hAnsi="Calibri"/>
    </w:rPr>
  </w:style>
  <w:style w:type="paragraph" w:customStyle="1" w:styleId="xl43">
    <w:name w:val="xl43"/>
    <w:basedOn w:val="a"/>
    <w:pPr>
      <w:widowControl/>
      <w:pBdr>
        <w:top w:val="single" w:sz="4" w:space="0" w:color="auto"/>
        <w:left w:val="single" w:sz="4" w:space="0" w:color="auto"/>
        <w:bottom w:val="single" w:sz="4" w:space="0" w:color="auto"/>
        <w:right w:val="single" w:sz="4" w:space="0" w:color="auto"/>
      </w:pBdr>
      <w:spacing w:beforeLines="1" w:afterLines="1"/>
      <w:jc w:val="left"/>
      <w:textAlignment w:val="center"/>
    </w:pPr>
    <w:rPr>
      <w:rFonts w:ascii="Times" w:hAnsi="Times"/>
      <w:color w:val="000000"/>
      <w:kern w:val="0"/>
      <w:sz w:val="20"/>
    </w:rPr>
  </w:style>
  <w:style w:type="paragraph" w:customStyle="1" w:styleId="Style20">
    <w:name w:val="_Style 20"/>
    <w:basedOn w:val="a"/>
    <w:next w:val="a4"/>
    <w:pPr>
      <w:spacing w:before="120" w:after="120"/>
      <w:jc w:val="left"/>
    </w:pPr>
  </w:style>
  <w:style w:type="paragraph" w:customStyle="1" w:styleId="25">
    <w:name w:val="列出段落2"/>
    <w:aliases w:val="Bullet List,numbered,FooterText,Paragraphe de liste1"/>
    <w:basedOn w:val="a"/>
    <w:link w:val="Chard"/>
    <w:uiPriority w:val="34"/>
    <w:qFormat/>
    <w:pPr>
      <w:ind w:firstLineChars="200" w:firstLine="420"/>
    </w:pPr>
  </w:style>
  <w:style w:type="character" w:customStyle="1" w:styleId="Chard">
    <w:name w:val="列出段落 Char"/>
    <w:aliases w:val="Bullet List Char,numbered Char,FooterText Char,Paragraphe de liste1 Char"/>
    <w:link w:val="25"/>
    <w:uiPriority w:val="34"/>
    <w:rPr>
      <w:rFonts w:ascii="Times New Roman" w:eastAsia="宋体" w:hAnsi="Times New Roman" w:cs="Times New Roman"/>
      <w:szCs w:val="20"/>
    </w:rPr>
  </w:style>
  <w:style w:type="paragraph" w:customStyle="1" w:styleId="13">
    <w:name w:val="正文符号1"/>
    <w:basedOn w:val="24"/>
    <w:pPr>
      <w:tabs>
        <w:tab w:val="num" w:pos="360"/>
        <w:tab w:val="left" w:pos="987"/>
      </w:tabs>
      <w:spacing w:before="100" w:beforeAutospacing="1" w:after="100" w:afterAutospacing="1" w:line="360" w:lineRule="auto"/>
      <w:ind w:left="360" w:firstLineChars="0" w:firstLine="0"/>
    </w:pPr>
  </w:style>
  <w:style w:type="paragraph" w:customStyle="1" w:styleId="xl49">
    <w:name w:val="xl49"/>
    <w:basedOn w:val="a"/>
    <w:pPr>
      <w:widowControl/>
      <w:pBdr>
        <w:top w:val="single" w:sz="4" w:space="0" w:color="auto"/>
        <w:left w:val="single" w:sz="4" w:space="0" w:color="auto"/>
        <w:bottom w:val="single" w:sz="4" w:space="0" w:color="auto"/>
        <w:right w:val="single" w:sz="4" w:space="0" w:color="auto"/>
      </w:pBdr>
      <w:spacing w:beforeLines="1" w:afterLines="1"/>
      <w:jc w:val="left"/>
    </w:pPr>
    <w:rPr>
      <w:rFonts w:ascii="Times" w:hAnsi="Times"/>
      <w:color w:val="000000"/>
      <w:kern w:val="0"/>
      <w:sz w:val="20"/>
    </w:rPr>
  </w:style>
  <w:style w:type="paragraph" w:customStyle="1" w:styleId="-11">
    <w:name w:val="彩色列表 - 强调文字颜色 11"/>
    <w:basedOn w:val="a"/>
    <w:pPr>
      <w:ind w:firstLineChars="200" w:firstLine="420"/>
    </w:pPr>
  </w:style>
  <w:style w:type="paragraph" w:customStyle="1" w:styleId="Char11">
    <w:name w:val="Char1"/>
    <w:basedOn w:val="a"/>
    <w:pPr>
      <w:tabs>
        <w:tab w:val="left" w:pos="420"/>
      </w:tabs>
      <w:ind w:left="420" w:hanging="420"/>
    </w:pPr>
    <w:rPr>
      <w:rFonts w:ascii="Tahoma" w:hAnsi="Tahoma"/>
      <w:sz w:val="28"/>
    </w:rPr>
  </w:style>
  <w:style w:type="paragraph" w:customStyle="1" w:styleId="Default">
    <w:name w:val="Default"/>
    <w:uiPriority w:val="99"/>
    <w:pPr>
      <w:widowControl w:val="0"/>
      <w:autoSpaceDE w:val="0"/>
      <w:autoSpaceDN w:val="0"/>
      <w:adjustRightInd w:val="0"/>
    </w:pPr>
    <w:rPr>
      <w:rFonts w:ascii="Verdana" w:eastAsia="宋体" w:hAnsi="Verdana" w:cs="Times New Roman"/>
      <w:kern w:val="0"/>
      <w:sz w:val="20"/>
      <w:szCs w:val="20"/>
    </w:rPr>
  </w:style>
  <w:style w:type="paragraph" w:customStyle="1" w:styleId="xl50">
    <w:name w:val="xl50"/>
    <w:basedOn w:val="a"/>
    <w:pPr>
      <w:widowControl/>
      <w:pBdr>
        <w:top w:val="single" w:sz="4" w:space="0" w:color="auto"/>
        <w:left w:val="single" w:sz="4" w:space="0" w:color="auto"/>
        <w:bottom w:val="single" w:sz="4" w:space="0" w:color="auto"/>
        <w:right w:val="single" w:sz="4" w:space="0" w:color="auto"/>
      </w:pBdr>
      <w:spacing w:beforeLines="1" w:afterLines="1"/>
      <w:jc w:val="center"/>
      <w:textAlignment w:val="center"/>
    </w:pPr>
    <w:rPr>
      <w:rFonts w:ascii="Times" w:hAnsi="Times"/>
      <w:color w:val="000000"/>
      <w:kern w:val="0"/>
      <w:sz w:val="20"/>
    </w:rPr>
  </w:style>
  <w:style w:type="paragraph" w:customStyle="1" w:styleId="11212">
    <w:name w:val="样式 标题 1 + 四号 居中 段前: 12 磅 段后: 12 磅 行距: 单倍行距"/>
    <w:basedOn w:val="1"/>
    <w:pPr>
      <w:autoSpaceDE/>
      <w:autoSpaceDN/>
      <w:spacing w:after="240" w:line="240" w:lineRule="auto"/>
      <w:ind w:firstLine="288"/>
    </w:pPr>
    <w:rPr>
      <w:rFonts w:ascii="Times New Roman"/>
      <w:sz w:val="28"/>
    </w:rPr>
  </w:style>
  <w:style w:type="paragraph" w:customStyle="1" w:styleId="xl47">
    <w:name w:val="xl47"/>
    <w:basedOn w:val="a"/>
    <w:pPr>
      <w:widowControl/>
      <w:pBdr>
        <w:top w:val="single" w:sz="4" w:space="0" w:color="auto"/>
        <w:left w:val="single" w:sz="4" w:space="0" w:color="auto"/>
        <w:bottom w:val="single" w:sz="4" w:space="0" w:color="auto"/>
        <w:right w:val="single" w:sz="4" w:space="0" w:color="auto"/>
      </w:pBdr>
      <w:spacing w:beforeLines="1" w:afterLines="1"/>
      <w:jc w:val="left"/>
      <w:textAlignment w:val="top"/>
    </w:pPr>
    <w:rPr>
      <w:rFonts w:ascii="Times" w:hAnsi="Times"/>
      <w:kern w:val="0"/>
      <w:sz w:val="20"/>
    </w:rPr>
  </w:style>
  <w:style w:type="paragraph" w:customStyle="1" w:styleId="26">
    <w:name w:val="样式2"/>
    <w:basedOn w:val="40"/>
    <w:pPr>
      <w:tabs>
        <w:tab w:val="left" w:pos="0"/>
        <w:tab w:val="num" w:pos="425"/>
      </w:tabs>
      <w:spacing w:line="360" w:lineRule="auto"/>
      <w:ind w:leftChars="0" w:left="0" w:hanging="425"/>
      <w:outlineLvl w:val="3"/>
    </w:pPr>
    <w:rPr>
      <w:rFonts w:ascii="宋体" w:hAnsi="宋体"/>
      <w:b/>
    </w:rPr>
  </w:style>
  <w:style w:type="paragraph" w:styleId="40">
    <w:name w:val="toc 4"/>
    <w:basedOn w:val="a"/>
    <w:next w:val="a"/>
    <w:pPr>
      <w:ind w:leftChars="600" w:left="1260"/>
    </w:pPr>
    <w:rPr>
      <w:rFonts w:ascii="Calibri" w:hAnsi="Calibri"/>
    </w:rPr>
  </w:style>
  <w:style w:type="paragraph" w:customStyle="1" w:styleId="xl23">
    <w:name w:val="xl23"/>
    <w:basedOn w:val="a"/>
    <w:pPr>
      <w:widowControl/>
      <w:spacing w:before="100" w:beforeAutospacing="1" w:after="100" w:afterAutospacing="1" w:line="360" w:lineRule="auto"/>
      <w:textAlignment w:val="top"/>
    </w:pPr>
    <w:rPr>
      <w:kern w:val="0"/>
      <w:sz w:val="24"/>
    </w:rPr>
  </w:style>
  <w:style w:type="paragraph" w:styleId="27">
    <w:name w:val="toc 2"/>
    <w:basedOn w:val="a"/>
    <w:next w:val="a"/>
    <w:pPr>
      <w:ind w:leftChars="200" w:left="420"/>
    </w:pPr>
  </w:style>
  <w:style w:type="paragraph" w:customStyle="1" w:styleId="CharCharCharCharCharCharCharCharCharChar0">
    <w:name w:val="Char Char Char Char Char Char Char Char Char Char"/>
    <w:basedOn w:val="a"/>
    <w:rPr>
      <w:rFonts w:ascii="Tahoma" w:hAnsi="Tahoma"/>
      <w:sz w:val="24"/>
    </w:rPr>
  </w:style>
  <w:style w:type="paragraph" w:customStyle="1" w:styleId="xl53">
    <w:name w:val="xl53"/>
    <w:basedOn w:val="a"/>
    <w:pPr>
      <w:widowControl/>
      <w:pBdr>
        <w:top w:val="single" w:sz="4" w:space="0" w:color="auto"/>
        <w:left w:val="single" w:sz="4" w:space="0" w:color="auto"/>
        <w:bottom w:val="single" w:sz="4" w:space="0" w:color="auto"/>
        <w:right w:val="single" w:sz="4" w:space="0" w:color="auto"/>
      </w:pBdr>
      <w:spacing w:beforeLines="1" w:afterLines="1"/>
      <w:jc w:val="left"/>
    </w:pPr>
    <w:rPr>
      <w:rFonts w:ascii="Times" w:hAnsi="Times"/>
      <w:kern w:val="0"/>
      <w:sz w:val="20"/>
    </w:rPr>
  </w:style>
  <w:style w:type="paragraph" w:styleId="afc">
    <w:name w:val="Salutation"/>
    <w:basedOn w:val="a"/>
    <w:next w:val="a"/>
    <w:link w:val="Chare"/>
  </w:style>
  <w:style w:type="character" w:customStyle="1" w:styleId="Chare">
    <w:name w:val="称呼 Char"/>
    <w:basedOn w:val="a1"/>
    <w:link w:val="afc"/>
    <w:rPr>
      <w:rFonts w:ascii="Times New Roman" w:eastAsia="宋体" w:hAnsi="Times New Roman" w:cs="Times New Roman"/>
      <w:szCs w:val="20"/>
    </w:rPr>
  </w:style>
  <w:style w:type="paragraph" w:customStyle="1" w:styleId="14">
    <w:name w:val="正文加点1"/>
    <w:basedOn w:val="a0"/>
    <w:pPr>
      <w:tabs>
        <w:tab w:val="num" w:pos="425"/>
        <w:tab w:val="left" w:pos="900"/>
      </w:tabs>
      <w:autoSpaceDE/>
      <w:autoSpaceDN/>
      <w:adjustRightInd/>
      <w:spacing w:beforeLines="50" w:afterLines="50" w:line="360" w:lineRule="auto"/>
      <w:ind w:left="900" w:firstLine="0"/>
    </w:pPr>
    <w:rPr>
      <w:rFonts w:ascii="Arial" w:hAnsi="Arial"/>
      <w:b/>
      <w:kern w:val="2"/>
    </w:rPr>
  </w:style>
  <w:style w:type="paragraph" w:customStyle="1" w:styleId="c">
    <w:name w:val="c_"/>
    <w:pPr>
      <w:widowControl w:val="0"/>
      <w:autoSpaceDE w:val="0"/>
      <w:autoSpaceDN w:val="0"/>
      <w:adjustRightInd w:val="0"/>
      <w:jc w:val="both"/>
    </w:pPr>
    <w:rPr>
      <w:rFonts w:ascii="五" w:eastAsia="五" w:hAnsi="Times New Roman" w:cs="Times New Roman"/>
      <w:kern w:val="0"/>
      <w:sz w:val="20"/>
      <w:szCs w:val="20"/>
    </w:rPr>
  </w:style>
  <w:style w:type="paragraph" w:styleId="28">
    <w:name w:val="Body Text 2"/>
    <w:basedOn w:val="a"/>
    <w:link w:val="2Char1"/>
    <w:pPr>
      <w:spacing w:after="120" w:line="480" w:lineRule="auto"/>
    </w:pPr>
  </w:style>
  <w:style w:type="character" w:customStyle="1" w:styleId="2Char1">
    <w:name w:val="正文文本 2 Char"/>
    <w:basedOn w:val="a1"/>
    <w:link w:val="28"/>
    <w:rPr>
      <w:rFonts w:ascii="Times New Roman" w:eastAsia="宋体" w:hAnsi="Times New Roman" w:cs="Times New Roman"/>
      <w:szCs w:val="20"/>
    </w:rPr>
  </w:style>
  <w:style w:type="paragraph" w:customStyle="1" w:styleId="xl44">
    <w:name w:val="xl44"/>
    <w:basedOn w:val="a"/>
    <w:pPr>
      <w:widowControl/>
      <w:pBdr>
        <w:top w:val="single" w:sz="4" w:space="0" w:color="auto"/>
        <w:left w:val="single" w:sz="4" w:space="0" w:color="auto"/>
        <w:bottom w:val="single" w:sz="4" w:space="0" w:color="auto"/>
        <w:right w:val="single" w:sz="4" w:space="0" w:color="auto"/>
      </w:pBdr>
      <w:spacing w:beforeLines="1" w:afterLines="1"/>
      <w:jc w:val="left"/>
    </w:pPr>
    <w:rPr>
      <w:rFonts w:ascii="Times" w:hAnsi="Times"/>
      <w:kern w:val="0"/>
      <w:sz w:val="20"/>
    </w:rPr>
  </w:style>
  <w:style w:type="paragraph" w:customStyle="1" w:styleId="ColorfulList-Accent11">
    <w:name w:val="Colorful List - Accent 11"/>
    <w:basedOn w:val="a"/>
    <w:pPr>
      <w:ind w:firstLineChars="200" w:firstLine="420"/>
    </w:pPr>
  </w:style>
  <w:style w:type="paragraph" w:customStyle="1" w:styleId="15">
    <w:name w:val="无间隔1"/>
    <w:pPr>
      <w:widowControl w:val="0"/>
      <w:jc w:val="both"/>
    </w:pPr>
    <w:rPr>
      <w:rFonts w:ascii="Times New Roman" w:eastAsia="宋体" w:hAnsi="Times New Roman" w:cs="Times New Roman"/>
      <w:szCs w:val="20"/>
    </w:rPr>
  </w:style>
  <w:style w:type="paragraph" w:customStyle="1" w:styleId="font5">
    <w:name w:val="font5"/>
    <w:basedOn w:val="a"/>
    <w:pPr>
      <w:widowControl/>
      <w:spacing w:beforeLines="1" w:afterLines="1"/>
      <w:jc w:val="left"/>
    </w:pPr>
    <w:rPr>
      <w:rFonts w:ascii="宋体" w:hAnsi="宋体"/>
      <w:kern w:val="0"/>
      <w:sz w:val="18"/>
    </w:rPr>
  </w:style>
  <w:style w:type="paragraph" w:customStyle="1" w:styleId="xl46">
    <w:name w:val="xl46"/>
    <w:basedOn w:val="a"/>
    <w:pPr>
      <w:widowControl/>
      <w:pBdr>
        <w:top w:val="single" w:sz="4" w:space="0" w:color="auto"/>
        <w:left w:val="single" w:sz="4" w:space="0" w:color="auto"/>
        <w:bottom w:val="single" w:sz="4" w:space="0" w:color="auto"/>
        <w:right w:val="single" w:sz="4" w:space="0" w:color="auto"/>
      </w:pBdr>
      <w:spacing w:beforeLines="1" w:afterLines="1"/>
      <w:jc w:val="left"/>
      <w:textAlignment w:val="center"/>
    </w:pPr>
    <w:rPr>
      <w:rFonts w:ascii="Times" w:hAnsi="Times"/>
      <w:kern w:val="0"/>
      <w:sz w:val="20"/>
    </w:rPr>
  </w:style>
  <w:style w:type="paragraph" w:customStyle="1" w:styleId="Becom">
    <w:name w:val="Becom:中文段落"/>
    <w:basedOn w:val="a"/>
    <w:pPr>
      <w:spacing w:line="300" w:lineRule="auto"/>
      <w:ind w:firstLineChars="200" w:firstLine="420"/>
      <w:jc w:val="left"/>
    </w:pPr>
  </w:style>
  <w:style w:type="paragraph" w:customStyle="1" w:styleId="CharChar2Char">
    <w:name w:val="Char Char2 Char"/>
    <w:basedOn w:val="a"/>
    <w:rPr>
      <w:rFonts w:ascii="Tahoma" w:hAnsi="Tahoma"/>
      <w:sz w:val="24"/>
    </w:rPr>
  </w:style>
  <w:style w:type="paragraph" w:customStyle="1" w:styleId="xl51">
    <w:name w:val="xl51"/>
    <w:basedOn w:val="a"/>
    <w:pPr>
      <w:widowControl/>
      <w:pBdr>
        <w:top w:val="single" w:sz="4" w:space="0" w:color="auto"/>
        <w:left w:val="single" w:sz="4" w:space="0" w:color="auto"/>
        <w:bottom w:val="single" w:sz="4" w:space="0" w:color="auto"/>
        <w:right w:val="single" w:sz="4" w:space="0" w:color="auto"/>
      </w:pBdr>
      <w:spacing w:beforeLines="1" w:afterLines="1"/>
      <w:jc w:val="center"/>
      <w:textAlignment w:val="center"/>
    </w:pPr>
    <w:rPr>
      <w:rFonts w:ascii="Times" w:hAnsi="Times"/>
      <w:color w:val="000000"/>
      <w:kern w:val="0"/>
      <w:sz w:val="20"/>
    </w:rPr>
  </w:style>
  <w:style w:type="paragraph" w:styleId="afd">
    <w:name w:val="table of figures"/>
    <w:basedOn w:val="a"/>
    <w:next w:val="a"/>
    <w:pPr>
      <w:ind w:left="420" w:hanging="420"/>
      <w:jc w:val="left"/>
    </w:pPr>
    <w:rPr>
      <w:rFonts w:ascii="Calibri" w:hAnsi="Calibri"/>
      <w:b/>
      <w:sz w:val="20"/>
    </w:rPr>
  </w:style>
  <w:style w:type="paragraph" w:customStyle="1" w:styleId="CharCharCharCharCharCharCharCharCharCharCharCharChar">
    <w:name w:val="Char Char Char Char Char Char Char Char Char Char Char Char Char"/>
    <w:basedOn w:val="a"/>
    <w:rPr>
      <w:rFonts w:ascii="Tahoma" w:hAnsi="Tahoma"/>
      <w:sz w:val="24"/>
    </w:rPr>
  </w:style>
  <w:style w:type="paragraph" w:customStyle="1" w:styleId="TOC1">
    <w:name w:val="TOC 标题1"/>
    <w:basedOn w:val="1"/>
    <w:next w:val="a"/>
    <w:pPr>
      <w:widowControl/>
      <w:autoSpaceDE/>
      <w:autoSpaceDN/>
      <w:adjustRightInd/>
      <w:spacing w:before="480" w:after="0" w:line="276" w:lineRule="auto"/>
      <w:jc w:val="left"/>
      <w:outlineLvl w:val="9"/>
    </w:pPr>
    <w:rPr>
      <w:rFonts w:ascii="Cambria" w:hAnsi="Cambria"/>
      <w:color w:val="365F91"/>
      <w:kern w:val="0"/>
      <w:sz w:val="28"/>
    </w:rPr>
  </w:style>
  <w:style w:type="paragraph" w:customStyle="1" w:styleId="afe">
    <w:name w:val="!正文"/>
    <w:basedOn w:val="a"/>
    <w:pPr>
      <w:spacing w:after="120" w:line="360" w:lineRule="auto"/>
      <w:ind w:leftChars="200" w:left="420" w:firstLineChars="200" w:firstLine="480"/>
    </w:pPr>
    <w:rPr>
      <w:rFonts w:ascii="Calibri" w:hAnsi="Calibri"/>
      <w:sz w:val="24"/>
    </w:rPr>
  </w:style>
  <w:style w:type="paragraph" w:customStyle="1" w:styleId="CharCharChar1CharCharCharCharCharChar2">
    <w:name w:val="Char Char Char1 Char Char Char Char Char Char2"/>
    <w:basedOn w:val="a"/>
    <w:rPr>
      <w:rFonts w:ascii="Tahoma" w:hAnsi="Tahoma"/>
      <w:sz w:val="24"/>
    </w:rPr>
  </w:style>
  <w:style w:type="paragraph" w:customStyle="1" w:styleId="4GB2312">
    <w:name w:val="标题 4 + 仿宋_GB2312"/>
    <w:basedOn w:val="3"/>
    <w:pPr>
      <w:jc w:val="both"/>
    </w:pPr>
    <w:rPr>
      <w:rFonts w:ascii="仿宋_GB2312" w:eastAsia="仿宋_GB2312" w:hAnsi="仿宋_GB2312"/>
      <w:b w:val="0"/>
      <w:color w:val="000000"/>
      <w:u w:val="none"/>
    </w:rPr>
  </w:style>
  <w:style w:type="paragraph" w:customStyle="1" w:styleId="xl52">
    <w:name w:val="xl52"/>
    <w:basedOn w:val="a"/>
    <w:pPr>
      <w:widowControl/>
      <w:pBdr>
        <w:top w:val="single" w:sz="4" w:space="0" w:color="auto"/>
        <w:left w:val="single" w:sz="4" w:space="0" w:color="auto"/>
        <w:bottom w:val="single" w:sz="4" w:space="0" w:color="auto"/>
        <w:right w:val="single" w:sz="4" w:space="0" w:color="auto"/>
      </w:pBdr>
      <w:spacing w:beforeLines="1" w:afterLines="1"/>
      <w:jc w:val="left"/>
      <w:textAlignment w:val="center"/>
    </w:pPr>
    <w:rPr>
      <w:rFonts w:ascii="Times" w:hAnsi="Times"/>
      <w:kern w:val="0"/>
      <w:sz w:val="20"/>
    </w:rPr>
  </w:style>
  <w:style w:type="paragraph" w:customStyle="1" w:styleId="16">
    <w:name w:val="1"/>
    <w:basedOn w:val="a"/>
  </w:style>
  <w:style w:type="paragraph" w:styleId="32">
    <w:name w:val="toc 3"/>
    <w:basedOn w:val="a"/>
    <w:next w:val="a"/>
    <w:pPr>
      <w:ind w:leftChars="400" w:left="840"/>
    </w:pPr>
  </w:style>
  <w:style w:type="paragraph" w:customStyle="1" w:styleId="aff">
    <w:name w:val="技术报告小节标题"/>
    <w:basedOn w:val="a"/>
    <w:next w:val="a"/>
    <w:pPr>
      <w:spacing w:beforeLines="50" w:afterLines="50" w:line="360" w:lineRule="auto"/>
      <w:ind w:left="1156"/>
      <w:outlineLvl w:val="2"/>
    </w:pPr>
    <w:rPr>
      <w:rFonts w:ascii="宋体" w:hAnsi="宋体"/>
      <w:b/>
      <w:color w:val="000000"/>
      <w:sz w:val="28"/>
    </w:rPr>
  </w:style>
  <w:style w:type="paragraph" w:styleId="aff0">
    <w:name w:val="caption"/>
    <w:basedOn w:val="a"/>
    <w:next w:val="a"/>
    <w:qFormat/>
    <w:rPr>
      <w:rFonts w:ascii="Cambria" w:eastAsia="黑体" w:hAnsi="Cambria"/>
      <w:sz w:val="20"/>
    </w:rPr>
  </w:style>
  <w:style w:type="paragraph" w:customStyle="1" w:styleId="0741515">
    <w:name w:val="样式 样式 四号 首行缩进:  0.74 厘米 行距: 1.5 倍行距 + 宋体 四号 行距: 1.5 倍行距"/>
    <w:basedOn w:val="a"/>
    <w:pPr>
      <w:spacing w:line="360" w:lineRule="auto"/>
      <w:ind w:firstLineChars="200" w:firstLine="560"/>
    </w:pPr>
    <w:rPr>
      <w:rFonts w:ascii="宋体" w:hAnsi="宋体"/>
      <w:sz w:val="28"/>
    </w:rPr>
  </w:style>
  <w:style w:type="paragraph" w:customStyle="1" w:styleId="ColorfulList-Accent12">
    <w:name w:val="Colorful List - Accent 12"/>
    <w:basedOn w:val="a"/>
    <w:pPr>
      <w:ind w:firstLineChars="200" w:firstLine="420"/>
    </w:pPr>
  </w:style>
  <w:style w:type="paragraph" w:customStyle="1" w:styleId="CharCharChar3CharCharCharCharCharCharCharCharChar1">
    <w:name w:val="Char Char Char3 Char Char Char Char Char Char Char Char Char1"/>
    <w:basedOn w:val="a"/>
    <w:rPr>
      <w:rFonts w:ascii="Tahoma" w:hAnsi="Tahoma"/>
      <w:sz w:val="24"/>
    </w:rPr>
  </w:style>
  <w:style w:type="paragraph" w:customStyle="1" w:styleId="Char3CharCharChar">
    <w:name w:val="Char3 Char Char Char"/>
    <w:basedOn w:val="a"/>
    <w:rPr>
      <w:rFonts w:ascii="Tahoma" w:hAnsi="Tahoma"/>
      <w:sz w:val="24"/>
    </w:rPr>
  </w:style>
  <w:style w:type="paragraph" w:customStyle="1" w:styleId="xl48">
    <w:name w:val="xl48"/>
    <w:basedOn w:val="a"/>
    <w:pPr>
      <w:widowControl/>
      <w:pBdr>
        <w:top w:val="single" w:sz="4" w:space="0" w:color="auto"/>
        <w:left w:val="single" w:sz="4" w:space="0" w:color="auto"/>
        <w:bottom w:val="single" w:sz="4" w:space="0" w:color="auto"/>
        <w:right w:val="single" w:sz="4" w:space="0" w:color="auto"/>
      </w:pBdr>
      <w:spacing w:beforeLines="1" w:afterLines="1"/>
      <w:jc w:val="center"/>
    </w:pPr>
    <w:rPr>
      <w:rFonts w:ascii="Times" w:hAnsi="Times"/>
      <w:color w:val="000000"/>
      <w:kern w:val="0"/>
      <w:sz w:val="20"/>
    </w:rPr>
  </w:style>
  <w:style w:type="paragraph" w:customStyle="1" w:styleId="font6">
    <w:name w:val="font6"/>
    <w:basedOn w:val="a"/>
    <w:pPr>
      <w:widowControl/>
      <w:spacing w:beforeLines="1" w:afterLines="1"/>
      <w:jc w:val="left"/>
    </w:pPr>
    <w:rPr>
      <w:rFonts w:ascii="宋体" w:hAnsi="宋体"/>
      <w:kern w:val="0"/>
      <w:sz w:val="16"/>
    </w:rPr>
  </w:style>
  <w:style w:type="paragraph" w:customStyle="1" w:styleId="CharCharChar2">
    <w:name w:val="Char Char Char2"/>
    <w:basedOn w:val="a"/>
    <w:rPr>
      <w:rFonts w:ascii="Tahoma" w:hAnsi="Tahoma"/>
      <w:sz w:val="24"/>
    </w:rPr>
  </w:style>
  <w:style w:type="paragraph" w:styleId="80">
    <w:name w:val="toc 8"/>
    <w:basedOn w:val="a"/>
    <w:next w:val="a"/>
    <w:pPr>
      <w:ind w:leftChars="1400" w:left="2940"/>
    </w:pPr>
    <w:rPr>
      <w:rFonts w:ascii="Calibri" w:hAnsi="Calibri"/>
    </w:rPr>
  </w:style>
  <w:style w:type="paragraph" w:customStyle="1" w:styleId="aff1">
    <w:name w:val="方案设计正文"/>
    <w:basedOn w:val="a"/>
    <w:pPr>
      <w:widowControl/>
      <w:overflowPunct w:val="0"/>
      <w:autoSpaceDE w:val="0"/>
      <w:autoSpaceDN w:val="0"/>
      <w:adjustRightInd w:val="0"/>
      <w:spacing w:line="300" w:lineRule="auto"/>
      <w:jc w:val="left"/>
      <w:textAlignment w:val="bottom"/>
    </w:pPr>
    <w:rPr>
      <w:rFonts w:eastAsia="楷体"/>
      <w:kern w:val="0"/>
      <w:sz w:val="24"/>
    </w:rPr>
  </w:style>
  <w:style w:type="paragraph" w:customStyle="1" w:styleId="xl54">
    <w:name w:val="xl54"/>
    <w:basedOn w:val="a"/>
    <w:pPr>
      <w:widowControl/>
      <w:pBdr>
        <w:top w:val="single" w:sz="4" w:space="0" w:color="auto"/>
        <w:left w:val="single" w:sz="4" w:space="0" w:color="auto"/>
        <w:bottom w:val="single" w:sz="4" w:space="0" w:color="auto"/>
        <w:right w:val="single" w:sz="4" w:space="0" w:color="auto"/>
      </w:pBdr>
      <w:spacing w:beforeLines="1" w:afterLines="1"/>
      <w:jc w:val="center"/>
    </w:pPr>
    <w:rPr>
      <w:rFonts w:ascii="Times" w:hAnsi="Times"/>
      <w:kern w:val="0"/>
      <w:sz w:val="20"/>
    </w:rPr>
  </w:style>
  <w:style w:type="paragraph" w:customStyle="1" w:styleId="CharChar">
    <w:name w:val="技术报告正文 Char Char"/>
    <w:basedOn w:val="a"/>
    <w:pPr>
      <w:spacing w:beforeLines="50" w:line="440" w:lineRule="exact"/>
      <w:ind w:firstLineChars="200" w:firstLine="200"/>
    </w:pPr>
    <w:rPr>
      <w:sz w:val="28"/>
    </w:rPr>
  </w:style>
  <w:style w:type="paragraph" w:customStyle="1" w:styleId="TEXT10">
    <w:name w:val="TEXT 10"/>
    <w:pPr>
      <w:spacing w:line="360" w:lineRule="auto"/>
      <w:jc w:val="both"/>
    </w:pPr>
    <w:rPr>
      <w:rFonts w:ascii="Arial" w:eastAsia="宋体" w:hAnsi="Arial" w:cs="Times New Roman"/>
      <w:kern w:val="0"/>
      <w:sz w:val="20"/>
      <w:szCs w:val="20"/>
      <w:lang w:val="en-AU"/>
    </w:rPr>
  </w:style>
  <w:style w:type="paragraph" w:customStyle="1" w:styleId="my">
    <w:name w:val="my正文"/>
    <w:basedOn w:val="a"/>
    <w:link w:val="myChar"/>
    <w:qFormat/>
    <w:pPr>
      <w:ind w:firstLineChars="200" w:firstLine="480"/>
    </w:pPr>
    <w:rPr>
      <w:kern w:val="0"/>
      <w:sz w:val="20"/>
      <w:szCs w:val="24"/>
    </w:rPr>
  </w:style>
  <w:style w:type="character" w:customStyle="1" w:styleId="myChar">
    <w:name w:val="my正文 Char"/>
    <w:link w:val="my"/>
    <w:rPr>
      <w:rFonts w:ascii="Times New Roman" w:eastAsia="宋体" w:hAnsi="Times New Roman" w:cs="Times New Roman"/>
      <w:kern w:val="0"/>
      <w:sz w:val="20"/>
      <w:szCs w:val="24"/>
    </w:rPr>
  </w:style>
  <w:style w:type="paragraph" w:customStyle="1" w:styleId="29">
    <w:name w:val="正文2"/>
    <w:basedOn w:val="a"/>
    <w:pPr>
      <w:spacing w:before="156" w:line="360" w:lineRule="auto"/>
      <w:ind w:firstLineChars="200" w:firstLine="510"/>
    </w:pPr>
    <w:rPr>
      <w:sz w:val="24"/>
    </w:rPr>
  </w:style>
  <w:style w:type="paragraph" w:customStyle="1" w:styleId="font7">
    <w:name w:val="font7"/>
    <w:basedOn w:val="a"/>
    <w:pPr>
      <w:widowControl/>
      <w:spacing w:before="100" w:beforeAutospacing="1" w:after="100" w:afterAutospacing="1"/>
      <w:jc w:val="left"/>
    </w:pPr>
    <w:rPr>
      <w:rFonts w:ascii="宋体" w:hAnsi="宋体" w:cs="宋体"/>
      <w:color w:val="000000"/>
      <w:kern w:val="0"/>
      <w:sz w:val="20"/>
    </w:rPr>
  </w:style>
  <w:style w:type="paragraph" w:customStyle="1" w:styleId="font8">
    <w:name w:val="font8"/>
    <w:basedOn w:val="a"/>
    <w:pPr>
      <w:widowControl/>
      <w:spacing w:before="100" w:beforeAutospacing="1" w:after="100" w:afterAutospacing="1"/>
      <w:jc w:val="left"/>
    </w:pPr>
    <w:rPr>
      <w:rFonts w:ascii="宋体" w:hAnsi="宋体" w:cs="宋体"/>
      <w:b/>
      <w:bCs/>
      <w:color w:val="000000"/>
      <w:kern w:val="0"/>
      <w:sz w:val="20"/>
    </w:rPr>
  </w:style>
  <w:style w:type="paragraph" w:customStyle="1" w:styleId="font9">
    <w:name w:val="font9"/>
    <w:basedOn w:val="a"/>
    <w:pPr>
      <w:widowControl/>
      <w:spacing w:before="100" w:beforeAutospacing="1" w:after="100" w:afterAutospacing="1"/>
      <w:jc w:val="left"/>
    </w:pPr>
    <w:rPr>
      <w:rFonts w:ascii="Courier New" w:hAnsi="Courier New" w:cs="Courier New"/>
      <w:color w:val="000000"/>
      <w:kern w:val="0"/>
      <w:sz w:val="20"/>
    </w:rPr>
  </w:style>
  <w:style w:type="paragraph" w:customStyle="1" w:styleId="font10">
    <w:name w:val="font10"/>
    <w:basedOn w:val="a"/>
    <w:pPr>
      <w:widowControl/>
      <w:spacing w:before="100" w:beforeAutospacing="1" w:after="100" w:afterAutospacing="1"/>
      <w:jc w:val="left"/>
    </w:pPr>
    <w:rPr>
      <w:rFonts w:ascii="宋体" w:hAnsi="宋体" w:cs="宋体"/>
      <w:b/>
      <w:bCs/>
      <w:color w:val="000000"/>
      <w:kern w:val="0"/>
      <w:sz w:val="40"/>
      <w:szCs w:val="40"/>
    </w:rPr>
  </w:style>
  <w:style w:type="paragraph" w:customStyle="1" w:styleId="xl63">
    <w:name w:val="xl63"/>
    <w:basedOn w:val="a"/>
    <w:pPr>
      <w:widowControl/>
      <w:shd w:val="clear" w:color="000000" w:fill="FFFFFF"/>
      <w:spacing w:before="100" w:beforeAutospacing="1" w:after="100" w:afterAutospacing="1"/>
      <w:jc w:val="left"/>
    </w:pPr>
    <w:rPr>
      <w:rFonts w:ascii="宋体" w:hAnsi="宋体" w:cs="宋体"/>
      <w:kern w:val="0"/>
      <w:sz w:val="24"/>
      <w:szCs w:val="24"/>
    </w:rPr>
  </w:style>
  <w:style w:type="paragraph" w:customStyle="1" w:styleId="xl64">
    <w:name w:val="xl64"/>
    <w:basedOn w:val="a"/>
    <w:pPr>
      <w:widowControl/>
      <w:shd w:val="clear" w:color="000000" w:fill="808080"/>
      <w:spacing w:before="100" w:beforeAutospacing="1" w:after="100" w:afterAutospacing="1"/>
      <w:jc w:val="left"/>
    </w:pPr>
    <w:rPr>
      <w:rFonts w:ascii="宋体" w:hAnsi="宋体" w:cs="宋体"/>
      <w:kern w:val="0"/>
      <w:sz w:val="24"/>
      <w:szCs w:val="24"/>
    </w:rPr>
  </w:style>
  <w:style w:type="paragraph" w:customStyle="1" w:styleId="xl65">
    <w:name w:val="xl65"/>
    <w:basedOn w:val="a"/>
    <w:pPr>
      <w:widowControl/>
      <w:shd w:val="clear" w:color="000000" w:fill="FFFFFF"/>
      <w:spacing w:before="100" w:beforeAutospacing="1" w:after="100" w:afterAutospacing="1"/>
      <w:jc w:val="left"/>
      <w:textAlignment w:val="center"/>
    </w:pPr>
    <w:rPr>
      <w:rFonts w:ascii="宋体" w:hAnsi="宋体" w:cs="宋体"/>
      <w:kern w:val="0"/>
      <w:sz w:val="22"/>
      <w:szCs w:val="22"/>
    </w:rPr>
  </w:style>
  <w:style w:type="paragraph" w:customStyle="1" w:styleId="xl66">
    <w:name w:val="xl66"/>
    <w:basedOn w:val="a"/>
    <w:pPr>
      <w:widowControl/>
      <w:spacing w:before="100" w:beforeAutospacing="1" w:after="100" w:afterAutospacing="1"/>
      <w:jc w:val="left"/>
      <w:textAlignment w:val="center"/>
    </w:pPr>
    <w:rPr>
      <w:rFonts w:ascii="宋体" w:hAnsi="宋体" w:cs="宋体"/>
      <w:kern w:val="0"/>
      <w:sz w:val="22"/>
      <w:szCs w:val="22"/>
    </w:rPr>
  </w:style>
  <w:style w:type="paragraph" w:customStyle="1" w:styleId="xl67">
    <w:name w:val="xl67"/>
    <w:basedOn w:val="a"/>
    <w:pPr>
      <w:widowControl/>
      <w:spacing w:before="100" w:beforeAutospacing="1" w:after="100" w:afterAutospacing="1"/>
      <w:jc w:val="left"/>
    </w:pPr>
    <w:rPr>
      <w:rFonts w:ascii="宋体" w:hAnsi="宋体" w:cs="宋体"/>
      <w:kern w:val="0"/>
      <w:sz w:val="16"/>
      <w:szCs w:val="16"/>
    </w:rPr>
  </w:style>
  <w:style w:type="paragraph" w:customStyle="1" w:styleId="xl68">
    <w:name w:val="xl68"/>
    <w:basedOn w:val="a"/>
    <w:pPr>
      <w:widowControl/>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微软雅黑" w:eastAsia="微软雅黑" w:hAnsi="微软雅黑" w:cs="宋体"/>
      <w:b/>
      <w:bCs/>
      <w:kern w:val="0"/>
      <w:sz w:val="20"/>
    </w:rPr>
  </w:style>
  <w:style w:type="paragraph" w:customStyle="1" w:styleId="xl69">
    <w:name w:val="xl69"/>
    <w:basedOn w:val="a"/>
    <w:pPr>
      <w:widowControl/>
      <w:pBdr>
        <w:top w:val="single" w:sz="4" w:space="0" w:color="auto"/>
        <w:left w:val="single" w:sz="4" w:space="0" w:color="auto"/>
        <w:bottom w:val="single" w:sz="4" w:space="0" w:color="auto"/>
        <w:right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70">
    <w:name w:val="xl70"/>
    <w:basedOn w:val="a"/>
    <w:pPr>
      <w:widowControl/>
      <w:pBdr>
        <w:top w:val="single" w:sz="4" w:space="0" w:color="auto"/>
        <w:left w:val="single" w:sz="4" w:space="0" w:color="auto"/>
        <w:bottom w:val="single" w:sz="4" w:space="0" w:color="auto"/>
        <w:right w:val="single" w:sz="4" w:space="0" w:color="auto"/>
      </w:pBdr>
      <w:shd w:val="clear" w:color="000000" w:fill="AAAAAA"/>
      <w:spacing w:before="100" w:beforeAutospacing="1" w:after="100" w:afterAutospacing="1"/>
      <w:jc w:val="center"/>
      <w:textAlignment w:val="center"/>
    </w:pPr>
    <w:rPr>
      <w:rFonts w:ascii="微软雅黑" w:eastAsia="微软雅黑" w:hAnsi="微软雅黑" w:cs="宋体"/>
      <w:b/>
      <w:bCs/>
      <w:kern w:val="0"/>
      <w:sz w:val="20"/>
    </w:rPr>
  </w:style>
  <w:style w:type="paragraph" w:customStyle="1" w:styleId="xl71">
    <w:name w:val="xl71"/>
    <w:basedOn w:val="a"/>
    <w:pPr>
      <w:widowControl/>
      <w:pBdr>
        <w:top w:val="single" w:sz="4" w:space="0" w:color="auto"/>
        <w:left w:val="single" w:sz="4" w:space="0" w:color="auto"/>
        <w:bottom w:val="single" w:sz="4" w:space="0" w:color="auto"/>
        <w:right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72">
    <w:name w:val="xl72"/>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微软雅黑" w:eastAsia="微软雅黑" w:hAnsi="微软雅黑" w:cs="宋体"/>
      <w:b/>
      <w:bCs/>
      <w:kern w:val="0"/>
      <w:sz w:val="20"/>
    </w:rPr>
  </w:style>
  <w:style w:type="paragraph" w:customStyle="1" w:styleId="xl73">
    <w:name w:val="xl73"/>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74">
    <w:name w:val="xl74"/>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0"/>
    </w:rPr>
  </w:style>
  <w:style w:type="paragraph" w:customStyle="1" w:styleId="xl75">
    <w:name w:val="xl75"/>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76">
    <w:name w:val="xl76"/>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77">
    <w:name w:val="xl77"/>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78">
    <w:name w:val="xl78"/>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79">
    <w:name w:val="xl79"/>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80">
    <w:name w:val="xl80"/>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81">
    <w:name w:val="xl81"/>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82">
    <w:name w:val="xl82"/>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83">
    <w:name w:val="xl83"/>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0"/>
    </w:rPr>
  </w:style>
  <w:style w:type="paragraph" w:customStyle="1" w:styleId="xl84">
    <w:name w:val="xl84"/>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85">
    <w:name w:val="xl85"/>
    <w:basedOn w:val="a"/>
    <w:pPr>
      <w:widowControl/>
      <w:pBdr>
        <w:top w:val="single" w:sz="4" w:space="0" w:color="auto"/>
        <w:left w:val="single" w:sz="4" w:space="0" w:color="auto"/>
        <w:bottom w:val="single" w:sz="4" w:space="0" w:color="auto"/>
        <w:right w:val="single" w:sz="4" w:space="0" w:color="auto"/>
      </w:pBdr>
      <w:shd w:val="clear" w:color="000000" w:fill="FF0066"/>
      <w:spacing w:before="100" w:beforeAutospacing="1" w:after="100" w:afterAutospacing="1"/>
      <w:jc w:val="center"/>
      <w:textAlignment w:val="center"/>
    </w:pPr>
    <w:rPr>
      <w:rFonts w:ascii="宋体" w:hAnsi="宋体" w:cs="宋体"/>
      <w:kern w:val="0"/>
      <w:sz w:val="20"/>
    </w:rPr>
  </w:style>
  <w:style w:type="paragraph" w:customStyle="1" w:styleId="xl86">
    <w:name w:val="xl86"/>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0"/>
    </w:rPr>
  </w:style>
  <w:style w:type="paragraph" w:customStyle="1" w:styleId="xl87">
    <w:name w:val="xl87"/>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88">
    <w:name w:val="xl88"/>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微软雅黑" w:eastAsia="微软雅黑" w:hAnsi="微软雅黑" w:cs="宋体"/>
      <w:b/>
      <w:bCs/>
      <w:kern w:val="0"/>
      <w:sz w:val="32"/>
      <w:szCs w:val="32"/>
    </w:rPr>
  </w:style>
  <w:style w:type="paragraph" w:customStyle="1" w:styleId="xl89">
    <w:name w:val="xl89"/>
    <w:basedOn w:val="a"/>
    <w:pPr>
      <w:widowControl/>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宋体" w:hAnsi="宋体" w:cs="宋体"/>
      <w:kern w:val="0"/>
      <w:sz w:val="20"/>
    </w:rPr>
  </w:style>
  <w:style w:type="paragraph" w:customStyle="1" w:styleId="xl90">
    <w:name w:val="xl90"/>
    <w:basedOn w:val="a"/>
    <w:pPr>
      <w:widowControl/>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宋体" w:hAnsi="宋体" w:cs="宋体"/>
      <w:kern w:val="0"/>
      <w:sz w:val="20"/>
    </w:rPr>
  </w:style>
  <w:style w:type="paragraph" w:customStyle="1" w:styleId="xl91">
    <w:name w:val="xl91"/>
    <w:basedOn w:val="a"/>
    <w:pPr>
      <w:widowControl/>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jc w:val="left"/>
      <w:textAlignment w:val="center"/>
    </w:pPr>
    <w:rPr>
      <w:rFonts w:ascii="宋体" w:hAnsi="宋体" w:cs="宋体"/>
      <w:kern w:val="0"/>
      <w:sz w:val="20"/>
    </w:rPr>
  </w:style>
  <w:style w:type="paragraph" w:customStyle="1" w:styleId="xl92">
    <w:name w:val="xl92"/>
    <w:basedOn w:val="a"/>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93">
    <w:name w:val="xl93"/>
    <w:basedOn w:val="a"/>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94">
    <w:name w:val="xl94"/>
    <w:basedOn w:val="a"/>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95">
    <w:name w:val="xl95"/>
    <w:basedOn w:val="a"/>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4"/>
      <w:szCs w:val="24"/>
    </w:rPr>
  </w:style>
  <w:style w:type="paragraph" w:customStyle="1" w:styleId="xl96">
    <w:name w:val="xl96"/>
    <w:basedOn w:val="a"/>
    <w:pPr>
      <w:widowControl/>
      <w:pBdr>
        <w:top w:val="single" w:sz="4" w:space="0" w:color="auto"/>
        <w:left w:val="single" w:sz="4" w:space="0" w:color="auto"/>
        <w:bottom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97">
    <w:name w:val="xl97"/>
    <w:basedOn w:val="a"/>
    <w:pPr>
      <w:widowControl/>
      <w:pBdr>
        <w:top w:val="single" w:sz="4" w:space="0" w:color="auto"/>
        <w:bottom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98">
    <w:name w:val="xl98"/>
    <w:basedOn w:val="a"/>
    <w:pPr>
      <w:widowControl/>
      <w:pBdr>
        <w:top w:val="single" w:sz="4" w:space="0" w:color="auto"/>
        <w:bottom w:val="single" w:sz="4" w:space="0" w:color="auto"/>
        <w:right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99">
    <w:name w:val="xl99"/>
    <w:basedOn w:val="a"/>
    <w:pPr>
      <w:widowControl/>
      <w:pBdr>
        <w:top w:val="single" w:sz="4" w:space="0" w:color="auto"/>
        <w:left w:val="single" w:sz="4" w:space="0" w:color="auto"/>
        <w:bottom w:val="single" w:sz="4" w:space="0" w:color="auto"/>
        <w:right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color w:val="C00000"/>
      <w:kern w:val="0"/>
      <w:sz w:val="20"/>
    </w:rPr>
  </w:style>
  <w:style w:type="paragraph" w:customStyle="1" w:styleId="xl100">
    <w:name w:val="xl100"/>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101">
    <w:name w:val="xl101"/>
    <w:basedOn w:val="a"/>
    <w:pPr>
      <w:widowControl/>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102">
    <w:name w:val="xl102"/>
    <w:basedOn w:val="a"/>
    <w:pPr>
      <w:widowControl/>
      <w:pBdr>
        <w:top w:val="single" w:sz="4" w:space="0" w:color="auto"/>
        <w:bottom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103">
    <w:name w:val="xl103"/>
    <w:basedOn w:val="a"/>
    <w:pPr>
      <w:widowControl/>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styleId="aff2">
    <w:name w:val="No Spacing"/>
    <w:uiPriority w:val="1"/>
    <w:qFormat/>
    <w:pPr>
      <w:widowControl w:val="0"/>
      <w:jc w:val="both"/>
    </w:pPr>
    <w:rPr>
      <w:rFonts w:ascii="Times New Roman" w:eastAsia="宋体" w:hAnsi="Times New Roman" w:cs="Times New Roman"/>
      <w:szCs w:val="20"/>
    </w:rPr>
  </w:style>
  <w:style w:type="paragraph" w:customStyle="1" w:styleId="260">
    <w:name w:val="样式 样式 样式 样式 标题 2 + 宋体 五号 非加粗 黑色 + 段前: 6 磅 段后: 0 磅 行距: 单倍行距 + 段前:..."/>
    <w:basedOn w:val="a"/>
    <w:qFormat/>
    <w:pPr>
      <w:keepNext/>
      <w:keepLines/>
      <w:tabs>
        <w:tab w:val="num" w:pos="840"/>
      </w:tabs>
      <w:adjustRightInd w:val="0"/>
      <w:spacing w:before="240"/>
      <w:ind w:left="840" w:hanging="420"/>
      <w:jc w:val="left"/>
      <w:textAlignment w:val="baseline"/>
      <w:outlineLvl w:val="1"/>
    </w:pPr>
    <w:rPr>
      <w:rFonts w:ascii="宋体" w:hAnsi="宋体" w:cs="宋体"/>
      <w:b/>
      <w:bCs/>
      <w:color w:val="000000"/>
      <w:kern w:val="0"/>
    </w:rPr>
  </w:style>
  <w:style w:type="character" w:styleId="aff3">
    <w:name w:val="FollowedHyperlink"/>
    <w:basedOn w:val="a1"/>
    <w:uiPriority w:val="99"/>
    <w:semiHidden/>
    <w:unhideWhenUsed/>
    <w:rPr>
      <w:color w:val="800080" w:themeColor="followedHyperlink"/>
      <w:u w:val="single"/>
    </w:rPr>
  </w:style>
  <w:style w:type="paragraph" w:styleId="aff4">
    <w:name w:val="List Paragraph"/>
    <w:basedOn w:val="a"/>
    <w:uiPriority w:val="34"/>
    <w:unhideWhenUsed/>
    <w:qFormat/>
    <w:pPr>
      <w:ind w:firstLineChars="200" w:firstLine="420"/>
    </w:pPr>
    <w:rPr>
      <w:rFonts w:asciiTheme="minorHAnsi" w:eastAsiaTheme="minorEastAsia" w:hAnsiTheme="minorHAnsi" w:cstheme="minorBidi"/>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caption" w:uiPriority="0" w:qFormat="1"/>
    <w:lsdException w:name="table of figures" w:uiPriority="0"/>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Salutation" w:uiPriority="0"/>
    <w:lsdException w:name="Date" w:uiPriority="0"/>
    <w:lsdException w:name="Body Text 2" w:uiPriority="0"/>
    <w:lsdException w:name="Body Text Indent 2" w:uiPriority="0"/>
    <w:lsdException w:name="Body Text Indent 3" w:uiPriority="0"/>
    <w:lsdException w:name="Hyperlink" w:qFormat="1"/>
    <w:lsdException w:name="Strong" w:semiHidden="0" w:uiPriority="22" w:unhideWhenUsed="0" w:qFormat="1"/>
    <w:lsdException w:name="Emphasis" w:semiHidden="0" w:uiPriority="0" w:unhideWhenUsed="0" w:qFormat="1"/>
    <w:lsdException w:name="Document Map" w:uiPriority="0"/>
    <w:lsdException w:name="Plain Text" w:uiPriority="0"/>
    <w:lsdException w:name="HTML Top of Form" w:uiPriority="0"/>
    <w:lsdException w:name="HTML Bottom of Form"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imes New Roman" w:eastAsia="宋体" w:hAnsi="Times New Roman" w:cs="Times New Roman"/>
      <w:szCs w:val="20"/>
    </w:rPr>
  </w:style>
  <w:style w:type="paragraph" w:styleId="1">
    <w:name w:val="heading 1"/>
    <w:aliases w:val="论文题目 Char,论文题目,H1,PIM 1,h1,H11,H12,H13,H14,H15,H16,H17,H18,H19,H110,H111,H112,H121,H131,H141,H151,H161,H171,H181,H191,H1101,H1111,H113,H122,H132,H142,H152,H162,H172,H182,H192,H1102,H1112,H1121,H1211,H1311,H1411,H1511,H1611,H1711,H1811,H1911,H11011"/>
    <w:basedOn w:val="a"/>
    <w:next w:val="a"/>
    <w:link w:val="1Char"/>
    <w:qFormat/>
    <w:pPr>
      <w:keepNext/>
      <w:keepLines/>
      <w:autoSpaceDE w:val="0"/>
      <w:autoSpaceDN w:val="0"/>
      <w:adjustRightInd w:val="0"/>
      <w:spacing w:before="240" w:after="120" w:line="300" w:lineRule="auto"/>
      <w:jc w:val="center"/>
      <w:outlineLvl w:val="0"/>
    </w:pPr>
    <w:rPr>
      <w:rFonts w:ascii="宋体"/>
      <w:b/>
      <w:kern w:val="44"/>
      <w:sz w:val="32"/>
      <w:lang w:val="x-none" w:eastAsia="x-none"/>
    </w:rPr>
  </w:style>
  <w:style w:type="paragraph" w:styleId="2">
    <w:name w:val="heading 2"/>
    <w:basedOn w:val="a"/>
    <w:next w:val="a0"/>
    <w:link w:val="2Char"/>
    <w:qFormat/>
    <w:pPr>
      <w:keepNext/>
      <w:keepLines/>
      <w:autoSpaceDE w:val="0"/>
      <w:autoSpaceDN w:val="0"/>
      <w:adjustRightInd w:val="0"/>
      <w:spacing w:before="120" w:line="300" w:lineRule="auto"/>
      <w:jc w:val="center"/>
      <w:outlineLvl w:val="1"/>
    </w:pPr>
    <w:rPr>
      <w:rFonts w:ascii="Arial" w:eastAsia="黑体" w:hAnsi="Arial"/>
      <w:b/>
      <w:kern w:val="0"/>
      <w:sz w:val="30"/>
      <w:lang w:val="x-none" w:eastAsia="x-none"/>
    </w:rPr>
  </w:style>
  <w:style w:type="paragraph" w:styleId="3">
    <w:name w:val="heading 3"/>
    <w:basedOn w:val="a"/>
    <w:next w:val="a0"/>
    <w:link w:val="3Char1"/>
    <w:qFormat/>
    <w:pPr>
      <w:keepNext/>
      <w:keepLines/>
      <w:autoSpaceDE w:val="0"/>
      <w:autoSpaceDN w:val="0"/>
      <w:adjustRightInd w:val="0"/>
      <w:spacing w:before="360" w:after="120"/>
      <w:jc w:val="left"/>
      <w:outlineLvl w:val="2"/>
    </w:pPr>
    <w:rPr>
      <w:rFonts w:ascii="宋体"/>
      <w:b/>
      <w:kern w:val="0"/>
      <w:sz w:val="24"/>
      <w:u w:val="single"/>
      <w:lang w:val="x-none" w:eastAsia="x-none"/>
    </w:rPr>
  </w:style>
  <w:style w:type="paragraph" w:styleId="4">
    <w:name w:val="heading 4"/>
    <w:basedOn w:val="a"/>
    <w:next w:val="a"/>
    <w:link w:val="4Char"/>
    <w:qFormat/>
    <w:pPr>
      <w:keepNext/>
      <w:keepLines/>
      <w:tabs>
        <w:tab w:val="left" w:pos="-2100"/>
        <w:tab w:val="left" w:pos="0"/>
      </w:tabs>
      <w:autoSpaceDE w:val="0"/>
      <w:autoSpaceDN w:val="0"/>
      <w:adjustRightInd w:val="0"/>
      <w:spacing w:before="120" w:after="120" w:line="360" w:lineRule="auto"/>
      <w:outlineLvl w:val="3"/>
    </w:pPr>
    <w:rPr>
      <w:b/>
      <w:snapToGrid w:val="0"/>
      <w:color w:val="000000"/>
      <w:sz w:val="28"/>
      <w:lang w:val="x-none" w:eastAsia="x-none"/>
    </w:rPr>
  </w:style>
  <w:style w:type="paragraph" w:styleId="5">
    <w:name w:val="heading 5"/>
    <w:basedOn w:val="a"/>
    <w:next w:val="a"/>
    <w:link w:val="5Char"/>
    <w:qFormat/>
    <w:pPr>
      <w:keepNext/>
      <w:keepLines/>
      <w:tabs>
        <w:tab w:val="left" w:pos="-2100"/>
        <w:tab w:val="left" w:pos="0"/>
      </w:tabs>
      <w:autoSpaceDE w:val="0"/>
      <w:autoSpaceDN w:val="0"/>
      <w:adjustRightInd w:val="0"/>
      <w:spacing w:before="280" w:after="280" w:line="360" w:lineRule="auto"/>
      <w:outlineLvl w:val="4"/>
    </w:pPr>
    <w:rPr>
      <w:b/>
      <w:snapToGrid w:val="0"/>
      <w:color w:val="000000"/>
      <w:sz w:val="28"/>
      <w:lang w:val="x-none" w:eastAsia="x-none"/>
    </w:rPr>
  </w:style>
  <w:style w:type="paragraph" w:styleId="6">
    <w:name w:val="heading 6"/>
    <w:basedOn w:val="a"/>
    <w:next w:val="a"/>
    <w:link w:val="6Char"/>
    <w:qFormat/>
    <w:pPr>
      <w:keepNext/>
      <w:keepLines/>
      <w:tabs>
        <w:tab w:val="left" w:pos="-2100"/>
        <w:tab w:val="left" w:pos="0"/>
      </w:tabs>
      <w:autoSpaceDE w:val="0"/>
      <w:autoSpaceDN w:val="0"/>
      <w:adjustRightInd w:val="0"/>
      <w:spacing w:before="240" w:after="64" w:line="317" w:lineRule="auto"/>
      <w:outlineLvl w:val="5"/>
    </w:pPr>
    <w:rPr>
      <w:rFonts w:ascii="Arial" w:eastAsia="黑体" w:hAnsi="Arial"/>
      <w:b/>
      <w:snapToGrid w:val="0"/>
      <w:color w:val="000000"/>
      <w:sz w:val="24"/>
      <w:lang w:val="x-none" w:eastAsia="x-none"/>
    </w:rPr>
  </w:style>
  <w:style w:type="paragraph" w:styleId="7">
    <w:name w:val="heading 7"/>
    <w:basedOn w:val="a"/>
    <w:next w:val="a"/>
    <w:link w:val="7Char"/>
    <w:qFormat/>
    <w:pPr>
      <w:keepNext/>
      <w:keepLines/>
      <w:tabs>
        <w:tab w:val="left" w:pos="-2100"/>
        <w:tab w:val="left" w:pos="0"/>
      </w:tabs>
      <w:autoSpaceDE w:val="0"/>
      <w:autoSpaceDN w:val="0"/>
      <w:adjustRightInd w:val="0"/>
      <w:spacing w:before="240" w:after="64" w:line="317" w:lineRule="auto"/>
      <w:outlineLvl w:val="6"/>
    </w:pPr>
    <w:rPr>
      <w:sz w:val="28"/>
      <w:lang w:val="x-none" w:eastAsia="x-none"/>
    </w:rPr>
  </w:style>
  <w:style w:type="paragraph" w:styleId="8">
    <w:name w:val="heading 8"/>
    <w:basedOn w:val="a"/>
    <w:next w:val="a"/>
    <w:link w:val="8Char"/>
    <w:qFormat/>
    <w:pPr>
      <w:keepNext/>
      <w:keepLines/>
      <w:tabs>
        <w:tab w:val="left" w:pos="-2100"/>
        <w:tab w:val="left" w:pos="0"/>
      </w:tabs>
      <w:autoSpaceDE w:val="0"/>
      <w:autoSpaceDN w:val="0"/>
      <w:adjustRightInd w:val="0"/>
      <w:spacing w:before="240" w:after="64" w:line="317" w:lineRule="auto"/>
      <w:outlineLvl w:val="7"/>
    </w:pPr>
    <w:rPr>
      <w:sz w:val="28"/>
      <w:lang w:val="x-none" w:eastAsia="x-none"/>
    </w:rPr>
  </w:style>
  <w:style w:type="paragraph" w:styleId="9">
    <w:name w:val="heading 9"/>
    <w:basedOn w:val="a"/>
    <w:next w:val="a"/>
    <w:link w:val="9Char"/>
    <w:qFormat/>
    <w:pPr>
      <w:keepNext/>
      <w:keepLines/>
      <w:tabs>
        <w:tab w:val="left" w:pos="-2100"/>
        <w:tab w:val="left" w:pos="0"/>
      </w:tabs>
      <w:autoSpaceDE w:val="0"/>
      <w:autoSpaceDN w:val="0"/>
      <w:adjustRightInd w:val="0"/>
      <w:spacing w:before="240" w:after="64" w:line="317" w:lineRule="auto"/>
      <w:outlineLvl w:val="8"/>
    </w:pPr>
    <w:rPr>
      <w:sz w:val="28"/>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aliases w:val="论文题目 Char Char,论文题目 Char1,H1 Char,PIM 1 Char,h1 Char,H11 Char,H12 Char,H13 Char,H14 Char,H15 Char,H16 Char,H17 Char,H18 Char,H19 Char,H110 Char,H111 Char,H112 Char,H121 Char,H131 Char,H141 Char,H151 Char,H161 Char,H171 Char,H181 Char,H191 Char"/>
    <w:basedOn w:val="a1"/>
    <w:link w:val="1"/>
    <w:rPr>
      <w:rFonts w:ascii="宋体" w:eastAsia="宋体" w:hAnsi="Times New Roman" w:cs="Times New Roman"/>
      <w:b/>
      <w:kern w:val="44"/>
      <w:sz w:val="32"/>
      <w:szCs w:val="20"/>
      <w:lang w:val="x-none" w:eastAsia="x-none"/>
    </w:rPr>
  </w:style>
  <w:style w:type="character" w:customStyle="1" w:styleId="2Char">
    <w:name w:val="标题 2 Char"/>
    <w:basedOn w:val="a1"/>
    <w:link w:val="2"/>
    <w:rPr>
      <w:rFonts w:ascii="Arial" w:eastAsia="黑体" w:hAnsi="Arial" w:cs="Times New Roman"/>
      <w:b/>
      <w:kern w:val="0"/>
      <w:sz w:val="30"/>
      <w:szCs w:val="20"/>
      <w:lang w:val="x-none" w:eastAsia="x-none"/>
    </w:rPr>
  </w:style>
  <w:style w:type="character" w:customStyle="1" w:styleId="3Char">
    <w:name w:val="标题 3 Char"/>
    <w:basedOn w:val="a1"/>
    <w:rPr>
      <w:rFonts w:ascii="Times New Roman" w:eastAsia="宋体" w:hAnsi="Times New Roman" w:cs="Times New Roman"/>
      <w:b/>
      <w:bCs/>
      <w:sz w:val="32"/>
      <w:szCs w:val="32"/>
    </w:rPr>
  </w:style>
  <w:style w:type="character" w:customStyle="1" w:styleId="4Char">
    <w:name w:val="标题 4 Char"/>
    <w:basedOn w:val="a1"/>
    <w:link w:val="4"/>
    <w:rPr>
      <w:rFonts w:ascii="Times New Roman" w:eastAsia="宋体" w:hAnsi="Times New Roman" w:cs="Times New Roman"/>
      <w:b/>
      <w:snapToGrid w:val="0"/>
      <w:color w:val="000000"/>
      <w:sz w:val="28"/>
      <w:szCs w:val="20"/>
      <w:lang w:val="x-none" w:eastAsia="x-none"/>
    </w:rPr>
  </w:style>
  <w:style w:type="character" w:customStyle="1" w:styleId="5Char">
    <w:name w:val="标题 5 Char"/>
    <w:basedOn w:val="a1"/>
    <w:link w:val="5"/>
    <w:rPr>
      <w:rFonts w:ascii="Times New Roman" w:eastAsia="宋体" w:hAnsi="Times New Roman" w:cs="Times New Roman"/>
      <w:b/>
      <w:snapToGrid w:val="0"/>
      <w:color w:val="000000"/>
      <w:sz w:val="28"/>
      <w:szCs w:val="20"/>
      <w:lang w:val="x-none" w:eastAsia="x-none"/>
    </w:rPr>
  </w:style>
  <w:style w:type="character" w:customStyle="1" w:styleId="6Char">
    <w:name w:val="标题 6 Char"/>
    <w:basedOn w:val="a1"/>
    <w:link w:val="6"/>
    <w:rPr>
      <w:rFonts w:ascii="Arial" w:eastAsia="黑体" w:hAnsi="Arial" w:cs="Times New Roman"/>
      <w:b/>
      <w:snapToGrid w:val="0"/>
      <w:color w:val="000000"/>
      <w:sz w:val="24"/>
      <w:szCs w:val="20"/>
      <w:lang w:val="x-none" w:eastAsia="x-none"/>
    </w:rPr>
  </w:style>
  <w:style w:type="character" w:customStyle="1" w:styleId="7Char">
    <w:name w:val="标题 7 Char"/>
    <w:basedOn w:val="a1"/>
    <w:link w:val="7"/>
    <w:rPr>
      <w:rFonts w:ascii="Times New Roman" w:eastAsia="宋体" w:hAnsi="Times New Roman" w:cs="Times New Roman"/>
      <w:sz w:val="28"/>
      <w:szCs w:val="20"/>
      <w:lang w:val="x-none" w:eastAsia="x-none"/>
    </w:rPr>
  </w:style>
  <w:style w:type="character" w:customStyle="1" w:styleId="8Char">
    <w:name w:val="标题 8 Char"/>
    <w:basedOn w:val="a1"/>
    <w:link w:val="8"/>
    <w:rPr>
      <w:rFonts w:ascii="Times New Roman" w:eastAsia="宋体" w:hAnsi="Times New Roman" w:cs="Times New Roman"/>
      <w:sz w:val="28"/>
      <w:szCs w:val="20"/>
      <w:lang w:val="x-none" w:eastAsia="x-none"/>
    </w:rPr>
  </w:style>
  <w:style w:type="character" w:customStyle="1" w:styleId="9Char">
    <w:name w:val="标题 9 Char"/>
    <w:basedOn w:val="a1"/>
    <w:link w:val="9"/>
    <w:rPr>
      <w:rFonts w:ascii="Times New Roman" w:eastAsia="宋体" w:hAnsi="Times New Roman" w:cs="Times New Roman"/>
      <w:sz w:val="28"/>
      <w:szCs w:val="20"/>
      <w:lang w:val="x-none" w:eastAsia="x-none"/>
    </w:rPr>
  </w:style>
  <w:style w:type="paragraph" w:styleId="a0">
    <w:name w:val="Normal Indent"/>
    <w:aliases w:val="上海中望标准正文（首行缩进两字）,ALT+Z,四号,Indent 1,上海中望标准正文文字,HD正文1,上海中望标准,Normal Indent（正文缩进）,水上软件,正文缩进（首行缩进两字）,正文缩进陈木华,正文（首行缩进两字） Char Char,正文缩进 Char,ändrad Char,缩进,正文编号,bt,±íÕýÎÄ,ÕýÎÄ·ÇËõ½ø,正文（首行缩进两字） Char,正文（首行缩进两字） Char Char Char,标题四,正文双线,正文缩进William,特点, Char"/>
    <w:basedOn w:val="a"/>
    <w:link w:val="Char1"/>
    <w:pPr>
      <w:autoSpaceDE w:val="0"/>
      <w:autoSpaceDN w:val="0"/>
      <w:adjustRightInd w:val="0"/>
      <w:ind w:firstLine="420"/>
      <w:jc w:val="left"/>
    </w:pPr>
    <w:rPr>
      <w:rFonts w:ascii="宋体"/>
      <w:kern w:val="0"/>
      <w:sz w:val="24"/>
      <w:lang w:val="x-none" w:eastAsia="x-none"/>
    </w:rPr>
  </w:style>
  <w:style w:type="character" w:customStyle="1" w:styleId="Char1">
    <w:name w:val="正文缩进 Char1"/>
    <w:aliases w:val="上海中望标准正文（首行缩进两字） Char,ALT+Z Char,四号 Char,Indent 1 Char,上海中望标准正文文字 Char,HD正文1 Char,上海中望标准 Char,Normal Indent（正文缩进） Char,水上软件 Char,正文缩进（首行缩进两字） Char,正文缩进陈木华 Char,正文（首行缩进两字） Char Char Char1,正文缩进 Char Char,ändrad Char Char,缩进 Char,正文编号 Char"/>
    <w:link w:val="a0"/>
    <w:rPr>
      <w:rFonts w:ascii="宋体" w:eastAsia="宋体" w:hAnsi="Times New Roman" w:cs="Times New Roman"/>
      <w:kern w:val="0"/>
      <w:sz w:val="24"/>
      <w:szCs w:val="20"/>
      <w:lang w:val="x-none" w:eastAsia="x-none"/>
    </w:rPr>
  </w:style>
  <w:style w:type="character" w:customStyle="1" w:styleId="3Char1">
    <w:name w:val="标题 3 Char1"/>
    <w:link w:val="3"/>
    <w:rPr>
      <w:rFonts w:ascii="宋体" w:eastAsia="宋体" w:hAnsi="Times New Roman" w:cs="Times New Roman"/>
      <w:b/>
      <w:kern w:val="0"/>
      <w:sz w:val="24"/>
      <w:szCs w:val="20"/>
      <w:u w:val="single"/>
      <w:lang w:val="x-none" w:eastAsia="x-none"/>
    </w:rPr>
  </w:style>
  <w:style w:type="paragraph" w:styleId="a4">
    <w:name w:val="Body Text"/>
    <w:basedOn w:val="a"/>
    <w:link w:val="Char"/>
    <w:rPr>
      <w:color w:val="000000"/>
      <w:sz w:val="24"/>
    </w:rPr>
  </w:style>
  <w:style w:type="character" w:customStyle="1" w:styleId="Char">
    <w:name w:val="正文文本 Char"/>
    <w:basedOn w:val="a1"/>
    <w:link w:val="a4"/>
    <w:rPr>
      <w:rFonts w:ascii="Times New Roman" w:eastAsia="宋体" w:hAnsi="Times New Roman" w:cs="Times New Roman"/>
      <w:color w:val="000000"/>
      <w:sz w:val="24"/>
      <w:szCs w:val="20"/>
    </w:rPr>
  </w:style>
  <w:style w:type="paragraph" w:styleId="a5">
    <w:name w:val="Document Map"/>
    <w:basedOn w:val="a"/>
    <w:link w:val="Char0"/>
    <w:pPr>
      <w:shd w:val="clear" w:color="auto" w:fill="000080"/>
    </w:pPr>
  </w:style>
  <w:style w:type="character" w:customStyle="1" w:styleId="Char0">
    <w:name w:val="文档结构图 Char"/>
    <w:basedOn w:val="a1"/>
    <w:link w:val="a5"/>
    <w:rPr>
      <w:rFonts w:ascii="Times New Roman" w:eastAsia="宋体" w:hAnsi="Times New Roman" w:cs="Times New Roman"/>
      <w:szCs w:val="20"/>
      <w:shd w:val="clear" w:color="auto" w:fill="000080"/>
    </w:rPr>
  </w:style>
  <w:style w:type="paragraph" w:styleId="a6">
    <w:name w:val="Balloon Text"/>
    <w:basedOn w:val="a"/>
    <w:link w:val="Char2"/>
    <w:rPr>
      <w:sz w:val="18"/>
      <w:szCs w:val="18"/>
    </w:rPr>
  </w:style>
  <w:style w:type="character" w:customStyle="1" w:styleId="Char2">
    <w:name w:val="批注框文本 Char"/>
    <w:basedOn w:val="a1"/>
    <w:link w:val="a6"/>
    <w:rPr>
      <w:rFonts w:ascii="Times New Roman" w:eastAsia="宋体" w:hAnsi="Times New Roman" w:cs="Times New Roman"/>
      <w:sz w:val="18"/>
      <w:szCs w:val="18"/>
    </w:rPr>
  </w:style>
  <w:style w:type="paragraph" w:styleId="a7">
    <w:name w:val="Plain Text"/>
    <w:aliases w:val="普通文字 Char,普通文字 Char Char Char Char Char,普通文字 Char Char Char Char Char Char Char,普通文字 + Times New Roman,行距: 固定值 20 磅,首行缩进:  0.74 字符 Char,普通文字 Char Char Char Char Char Char ,普通文字 Char Char Char Char Char Char Char Char,纯文本 Char1 Char Char,普通文"/>
    <w:basedOn w:val="a"/>
    <w:link w:val="Char3"/>
    <w:rPr>
      <w:rFonts w:ascii="宋体" w:hAnsi="Courier New"/>
    </w:rPr>
  </w:style>
  <w:style w:type="character" w:customStyle="1" w:styleId="Char3">
    <w:name w:val="纯文本 Char"/>
    <w:aliases w:val="普通文字 Char Char,普通文字 Char Char Char Char Char Char,普通文字 Char Char Char Char Char Char Char Char1,普通文字 + Times New Roman Char,行距: 固定值 20 磅 Char,首行缩进:  0.74 字符 Char Char,普通文字 Char Char Char Char Char Char  Char,纯文本 Char1 Char Char Char,普通文 Char"/>
    <w:basedOn w:val="a1"/>
    <w:link w:val="a7"/>
    <w:rPr>
      <w:rFonts w:ascii="宋体" w:eastAsia="宋体" w:hAnsi="Courier New" w:cs="Times New Roman"/>
      <w:szCs w:val="20"/>
    </w:rPr>
  </w:style>
  <w:style w:type="paragraph" w:styleId="a8">
    <w:name w:val="header"/>
    <w:basedOn w:val="a"/>
    <w:link w:val="Char4"/>
    <w:uiPriority w:val="99"/>
    <w:pPr>
      <w:pBdr>
        <w:bottom w:val="single" w:sz="6" w:space="1" w:color="auto"/>
      </w:pBdr>
      <w:tabs>
        <w:tab w:val="center" w:pos="4153"/>
        <w:tab w:val="right" w:pos="8306"/>
      </w:tabs>
      <w:adjustRightInd w:val="0"/>
      <w:spacing w:line="240" w:lineRule="atLeast"/>
      <w:jc w:val="center"/>
      <w:textAlignment w:val="baseline"/>
    </w:pPr>
    <w:rPr>
      <w:kern w:val="0"/>
      <w:sz w:val="18"/>
    </w:rPr>
  </w:style>
  <w:style w:type="character" w:customStyle="1" w:styleId="Char4">
    <w:name w:val="页眉 Char"/>
    <w:basedOn w:val="a1"/>
    <w:link w:val="a8"/>
    <w:uiPriority w:val="99"/>
    <w:rPr>
      <w:rFonts w:ascii="Times New Roman" w:eastAsia="宋体" w:hAnsi="Times New Roman" w:cs="Times New Roman"/>
      <w:kern w:val="0"/>
      <w:sz w:val="18"/>
      <w:szCs w:val="20"/>
    </w:rPr>
  </w:style>
  <w:style w:type="paragraph" w:styleId="a9">
    <w:name w:val="footer"/>
    <w:basedOn w:val="a"/>
    <w:link w:val="Char5"/>
    <w:uiPriority w:val="99"/>
    <w:pPr>
      <w:tabs>
        <w:tab w:val="center" w:pos="4153"/>
        <w:tab w:val="right" w:pos="8306"/>
      </w:tabs>
      <w:adjustRightInd w:val="0"/>
      <w:spacing w:line="240" w:lineRule="atLeast"/>
      <w:jc w:val="left"/>
      <w:textAlignment w:val="baseline"/>
    </w:pPr>
    <w:rPr>
      <w:kern w:val="0"/>
      <w:sz w:val="18"/>
      <w:lang w:val="x-none" w:eastAsia="x-none"/>
    </w:rPr>
  </w:style>
  <w:style w:type="character" w:customStyle="1" w:styleId="Char5">
    <w:name w:val="页脚 Char"/>
    <w:basedOn w:val="a1"/>
    <w:link w:val="a9"/>
    <w:uiPriority w:val="99"/>
    <w:rPr>
      <w:rFonts w:ascii="Times New Roman" w:eastAsia="宋体" w:hAnsi="Times New Roman" w:cs="Times New Roman"/>
      <w:kern w:val="0"/>
      <w:sz w:val="18"/>
      <w:szCs w:val="20"/>
      <w:lang w:val="x-none" w:eastAsia="x-none"/>
    </w:rPr>
  </w:style>
  <w:style w:type="character" w:styleId="aa">
    <w:name w:val="page number"/>
    <w:basedOn w:val="a1"/>
  </w:style>
  <w:style w:type="table" w:styleId="ab">
    <w:name w:val="Table Grid"/>
    <w:basedOn w:val="a2"/>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0">
    <w:name w:val="toc 1"/>
    <w:basedOn w:val="a"/>
    <w:next w:val="a"/>
    <w:autoRedefine/>
    <w:uiPriority w:val="39"/>
    <w:pPr>
      <w:tabs>
        <w:tab w:val="right" w:leader="dot" w:pos="9061"/>
      </w:tabs>
      <w:spacing w:line="360" w:lineRule="auto"/>
    </w:pPr>
  </w:style>
  <w:style w:type="character" w:styleId="ac">
    <w:name w:val="Hyperlink"/>
    <w:uiPriority w:val="99"/>
    <w:qFormat/>
    <w:rPr>
      <w:color w:val="0000FF"/>
      <w:u w:val="single"/>
    </w:rPr>
  </w:style>
  <w:style w:type="paragraph" w:styleId="ad">
    <w:name w:val="Body Text Indent"/>
    <w:aliases w:val="PI,正文文字首行缩进"/>
    <w:basedOn w:val="a"/>
    <w:link w:val="Char6"/>
    <w:pPr>
      <w:spacing w:after="120"/>
      <w:ind w:leftChars="200" w:left="420"/>
    </w:pPr>
  </w:style>
  <w:style w:type="character" w:customStyle="1" w:styleId="Char6">
    <w:name w:val="正文文本缩进 Char"/>
    <w:aliases w:val="PI Char,正文文字首行缩进 Char"/>
    <w:basedOn w:val="a1"/>
    <w:link w:val="ad"/>
    <w:rPr>
      <w:rFonts w:ascii="Times New Roman" w:eastAsia="宋体" w:hAnsi="Times New Roman" w:cs="Times New Roman"/>
      <w:szCs w:val="20"/>
    </w:rPr>
  </w:style>
  <w:style w:type="paragraph" w:styleId="ae">
    <w:name w:val="Date"/>
    <w:basedOn w:val="a"/>
    <w:next w:val="a"/>
    <w:link w:val="Char7"/>
    <w:pPr>
      <w:tabs>
        <w:tab w:val="num" w:pos="0"/>
      </w:tabs>
      <w:adjustRightInd w:val="0"/>
      <w:spacing w:after="120" w:line="360" w:lineRule="auto"/>
    </w:pPr>
    <w:rPr>
      <w:rFonts w:ascii="Arial" w:hAnsi="Arial"/>
      <w:sz w:val="24"/>
      <w:lang w:val="x-none" w:eastAsia="x-none"/>
    </w:rPr>
  </w:style>
  <w:style w:type="character" w:customStyle="1" w:styleId="Char7">
    <w:name w:val="日期 Char"/>
    <w:basedOn w:val="a1"/>
    <w:link w:val="ae"/>
    <w:rPr>
      <w:rFonts w:ascii="Arial" w:eastAsia="宋体" w:hAnsi="Arial" w:cs="Times New Roman"/>
      <w:sz w:val="24"/>
      <w:szCs w:val="20"/>
      <w:lang w:val="x-none" w:eastAsia="x-none"/>
    </w:rPr>
  </w:style>
  <w:style w:type="paragraph" w:styleId="HTML">
    <w:name w:val="HTML Preformatted"/>
    <w:basedOn w:val="a"/>
    <w:link w:val="HTMLChar"/>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szCs w:val="24"/>
    </w:rPr>
  </w:style>
  <w:style w:type="character" w:customStyle="1" w:styleId="HTMLChar">
    <w:name w:val="HTML 预设格式 Char"/>
    <w:basedOn w:val="a1"/>
    <w:link w:val="HTML"/>
    <w:rPr>
      <w:rFonts w:ascii="宋体" w:eastAsia="宋体" w:hAnsi="宋体" w:cs="Times New Roman"/>
      <w:kern w:val="0"/>
      <w:sz w:val="24"/>
      <w:szCs w:val="24"/>
    </w:rPr>
  </w:style>
  <w:style w:type="character" w:customStyle="1" w:styleId="cn1">
    <w:name w:val="cn1"/>
    <w:rPr>
      <w:sz w:val="18"/>
      <w:szCs w:val="18"/>
    </w:rPr>
  </w:style>
  <w:style w:type="paragraph" w:styleId="20">
    <w:name w:val="Body Text Indent 2"/>
    <w:basedOn w:val="a"/>
    <w:link w:val="2Char0"/>
    <w:pPr>
      <w:spacing w:after="120" w:line="480" w:lineRule="auto"/>
      <w:ind w:leftChars="200" w:left="420"/>
    </w:pPr>
  </w:style>
  <w:style w:type="character" w:customStyle="1" w:styleId="2Char0">
    <w:name w:val="正文文本缩进 2 Char"/>
    <w:basedOn w:val="a1"/>
    <w:link w:val="20"/>
    <w:rPr>
      <w:rFonts w:ascii="Times New Roman" w:eastAsia="宋体" w:hAnsi="Times New Roman" w:cs="Times New Roman"/>
      <w:szCs w:val="20"/>
    </w:rPr>
  </w:style>
  <w:style w:type="paragraph" w:styleId="30">
    <w:name w:val="Body Text Indent 3"/>
    <w:basedOn w:val="a"/>
    <w:link w:val="3Char0"/>
    <w:pPr>
      <w:spacing w:after="120"/>
      <w:ind w:leftChars="200" w:left="420"/>
    </w:pPr>
    <w:rPr>
      <w:sz w:val="16"/>
      <w:szCs w:val="16"/>
    </w:rPr>
  </w:style>
  <w:style w:type="character" w:customStyle="1" w:styleId="3Char0">
    <w:name w:val="正文文本缩进 3 Char"/>
    <w:basedOn w:val="a1"/>
    <w:link w:val="30"/>
    <w:rPr>
      <w:rFonts w:ascii="Times New Roman" w:eastAsia="宋体" w:hAnsi="Times New Roman" w:cs="Times New Roman"/>
      <w:sz w:val="16"/>
      <w:szCs w:val="16"/>
    </w:rPr>
  </w:style>
  <w:style w:type="paragraph" w:customStyle="1" w:styleId="125">
    <w:name w:val="样式 标题 1 + 四号 加粗 行距: 固定值 25 磅"/>
    <w:basedOn w:val="1"/>
    <w:pPr>
      <w:keepLines w:val="0"/>
      <w:autoSpaceDE/>
      <w:autoSpaceDN/>
      <w:adjustRightInd/>
      <w:spacing w:before="0" w:after="0" w:line="500" w:lineRule="exact"/>
      <w:jc w:val="both"/>
    </w:pPr>
    <w:rPr>
      <w:rFonts w:ascii="Times New Roman"/>
      <w:bCs/>
      <w:kern w:val="2"/>
      <w:sz w:val="28"/>
    </w:rPr>
  </w:style>
  <w:style w:type="character" w:customStyle="1" w:styleId="14normal1">
    <w:name w:val="14normal1"/>
    <w:rPr>
      <w:rFonts w:ascii="ˎ̥" w:hAnsi="ˎ̥" w:hint="default"/>
      <w:color w:val="000000"/>
      <w:sz w:val="21"/>
      <w:szCs w:val="21"/>
    </w:rPr>
  </w:style>
  <w:style w:type="paragraph" w:styleId="af">
    <w:name w:val="Normal (Web)"/>
    <w:basedOn w:val="a"/>
    <w:uiPriority w:val="99"/>
    <w:pPr>
      <w:widowControl/>
      <w:spacing w:before="100" w:beforeAutospacing="1" w:after="100" w:afterAutospacing="1"/>
      <w:jc w:val="left"/>
    </w:pPr>
    <w:rPr>
      <w:rFonts w:ascii="宋体" w:hAnsi="宋体" w:cs="宋体"/>
      <w:kern w:val="0"/>
      <w:sz w:val="24"/>
      <w:szCs w:val="24"/>
    </w:rPr>
  </w:style>
  <w:style w:type="paragraph" w:customStyle="1" w:styleId="af0">
    <w:uiPriority w:val="99"/>
    <w:pPr>
      <w:widowControl w:val="0"/>
      <w:jc w:val="both"/>
    </w:pPr>
    <w:rPr>
      <w:rFonts w:ascii="Times New Roman" w:eastAsia="宋体" w:hAnsi="Times New Roman" w:cs="Times New Roman"/>
      <w:szCs w:val="20"/>
    </w:rPr>
  </w:style>
  <w:style w:type="paragraph" w:customStyle="1" w:styleId="CharCharChar">
    <w:name w:val="Char Char Char"/>
    <w:basedOn w:val="a"/>
    <w:autoRedefine/>
    <w:rPr>
      <w:rFonts w:ascii="Tahoma" w:hAnsi="Tahoma"/>
      <w:sz w:val="24"/>
    </w:rPr>
  </w:style>
  <w:style w:type="paragraph" w:customStyle="1" w:styleId="1CharCharCharChar">
    <w:name w:val="1 Char Char Char Char"/>
    <w:basedOn w:val="a"/>
    <w:autoRedefine/>
    <w:pPr>
      <w:numPr>
        <w:numId w:val="8"/>
      </w:numPr>
      <w:tabs>
        <w:tab w:val="clear" w:pos="949"/>
      </w:tabs>
      <w:ind w:left="0" w:firstLine="0"/>
    </w:pPr>
    <w:rPr>
      <w:rFonts w:ascii="Tahoma" w:hAnsi="Tahoma"/>
      <w:sz w:val="24"/>
    </w:rPr>
  </w:style>
  <w:style w:type="paragraph" w:customStyle="1" w:styleId="af1">
    <w:name w:val="普通文字"/>
    <w:basedOn w:val="a"/>
    <w:pPr>
      <w:widowControl/>
      <w:spacing w:line="351" w:lineRule="atLeast"/>
      <w:ind w:firstLine="419"/>
      <w:textAlignment w:val="baseline"/>
    </w:pPr>
    <w:rPr>
      <w:rFonts w:ascii="宋体"/>
      <w:color w:val="000000"/>
      <w:kern w:val="0"/>
      <w:u w:color="000000"/>
    </w:rPr>
  </w:style>
  <w:style w:type="paragraph" w:customStyle="1" w:styleId="31">
    <w:name w:val="正文文字缩进 3"/>
    <w:basedOn w:val="a"/>
    <w:pPr>
      <w:widowControl/>
      <w:spacing w:before="119" w:line="272" w:lineRule="atLeast"/>
      <w:ind w:left="719" w:firstLine="481"/>
      <w:jc w:val="left"/>
      <w:textAlignment w:val="baseline"/>
    </w:pPr>
    <w:rPr>
      <w:rFonts w:ascii="宋体"/>
      <w:color w:val="000000"/>
      <w:kern w:val="0"/>
      <w:sz w:val="24"/>
      <w:u w:color="000000"/>
    </w:rPr>
  </w:style>
  <w:style w:type="paragraph" w:customStyle="1" w:styleId="21">
    <w:name w:val="正文文字缩进 2"/>
    <w:basedOn w:val="a"/>
    <w:pPr>
      <w:widowControl/>
      <w:spacing w:line="351" w:lineRule="atLeast"/>
      <w:ind w:firstLine="481"/>
      <w:textAlignment w:val="baseline"/>
    </w:pPr>
    <w:rPr>
      <w:rFonts w:ascii="仿宋_GB2312" w:eastAsia="仿宋_GB2312"/>
      <w:color w:val="000000"/>
      <w:kern w:val="0"/>
      <w:sz w:val="24"/>
      <w:u w:color="000000"/>
    </w:rPr>
  </w:style>
  <w:style w:type="character" w:styleId="af2">
    <w:name w:val="annotation reference"/>
    <w:rPr>
      <w:sz w:val="21"/>
      <w:szCs w:val="21"/>
    </w:rPr>
  </w:style>
  <w:style w:type="paragraph" w:styleId="af3">
    <w:name w:val="annotation text"/>
    <w:basedOn w:val="a"/>
    <w:link w:val="Char8"/>
    <w:pPr>
      <w:jc w:val="left"/>
    </w:pPr>
    <w:rPr>
      <w:lang w:val="x-none" w:eastAsia="x-none"/>
    </w:rPr>
  </w:style>
  <w:style w:type="character" w:customStyle="1" w:styleId="Char8">
    <w:name w:val="批注文字 Char"/>
    <w:basedOn w:val="a1"/>
    <w:link w:val="af3"/>
    <w:rPr>
      <w:rFonts w:ascii="Times New Roman" w:eastAsia="宋体" w:hAnsi="Times New Roman" w:cs="Times New Roman"/>
      <w:szCs w:val="20"/>
      <w:lang w:val="x-none" w:eastAsia="x-none"/>
    </w:rPr>
  </w:style>
  <w:style w:type="paragraph" w:styleId="af4">
    <w:name w:val="annotation subject"/>
    <w:basedOn w:val="af3"/>
    <w:next w:val="af3"/>
    <w:link w:val="Char9"/>
    <w:rPr>
      <w:b/>
      <w:bCs/>
    </w:rPr>
  </w:style>
  <w:style w:type="character" w:customStyle="1" w:styleId="Char9">
    <w:name w:val="批注主题 Char"/>
    <w:basedOn w:val="Char8"/>
    <w:link w:val="af4"/>
    <w:rPr>
      <w:rFonts w:ascii="Times New Roman" w:eastAsia="宋体" w:hAnsi="Times New Roman" w:cs="Times New Roman"/>
      <w:b/>
      <w:bCs/>
      <w:szCs w:val="20"/>
      <w:lang w:val="x-none" w:eastAsia="x-none"/>
    </w:rPr>
  </w:style>
  <w:style w:type="paragraph" w:customStyle="1" w:styleId="CharCharChar1Char">
    <w:name w:val="Char Char Char1 Char"/>
    <w:basedOn w:val="a"/>
    <w:autoRedefine/>
    <w:rPr>
      <w:rFonts w:ascii="Tahoma" w:hAnsi="Tahoma"/>
      <w:sz w:val="24"/>
    </w:rPr>
  </w:style>
  <w:style w:type="paragraph" w:customStyle="1" w:styleId="CharCharChar1CharCharChar">
    <w:name w:val="Char Char Char1 Char Char Char"/>
    <w:basedOn w:val="a"/>
    <w:autoRedefine/>
    <w:rPr>
      <w:rFonts w:ascii="Tahoma" w:hAnsi="Tahoma"/>
      <w:sz w:val="24"/>
    </w:rPr>
  </w:style>
  <w:style w:type="paragraph" w:customStyle="1" w:styleId="CharChar1CharCharCharCharCharCharCharCharChar">
    <w:name w:val="Char Char1 Char Char Char Char Char Char Char Char Char"/>
    <w:basedOn w:val="a"/>
    <w:autoRedefine/>
    <w:rPr>
      <w:rFonts w:ascii="宋体" w:hAnsi="宋体"/>
      <w:sz w:val="24"/>
      <w:szCs w:val="24"/>
    </w:rPr>
  </w:style>
  <w:style w:type="paragraph" w:customStyle="1" w:styleId="CharCharChar3CharCharCharCharCharChar">
    <w:name w:val="Char Char Char3 Char Char Char Char Char Char"/>
    <w:basedOn w:val="a"/>
    <w:autoRedefine/>
    <w:rPr>
      <w:rFonts w:ascii="Tahoma" w:hAnsi="Tahoma"/>
      <w:sz w:val="24"/>
    </w:rPr>
  </w:style>
  <w:style w:type="paragraph" w:customStyle="1" w:styleId="CharCharCharCharCharChar">
    <w:name w:val="Char Char Char Char Char Char"/>
    <w:basedOn w:val="a"/>
    <w:autoRedefine/>
    <w:rPr>
      <w:rFonts w:ascii="Tahoma" w:hAnsi="Tahoma"/>
      <w:sz w:val="24"/>
    </w:rPr>
  </w:style>
  <w:style w:type="paragraph" w:styleId="z-">
    <w:name w:val="HTML Top of Form"/>
    <w:basedOn w:val="a"/>
    <w:next w:val="a"/>
    <w:link w:val="z-Char"/>
    <w:hidden/>
    <w:pPr>
      <w:widowControl/>
      <w:pBdr>
        <w:bottom w:val="single" w:sz="6" w:space="1" w:color="auto"/>
      </w:pBdr>
      <w:jc w:val="center"/>
    </w:pPr>
    <w:rPr>
      <w:rFonts w:ascii="Arial" w:hAnsi="Arial" w:cs="Arial"/>
      <w:vanish/>
      <w:kern w:val="0"/>
      <w:sz w:val="16"/>
      <w:szCs w:val="16"/>
    </w:rPr>
  </w:style>
  <w:style w:type="character" w:customStyle="1" w:styleId="z-Char">
    <w:name w:val="z-窗体顶端 Char"/>
    <w:basedOn w:val="a1"/>
    <w:link w:val="z-"/>
    <w:rPr>
      <w:rFonts w:ascii="Arial" w:eastAsia="宋体" w:hAnsi="Arial" w:cs="Arial"/>
      <w:vanish/>
      <w:kern w:val="0"/>
      <w:sz w:val="16"/>
      <w:szCs w:val="16"/>
    </w:rPr>
  </w:style>
  <w:style w:type="paragraph" w:styleId="z-0">
    <w:name w:val="HTML Bottom of Form"/>
    <w:basedOn w:val="a"/>
    <w:next w:val="a"/>
    <w:link w:val="z-Char0"/>
    <w:hidden/>
    <w:pPr>
      <w:widowControl/>
      <w:pBdr>
        <w:top w:val="single" w:sz="6" w:space="1" w:color="auto"/>
      </w:pBdr>
      <w:jc w:val="center"/>
    </w:pPr>
    <w:rPr>
      <w:rFonts w:ascii="Arial" w:hAnsi="Arial" w:cs="Arial"/>
      <w:vanish/>
      <w:kern w:val="0"/>
      <w:sz w:val="16"/>
      <w:szCs w:val="16"/>
    </w:rPr>
  </w:style>
  <w:style w:type="character" w:customStyle="1" w:styleId="z-Char0">
    <w:name w:val="z-窗体底端 Char"/>
    <w:basedOn w:val="a1"/>
    <w:link w:val="z-0"/>
    <w:rPr>
      <w:rFonts w:ascii="Arial" w:eastAsia="宋体" w:hAnsi="Arial" w:cs="Arial"/>
      <w:vanish/>
      <w:kern w:val="0"/>
      <w:sz w:val="16"/>
      <w:szCs w:val="16"/>
    </w:rPr>
  </w:style>
  <w:style w:type="paragraph" w:customStyle="1" w:styleId="11">
    <w:name w:val="样式1"/>
    <w:basedOn w:val="a"/>
    <w:link w:val="1Char0"/>
    <w:pPr>
      <w:tabs>
        <w:tab w:val="num" w:pos="949"/>
      </w:tabs>
      <w:adjustRightInd w:val="0"/>
      <w:ind w:left="949" w:hanging="709"/>
    </w:pPr>
    <w:rPr>
      <w:rFonts w:ascii="宋体" w:hAnsi="宋体"/>
      <w:kern w:val="0"/>
      <w:szCs w:val="21"/>
      <w:lang w:val="x-none" w:eastAsia="x-none"/>
    </w:rPr>
  </w:style>
  <w:style w:type="character" w:customStyle="1" w:styleId="1Char0">
    <w:name w:val="样式1 Char"/>
    <w:link w:val="11"/>
    <w:rPr>
      <w:rFonts w:ascii="宋体" w:eastAsia="宋体" w:hAnsi="宋体" w:cs="Times New Roman"/>
      <w:kern w:val="0"/>
      <w:szCs w:val="21"/>
      <w:lang w:val="x-none" w:eastAsia="x-none"/>
    </w:rPr>
  </w:style>
  <w:style w:type="paragraph" w:customStyle="1" w:styleId="22">
    <w:name w:val="样式 标题 2 + 宋体 五号 行距: 单倍行距"/>
    <w:basedOn w:val="2"/>
    <w:uiPriority w:val="99"/>
    <w:pPr>
      <w:tabs>
        <w:tab w:val="num" w:pos="840"/>
      </w:tabs>
      <w:autoSpaceDE/>
      <w:autoSpaceDN/>
      <w:spacing w:before="260" w:after="260" w:line="240" w:lineRule="auto"/>
      <w:ind w:left="840" w:hanging="840"/>
      <w:jc w:val="left"/>
    </w:pPr>
    <w:rPr>
      <w:rFonts w:ascii="宋体" w:eastAsia="宋体" w:hAnsi="宋体" w:cs="黑体"/>
      <w:bCs/>
      <w:sz w:val="21"/>
    </w:rPr>
  </w:style>
  <w:style w:type="paragraph" w:customStyle="1" w:styleId="Web1">
    <w:name w:val="普通(Web)1"/>
    <w:basedOn w:val="a"/>
    <w:pPr>
      <w:widowControl/>
      <w:jc w:val="left"/>
    </w:pPr>
    <w:rPr>
      <w:rFonts w:ascii="宋体" w:hAnsi="宋体" w:cs="宋体"/>
      <w:kern w:val="0"/>
      <w:sz w:val="24"/>
      <w:szCs w:val="24"/>
    </w:rPr>
  </w:style>
  <w:style w:type="paragraph" w:customStyle="1" w:styleId="12">
    <w:name w:val="列出段落1"/>
    <w:basedOn w:val="a"/>
    <w:qFormat/>
    <w:pPr>
      <w:ind w:firstLineChars="200" w:firstLine="420"/>
    </w:pPr>
    <w:rPr>
      <w:szCs w:val="24"/>
    </w:rPr>
  </w:style>
  <w:style w:type="character" w:styleId="af5">
    <w:name w:val="Strong"/>
    <w:uiPriority w:val="22"/>
    <w:qFormat/>
    <w:rPr>
      <w:b/>
      <w:bCs/>
    </w:rPr>
  </w:style>
  <w:style w:type="character" w:customStyle="1" w:styleId="1CharCharCharChar0">
    <w:name w:val="标题 1 Char Char Char Char"/>
    <w:rPr>
      <w:rFonts w:eastAsia="宋体"/>
      <w:b/>
      <w:bCs/>
      <w:kern w:val="44"/>
      <w:sz w:val="44"/>
      <w:szCs w:val="44"/>
      <w:lang w:val="en-US" w:eastAsia="zh-CN" w:bidi="ar-SA"/>
    </w:rPr>
  </w:style>
  <w:style w:type="character" w:styleId="af6">
    <w:name w:val="Emphasis"/>
    <w:qFormat/>
    <w:rPr>
      <w:i/>
    </w:rPr>
  </w:style>
  <w:style w:type="character" w:styleId="af7">
    <w:name w:val="footnote reference"/>
    <w:rPr>
      <w:vertAlign w:val="superscript"/>
    </w:rPr>
  </w:style>
  <w:style w:type="character" w:customStyle="1" w:styleId="CommentSubjectChar1">
    <w:name w:val="Comment Subject Char1"/>
    <w:rPr>
      <w:rFonts w:eastAsia="宋体"/>
      <w:b/>
      <w:kern w:val="2"/>
      <w:sz w:val="28"/>
      <w:lang w:val="en-US" w:eastAsia="zh-CN"/>
    </w:rPr>
  </w:style>
  <w:style w:type="character" w:customStyle="1" w:styleId="Chara">
    <w:name w:val="副标题 Char"/>
    <w:link w:val="af8"/>
    <w:rPr>
      <w:rFonts w:ascii="Cambria" w:hAnsi="Cambria"/>
      <w:b/>
      <w:kern w:val="28"/>
      <w:sz w:val="32"/>
    </w:rPr>
  </w:style>
  <w:style w:type="paragraph" w:styleId="af8">
    <w:name w:val="Subtitle"/>
    <w:basedOn w:val="a"/>
    <w:next w:val="a"/>
    <w:link w:val="Chara"/>
    <w:qFormat/>
    <w:pPr>
      <w:spacing w:before="240" w:after="60" w:line="312" w:lineRule="auto"/>
      <w:ind w:firstLineChars="200" w:firstLine="200"/>
      <w:jc w:val="left"/>
      <w:outlineLvl w:val="1"/>
    </w:pPr>
    <w:rPr>
      <w:rFonts w:ascii="Cambria" w:eastAsiaTheme="minorEastAsia" w:hAnsi="Cambria" w:cstheme="minorBidi"/>
      <w:b/>
      <w:kern w:val="28"/>
      <w:sz w:val="32"/>
      <w:szCs w:val="22"/>
    </w:rPr>
  </w:style>
  <w:style w:type="character" w:customStyle="1" w:styleId="Char10">
    <w:name w:val="副标题 Char1"/>
    <w:basedOn w:val="a1"/>
    <w:uiPriority w:val="11"/>
    <w:rPr>
      <w:rFonts w:asciiTheme="majorHAnsi" w:eastAsia="宋体" w:hAnsiTheme="majorHAnsi" w:cstheme="majorBidi"/>
      <w:b/>
      <w:bCs/>
      <w:kern w:val="28"/>
      <w:sz w:val="32"/>
      <w:szCs w:val="32"/>
    </w:rPr>
  </w:style>
  <w:style w:type="character" w:customStyle="1" w:styleId="productdetailbrief">
    <w:name w:val="product_detail_brief"/>
    <w:basedOn w:val="a1"/>
  </w:style>
  <w:style w:type="character" w:customStyle="1" w:styleId="p9bk1">
    <w:name w:val="p9bk1"/>
    <w:rPr>
      <w:rFonts w:ascii="Arial" w:hAnsi="Arial"/>
      <w:i w:val="0"/>
      <w:strike w:val="0"/>
      <w:dstrike w:val="0"/>
      <w:color w:val="000000"/>
      <w:spacing w:val="31680"/>
      <w:sz w:val="18"/>
      <w:u w:val="none"/>
    </w:rPr>
  </w:style>
  <w:style w:type="character" w:customStyle="1" w:styleId="css">
    <w:name w:val="css"/>
    <w:basedOn w:val="a1"/>
  </w:style>
  <w:style w:type="character" w:customStyle="1" w:styleId="fl11">
    <w:name w:val="fl11"/>
    <w:rPr>
      <w:rFonts w:ascii="??" w:hAnsi="??" w:hint="default"/>
      <w:sz w:val="24"/>
    </w:rPr>
  </w:style>
  <w:style w:type="character" w:customStyle="1" w:styleId="ColorfulList-Accent1CharChar">
    <w:name w:val="Colorful List - Accent 1 Char Char"/>
    <w:link w:val="ColorfulList-Accent1Char"/>
  </w:style>
  <w:style w:type="paragraph" w:customStyle="1" w:styleId="ColorfulList-Accent1Char">
    <w:name w:val="Colorful List - Accent 1 Char"/>
    <w:basedOn w:val="a"/>
    <w:link w:val="ColorfulList-Accent1CharChar"/>
    <w:pPr>
      <w:ind w:firstLineChars="200" w:firstLine="420"/>
    </w:pPr>
    <w:rPr>
      <w:rFonts w:asciiTheme="minorHAnsi" w:eastAsiaTheme="minorEastAsia" w:hAnsiTheme="minorHAnsi" w:cstheme="minorBidi"/>
      <w:szCs w:val="22"/>
    </w:rPr>
  </w:style>
  <w:style w:type="character" w:customStyle="1" w:styleId="2CharChar">
    <w:name w:val="正文首行缩进2字 Char Char"/>
    <w:rPr>
      <w:rFonts w:eastAsia="楷体_GB2312"/>
      <w:sz w:val="28"/>
      <w:lang w:val="en-US" w:eastAsia="zh-CN"/>
    </w:rPr>
  </w:style>
  <w:style w:type="character" w:customStyle="1" w:styleId="1CharChar">
    <w:name w:val="正文符号1 Char Char"/>
    <w:rPr>
      <w:rFonts w:eastAsia="楷体_GB2312"/>
      <w:sz w:val="28"/>
    </w:rPr>
  </w:style>
  <w:style w:type="character" w:customStyle="1" w:styleId="td121">
    <w:name w:val="td121"/>
    <w:rPr>
      <w:spacing w:val="19"/>
      <w:sz w:val="22"/>
    </w:rPr>
  </w:style>
  <w:style w:type="character" w:customStyle="1" w:styleId="f14p1">
    <w:name w:val="f14p1"/>
    <w:rPr>
      <w:sz w:val="25"/>
    </w:rPr>
  </w:style>
  <w:style w:type="character" w:customStyle="1" w:styleId="p11">
    <w:name w:val="p11"/>
    <w:rPr>
      <w:rFonts w:ascii="Verdana" w:hAnsi="Verdana" w:hint="default"/>
      <w:b w:val="0"/>
      <w:strike w:val="0"/>
      <w:dstrike w:val="0"/>
      <w:color w:val="666666"/>
      <w:sz w:val="18"/>
      <w:u w:val="none"/>
    </w:rPr>
  </w:style>
  <w:style w:type="character" w:customStyle="1" w:styleId="0741515CharCharChar">
    <w:name w:val="样式 样式 四号 首行缩进:  0.74 厘米 行距: 1.5 倍行距 + 宋体 四号 行距: 1.5 倍行距 Char Char Char"/>
    <w:link w:val="0741515CharChar"/>
    <w:rPr>
      <w:rFonts w:ascii="宋体" w:hAnsi="宋体"/>
      <w:sz w:val="28"/>
    </w:rPr>
  </w:style>
  <w:style w:type="paragraph" w:customStyle="1" w:styleId="0741515CharChar">
    <w:name w:val="样式 样式 四号 首行缩进:  0.74 厘米 行距: 1.5 倍行距 + 宋体 四号 行距: 1.5 倍行距 Char Char"/>
    <w:basedOn w:val="a"/>
    <w:link w:val="0741515CharCharChar"/>
    <w:pPr>
      <w:spacing w:line="360" w:lineRule="auto"/>
      <w:ind w:firstLineChars="200" w:firstLine="560"/>
    </w:pPr>
    <w:rPr>
      <w:rFonts w:ascii="宋体" w:eastAsiaTheme="minorEastAsia" w:hAnsi="宋体" w:cstheme="minorBidi"/>
      <w:sz w:val="28"/>
      <w:szCs w:val="22"/>
    </w:rPr>
  </w:style>
  <w:style w:type="character" w:customStyle="1" w:styleId="black12">
    <w:name w:val="black_12"/>
    <w:basedOn w:val="a1"/>
  </w:style>
  <w:style w:type="character" w:customStyle="1" w:styleId="dg2">
    <w:name w:val="dg2"/>
    <w:basedOn w:val="a1"/>
  </w:style>
  <w:style w:type="character" w:customStyle="1" w:styleId="apple-style-span">
    <w:name w:val="apple-style-span"/>
    <w:basedOn w:val="a1"/>
  </w:style>
  <w:style w:type="character" w:customStyle="1" w:styleId="2CharChar0">
    <w:name w:val="样式2 Char Char"/>
    <w:rPr>
      <w:rFonts w:ascii="宋体" w:eastAsia="宋体" w:hAnsi="宋体"/>
      <w:b/>
      <w:kern w:val="2"/>
      <w:sz w:val="21"/>
      <w:lang w:val="en-US" w:eastAsia="zh-CN"/>
    </w:rPr>
  </w:style>
  <w:style w:type="paragraph" w:customStyle="1" w:styleId="af9">
    <w:name w:val="图注解"/>
    <w:basedOn w:val="a"/>
    <w:pPr>
      <w:spacing w:line="480" w:lineRule="auto"/>
      <w:jc w:val="center"/>
    </w:pPr>
    <w:rPr>
      <w:sz w:val="24"/>
    </w:rPr>
  </w:style>
  <w:style w:type="paragraph" w:customStyle="1" w:styleId="CharChar1Char">
    <w:name w:val="Char Char1 Char"/>
    <w:basedOn w:val="a"/>
    <w:pPr>
      <w:spacing w:after="160" w:line="240" w:lineRule="exact"/>
    </w:pPr>
    <w:rPr>
      <w:rFonts w:ascii="Verdana" w:hAnsi="Verdana"/>
      <w:sz w:val="20"/>
      <w:lang w:eastAsia="en-US"/>
    </w:rPr>
  </w:style>
  <w:style w:type="paragraph" w:customStyle="1" w:styleId="Bullets2">
    <w:name w:val="Bullets 2"/>
    <w:basedOn w:val="Bullets1"/>
    <w:pPr>
      <w:tabs>
        <w:tab w:val="clear" w:pos="1078"/>
        <w:tab w:val="left" w:pos="840"/>
        <w:tab w:val="num" w:pos="1620"/>
      </w:tabs>
      <w:ind w:left="1620" w:hanging="720"/>
    </w:pPr>
    <w:rPr>
      <w:rFonts w:eastAsia="宋体"/>
    </w:rPr>
  </w:style>
  <w:style w:type="paragraph" w:customStyle="1" w:styleId="Bullets1">
    <w:name w:val="Bullets 1"/>
    <w:basedOn w:val="BodyCopy"/>
    <w:pPr>
      <w:tabs>
        <w:tab w:val="left" w:pos="360"/>
        <w:tab w:val="num" w:pos="1078"/>
      </w:tabs>
      <w:spacing w:before="0" w:after="0"/>
      <w:ind w:left="1078" w:hanging="360"/>
    </w:pPr>
  </w:style>
  <w:style w:type="paragraph" w:customStyle="1" w:styleId="BodyCopy">
    <w:name w:val="Body Copy"/>
    <w:basedOn w:val="a"/>
    <w:pPr>
      <w:widowControl/>
      <w:spacing w:before="40" w:after="40" w:line="200" w:lineRule="exact"/>
      <w:jc w:val="left"/>
    </w:pPr>
    <w:rPr>
      <w:rFonts w:ascii="Arial Narrow" w:eastAsia="Times New Roman" w:hAnsi="Arial Narrow"/>
      <w:spacing w:val="10"/>
      <w:kern w:val="0"/>
      <w:sz w:val="18"/>
      <w:lang w:eastAsia="en-US"/>
    </w:rPr>
  </w:style>
  <w:style w:type="paragraph" w:customStyle="1" w:styleId="afa">
    <w:name w:val="标准正文"/>
    <w:basedOn w:val="a"/>
    <w:pPr>
      <w:snapToGrid w:val="0"/>
      <w:spacing w:afterLines="50" w:after="156" w:line="360" w:lineRule="auto"/>
      <w:ind w:firstLineChars="200" w:firstLine="480"/>
    </w:pPr>
    <w:rPr>
      <w:sz w:val="24"/>
    </w:rPr>
  </w:style>
  <w:style w:type="paragraph" w:styleId="60">
    <w:name w:val="toc 6"/>
    <w:basedOn w:val="a"/>
    <w:next w:val="a"/>
    <w:pPr>
      <w:ind w:leftChars="1000" w:left="2100"/>
    </w:pPr>
    <w:rPr>
      <w:rFonts w:ascii="Calibri" w:hAnsi="Calibri"/>
    </w:rPr>
  </w:style>
  <w:style w:type="paragraph" w:customStyle="1" w:styleId="CharChar1CharCharCharCharCharCharCharCharCharChar">
    <w:name w:val="Char Char1 Char Char Char Char Char Char Char Char Char Char"/>
    <w:basedOn w:val="a"/>
    <w:rPr>
      <w:rFonts w:ascii="宋体" w:hAnsi="宋体"/>
      <w:sz w:val="24"/>
    </w:rPr>
  </w:style>
  <w:style w:type="paragraph" w:customStyle="1" w:styleId="CharCharChar1CharCharCharCharCharCharChar">
    <w:name w:val="Char Char Char1 Char Char Char Char Char Char Char"/>
    <w:basedOn w:val="a"/>
    <w:rPr>
      <w:rFonts w:ascii="Tahoma" w:hAnsi="Tahoma"/>
      <w:sz w:val="24"/>
    </w:rPr>
  </w:style>
  <w:style w:type="paragraph" w:styleId="50">
    <w:name w:val="toc 5"/>
    <w:basedOn w:val="a"/>
    <w:next w:val="a"/>
    <w:pPr>
      <w:ind w:leftChars="800" w:left="1680"/>
    </w:pPr>
    <w:rPr>
      <w:rFonts w:ascii="Calibri" w:hAnsi="Calibri"/>
    </w:rPr>
  </w:style>
  <w:style w:type="paragraph" w:customStyle="1" w:styleId="23">
    <w:name w:val="正文符号2"/>
    <w:pPr>
      <w:tabs>
        <w:tab w:val="left" w:pos="360"/>
        <w:tab w:val="left" w:pos="840"/>
      </w:tabs>
    </w:pPr>
    <w:rPr>
      <w:rFonts w:ascii="Times New Roman" w:eastAsia="宋体" w:hAnsi="Times New Roman" w:cs="Times New Roman"/>
      <w:kern w:val="0"/>
      <w:sz w:val="20"/>
      <w:szCs w:val="20"/>
    </w:rPr>
  </w:style>
  <w:style w:type="paragraph" w:customStyle="1" w:styleId="xl45">
    <w:name w:val="xl45"/>
    <w:basedOn w:val="a"/>
    <w:pPr>
      <w:widowControl/>
      <w:pBdr>
        <w:top w:val="single" w:sz="4" w:space="0" w:color="auto"/>
        <w:left w:val="single" w:sz="4" w:space="0" w:color="auto"/>
        <w:bottom w:val="single" w:sz="4" w:space="0" w:color="auto"/>
        <w:right w:val="single" w:sz="4" w:space="0" w:color="auto"/>
      </w:pBdr>
      <w:spacing w:beforeLines="1" w:before="3" w:afterLines="1" w:after="3"/>
      <w:jc w:val="left"/>
    </w:pPr>
    <w:rPr>
      <w:rFonts w:ascii="Times" w:hAnsi="Times"/>
      <w:kern w:val="0"/>
      <w:sz w:val="20"/>
    </w:rPr>
  </w:style>
  <w:style w:type="paragraph" w:styleId="90">
    <w:name w:val="toc 9"/>
    <w:basedOn w:val="a"/>
    <w:next w:val="a"/>
    <w:pPr>
      <w:ind w:leftChars="1600" w:left="3360"/>
    </w:pPr>
    <w:rPr>
      <w:rFonts w:ascii="Calibri" w:hAnsi="Calibri"/>
    </w:rPr>
  </w:style>
  <w:style w:type="paragraph" w:customStyle="1" w:styleId="ColorfulList-Accent1">
    <w:name w:val="Colorful List - Accent 1"/>
    <w:basedOn w:val="a"/>
    <w:pPr>
      <w:ind w:firstLineChars="200" w:firstLine="420"/>
    </w:pPr>
  </w:style>
  <w:style w:type="paragraph" w:customStyle="1" w:styleId="325">
    <w:name w:val="样式 标题 3 + 非加粗 行距: 固定值 25 磅"/>
    <w:basedOn w:val="3"/>
    <w:pPr>
      <w:keepNext w:val="0"/>
      <w:keepLines w:val="0"/>
      <w:autoSpaceDE/>
      <w:autoSpaceDN/>
      <w:adjustRightInd/>
      <w:spacing w:before="0" w:after="0" w:line="360" w:lineRule="auto"/>
      <w:jc w:val="both"/>
      <w:outlineLvl w:val="9"/>
    </w:pPr>
    <w:rPr>
      <w:rFonts w:ascii="Times New Roman"/>
      <w:b w:val="0"/>
      <w:kern w:val="2"/>
      <w:sz w:val="28"/>
      <w:u w:val="none"/>
    </w:rPr>
  </w:style>
  <w:style w:type="paragraph" w:customStyle="1" w:styleId="Style16">
    <w:name w:val="_Style 16"/>
    <w:basedOn w:val="a"/>
    <w:next w:val="a7"/>
    <w:rPr>
      <w:rFonts w:ascii="宋体" w:hAnsi="Courier New" w:hint="eastAsia"/>
    </w:rPr>
  </w:style>
  <w:style w:type="paragraph" w:customStyle="1" w:styleId="Charb">
    <w:name w:val="Char"/>
    <w:basedOn w:val="a"/>
    <w:pPr>
      <w:widowControl/>
      <w:snapToGrid w:val="0"/>
      <w:spacing w:before="120" w:after="160" w:line="360" w:lineRule="auto"/>
      <w:ind w:right="-360"/>
      <w:jc w:val="left"/>
    </w:pPr>
    <w:rPr>
      <w:rFonts w:ascii="Arial" w:hAnsi="Arial"/>
      <w:kern w:val="0"/>
      <w:sz w:val="28"/>
      <w:lang w:eastAsia="en-US"/>
    </w:rPr>
  </w:style>
  <w:style w:type="paragraph" w:customStyle="1" w:styleId="CharCharChar1CharCharCharCharCharCharCharCharCharChar">
    <w:name w:val="Char Char Char1 Char Char Char Char Char Char Char Char Char Char"/>
    <w:basedOn w:val="a"/>
    <w:rPr>
      <w:rFonts w:ascii="Tahoma" w:hAnsi="Tahoma"/>
      <w:sz w:val="24"/>
    </w:rPr>
  </w:style>
  <w:style w:type="paragraph" w:customStyle="1" w:styleId="CharCharCharCharCharCharCharCharCharChar">
    <w:name w:val="Char Char Char Char Char Char Char Char Char Char"/>
    <w:basedOn w:val="a"/>
    <w:rPr>
      <w:rFonts w:ascii="Tahoma" w:hAnsi="Tahoma"/>
      <w:sz w:val="24"/>
    </w:rPr>
  </w:style>
  <w:style w:type="paragraph" w:customStyle="1" w:styleId="1CharCharCharCharCharCharCharCharCharChar">
    <w:name w:val="1 Char Char Char Char Char Char Char Char Char Char"/>
    <w:basedOn w:val="a"/>
    <w:rPr>
      <w:rFonts w:ascii="Tahoma" w:hAnsi="Tahoma"/>
      <w:sz w:val="24"/>
    </w:rPr>
  </w:style>
  <w:style w:type="paragraph" w:customStyle="1" w:styleId="24">
    <w:name w:val="正文首行缩进2字"/>
    <w:basedOn w:val="a"/>
    <w:pPr>
      <w:ind w:firstLineChars="200" w:firstLine="560"/>
    </w:pPr>
    <w:rPr>
      <w:rFonts w:eastAsia="楷体_GB2312"/>
      <w:sz w:val="28"/>
    </w:rPr>
  </w:style>
  <w:style w:type="paragraph" w:customStyle="1" w:styleId="CharCharChar2Char">
    <w:name w:val="Char Char Char2 Char"/>
    <w:basedOn w:val="a"/>
    <w:rPr>
      <w:rFonts w:ascii="Tahoma" w:hAnsi="Tahoma"/>
      <w:sz w:val="24"/>
    </w:rPr>
  </w:style>
  <w:style w:type="paragraph" w:styleId="afb">
    <w:name w:val="footnote text"/>
    <w:basedOn w:val="a"/>
    <w:link w:val="Charc"/>
    <w:pPr>
      <w:snapToGrid w:val="0"/>
      <w:jc w:val="left"/>
    </w:pPr>
    <w:rPr>
      <w:sz w:val="28"/>
      <w:lang w:val="x-none" w:eastAsia="x-none"/>
    </w:rPr>
  </w:style>
  <w:style w:type="character" w:customStyle="1" w:styleId="Charc">
    <w:name w:val="脚注文本 Char"/>
    <w:basedOn w:val="a1"/>
    <w:link w:val="afb"/>
    <w:rPr>
      <w:rFonts w:ascii="Times New Roman" w:eastAsia="宋体" w:hAnsi="Times New Roman" w:cs="Times New Roman"/>
      <w:sz w:val="28"/>
      <w:szCs w:val="20"/>
      <w:lang w:val="x-none" w:eastAsia="x-none"/>
    </w:rPr>
  </w:style>
  <w:style w:type="paragraph" w:styleId="70">
    <w:name w:val="toc 7"/>
    <w:basedOn w:val="a"/>
    <w:next w:val="a"/>
    <w:pPr>
      <w:ind w:leftChars="1200" w:left="2520"/>
    </w:pPr>
    <w:rPr>
      <w:rFonts w:ascii="Calibri" w:hAnsi="Calibri"/>
    </w:rPr>
  </w:style>
  <w:style w:type="paragraph" w:customStyle="1" w:styleId="xl43">
    <w:name w:val="xl43"/>
    <w:basedOn w:val="a"/>
    <w:pPr>
      <w:widowControl/>
      <w:pBdr>
        <w:top w:val="single" w:sz="4" w:space="0" w:color="auto"/>
        <w:left w:val="single" w:sz="4" w:space="0" w:color="auto"/>
        <w:bottom w:val="single" w:sz="4" w:space="0" w:color="auto"/>
        <w:right w:val="single" w:sz="4" w:space="0" w:color="auto"/>
      </w:pBdr>
      <w:spacing w:beforeLines="1" w:before="3" w:afterLines="1" w:after="3"/>
      <w:jc w:val="left"/>
      <w:textAlignment w:val="center"/>
    </w:pPr>
    <w:rPr>
      <w:rFonts w:ascii="Times" w:hAnsi="Times"/>
      <w:color w:val="000000"/>
      <w:kern w:val="0"/>
      <w:sz w:val="20"/>
    </w:rPr>
  </w:style>
  <w:style w:type="paragraph" w:customStyle="1" w:styleId="Style20">
    <w:name w:val="_Style 20"/>
    <w:basedOn w:val="a"/>
    <w:next w:val="a4"/>
    <w:pPr>
      <w:spacing w:before="120" w:after="120"/>
      <w:jc w:val="left"/>
    </w:pPr>
  </w:style>
  <w:style w:type="paragraph" w:customStyle="1" w:styleId="25">
    <w:name w:val="列出段落2"/>
    <w:aliases w:val="Bullet List,numbered,FooterText,Paragraphe de liste1"/>
    <w:basedOn w:val="a"/>
    <w:link w:val="Chard"/>
    <w:uiPriority w:val="34"/>
    <w:qFormat/>
    <w:pPr>
      <w:ind w:firstLineChars="200" w:firstLine="420"/>
    </w:pPr>
    <w:rPr>
      <w:lang w:val="x-none" w:eastAsia="x-none"/>
    </w:rPr>
  </w:style>
  <w:style w:type="character" w:customStyle="1" w:styleId="Chard">
    <w:name w:val="列出段落 Char"/>
    <w:aliases w:val="Bullet List Char,numbered Char,FooterText Char,Paragraphe de liste1 Char"/>
    <w:link w:val="25"/>
    <w:uiPriority w:val="34"/>
    <w:rPr>
      <w:rFonts w:ascii="Times New Roman" w:eastAsia="宋体" w:hAnsi="Times New Roman" w:cs="Times New Roman"/>
      <w:szCs w:val="20"/>
      <w:lang w:val="x-none" w:eastAsia="x-none"/>
    </w:rPr>
  </w:style>
  <w:style w:type="paragraph" w:customStyle="1" w:styleId="13">
    <w:name w:val="正文符号1"/>
    <w:basedOn w:val="24"/>
    <w:pPr>
      <w:tabs>
        <w:tab w:val="num" w:pos="360"/>
        <w:tab w:val="left" w:pos="987"/>
      </w:tabs>
      <w:spacing w:before="100" w:beforeAutospacing="1" w:after="100" w:afterAutospacing="1" w:line="360" w:lineRule="auto"/>
      <w:ind w:left="360" w:firstLineChars="0" w:firstLine="0"/>
    </w:pPr>
  </w:style>
  <w:style w:type="paragraph" w:customStyle="1" w:styleId="xl49">
    <w:name w:val="xl49"/>
    <w:basedOn w:val="a"/>
    <w:pPr>
      <w:widowControl/>
      <w:pBdr>
        <w:top w:val="single" w:sz="4" w:space="0" w:color="auto"/>
        <w:left w:val="single" w:sz="4" w:space="0" w:color="auto"/>
        <w:bottom w:val="single" w:sz="4" w:space="0" w:color="auto"/>
        <w:right w:val="single" w:sz="4" w:space="0" w:color="auto"/>
      </w:pBdr>
      <w:spacing w:beforeLines="1" w:before="3" w:afterLines="1" w:after="3"/>
      <w:jc w:val="left"/>
    </w:pPr>
    <w:rPr>
      <w:rFonts w:ascii="Times" w:hAnsi="Times"/>
      <w:color w:val="000000"/>
      <w:kern w:val="0"/>
      <w:sz w:val="20"/>
    </w:rPr>
  </w:style>
  <w:style w:type="paragraph" w:customStyle="1" w:styleId="-11">
    <w:name w:val="彩色列表 - 强调文字颜色 11"/>
    <w:basedOn w:val="a"/>
    <w:pPr>
      <w:ind w:firstLineChars="200" w:firstLine="420"/>
    </w:pPr>
  </w:style>
  <w:style w:type="paragraph" w:customStyle="1" w:styleId="Char11">
    <w:name w:val="Char1"/>
    <w:basedOn w:val="a"/>
    <w:pPr>
      <w:tabs>
        <w:tab w:val="left" w:pos="420"/>
      </w:tabs>
      <w:ind w:left="420" w:hanging="420"/>
    </w:pPr>
    <w:rPr>
      <w:rFonts w:ascii="Tahoma" w:hAnsi="Tahoma"/>
      <w:sz w:val="28"/>
    </w:rPr>
  </w:style>
  <w:style w:type="paragraph" w:customStyle="1" w:styleId="Default">
    <w:name w:val="Default"/>
    <w:uiPriority w:val="99"/>
    <w:pPr>
      <w:widowControl w:val="0"/>
      <w:autoSpaceDE w:val="0"/>
      <w:autoSpaceDN w:val="0"/>
      <w:adjustRightInd w:val="0"/>
    </w:pPr>
    <w:rPr>
      <w:rFonts w:ascii="Verdana" w:eastAsia="宋体" w:hAnsi="Verdana" w:cs="Times New Roman"/>
      <w:kern w:val="0"/>
      <w:sz w:val="20"/>
      <w:szCs w:val="20"/>
    </w:rPr>
  </w:style>
  <w:style w:type="paragraph" w:customStyle="1" w:styleId="xl50">
    <w:name w:val="xl50"/>
    <w:basedOn w:val="a"/>
    <w:pPr>
      <w:widowControl/>
      <w:pBdr>
        <w:top w:val="single" w:sz="4" w:space="0" w:color="auto"/>
        <w:left w:val="single" w:sz="4" w:space="0" w:color="auto"/>
        <w:bottom w:val="single" w:sz="4" w:space="0" w:color="auto"/>
        <w:right w:val="single" w:sz="4" w:space="0" w:color="auto"/>
      </w:pBdr>
      <w:spacing w:beforeLines="1" w:before="3" w:afterLines="1" w:after="3"/>
      <w:jc w:val="center"/>
      <w:textAlignment w:val="center"/>
    </w:pPr>
    <w:rPr>
      <w:rFonts w:ascii="Times" w:hAnsi="Times"/>
      <w:color w:val="000000"/>
      <w:kern w:val="0"/>
      <w:sz w:val="20"/>
    </w:rPr>
  </w:style>
  <w:style w:type="paragraph" w:customStyle="1" w:styleId="11212">
    <w:name w:val="样式 标题 1 + 四号 居中 段前: 12 磅 段后: 12 磅 行距: 单倍行距"/>
    <w:basedOn w:val="1"/>
    <w:pPr>
      <w:autoSpaceDE/>
      <w:autoSpaceDN/>
      <w:spacing w:after="240" w:line="240" w:lineRule="auto"/>
      <w:ind w:firstLine="288"/>
    </w:pPr>
    <w:rPr>
      <w:rFonts w:ascii="Times New Roman"/>
      <w:sz w:val="28"/>
    </w:rPr>
  </w:style>
  <w:style w:type="paragraph" w:customStyle="1" w:styleId="xl47">
    <w:name w:val="xl47"/>
    <w:basedOn w:val="a"/>
    <w:pPr>
      <w:widowControl/>
      <w:pBdr>
        <w:top w:val="single" w:sz="4" w:space="0" w:color="auto"/>
        <w:left w:val="single" w:sz="4" w:space="0" w:color="auto"/>
        <w:bottom w:val="single" w:sz="4" w:space="0" w:color="auto"/>
        <w:right w:val="single" w:sz="4" w:space="0" w:color="auto"/>
      </w:pBdr>
      <w:spacing w:beforeLines="1" w:before="3" w:afterLines="1" w:after="3"/>
      <w:jc w:val="left"/>
      <w:textAlignment w:val="top"/>
    </w:pPr>
    <w:rPr>
      <w:rFonts w:ascii="Times" w:hAnsi="Times"/>
      <w:kern w:val="0"/>
      <w:sz w:val="20"/>
    </w:rPr>
  </w:style>
  <w:style w:type="paragraph" w:customStyle="1" w:styleId="26">
    <w:name w:val="样式2"/>
    <w:basedOn w:val="40"/>
    <w:pPr>
      <w:tabs>
        <w:tab w:val="left" w:pos="0"/>
        <w:tab w:val="num" w:pos="425"/>
      </w:tabs>
      <w:spacing w:line="360" w:lineRule="auto"/>
      <w:ind w:leftChars="0" w:left="0" w:hanging="425"/>
      <w:outlineLvl w:val="3"/>
    </w:pPr>
    <w:rPr>
      <w:rFonts w:ascii="宋体" w:hAnsi="宋体"/>
      <w:b/>
    </w:rPr>
  </w:style>
  <w:style w:type="paragraph" w:styleId="40">
    <w:name w:val="toc 4"/>
    <w:basedOn w:val="a"/>
    <w:next w:val="a"/>
    <w:pPr>
      <w:ind w:leftChars="600" w:left="1260"/>
    </w:pPr>
    <w:rPr>
      <w:rFonts w:ascii="Calibri" w:hAnsi="Calibri"/>
    </w:rPr>
  </w:style>
  <w:style w:type="paragraph" w:customStyle="1" w:styleId="xl23">
    <w:name w:val="xl23"/>
    <w:basedOn w:val="a"/>
    <w:pPr>
      <w:widowControl/>
      <w:spacing w:before="100" w:beforeAutospacing="1" w:after="100" w:afterAutospacing="1" w:line="360" w:lineRule="auto"/>
      <w:textAlignment w:val="top"/>
    </w:pPr>
    <w:rPr>
      <w:kern w:val="0"/>
      <w:sz w:val="24"/>
    </w:rPr>
  </w:style>
  <w:style w:type="paragraph" w:styleId="27">
    <w:name w:val="toc 2"/>
    <w:basedOn w:val="a"/>
    <w:next w:val="a"/>
    <w:pPr>
      <w:ind w:leftChars="200" w:left="420"/>
    </w:pPr>
  </w:style>
  <w:style w:type="paragraph" w:customStyle="1" w:styleId="CharCharCharCharCharCharCharCharCharChar0">
    <w:name w:val="Char Char Char Char Char Char Char Char Char Char"/>
    <w:basedOn w:val="a"/>
    <w:rPr>
      <w:rFonts w:ascii="Tahoma" w:hAnsi="Tahoma"/>
      <w:sz w:val="24"/>
    </w:rPr>
  </w:style>
  <w:style w:type="paragraph" w:customStyle="1" w:styleId="xl53">
    <w:name w:val="xl53"/>
    <w:basedOn w:val="a"/>
    <w:pPr>
      <w:widowControl/>
      <w:pBdr>
        <w:top w:val="single" w:sz="4" w:space="0" w:color="auto"/>
        <w:left w:val="single" w:sz="4" w:space="0" w:color="auto"/>
        <w:bottom w:val="single" w:sz="4" w:space="0" w:color="auto"/>
        <w:right w:val="single" w:sz="4" w:space="0" w:color="auto"/>
      </w:pBdr>
      <w:spacing w:beforeLines="1" w:before="3" w:afterLines="1" w:after="3"/>
      <w:jc w:val="left"/>
    </w:pPr>
    <w:rPr>
      <w:rFonts w:ascii="Times" w:hAnsi="Times"/>
      <w:kern w:val="0"/>
      <w:sz w:val="20"/>
    </w:rPr>
  </w:style>
  <w:style w:type="paragraph" w:styleId="afc">
    <w:name w:val="Salutation"/>
    <w:basedOn w:val="a"/>
    <w:next w:val="a"/>
    <w:link w:val="Chare"/>
    <w:rPr>
      <w:lang w:val="x-none" w:eastAsia="x-none"/>
    </w:rPr>
  </w:style>
  <w:style w:type="character" w:customStyle="1" w:styleId="Chare">
    <w:name w:val="称呼 Char"/>
    <w:basedOn w:val="a1"/>
    <w:link w:val="afc"/>
    <w:rPr>
      <w:rFonts w:ascii="Times New Roman" w:eastAsia="宋体" w:hAnsi="Times New Roman" w:cs="Times New Roman"/>
      <w:szCs w:val="20"/>
      <w:lang w:val="x-none" w:eastAsia="x-none"/>
    </w:rPr>
  </w:style>
  <w:style w:type="paragraph" w:customStyle="1" w:styleId="14">
    <w:name w:val="正文加点1"/>
    <w:basedOn w:val="a0"/>
    <w:pPr>
      <w:tabs>
        <w:tab w:val="num" w:pos="425"/>
        <w:tab w:val="left" w:pos="900"/>
      </w:tabs>
      <w:autoSpaceDE/>
      <w:autoSpaceDN/>
      <w:adjustRightInd/>
      <w:spacing w:beforeLines="50" w:before="156" w:afterLines="50" w:after="156" w:line="360" w:lineRule="auto"/>
      <w:ind w:left="900" w:firstLine="0"/>
    </w:pPr>
    <w:rPr>
      <w:rFonts w:ascii="Arial" w:hAnsi="Arial"/>
      <w:b/>
      <w:kern w:val="2"/>
    </w:rPr>
  </w:style>
  <w:style w:type="paragraph" w:customStyle="1" w:styleId="c">
    <w:name w:val="c_"/>
    <w:pPr>
      <w:widowControl w:val="0"/>
      <w:autoSpaceDE w:val="0"/>
      <w:autoSpaceDN w:val="0"/>
      <w:adjustRightInd w:val="0"/>
      <w:jc w:val="both"/>
    </w:pPr>
    <w:rPr>
      <w:rFonts w:ascii="五" w:eastAsia="五" w:hAnsi="Times New Roman" w:cs="Times New Roman"/>
      <w:kern w:val="0"/>
      <w:sz w:val="20"/>
      <w:szCs w:val="20"/>
    </w:rPr>
  </w:style>
  <w:style w:type="paragraph" w:styleId="28">
    <w:name w:val="Body Text 2"/>
    <w:basedOn w:val="a"/>
    <w:link w:val="2Char1"/>
    <w:pPr>
      <w:spacing w:after="120" w:line="480" w:lineRule="auto"/>
    </w:pPr>
    <w:rPr>
      <w:lang w:val="x-none" w:eastAsia="x-none"/>
    </w:rPr>
  </w:style>
  <w:style w:type="character" w:customStyle="1" w:styleId="2Char1">
    <w:name w:val="正文文本 2 Char"/>
    <w:basedOn w:val="a1"/>
    <w:link w:val="28"/>
    <w:rPr>
      <w:rFonts w:ascii="Times New Roman" w:eastAsia="宋体" w:hAnsi="Times New Roman" w:cs="Times New Roman"/>
      <w:szCs w:val="20"/>
      <w:lang w:val="x-none" w:eastAsia="x-none"/>
    </w:rPr>
  </w:style>
  <w:style w:type="paragraph" w:customStyle="1" w:styleId="xl44">
    <w:name w:val="xl44"/>
    <w:basedOn w:val="a"/>
    <w:pPr>
      <w:widowControl/>
      <w:pBdr>
        <w:top w:val="single" w:sz="4" w:space="0" w:color="auto"/>
        <w:left w:val="single" w:sz="4" w:space="0" w:color="auto"/>
        <w:bottom w:val="single" w:sz="4" w:space="0" w:color="auto"/>
        <w:right w:val="single" w:sz="4" w:space="0" w:color="auto"/>
      </w:pBdr>
      <w:spacing w:beforeLines="1" w:before="3" w:afterLines="1" w:after="3"/>
      <w:jc w:val="left"/>
    </w:pPr>
    <w:rPr>
      <w:rFonts w:ascii="Times" w:hAnsi="Times"/>
      <w:kern w:val="0"/>
      <w:sz w:val="20"/>
    </w:rPr>
  </w:style>
  <w:style w:type="paragraph" w:customStyle="1" w:styleId="ColorfulList-Accent11">
    <w:name w:val="Colorful List - Accent 11"/>
    <w:basedOn w:val="a"/>
    <w:pPr>
      <w:ind w:firstLineChars="200" w:firstLine="420"/>
    </w:pPr>
  </w:style>
  <w:style w:type="paragraph" w:customStyle="1" w:styleId="15">
    <w:name w:val="无间隔1"/>
    <w:pPr>
      <w:widowControl w:val="0"/>
      <w:jc w:val="both"/>
    </w:pPr>
    <w:rPr>
      <w:rFonts w:ascii="Times New Roman" w:eastAsia="宋体" w:hAnsi="Times New Roman" w:cs="Times New Roman"/>
      <w:szCs w:val="20"/>
    </w:rPr>
  </w:style>
  <w:style w:type="paragraph" w:customStyle="1" w:styleId="font5">
    <w:name w:val="font5"/>
    <w:basedOn w:val="a"/>
    <w:pPr>
      <w:widowControl/>
      <w:spacing w:beforeLines="1" w:before="3" w:afterLines="1" w:after="3"/>
      <w:jc w:val="left"/>
    </w:pPr>
    <w:rPr>
      <w:rFonts w:ascii="宋体" w:hAnsi="宋体"/>
      <w:kern w:val="0"/>
      <w:sz w:val="18"/>
    </w:rPr>
  </w:style>
  <w:style w:type="paragraph" w:customStyle="1" w:styleId="xl46">
    <w:name w:val="xl46"/>
    <w:basedOn w:val="a"/>
    <w:pPr>
      <w:widowControl/>
      <w:pBdr>
        <w:top w:val="single" w:sz="4" w:space="0" w:color="auto"/>
        <w:left w:val="single" w:sz="4" w:space="0" w:color="auto"/>
        <w:bottom w:val="single" w:sz="4" w:space="0" w:color="auto"/>
        <w:right w:val="single" w:sz="4" w:space="0" w:color="auto"/>
      </w:pBdr>
      <w:spacing w:beforeLines="1" w:before="3" w:afterLines="1" w:after="3"/>
      <w:jc w:val="left"/>
      <w:textAlignment w:val="center"/>
    </w:pPr>
    <w:rPr>
      <w:rFonts w:ascii="Times" w:hAnsi="Times"/>
      <w:kern w:val="0"/>
      <w:sz w:val="20"/>
    </w:rPr>
  </w:style>
  <w:style w:type="paragraph" w:customStyle="1" w:styleId="Becom">
    <w:name w:val="Becom:中文段落"/>
    <w:basedOn w:val="a"/>
    <w:pPr>
      <w:spacing w:line="300" w:lineRule="auto"/>
      <w:ind w:firstLineChars="200" w:firstLine="420"/>
      <w:jc w:val="left"/>
    </w:pPr>
  </w:style>
  <w:style w:type="paragraph" w:customStyle="1" w:styleId="CharChar2Char">
    <w:name w:val="Char Char2 Char"/>
    <w:basedOn w:val="a"/>
    <w:rPr>
      <w:rFonts w:ascii="Tahoma" w:hAnsi="Tahoma"/>
      <w:sz w:val="24"/>
    </w:rPr>
  </w:style>
  <w:style w:type="paragraph" w:customStyle="1" w:styleId="xl51">
    <w:name w:val="xl51"/>
    <w:basedOn w:val="a"/>
    <w:pPr>
      <w:widowControl/>
      <w:pBdr>
        <w:top w:val="single" w:sz="4" w:space="0" w:color="auto"/>
        <w:left w:val="single" w:sz="4" w:space="0" w:color="auto"/>
        <w:bottom w:val="single" w:sz="4" w:space="0" w:color="auto"/>
        <w:right w:val="single" w:sz="4" w:space="0" w:color="auto"/>
      </w:pBdr>
      <w:spacing w:beforeLines="1" w:before="3" w:afterLines="1" w:after="3"/>
      <w:jc w:val="center"/>
      <w:textAlignment w:val="center"/>
    </w:pPr>
    <w:rPr>
      <w:rFonts w:ascii="Times" w:hAnsi="Times"/>
      <w:color w:val="000000"/>
      <w:kern w:val="0"/>
      <w:sz w:val="20"/>
    </w:rPr>
  </w:style>
  <w:style w:type="paragraph" w:styleId="afd">
    <w:name w:val="table of figures"/>
    <w:basedOn w:val="a"/>
    <w:next w:val="a"/>
    <w:pPr>
      <w:ind w:left="420" w:hanging="420"/>
      <w:jc w:val="left"/>
    </w:pPr>
    <w:rPr>
      <w:rFonts w:ascii="Calibri" w:hAnsi="Calibri"/>
      <w:b/>
      <w:sz w:val="20"/>
    </w:rPr>
  </w:style>
  <w:style w:type="paragraph" w:customStyle="1" w:styleId="CharCharCharCharCharCharCharCharCharCharCharCharChar">
    <w:name w:val="Char Char Char Char Char Char Char Char Char Char Char Char Char"/>
    <w:basedOn w:val="a"/>
    <w:rPr>
      <w:rFonts w:ascii="Tahoma" w:hAnsi="Tahoma"/>
      <w:sz w:val="24"/>
    </w:rPr>
  </w:style>
  <w:style w:type="paragraph" w:customStyle="1" w:styleId="TOC1">
    <w:name w:val="TOC 标题1"/>
    <w:basedOn w:val="1"/>
    <w:next w:val="a"/>
    <w:pPr>
      <w:widowControl/>
      <w:autoSpaceDE/>
      <w:autoSpaceDN/>
      <w:adjustRightInd/>
      <w:spacing w:before="480" w:after="0" w:line="276" w:lineRule="auto"/>
      <w:jc w:val="left"/>
      <w:outlineLvl w:val="9"/>
    </w:pPr>
    <w:rPr>
      <w:rFonts w:ascii="Cambria" w:hAnsi="Cambria"/>
      <w:color w:val="365F91"/>
      <w:kern w:val="0"/>
      <w:sz w:val="28"/>
    </w:rPr>
  </w:style>
  <w:style w:type="paragraph" w:customStyle="1" w:styleId="afe">
    <w:name w:val="!正文"/>
    <w:basedOn w:val="a"/>
    <w:pPr>
      <w:spacing w:after="120" w:line="360" w:lineRule="auto"/>
      <w:ind w:leftChars="200" w:left="420" w:firstLineChars="200" w:firstLine="480"/>
    </w:pPr>
    <w:rPr>
      <w:rFonts w:ascii="Calibri" w:hAnsi="Calibri"/>
      <w:sz w:val="24"/>
    </w:rPr>
  </w:style>
  <w:style w:type="paragraph" w:customStyle="1" w:styleId="CharCharChar1CharCharCharCharCharChar2">
    <w:name w:val="Char Char Char1 Char Char Char Char Char Char2"/>
    <w:basedOn w:val="a"/>
    <w:rPr>
      <w:rFonts w:ascii="Tahoma" w:hAnsi="Tahoma"/>
      <w:sz w:val="24"/>
    </w:rPr>
  </w:style>
  <w:style w:type="paragraph" w:customStyle="1" w:styleId="4GB2312">
    <w:name w:val="标题 4 + 仿宋_GB2312"/>
    <w:basedOn w:val="3"/>
    <w:pPr>
      <w:jc w:val="both"/>
    </w:pPr>
    <w:rPr>
      <w:rFonts w:ascii="仿宋_GB2312" w:eastAsia="仿宋_GB2312" w:hAnsi="仿宋_GB2312"/>
      <w:b w:val="0"/>
      <w:color w:val="000000"/>
      <w:u w:val="none"/>
    </w:rPr>
  </w:style>
  <w:style w:type="paragraph" w:customStyle="1" w:styleId="xl52">
    <w:name w:val="xl52"/>
    <w:basedOn w:val="a"/>
    <w:pPr>
      <w:widowControl/>
      <w:pBdr>
        <w:top w:val="single" w:sz="4" w:space="0" w:color="auto"/>
        <w:left w:val="single" w:sz="4" w:space="0" w:color="auto"/>
        <w:bottom w:val="single" w:sz="4" w:space="0" w:color="auto"/>
        <w:right w:val="single" w:sz="4" w:space="0" w:color="auto"/>
      </w:pBdr>
      <w:spacing w:beforeLines="1" w:before="3" w:afterLines="1" w:after="3"/>
      <w:jc w:val="left"/>
      <w:textAlignment w:val="center"/>
    </w:pPr>
    <w:rPr>
      <w:rFonts w:ascii="Times" w:hAnsi="Times"/>
      <w:kern w:val="0"/>
      <w:sz w:val="20"/>
    </w:rPr>
  </w:style>
  <w:style w:type="paragraph" w:customStyle="1" w:styleId="16">
    <w:name w:val="1"/>
    <w:basedOn w:val="a"/>
  </w:style>
  <w:style w:type="paragraph" w:styleId="32">
    <w:name w:val="toc 3"/>
    <w:basedOn w:val="a"/>
    <w:next w:val="a"/>
    <w:pPr>
      <w:ind w:leftChars="400" w:left="840"/>
    </w:pPr>
  </w:style>
  <w:style w:type="paragraph" w:customStyle="1" w:styleId="aff">
    <w:name w:val="技术报告小节标题"/>
    <w:basedOn w:val="a"/>
    <w:next w:val="a"/>
    <w:pPr>
      <w:spacing w:beforeLines="50" w:before="156" w:afterLines="50" w:after="156" w:line="360" w:lineRule="auto"/>
      <w:ind w:left="1156"/>
      <w:outlineLvl w:val="2"/>
    </w:pPr>
    <w:rPr>
      <w:rFonts w:ascii="宋体" w:hAnsi="宋体"/>
      <w:b/>
      <w:color w:val="000000"/>
      <w:sz w:val="28"/>
    </w:rPr>
  </w:style>
  <w:style w:type="paragraph" w:styleId="aff0">
    <w:name w:val="caption"/>
    <w:basedOn w:val="a"/>
    <w:next w:val="a"/>
    <w:qFormat/>
    <w:rPr>
      <w:rFonts w:ascii="Cambria" w:eastAsia="黑体" w:hAnsi="Cambria"/>
      <w:sz w:val="20"/>
    </w:rPr>
  </w:style>
  <w:style w:type="paragraph" w:customStyle="1" w:styleId="0741515">
    <w:name w:val="样式 样式 四号 首行缩进:  0.74 厘米 行距: 1.5 倍行距 + 宋体 四号 行距: 1.5 倍行距"/>
    <w:basedOn w:val="a"/>
    <w:pPr>
      <w:spacing w:line="360" w:lineRule="auto"/>
      <w:ind w:firstLineChars="200" w:firstLine="560"/>
    </w:pPr>
    <w:rPr>
      <w:rFonts w:ascii="宋体" w:hAnsi="宋体"/>
      <w:sz w:val="28"/>
    </w:rPr>
  </w:style>
  <w:style w:type="paragraph" w:customStyle="1" w:styleId="ColorfulList-Accent12">
    <w:name w:val="Colorful List - Accent 12"/>
    <w:basedOn w:val="a"/>
    <w:pPr>
      <w:ind w:firstLineChars="200" w:firstLine="420"/>
    </w:pPr>
  </w:style>
  <w:style w:type="paragraph" w:customStyle="1" w:styleId="CharCharChar3CharCharCharCharCharCharCharCharChar1">
    <w:name w:val="Char Char Char3 Char Char Char Char Char Char Char Char Char1"/>
    <w:basedOn w:val="a"/>
    <w:rPr>
      <w:rFonts w:ascii="Tahoma" w:hAnsi="Tahoma"/>
      <w:sz w:val="24"/>
    </w:rPr>
  </w:style>
  <w:style w:type="paragraph" w:customStyle="1" w:styleId="Char3CharCharChar">
    <w:name w:val="Char3 Char Char Char"/>
    <w:basedOn w:val="a"/>
    <w:rPr>
      <w:rFonts w:ascii="Tahoma" w:hAnsi="Tahoma"/>
      <w:sz w:val="24"/>
    </w:rPr>
  </w:style>
  <w:style w:type="paragraph" w:customStyle="1" w:styleId="xl48">
    <w:name w:val="xl48"/>
    <w:basedOn w:val="a"/>
    <w:pPr>
      <w:widowControl/>
      <w:pBdr>
        <w:top w:val="single" w:sz="4" w:space="0" w:color="auto"/>
        <w:left w:val="single" w:sz="4" w:space="0" w:color="auto"/>
        <w:bottom w:val="single" w:sz="4" w:space="0" w:color="auto"/>
        <w:right w:val="single" w:sz="4" w:space="0" w:color="auto"/>
      </w:pBdr>
      <w:spacing w:beforeLines="1" w:before="3" w:afterLines="1" w:after="3"/>
      <w:jc w:val="center"/>
    </w:pPr>
    <w:rPr>
      <w:rFonts w:ascii="Times" w:hAnsi="Times"/>
      <w:color w:val="000000"/>
      <w:kern w:val="0"/>
      <w:sz w:val="20"/>
    </w:rPr>
  </w:style>
  <w:style w:type="paragraph" w:customStyle="1" w:styleId="font6">
    <w:name w:val="font6"/>
    <w:basedOn w:val="a"/>
    <w:pPr>
      <w:widowControl/>
      <w:spacing w:beforeLines="1" w:before="3" w:afterLines="1" w:after="3"/>
      <w:jc w:val="left"/>
    </w:pPr>
    <w:rPr>
      <w:rFonts w:ascii="宋体" w:hAnsi="宋体"/>
      <w:kern w:val="0"/>
      <w:sz w:val="16"/>
    </w:rPr>
  </w:style>
  <w:style w:type="paragraph" w:customStyle="1" w:styleId="CharCharChar2">
    <w:name w:val="Char Char Char2"/>
    <w:basedOn w:val="a"/>
    <w:rPr>
      <w:rFonts w:ascii="Tahoma" w:hAnsi="Tahoma"/>
      <w:sz w:val="24"/>
    </w:rPr>
  </w:style>
  <w:style w:type="paragraph" w:styleId="80">
    <w:name w:val="toc 8"/>
    <w:basedOn w:val="a"/>
    <w:next w:val="a"/>
    <w:pPr>
      <w:ind w:leftChars="1400" w:left="2940"/>
    </w:pPr>
    <w:rPr>
      <w:rFonts w:ascii="Calibri" w:hAnsi="Calibri"/>
    </w:rPr>
  </w:style>
  <w:style w:type="paragraph" w:customStyle="1" w:styleId="aff1">
    <w:name w:val="方案设计正文"/>
    <w:basedOn w:val="a"/>
    <w:pPr>
      <w:widowControl/>
      <w:overflowPunct w:val="0"/>
      <w:autoSpaceDE w:val="0"/>
      <w:autoSpaceDN w:val="0"/>
      <w:adjustRightInd w:val="0"/>
      <w:spacing w:line="300" w:lineRule="auto"/>
      <w:jc w:val="left"/>
      <w:textAlignment w:val="bottom"/>
    </w:pPr>
    <w:rPr>
      <w:rFonts w:eastAsia="楷体"/>
      <w:kern w:val="0"/>
      <w:sz w:val="24"/>
    </w:rPr>
  </w:style>
  <w:style w:type="paragraph" w:customStyle="1" w:styleId="xl54">
    <w:name w:val="xl54"/>
    <w:basedOn w:val="a"/>
    <w:pPr>
      <w:widowControl/>
      <w:pBdr>
        <w:top w:val="single" w:sz="4" w:space="0" w:color="auto"/>
        <w:left w:val="single" w:sz="4" w:space="0" w:color="auto"/>
        <w:bottom w:val="single" w:sz="4" w:space="0" w:color="auto"/>
        <w:right w:val="single" w:sz="4" w:space="0" w:color="auto"/>
      </w:pBdr>
      <w:spacing w:beforeLines="1" w:before="3" w:afterLines="1" w:after="3"/>
      <w:jc w:val="center"/>
    </w:pPr>
    <w:rPr>
      <w:rFonts w:ascii="Times" w:hAnsi="Times"/>
      <w:kern w:val="0"/>
      <w:sz w:val="20"/>
    </w:rPr>
  </w:style>
  <w:style w:type="paragraph" w:customStyle="1" w:styleId="CharChar">
    <w:name w:val="技术报告正文 Char Char"/>
    <w:basedOn w:val="a"/>
    <w:pPr>
      <w:spacing w:beforeLines="50" w:before="156" w:line="440" w:lineRule="exact"/>
      <w:ind w:firstLineChars="200" w:firstLine="200"/>
    </w:pPr>
    <w:rPr>
      <w:sz w:val="28"/>
    </w:rPr>
  </w:style>
  <w:style w:type="paragraph" w:customStyle="1" w:styleId="TEXT10">
    <w:name w:val="TEXT 10"/>
    <w:pPr>
      <w:spacing w:line="360" w:lineRule="auto"/>
      <w:jc w:val="both"/>
    </w:pPr>
    <w:rPr>
      <w:rFonts w:ascii="Arial" w:eastAsia="宋体" w:hAnsi="Arial" w:cs="Times New Roman"/>
      <w:kern w:val="0"/>
      <w:sz w:val="20"/>
      <w:szCs w:val="20"/>
      <w:lang w:val="en-AU"/>
    </w:rPr>
  </w:style>
  <w:style w:type="paragraph" w:customStyle="1" w:styleId="my">
    <w:name w:val="my正文"/>
    <w:basedOn w:val="a"/>
    <w:link w:val="myChar"/>
    <w:qFormat/>
    <w:pPr>
      <w:ind w:firstLineChars="200" w:firstLine="480"/>
    </w:pPr>
    <w:rPr>
      <w:kern w:val="0"/>
      <w:sz w:val="20"/>
      <w:szCs w:val="24"/>
      <w:lang w:val="x-none" w:eastAsia="x-none"/>
    </w:rPr>
  </w:style>
  <w:style w:type="character" w:customStyle="1" w:styleId="myChar">
    <w:name w:val="my正文 Char"/>
    <w:link w:val="my"/>
    <w:rPr>
      <w:rFonts w:ascii="Times New Roman" w:eastAsia="宋体" w:hAnsi="Times New Roman" w:cs="Times New Roman"/>
      <w:kern w:val="0"/>
      <w:sz w:val="20"/>
      <w:szCs w:val="24"/>
      <w:lang w:val="x-none" w:eastAsia="x-none"/>
    </w:rPr>
  </w:style>
  <w:style w:type="paragraph" w:customStyle="1" w:styleId="29">
    <w:name w:val="正文2"/>
    <w:basedOn w:val="a"/>
    <w:pPr>
      <w:spacing w:before="156" w:line="360" w:lineRule="auto"/>
      <w:ind w:firstLineChars="200" w:firstLine="510"/>
    </w:pPr>
    <w:rPr>
      <w:sz w:val="24"/>
    </w:rPr>
  </w:style>
  <w:style w:type="paragraph" w:customStyle="1" w:styleId="font7">
    <w:name w:val="font7"/>
    <w:basedOn w:val="a"/>
    <w:pPr>
      <w:widowControl/>
      <w:spacing w:before="100" w:beforeAutospacing="1" w:after="100" w:afterAutospacing="1"/>
      <w:jc w:val="left"/>
    </w:pPr>
    <w:rPr>
      <w:rFonts w:ascii="宋体" w:hAnsi="宋体" w:cs="宋体"/>
      <w:color w:val="000000"/>
      <w:kern w:val="0"/>
      <w:sz w:val="20"/>
    </w:rPr>
  </w:style>
  <w:style w:type="paragraph" w:customStyle="1" w:styleId="font8">
    <w:name w:val="font8"/>
    <w:basedOn w:val="a"/>
    <w:pPr>
      <w:widowControl/>
      <w:spacing w:before="100" w:beforeAutospacing="1" w:after="100" w:afterAutospacing="1"/>
      <w:jc w:val="left"/>
    </w:pPr>
    <w:rPr>
      <w:rFonts w:ascii="宋体" w:hAnsi="宋体" w:cs="宋体"/>
      <w:b/>
      <w:bCs/>
      <w:color w:val="000000"/>
      <w:kern w:val="0"/>
      <w:sz w:val="20"/>
    </w:rPr>
  </w:style>
  <w:style w:type="paragraph" w:customStyle="1" w:styleId="font9">
    <w:name w:val="font9"/>
    <w:basedOn w:val="a"/>
    <w:pPr>
      <w:widowControl/>
      <w:spacing w:before="100" w:beforeAutospacing="1" w:after="100" w:afterAutospacing="1"/>
      <w:jc w:val="left"/>
    </w:pPr>
    <w:rPr>
      <w:rFonts w:ascii="Courier New" w:hAnsi="Courier New" w:cs="Courier New"/>
      <w:color w:val="000000"/>
      <w:kern w:val="0"/>
      <w:sz w:val="20"/>
    </w:rPr>
  </w:style>
  <w:style w:type="paragraph" w:customStyle="1" w:styleId="font10">
    <w:name w:val="font10"/>
    <w:basedOn w:val="a"/>
    <w:pPr>
      <w:widowControl/>
      <w:spacing w:before="100" w:beforeAutospacing="1" w:after="100" w:afterAutospacing="1"/>
      <w:jc w:val="left"/>
    </w:pPr>
    <w:rPr>
      <w:rFonts w:ascii="宋体" w:hAnsi="宋体" w:cs="宋体"/>
      <w:b/>
      <w:bCs/>
      <w:color w:val="000000"/>
      <w:kern w:val="0"/>
      <w:sz w:val="40"/>
      <w:szCs w:val="40"/>
    </w:rPr>
  </w:style>
  <w:style w:type="paragraph" w:customStyle="1" w:styleId="xl63">
    <w:name w:val="xl63"/>
    <w:basedOn w:val="a"/>
    <w:pPr>
      <w:widowControl/>
      <w:shd w:val="clear" w:color="000000" w:fill="FFFFFF"/>
      <w:spacing w:before="100" w:beforeAutospacing="1" w:after="100" w:afterAutospacing="1"/>
      <w:jc w:val="left"/>
    </w:pPr>
    <w:rPr>
      <w:rFonts w:ascii="宋体" w:hAnsi="宋体" w:cs="宋体"/>
      <w:kern w:val="0"/>
      <w:sz w:val="24"/>
      <w:szCs w:val="24"/>
    </w:rPr>
  </w:style>
  <w:style w:type="paragraph" w:customStyle="1" w:styleId="xl64">
    <w:name w:val="xl64"/>
    <w:basedOn w:val="a"/>
    <w:pPr>
      <w:widowControl/>
      <w:shd w:val="clear" w:color="000000" w:fill="808080"/>
      <w:spacing w:before="100" w:beforeAutospacing="1" w:after="100" w:afterAutospacing="1"/>
      <w:jc w:val="left"/>
    </w:pPr>
    <w:rPr>
      <w:rFonts w:ascii="宋体" w:hAnsi="宋体" w:cs="宋体"/>
      <w:kern w:val="0"/>
      <w:sz w:val="24"/>
      <w:szCs w:val="24"/>
    </w:rPr>
  </w:style>
  <w:style w:type="paragraph" w:customStyle="1" w:styleId="xl65">
    <w:name w:val="xl65"/>
    <w:basedOn w:val="a"/>
    <w:pPr>
      <w:widowControl/>
      <w:shd w:val="clear" w:color="000000" w:fill="FFFFFF"/>
      <w:spacing w:before="100" w:beforeAutospacing="1" w:after="100" w:afterAutospacing="1"/>
      <w:jc w:val="left"/>
      <w:textAlignment w:val="center"/>
    </w:pPr>
    <w:rPr>
      <w:rFonts w:ascii="宋体" w:hAnsi="宋体" w:cs="宋体"/>
      <w:kern w:val="0"/>
      <w:sz w:val="22"/>
      <w:szCs w:val="22"/>
    </w:rPr>
  </w:style>
  <w:style w:type="paragraph" w:customStyle="1" w:styleId="xl66">
    <w:name w:val="xl66"/>
    <w:basedOn w:val="a"/>
    <w:pPr>
      <w:widowControl/>
      <w:spacing w:before="100" w:beforeAutospacing="1" w:after="100" w:afterAutospacing="1"/>
      <w:jc w:val="left"/>
      <w:textAlignment w:val="center"/>
    </w:pPr>
    <w:rPr>
      <w:rFonts w:ascii="宋体" w:hAnsi="宋体" w:cs="宋体"/>
      <w:kern w:val="0"/>
      <w:sz w:val="22"/>
      <w:szCs w:val="22"/>
    </w:rPr>
  </w:style>
  <w:style w:type="paragraph" w:customStyle="1" w:styleId="xl67">
    <w:name w:val="xl67"/>
    <w:basedOn w:val="a"/>
    <w:pPr>
      <w:widowControl/>
      <w:spacing w:before="100" w:beforeAutospacing="1" w:after="100" w:afterAutospacing="1"/>
      <w:jc w:val="left"/>
    </w:pPr>
    <w:rPr>
      <w:rFonts w:ascii="宋体" w:hAnsi="宋体" w:cs="宋体"/>
      <w:kern w:val="0"/>
      <w:sz w:val="16"/>
      <w:szCs w:val="16"/>
    </w:rPr>
  </w:style>
  <w:style w:type="paragraph" w:customStyle="1" w:styleId="xl68">
    <w:name w:val="xl68"/>
    <w:basedOn w:val="a"/>
    <w:pPr>
      <w:widowControl/>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微软雅黑" w:eastAsia="微软雅黑" w:hAnsi="微软雅黑" w:cs="宋体"/>
      <w:b/>
      <w:bCs/>
      <w:kern w:val="0"/>
      <w:sz w:val="20"/>
    </w:rPr>
  </w:style>
  <w:style w:type="paragraph" w:customStyle="1" w:styleId="xl69">
    <w:name w:val="xl69"/>
    <w:basedOn w:val="a"/>
    <w:pPr>
      <w:widowControl/>
      <w:pBdr>
        <w:top w:val="single" w:sz="4" w:space="0" w:color="auto"/>
        <w:left w:val="single" w:sz="4" w:space="0" w:color="auto"/>
        <w:bottom w:val="single" w:sz="4" w:space="0" w:color="auto"/>
        <w:right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70">
    <w:name w:val="xl70"/>
    <w:basedOn w:val="a"/>
    <w:pPr>
      <w:widowControl/>
      <w:pBdr>
        <w:top w:val="single" w:sz="4" w:space="0" w:color="auto"/>
        <w:left w:val="single" w:sz="4" w:space="0" w:color="auto"/>
        <w:bottom w:val="single" w:sz="4" w:space="0" w:color="auto"/>
        <w:right w:val="single" w:sz="4" w:space="0" w:color="auto"/>
      </w:pBdr>
      <w:shd w:val="clear" w:color="000000" w:fill="AAAAAA"/>
      <w:spacing w:before="100" w:beforeAutospacing="1" w:after="100" w:afterAutospacing="1"/>
      <w:jc w:val="center"/>
      <w:textAlignment w:val="center"/>
    </w:pPr>
    <w:rPr>
      <w:rFonts w:ascii="微软雅黑" w:eastAsia="微软雅黑" w:hAnsi="微软雅黑" w:cs="宋体"/>
      <w:b/>
      <w:bCs/>
      <w:kern w:val="0"/>
      <w:sz w:val="20"/>
    </w:rPr>
  </w:style>
  <w:style w:type="paragraph" w:customStyle="1" w:styleId="xl71">
    <w:name w:val="xl71"/>
    <w:basedOn w:val="a"/>
    <w:pPr>
      <w:widowControl/>
      <w:pBdr>
        <w:top w:val="single" w:sz="4" w:space="0" w:color="auto"/>
        <w:left w:val="single" w:sz="4" w:space="0" w:color="auto"/>
        <w:bottom w:val="single" w:sz="4" w:space="0" w:color="auto"/>
        <w:right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72">
    <w:name w:val="xl72"/>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微软雅黑" w:eastAsia="微软雅黑" w:hAnsi="微软雅黑" w:cs="宋体"/>
      <w:b/>
      <w:bCs/>
      <w:kern w:val="0"/>
      <w:sz w:val="20"/>
    </w:rPr>
  </w:style>
  <w:style w:type="paragraph" w:customStyle="1" w:styleId="xl73">
    <w:name w:val="xl73"/>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74">
    <w:name w:val="xl74"/>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kern w:val="0"/>
      <w:sz w:val="20"/>
    </w:rPr>
  </w:style>
  <w:style w:type="paragraph" w:customStyle="1" w:styleId="xl75">
    <w:name w:val="xl75"/>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76">
    <w:name w:val="xl76"/>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77">
    <w:name w:val="xl77"/>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78">
    <w:name w:val="xl78"/>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79">
    <w:name w:val="xl79"/>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80">
    <w:name w:val="xl80"/>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81">
    <w:name w:val="xl81"/>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82">
    <w:name w:val="xl82"/>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83">
    <w:name w:val="xl83"/>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0"/>
    </w:rPr>
  </w:style>
  <w:style w:type="paragraph" w:customStyle="1" w:styleId="xl84">
    <w:name w:val="xl84"/>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85">
    <w:name w:val="xl85"/>
    <w:basedOn w:val="a"/>
    <w:pPr>
      <w:widowControl/>
      <w:pBdr>
        <w:top w:val="single" w:sz="4" w:space="0" w:color="auto"/>
        <w:left w:val="single" w:sz="4" w:space="0" w:color="auto"/>
        <w:bottom w:val="single" w:sz="4" w:space="0" w:color="auto"/>
        <w:right w:val="single" w:sz="4" w:space="0" w:color="auto"/>
      </w:pBdr>
      <w:shd w:val="clear" w:color="000000" w:fill="FF0066"/>
      <w:spacing w:before="100" w:beforeAutospacing="1" w:after="100" w:afterAutospacing="1"/>
      <w:jc w:val="center"/>
      <w:textAlignment w:val="center"/>
    </w:pPr>
    <w:rPr>
      <w:rFonts w:ascii="宋体" w:hAnsi="宋体" w:cs="宋体"/>
      <w:kern w:val="0"/>
      <w:sz w:val="20"/>
    </w:rPr>
  </w:style>
  <w:style w:type="paragraph" w:customStyle="1" w:styleId="xl86">
    <w:name w:val="xl86"/>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0"/>
    </w:rPr>
  </w:style>
  <w:style w:type="paragraph" w:customStyle="1" w:styleId="xl87">
    <w:name w:val="xl87"/>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88">
    <w:name w:val="xl88"/>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微软雅黑" w:eastAsia="微软雅黑" w:hAnsi="微软雅黑" w:cs="宋体"/>
      <w:b/>
      <w:bCs/>
      <w:kern w:val="0"/>
      <w:sz w:val="32"/>
      <w:szCs w:val="32"/>
    </w:rPr>
  </w:style>
  <w:style w:type="paragraph" w:customStyle="1" w:styleId="xl89">
    <w:name w:val="xl89"/>
    <w:basedOn w:val="a"/>
    <w:pPr>
      <w:widowControl/>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宋体" w:hAnsi="宋体" w:cs="宋体"/>
      <w:kern w:val="0"/>
      <w:sz w:val="20"/>
    </w:rPr>
  </w:style>
  <w:style w:type="paragraph" w:customStyle="1" w:styleId="xl90">
    <w:name w:val="xl90"/>
    <w:basedOn w:val="a"/>
    <w:pPr>
      <w:widowControl/>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宋体" w:hAnsi="宋体" w:cs="宋体"/>
      <w:kern w:val="0"/>
      <w:sz w:val="20"/>
    </w:rPr>
  </w:style>
  <w:style w:type="paragraph" w:customStyle="1" w:styleId="xl91">
    <w:name w:val="xl91"/>
    <w:basedOn w:val="a"/>
    <w:pPr>
      <w:widowControl/>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jc w:val="left"/>
      <w:textAlignment w:val="center"/>
    </w:pPr>
    <w:rPr>
      <w:rFonts w:ascii="宋体" w:hAnsi="宋体" w:cs="宋体"/>
      <w:kern w:val="0"/>
      <w:sz w:val="20"/>
    </w:rPr>
  </w:style>
  <w:style w:type="paragraph" w:customStyle="1" w:styleId="xl92">
    <w:name w:val="xl92"/>
    <w:basedOn w:val="a"/>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93">
    <w:name w:val="xl93"/>
    <w:basedOn w:val="a"/>
    <w:pPr>
      <w:widowControl/>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94">
    <w:name w:val="xl94"/>
    <w:basedOn w:val="a"/>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rPr>
  </w:style>
  <w:style w:type="paragraph" w:customStyle="1" w:styleId="xl95">
    <w:name w:val="xl95"/>
    <w:basedOn w:val="a"/>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kern w:val="0"/>
      <w:sz w:val="24"/>
      <w:szCs w:val="24"/>
    </w:rPr>
  </w:style>
  <w:style w:type="paragraph" w:customStyle="1" w:styleId="xl96">
    <w:name w:val="xl96"/>
    <w:basedOn w:val="a"/>
    <w:pPr>
      <w:widowControl/>
      <w:pBdr>
        <w:top w:val="single" w:sz="4" w:space="0" w:color="auto"/>
        <w:left w:val="single" w:sz="4" w:space="0" w:color="auto"/>
        <w:bottom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97">
    <w:name w:val="xl97"/>
    <w:basedOn w:val="a"/>
    <w:pPr>
      <w:widowControl/>
      <w:pBdr>
        <w:top w:val="single" w:sz="4" w:space="0" w:color="auto"/>
        <w:bottom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98">
    <w:name w:val="xl98"/>
    <w:basedOn w:val="a"/>
    <w:pPr>
      <w:widowControl/>
      <w:pBdr>
        <w:top w:val="single" w:sz="4" w:space="0" w:color="auto"/>
        <w:bottom w:val="single" w:sz="4" w:space="0" w:color="auto"/>
        <w:right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99">
    <w:name w:val="xl99"/>
    <w:basedOn w:val="a"/>
    <w:pPr>
      <w:widowControl/>
      <w:pBdr>
        <w:top w:val="single" w:sz="4" w:space="0" w:color="auto"/>
        <w:left w:val="single" w:sz="4" w:space="0" w:color="auto"/>
        <w:bottom w:val="single" w:sz="4" w:space="0" w:color="auto"/>
        <w:right w:val="single" w:sz="4" w:space="0" w:color="auto"/>
      </w:pBdr>
      <w:shd w:val="clear" w:color="000000" w:fill="AAAAAA"/>
      <w:spacing w:before="100" w:beforeAutospacing="1" w:after="100" w:afterAutospacing="1"/>
      <w:jc w:val="left"/>
      <w:textAlignment w:val="center"/>
    </w:pPr>
    <w:rPr>
      <w:rFonts w:ascii="微软雅黑" w:eastAsia="微软雅黑" w:hAnsi="微软雅黑" w:cs="宋体"/>
      <w:b/>
      <w:bCs/>
      <w:color w:val="C00000"/>
      <w:kern w:val="0"/>
      <w:sz w:val="20"/>
    </w:rPr>
  </w:style>
  <w:style w:type="paragraph" w:customStyle="1" w:styleId="xl100">
    <w:name w:val="xl100"/>
    <w:basedOn w:val="a"/>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微软雅黑" w:eastAsia="微软雅黑" w:hAnsi="微软雅黑" w:cs="宋体"/>
      <w:b/>
      <w:bCs/>
      <w:kern w:val="0"/>
      <w:sz w:val="20"/>
    </w:rPr>
  </w:style>
  <w:style w:type="paragraph" w:customStyle="1" w:styleId="xl101">
    <w:name w:val="xl101"/>
    <w:basedOn w:val="a"/>
    <w:pPr>
      <w:widowControl/>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102">
    <w:name w:val="xl102"/>
    <w:basedOn w:val="a"/>
    <w:pPr>
      <w:widowControl/>
      <w:pBdr>
        <w:top w:val="single" w:sz="4" w:space="0" w:color="auto"/>
        <w:bottom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customStyle="1" w:styleId="xl103">
    <w:name w:val="xl103"/>
    <w:basedOn w:val="a"/>
    <w:pPr>
      <w:widowControl/>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宋体" w:hAnsi="宋体" w:cs="宋体"/>
      <w:kern w:val="0"/>
      <w:sz w:val="20"/>
    </w:rPr>
  </w:style>
  <w:style w:type="paragraph" w:styleId="aff2">
    <w:name w:val="No Spacing"/>
    <w:uiPriority w:val="1"/>
    <w:qFormat/>
    <w:pPr>
      <w:widowControl w:val="0"/>
      <w:jc w:val="both"/>
    </w:pPr>
    <w:rPr>
      <w:rFonts w:ascii="Times New Roman" w:eastAsia="宋体" w:hAnsi="Times New Roman" w:cs="Times New Roman"/>
      <w:szCs w:val="20"/>
    </w:rPr>
  </w:style>
  <w:style w:type="paragraph" w:customStyle="1" w:styleId="260">
    <w:name w:val="样式 样式 样式 样式 标题 2 + 宋体 五号 非加粗 黑色 + 段前: 6 磅 段后: 0 磅 行距: 单倍行距 + 段前:..."/>
    <w:basedOn w:val="a"/>
    <w:qFormat/>
    <w:pPr>
      <w:keepNext/>
      <w:keepLines/>
      <w:tabs>
        <w:tab w:val="num" w:pos="840"/>
      </w:tabs>
      <w:adjustRightInd w:val="0"/>
      <w:spacing w:before="240"/>
      <w:ind w:left="840" w:hanging="420"/>
      <w:jc w:val="left"/>
      <w:textAlignment w:val="baseline"/>
      <w:outlineLvl w:val="1"/>
    </w:pPr>
    <w:rPr>
      <w:rFonts w:ascii="宋体" w:hAnsi="宋体" w:cs="宋体"/>
      <w:b/>
      <w:bCs/>
      <w:color w:val="000000"/>
      <w:kern w:val="0"/>
    </w:rPr>
  </w:style>
  <w:style w:type="character" w:styleId="aff3">
    <w:name w:val="FollowedHyperlink"/>
    <w:basedOn w:val="a1"/>
    <w:uiPriority w:val="99"/>
    <w:semiHidden/>
    <w:unhideWhenUsed/>
    <w:rPr>
      <w:color w:val="800080" w:themeColor="followedHyperlink"/>
      <w:u w:val="single"/>
    </w:rPr>
  </w:style>
  <w:style w:type="paragraph" w:styleId="aff4">
    <w:name w:val="List Paragraph"/>
    <w:basedOn w:val="a"/>
    <w:uiPriority w:val="34"/>
    <w:unhideWhenUsed/>
    <w:qFormat/>
    <w:pPr>
      <w:ind w:firstLineChars="200" w:firstLine="420"/>
    </w:pPr>
    <w:rPr>
      <w:rFonts w:asciiTheme="minorHAnsi" w:eastAsiaTheme="minorEastAsia" w:hAnsiTheme="minorHAnsi" w:cstheme="minorBid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8501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png"/><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png"/><Relationship Id="rId47" Type="http://schemas.openxmlformats.org/officeDocument/2006/relationships/image" Target="media/image40.jpe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2.jpeg"/><Relationship Id="rId41" Type="http://schemas.openxmlformats.org/officeDocument/2006/relationships/image" Target="media/image34.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jpe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685</TotalTime>
  <Pages>1</Pages>
  <Words>1901</Words>
  <Characters>10837</Characters>
  <Application>Microsoft Office Word</Application>
  <DocSecurity>0</DocSecurity>
  <Lines>90</Lines>
  <Paragraphs>25</Paragraphs>
  <ScaleCrop>false</ScaleCrop>
  <Company/>
  <LinksUpToDate>false</LinksUpToDate>
  <CharactersWithSpaces>12713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wangning</dc:creator>
  <cp:keywords/>
  <dc:description/>
  <cp:lastModifiedBy>wangning</cp:lastModifiedBy>
  <cp:revision>305</cp:revision>
  <cp:lastPrinted>2019-07-23T08:21:00Z</cp:lastPrinted>
  <dcterms:created xsi:type="dcterms:W3CDTF">2019-03-18T01:23:00Z</dcterms:created>
  <dcterms:modified xsi:type="dcterms:W3CDTF">2019-07-23T11:13:00Z</dcterms:modified>
</cp:coreProperties>
</file>