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Default Extension="vsdx" ContentType="application/vnd.ms-visio.drawin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BC7438" w:rsidRDefault="00BC7438" w:rsidP="00BC7438">
      <w:pPr>
        <w:jc w:val="center"/>
        <w:rPr>
          <w:b/>
          <w:sz w:val="44"/>
          <w:szCs w:val="44"/>
        </w:rPr>
      </w:pPr>
      <w:bookmarkStart w:id="0" w:name="_Toc496792600"/>
      <w:bookmarkStart w:id="1" w:name="_Toc521071128"/>
      <w:bookmarkStart w:id="2" w:name="_Toc496792625"/>
      <w:bookmarkStart w:id="3" w:name="_Toc521071155"/>
    </w:p>
    <w:p w:rsidR="00BC7438" w:rsidRDefault="00BC7438" w:rsidP="00BC7438">
      <w:pPr>
        <w:jc w:val="center"/>
        <w:rPr>
          <w:b/>
          <w:sz w:val="44"/>
          <w:szCs w:val="44"/>
        </w:rPr>
      </w:pPr>
      <w:r>
        <w:rPr>
          <w:rFonts w:hint="eastAsia"/>
          <w:b/>
          <w:sz w:val="44"/>
          <w:szCs w:val="44"/>
        </w:rPr>
        <w:t>总体要求</w:t>
      </w:r>
    </w:p>
    <w:p w:rsidR="00BC7438" w:rsidRDefault="00BC7438" w:rsidP="00BC7438">
      <w:pPr>
        <w:jc w:val="center"/>
        <w:rPr>
          <w:b/>
          <w:sz w:val="44"/>
          <w:szCs w:val="44"/>
        </w:rPr>
      </w:pPr>
    </w:p>
    <w:p w:rsidR="00BC7438" w:rsidRDefault="00BC7438" w:rsidP="00BC7438">
      <w:pPr>
        <w:numPr>
          <w:ilvl w:val="0"/>
          <w:numId w:val="23"/>
        </w:numPr>
        <w:tabs>
          <w:tab w:val="num" w:pos="525"/>
        </w:tabs>
        <w:adjustRightInd w:val="0"/>
        <w:snapToGrid w:val="0"/>
        <w:spacing w:line="360" w:lineRule="auto"/>
        <w:ind w:left="0" w:firstLine="0"/>
        <w:rPr>
          <w:rFonts w:ascii="宋体" w:hAnsi="Times New Roman"/>
          <w:sz w:val="24"/>
          <w:szCs w:val="24"/>
        </w:rPr>
      </w:pPr>
      <w:r>
        <w:rPr>
          <w:rFonts w:ascii="宋体" w:hAnsi="宋体" w:hint="eastAsia"/>
          <w:sz w:val="24"/>
          <w:szCs w:val="24"/>
        </w:rPr>
        <w:t>本部分内容是根据本项目实际情况制定的。</w:t>
      </w:r>
    </w:p>
    <w:p w:rsidR="00BC7438" w:rsidRDefault="00BC7438" w:rsidP="00BC7438">
      <w:pPr>
        <w:numPr>
          <w:ilvl w:val="0"/>
          <w:numId w:val="23"/>
        </w:numPr>
        <w:tabs>
          <w:tab w:val="num" w:pos="525"/>
        </w:tabs>
        <w:adjustRightInd w:val="0"/>
        <w:snapToGrid w:val="0"/>
        <w:spacing w:line="360" w:lineRule="auto"/>
        <w:ind w:left="480" w:hangingChars="200" w:hanging="480"/>
        <w:rPr>
          <w:rFonts w:ascii="宋体" w:hAnsi="Times New Roman"/>
          <w:sz w:val="24"/>
          <w:szCs w:val="24"/>
        </w:rPr>
      </w:pPr>
      <w:r>
        <w:rPr>
          <w:rFonts w:ascii="宋体" w:hAnsi="宋体" w:hint="eastAsia"/>
          <w:sz w:val="24"/>
          <w:szCs w:val="24"/>
        </w:rPr>
        <w:t>投标人必须仔细阅读本部分的全部条款。对本部分中存在的任何疑问、遗漏或相互矛盾之处，或是对于相关要求不清楚，认为存在歧视、限制的情况，投标人可以向采购中心寻求书面澄清。</w:t>
      </w:r>
    </w:p>
    <w:p w:rsidR="00BC7438" w:rsidRDefault="00BC7438" w:rsidP="00BC7438">
      <w:pPr>
        <w:numPr>
          <w:ilvl w:val="0"/>
          <w:numId w:val="23"/>
        </w:numPr>
        <w:tabs>
          <w:tab w:val="num" w:pos="525"/>
        </w:tabs>
        <w:adjustRightInd w:val="0"/>
        <w:snapToGrid w:val="0"/>
        <w:spacing w:line="360" w:lineRule="auto"/>
        <w:ind w:left="480" w:hangingChars="200" w:hanging="480"/>
        <w:rPr>
          <w:rFonts w:ascii="宋体" w:hAnsi="Times New Roman"/>
          <w:sz w:val="24"/>
          <w:szCs w:val="24"/>
        </w:rPr>
      </w:pPr>
      <w:r>
        <w:rPr>
          <w:rFonts w:ascii="宋体" w:hAnsi="宋体" w:hint="eastAsia"/>
          <w:sz w:val="24"/>
          <w:szCs w:val="24"/>
        </w:rPr>
        <w:t>本部分所列明的工艺、材料和设备的标准以及参照的品牌或分类号仅</w:t>
      </w:r>
      <w:proofErr w:type="gramStart"/>
      <w:r>
        <w:rPr>
          <w:rFonts w:ascii="宋体" w:hAnsi="宋体" w:hint="eastAsia"/>
          <w:sz w:val="24"/>
          <w:szCs w:val="24"/>
        </w:rPr>
        <w:t>起说明</w:t>
      </w:r>
      <w:proofErr w:type="gramEnd"/>
      <w:r>
        <w:rPr>
          <w:rFonts w:ascii="宋体" w:hAnsi="宋体" w:hint="eastAsia"/>
          <w:sz w:val="24"/>
          <w:szCs w:val="24"/>
        </w:rPr>
        <w:t>作用，并没有任何限制性，投标人在投标中可以选用替代标准，品牌或分类号，但这些替代应当等于或优于文件技术要求。</w:t>
      </w:r>
    </w:p>
    <w:p w:rsidR="00BC7438" w:rsidRDefault="00BC7438" w:rsidP="00BC7438">
      <w:pPr>
        <w:numPr>
          <w:ilvl w:val="0"/>
          <w:numId w:val="23"/>
        </w:numPr>
        <w:tabs>
          <w:tab w:val="num" w:pos="525"/>
        </w:tabs>
        <w:adjustRightInd w:val="0"/>
        <w:snapToGrid w:val="0"/>
        <w:spacing w:line="360" w:lineRule="auto"/>
        <w:ind w:left="480" w:hangingChars="200" w:hanging="480"/>
        <w:rPr>
          <w:rFonts w:ascii="宋体" w:hAnsi="Times New Roman"/>
          <w:sz w:val="24"/>
          <w:szCs w:val="24"/>
        </w:rPr>
      </w:pPr>
      <w:r>
        <w:rPr>
          <w:rFonts w:ascii="Times New Roman" w:hAnsi="Times New Roman" w:hint="eastAsia"/>
          <w:sz w:val="24"/>
          <w:szCs w:val="24"/>
        </w:rPr>
        <w:t>质量保证期：采购人签发最终验收合格证书之日起五年内，货物出现质量问题，中标供应商应当提供免费维修、更换服务。</w:t>
      </w:r>
    </w:p>
    <w:p w:rsidR="00BC7438" w:rsidRPr="006D08F7" w:rsidRDefault="00BC7438" w:rsidP="00BC7438">
      <w:pPr>
        <w:numPr>
          <w:ilvl w:val="0"/>
          <w:numId w:val="23"/>
        </w:numPr>
        <w:tabs>
          <w:tab w:val="num" w:pos="525"/>
        </w:tabs>
        <w:adjustRightInd w:val="0"/>
        <w:snapToGrid w:val="0"/>
        <w:spacing w:line="360" w:lineRule="auto"/>
        <w:ind w:left="480" w:hangingChars="200" w:hanging="480"/>
        <w:rPr>
          <w:rFonts w:ascii="宋体" w:hAnsi="Times New Roman"/>
          <w:sz w:val="24"/>
          <w:szCs w:val="24"/>
        </w:rPr>
      </w:pPr>
      <w:r>
        <w:rPr>
          <w:rFonts w:ascii="Times New Roman" w:hAnsi="Times New Roman" w:hint="eastAsia"/>
          <w:sz w:val="24"/>
          <w:szCs w:val="24"/>
        </w:rPr>
        <w:t>反应时间：中标供应商应在收到采购人通知后</w:t>
      </w:r>
      <w:r>
        <w:rPr>
          <w:rFonts w:ascii="Times New Roman" w:hAnsi="Times New Roman" w:hint="eastAsia"/>
          <w:sz w:val="24"/>
          <w:szCs w:val="24"/>
        </w:rPr>
        <w:t>24</w:t>
      </w:r>
      <w:r>
        <w:rPr>
          <w:rFonts w:ascii="Times New Roman" w:hAnsi="Times New Roman" w:hint="eastAsia"/>
          <w:sz w:val="24"/>
          <w:szCs w:val="24"/>
        </w:rPr>
        <w:t>小时内，将出现质量问题的货物免费维修或更换完毕。</w:t>
      </w:r>
    </w:p>
    <w:p w:rsidR="00BC7438" w:rsidRPr="001F1D5B" w:rsidRDefault="00BC7438" w:rsidP="00BC7438">
      <w:pPr>
        <w:jc w:val="center"/>
        <w:rPr>
          <w:b/>
          <w:sz w:val="44"/>
          <w:szCs w:val="44"/>
        </w:rPr>
      </w:pPr>
    </w:p>
    <w:p w:rsidR="00BC7438" w:rsidRDefault="00BC7438" w:rsidP="00BC7438">
      <w:pPr>
        <w:jc w:val="center"/>
        <w:rPr>
          <w:b/>
          <w:sz w:val="44"/>
          <w:szCs w:val="44"/>
        </w:rPr>
      </w:pPr>
    </w:p>
    <w:p w:rsidR="00BC7438" w:rsidRDefault="00BC7438" w:rsidP="00BC7438">
      <w:pPr>
        <w:jc w:val="center"/>
        <w:rPr>
          <w:b/>
          <w:sz w:val="44"/>
          <w:szCs w:val="44"/>
        </w:rPr>
      </w:pPr>
    </w:p>
    <w:p w:rsidR="00BC7438" w:rsidRDefault="00BC7438" w:rsidP="00BC7438">
      <w:pPr>
        <w:jc w:val="center"/>
        <w:rPr>
          <w:b/>
          <w:sz w:val="44"/>
          <w:szCs w:val="44"/>
        </w:rPr>
      </w:pPr>
    </w:p>
    <w:p w:rsidR="00BC7438" w:rsidRDefault="00BC7438" w:rsidP="00BC7438">
      <w:pPr>
        <w:jc w:val="center"/>
        <w:rPr>
          <w:b/>
          <w:sz w:val="44"/>
          <w:szCs w:val="44"/>
        </w:rPr>
      </w:pPr>
    </w:p>
    <w:p w:rsidR="00BC7438" w:rsidRDefault="00563F3A" w:rsidP="00BC7438">
      <w:pPr>
        <w:jc w:val="center"/>
        <w:rPr>
          <w:b/>
          <w:sz w:val="44"/>
          <w:szCs w:val="44"/>
        </w:rPr>
      </w:pPr>
      <w:r>
        <w:rPr>
          <w:rFonts w:hint="eastAsia"/>
          <w:b/>
          <w:sz w:val="44"/>
          <w:szCs w:val="44"/>
        </w:rPr>
        <w:t>国际传播</w:t>
      </w:r>
      <w:r w:rsidR="00BC7438" w:rsidRPr="00CA6A9A">
        <w:rPr>
          <w:b/>
          <w:sz w:val="44"/>
          <w:szCs w:val="44"/>
        </w:rPr>
        <w:t>大数据智能服务平台</w:t>
      </w:r>
    </w:p>
    <w:p w:rsidR="00BC7438" w:rsidRDefault="009F659C" w:rsidP="00BC7438">
      <w:pPr>
        <w:jc w:val="center"/>
        <w:rPr>
          <w:b/>
          <w:sz w:val="44"/>
          <w:szCs w:val="44"/>
        </w:rPr>
      </w:pPr>
      <w:r>
        <w:rPr>
          <w:rFonts w:hint="eastAsia"/>
          <w:b/>
          <w:sz w:val="44"/>
          <w:szCs w:val="44"/>
        </w:rPr>
        <w:t>2019</w:t>
      </w:r>
      <w:r w:rsidR="00BC7438">
        <w:rPr>
          <w:rFonts w:hint="eastAsia"/>
          <w:b/>
          <w:sz w:val="44"/>
          <w:szCs w:val="44"/>
        </w:rPr>
        <w:t>年度</w:t>
      </w:r>
      <w:r w:rsidR="00BC7438" w:rsidRPr="00CA6A9A">
        <w:rPr>
          <w:rFonts w:hint="eastAsia"/>
          <w:b/>
          <w:sz w:val="44"/>
          <w:szCs w:val="44"/>
        </w:rPr>
        <w:t>基础支撑环境建设采购</w:t>
      </w:r>
      <w:r w:rsidR="00BC7438" w:rsidRPr="00CA6A9A">
        <w:rPr>
          <w:b/>
          <w:sz w:val="44"/>
          <w:szCs w:val="44"/>
        </w:rPr>
        <w:t>项目</w:t>
      </w:r>
    </w:p>
    <w:p w:rsidR="00BC7438" w:rsidRDefault="00BC7438" w:rsidP="00BC7438">
      <w:pPr>
        <w:jc w:val="center"/>
        <w:rPr>
          <w:b/>
          <w:sz w:val="44"/>
          <w:szCs w:val="44"/>
        </w:rPr>
      </w:pPr>
    </w:p>
    <w:p w:rsidR="00BC7438" w:rsidRPr="00953B96" w:rsidRDefault="00BC7438" w:rsidP="00BC7438">
      <w:pPr>
        <w:jc w:val="center"/>
        <w:rPr>
          <w:b/>
          <w:sz w:val="44"/>
          <w:szCs w:val="44"/>
        </w:rPr>
      </w:pPr>
      <w:r>
        <w:rPr>
          <w:b/>
          <w:sz w:val="44"/>
          <w:szCs w:val="44"/>
        </w:rPr>
        <w:t>技术需求书</w:t>
      </w:r>
    </w:p>
    <w:p w:rsidR="00BC7438" w:rsidRDefault="00BC7438" w:rsidP="00BC7438"/>
    <w:p w:rsidR="00BC7438" w:rsidRDefault="00BC7438" w:rsidP="00BC7438"/>
    <w:sdt>
      <w:sdtPr>
        <w:rPr>
          <w:rFonts w:asciiTheme="minorHAnsi" w:eastAsiaTheme="minorEastAsia" w:hAnsiTheme="minorHAnsi" w:cstheme="minorBidi"/>
          <w:color w:val="auto"/>
          <w:kern w:val="2"/>
          <w:sz w:val="21"/>
          <w:szCs w:val="22"/>
          <w:lang w:val="zh-CN"/>
        </w:rPr>
        <w:id w:val="918985066"/>
        <w:docPartObj>
          <w:docPartGallery w:val="Table of Contents"/>
          <w:docPartUnique/>
        </w:docPartObj>
      </w:sdtPr>
      <w:sdtEndPr>
        <w:rPr>
          <w:b/>
          <w:bCs/>
        </w:rPr>
      </w:sdtEndPr>
      <w:sdtContent>
        <w:sdt>
          <w:sdtPr>
            <w:rPr>
              <w:rFonts w:asciiTheme="minorHAnsi" w:eastAsiaTheme="minorEastAsia" w:hAnsiTheme="minorHAnsi" w:cstheme="minorBidi"/>
              <w:color w:val="auto"/>
              <w:kern w:val="2"/>
              <w:sz w:val="21"/>
              <w:szCs w:val="22"/>
              <w:lang w:val="zh-CN"/>
            </w:rPr>
            <w:id w:val="-676202507"/>
            <w:docPartObj>
              <w:docPartGallery w:val="Table of Contents"/>
              <w:docPartUnique/>
            </w:docPartObj>
          </w:sdtPr>
          <w:sdtEndPr>
            <w:rPr>
              <w:b/>
              <w:bCs/>
            </w:rPr>
          </w:sdtEndPr>
          <w:sdtContent>
            <w:p w:rsidR="00085DE4" w:rsidRPr="007831F4" w:rsidRDefault="00085DE4" w:rsidP="00BC7438">
              <w:pPr>
                <w:pStyle w:val="TOC"/>
                <w:jc w:val="center"/>
                <w:rPr>
                  <w:b/>
                  <w:color w:val="0D0D0D" w:themeColor="text1" w:themeTint="F2"/>
                  <w:sz w:val="24"/>
                  <w:szCs w:val="24"/>
                  <w:lang w:val="zh-CN"/>
                </w:rPr>
              </w:pPr>
              <w:r w:rsidRPr="00DF0A99">
                <w:rPr>
                  <w:b/>
                  <w:color w:val="0D0D0D" w:themeColor="text1" w:themeTint="F2"/>
                  <w:sz w:val="44"/>
                  <w:szCs w:val="44"/>
                  <w:lang w:val="zh-CN"/>
                </w:rPr>
                <w:t>目录</w:t>
              </w:r>
            </w:p>
            <w:p w:rsidR="009B11B9" w:rsidRDefault="003F0D20">
              <w:pPr>
                <w:pStyle w:val="11"/>
                <w:rPr>
                  <w:noProof/>
                </w:rPr>
              </w:pPr>
              <w:r w:rsidRPr="006C12FB">
                <w:rPr>
                  <w:sz w:val="24"/>
                  <w:szCs w:val="24"/>
                </w:rPr>
                <w:fldChar w:fldCharType="begin"/>
              </w:r>
              <w:r w:rsidR="00085DE4" w:rsidRPr="006C12FB">
                <w:rPr>
                  <w:sz w:val="24"/>
                  <w:szCs w:val="24"/>
                </w:rPr>
                <w:instrText xml:space="preserve"> TOC \o "1-3" \h \z \u </w:instrText>
              </w:r>
              <w:r w:rsidRPr="006C12FB">
                <w:rPr>
                  <w:sz w:val="24"/>
                  <w:szCs w:val="24"/>
                </w:rPr>
                <w:fldChar w:fldCharType="separate"/>
              </w:r>
              <w:hyperlink w:anchor="_Toc1490045" w:history="1">
                <w:r w:rsidR="009B11B9" w:rsidRPr="00F0126C">
                  <w:rPr>
                    <w:rStyle w:val="a8"/>
                    <w:rFonts w:asciiTheme="minorEastAsia" w:hAnsiTheme="minorEastAsia"/>
                    <w:noProof/>
                  </w:rPr>
                  <w:t>1.</w:t>
                </w:r>
                <w:r w:rsidR="009B11B9">
                  <w:rPr>
                    <w:noProof/>
                  </w:rPr>
                  <w:tab/>
                </w:r>
                <w:r w:rsidR="009B11B9" w:rsidRPr="00F0126C">
                  <w:rPr>
                    <w:rStyle w:val="a8"/>
                    <w:rFonts w:asciiTheme="minorEastAsia" w:hAnsiTheme="minorEastAsia" w:hint="eastAsia"/>
                    <w:noProof/>
                  </w:rPr>
                  <w:t>项目背景</w:t>
                </w:r>
                <w:r w:rsidR="009B11B9">
                  <w:rPr>
                    <w:noProof/>
                    <w:webHidden/>
                  </w:rPr>
                  <w:tab/>
                </w:r>
                <w:r w:rsidR="009B11B9">
                  <w:rPr>
                    <w:noProof/>
                    <w:webHidden/>
                  </w:rPr>
                  <w:fldChar w:fldCharType="begin"/>
                </w:r>
                <w:r w:rsidR="009B11B9">
                  <w:rPr>
                    <w:noProof/>
                    <w:webHidden/>
                  </w:rPr>
                  <w:instrText xml:space="preserve"> PAGEREF _Toc1490045 \h </w:instrText>
                </w:r>
                <w:r w:rsidR="009B11B9">
                  <w:rPr>
                    <w:noProof/>
                    <w:webHidden/>
                  </w:rPr>
                </w:r>
                <w:r w:rsidR="009B11B9">
                  <w:rPr>
                    <w:noProof/>
                    <w:webHidden/>
                  </w:rPr>
                  <w:fldChar w:fldCharType="separate"/>
                </w:r>
                <w:r w:rsidR="009B11B9">
                  <w:rPr>
                    <w:noProof/>
                    <w:webHidden/>
                  </w:rPr>
                  <w:t>2</w:t>
                </w:r>
                <w:r w:rsidR="009B11B9">
                  <w:rPr>
                    <w:noProof/>
                    <w:webHidden/>
                  </w:rPr>
                  <w:fldChar w:fldCharType="end"/>
                </w:r>
              </w:hyperlink>
            </w:p>
            <w:p w:rsidR="009B11B9" w:rsidRDefault="009B11B9">
              <w:pPr>
                <w:pStyle w:val="11"/>
                <w:rPr>
                  <w:noProof/>
                </w:rPr>
              </w:pPr>
              <w:hyperlink w:anchor="_Toc1490046" w:history="1">
                <w:r w:rsidRPr="00F0126C">
                  <w:rPr>
                    <w:rStyle w:val="a8"/>
                    <w:rFonts w:asciiTheme="minorEastAsia" w:hAnsiTheme="minorEastAsia"/>
                    <w:noProof/>
                  </w:rPr>
                  <w:t>2.</w:t>
                </w:r>
                <w:r>
                  <w:rPr>
                    <w:noProof/>
                  </w:rPr>
                  <w:tab/>
                </w:r>
                <w:r w:rsidRPr="00F0126C">
                  <w:rPr>
                    <w:rStyle w:val="a8"/>
                    <w:rFonts w:asciiTheme="minorEastAsia" w:hAnsiTheme="minorEastAsia" w:hint="eastAsia"/>
                    <w:noProof/>
                  </w:rPr>
                  <w:t>本项目目标</w:t>
                </w:r>
                <w:r>
                  <w:rPr>
                    <w:noProof/>
                    <w:webHidden/>
                  </w:rPr>
                  <w:tab/>
                </w:r>
                <w:r>
                  <w:rPr>
                    <w:noProof/>
                    <w:webHidden/>
                  </w:rPr>
                  <w:fldChar w:fldCharType="begin"/>
                </w:r>
                <w:r>
                  <w:rPr>
                    <w:noProof/>
                    <w:webHidden/>
                  </w:rPr>
                  <w:instrText xml:space="preserve"> PAGEREF _Toc1490046 \h </w:instrText>
                </w:r>
                <w:r>
                  <w:rPr>
                    <w:noProof/>
                    <w:webHidden/>
                  </w:rPr>
                </w:r>
                <w:r>
                  <w:rPr>
                    <w:noProof/>
                    <w:webHidden/>
                  </w:rPr>
                  <w:fldChar w:fldCharType="separate"/>
                </w:r>
                <w:r>
                  <w:rPr>
                    <w:noProof/>
                    <w:webHidden/>
                  </w:rPr>
                  <w:t>2</w:t>
                </w:r>
                <w:r>
                  <w:rPr>
                    <w:noProof/>
                    <w:webHidden/>
                  </w:rPr>
                  <w:fldChar w:fldCharType="end"/>
                </w:r>
              </w:hyperlink>
            </w:p>
            <w:p w:rsidR="009B11B9" w:rsidRDefault="009B11B9">
              <w:pPr>
                <w:pStyle w:val="11"/>
                <w:rPr>
                  <w:noProof/>
                </w:rPr>
              </w:pPr>
              <w:hyperlink w:anchor="_Toc1490047" w:history="1">
                <w:r w:rsidRPr="00F0126C">
                  <w:rPr>
                    <w:rStyle w:val="a8"/>
                    <w:rFonts w:asciiTheme="minorEastAsia" w:hAnsiTheme="minorEastAsia"/>
                    <w:noProof/>
                  </w:rPr>
                  <w:t>3.</w:t>
                </w:r>
                <w:r>
                  <w:rPr>
                    <w:noProof/>
                  </w:rPr>
                  <w:tab/>
                </w:r>
                <w:r w:rsidRPr="00F0126C">
                  <w:rPr>
                    <w:rStyle w:val="a8"/>
                    <w:rFonts w:asciiTheme="minorEastAsia" w:hAnsiTheme="minorEastAsia" w:hint="eastAsia"/>
                    <w:noProof/>
                  </w:rPr>
                  <w:t>项目建设范围</w:t>
                </w:r>
                <w:r>
                  <w:rPr>
                    <w:noProof/>
                    <w:webHidden/>
                  </w:rPr>
                  <w:tab/>
                </w:r>
                <w:r>
                  <w:rPr>
                    <w:noProof/>
                    <w:webHidden/>
                  </w:rPr>
                  <w:fldChar w:fldCharType="begin"/>
                </w:r>
                <w:r>
                  <w:rPr>
                    <w:noProof/>
                    <w:webHidden/>
                  </w:rPr>
                  <w:instrText xml:space="preserve"> PAGEREF _Toc1490047 \h </w:instrText>
                </w:r>
                <w:r>
                  <w:rPr>
                    <w:noProof/>
                    <w:webHidden/>
                  </w:rPr>
                </w:r>
                <w:r>
                  <w:rPr>
                    <w:noProof/>
                    <w:webHidden/>
                  </w:rPr>
                  <w:fldChar w:fldCharType="separate"/>
                </w:r>
                <w:r>
                  <w:rPr>
                    <w:noProof/>
                    <w:webHidden/>
                  </w:rPr>
                  <w:t>2</w:t>
                </w:r>
                <w:r>
                  <w:rPr>
                    <w:noProof/>
                    <w:webHidden/>
                  </w:rPr>
                  <w:fldChar w:fldCharType="end"/>
                </w:r>
              </w:hyperlink>
            </w:p>
            <w:p w:rsidR="009B11B9" w:rsidRDefault="009B11B9">
              <w:pPr>
                <w:pStyle w:val="11"/>
                <w:rPr>
                  <w:noProof/>
                </w:rPr>
              </w:pPr>
              <w:hyperlink w:anchor="_Toc1490048" w:history="1">
                <w:r w:rsidRPr="00F0126C">
                  <w:rPr>
                    <w:rStyle w:val="a8"/>
                    <w:rFonts w:asciiTheme="minorEastAsia" w:hAnsiTheme="minorEastAsia"/>
                    <w:noProof/>
                  </w:rPr>
                  <w:t>4.</w:t>
                </w:r>
                <w:r>
                  <w:rPr>
                    <w:noProof/>
                  </w:rPr>
                  <w:tab/>
                </w:r>
                <w:r w:rsidRPr="00F0126C">
                  <w:rPr>
                    <w:rStyle w:val="a8"/>
                    <w:rFonts w:asciiTheme="minorEastAsia" w:hAnsiTheme="minorEastAsia" w:hint="eastAsia"/>
                    <w:noProof/>
                  </w:rPr>
                  <w:t>项目现状、设备及拓扑</w:t>
                </w:r>
                <w:r>
                  <w:rPr>
                    <w:noProof/>
                    <w:webHidden/>
                  </w:rPr>
                  <w:tab/>
                </w:r>
                <w:r>
                  <w:rPr>
                    <w:noProof/>
                    <w:webHidden/>
                  </w:rPr>
                  <w:fldChar w:fldCharType="begin"/>
                </w:r>
                <w:r>
                  <w:rPr>
                    <w:noProof/>
                    <w:webHidden/>
                  </w:rPr>
                  <w:instrText xml:space="preserve"> PAGEREF _Toc1490048 \h </w:instrText>
                </w:r>
                <w:r>
                  <w:rPr>
                    <w:noProof/>
                    <w:webHidden/>
                  </w:rPr>
                </w:r>
                <w:r>
                  <w:rPr>
                    <w:noProof/>
                    <w:webHidden/>
                  </w:rPr>
                  <w:fldChar w:fldCharType="separate"/>
                </w:r>
                <w:r>
                  <w:rPr>
                    <w:noProof/>
                    <w:webHidden/>
                  </w:rPr>
                  <w:t>3</w:t>
                </w:r>
                <w:r>
                  <w:rPr>
                    <w:noProof/>
                    <w:webHidden/>
                  </w:rPr>
                  <w:fldChar w:fldCharType="end"/>
                </w:r>
              </w:hyperlink>
            </w:p>
            <w:p w:rsidR="009B11B9" w:rsidRDefault="009B11B9">
              <w:pPr>
                <w:pStyle w:val="11"/>
                <w:rPr>
                  <w:noProof/>
                </w:rPr>
              </w:pPr>
              <w:hyperlink w:anchor="_Toc1490049" w:history="1">
                <w:r w:rsidRPr="00F0126C">
                  <w:rPr>
                    <w:rStyle w:val="a8"/>
                    <w:rFonts w:asciiTheme="minorEastAsia" w:hAnsiTheme="minorEastAsia"/>
                    <w:noProof/>
                  </w:rPr>
                  <w:t>5.</w:t>
                </w:r>
                <w:r>
                  <w:rPr>
                    <w:noProof/>
                  </w:rPr>
                  <w:tab/>
                </w:r>
                <w:r w:rsidRPr="00F0126C">
                  <w:rPr>
                    <w:rStyle w:val="a8"/>
                    <w:rFonts w:asciiTheme="minorEastAsia" w:hAnsiTheme="minorEastAsia" w:hint="eastAsia"/>
                    <w:noProof/>
                  </w:rPr>
                  <w:t>服务部分要求</w:t>
                </w:r>
                <w:r>
                  <w:rPr>
                    <w:noProof/>
                    <w:webHidden/>
                  </w:rPr>
                  <w:tab/>
                </w:r>
                <w:r>
                  <w:rPr>
                    <w:noProof/>
                    <w:webHidden/>
                  </w:rPr>
                  <w:fldChar w:fldCharType="begin"/>
                </w:r>
                <w:r>
                  <w:rPr>
                    <w:noProof/>
                    <w:webHidden/>
                  </w:rPr>
                  <w:instrText xml:space="preserve"> PAGEREF _Toc1490049 \h </w:instrText>
                </w:r>
                <w:r>
                  <w:rPr>
                    <w:noProof/>
                    <w:webHidden/>
                  </w:rPr>
                </w:r>
                <w:r>
                  <w:rPr>
                    <w:noProof/>
                    <w:webHidden/>
                  </w:rPr>
                  <w:fldChar w:fldCharType="separate"/>
                </w:r>
                <w:r>
                  <w:rPr>
                    <w:noProof/>
                    <w:webHidden/>
                  </w:rPr>
                  <w:t>5</w:t>
                </w:r>
                <w:r>
                  <w:rPr>
                    <w:noProof/>
                    <w:webHidden/>
                  </w:rPr>
                  <w:fldChar w:fldCharType="end"/>
                </w:r>
              </w:hyperlink>
            </w:p>
            <w:p w:rsidR="009B11B9" w:rsidRDefault="009B11B9">
              <w:pPr>
                <w:pStyle w:val="21"/>
                <w:rPr>
                  <w:noProof/>
                </w:rPr>
              </w:pPr>
              <w:hyperlink w:anchor="_Toc1490050" w:history="1">
                <w:r w:rsidRPr="00F0126C">
                  <w:rPr>
                    <w:rStyle w:val="a8"/>
                    <w:noProof/>
                  </w:rPr>
                  <w:t>5.1.</w:t>
                </w:r>
                <w:r w:rsidRPr="00F0126C">
                  <w:rPr>
                    <w:rStyle w:val="a8"/>
                    <w:rFonts w:hint="eastAsia"/>
                    <w:noProof/>
                  </w:rPr>
                  <w:t>售后服务要求</w:t>
                </w:r>
                <w:r>
                  <w:rPr>
                    <w:noProof/>
                    <w:webHidden/>
                  </w:rPr>
                  <w:tab/>
                </w:r>
                <w:r>
                  <w:rPr>
                    <w:noProof/>
                    <w:webHidden/>
                  </w:rPr>
                  <w:fldChar w:fldCharType="begin"/>
                </w:r>
                <w:r>
                  <w:rPr>
                    <w:noProof/>
                    <w:webHidden/>
                  </w:rPr>
                  <w:instrText xml:space="preserve"> PAGEREF _Toc1490050 \h </w:instrText>
                </w:r>
                <w:r>
                  <w:rPr>
                    <w:noProof/>
                    <w:webHidden/>
                  </w:rPr>
                </w:r>
                <w:r>
                  <w:rPr>
                    <w:noProof/>
                    <w:webHidden/>
                  </w:rPr>
                  <w:fldChar w:fldCharType="separate"/>
                </w:r>
                <w:r>
                  <w:rPr>
                    <w:noProof/>
                    <w:webHidden/>
                  </w:rPr>
                  <w:t>5</w:t>
                </w:r>
                <w:r>
                  <w:rPr>
                    <w:noProof/>
                    <w:webHidden/>
                  </w:rPr>
                  <w:fldChar w:fldCharType="end"/>
                </w:r>
              </w:hyperlink>
            </w:p>
            <w:p w:rsidR="009B11B9" w:rsidRDefault="009B11B9">
              <w:pPr>
                <w:pStyle w:val="30"/>
                <w:rPr>
                  <w:noProof/>
                </w:rPr>
              </w:pPr>
              <w:hyperlink w:anchor="_Toc1490051" w:history="1">
                <w:r w:rsidRPr="00F0126C">
                  <w:rPr>
                    <w:rStyle w:val="a8"/>
                    <w:noProof/>
                  </w:rPr>
                  <w:t>5.1.1</w:t>
                </w:r>
                <w:r w:rsidRPr="00F0126C">
                  <w:rPr>
                    <w:rStyle w:val="a8"/>
                    <w:rFonts w:hint="eastAsia"/>
                    <w:noProof/>
                  </w:rPr>
                  <w:t>所遵循的标准和质量保证</w:t>
                </w:r>
                <w:r>
                  <w:rPr>
                    <w:noProof/>
                    <w:webHidden/>
                  </w:rPr>
                  <w:tab/>
                </w:r>
                <w:r>
                  <w:rPr>
                    <w:noProof/>
                    <w:webHidden/>
                  </w:rPr>
                  <w:fldChar w:fldCharType="begin"/>
                </w:r>
                <w:r>
                  <w:rPr>
                    <w:noProof/>
                    <w:webHidden/>
                  </w:rPr>
                  <w:instrText xml:space="preserve"> PAGEREF _Toc1490051 \h </w:instrText>
                </w:r>
                <w:r>
                  <w:rPr>
                    <w:noProof/>
                    <w:webHidden/>
                  </w:rPr>
                </w:r>
                <w:r>
                  <w:rPr>
                    <w:noProof/>
                    <w:webHidden/>
                  </w:rPr>
                  <w:fldChar w:fldCharType="separate"/>
                </w:r>
                <w:r>
                  <w:rPr>
                    <w:noProof/>
                    <w:webHidden/>
                  </w:rPr>
                  <w:t>5</w:t>
                </w:r>
                <w:r>
                  <w:rPr>
                    <w:noProof/>
                    <w:webHidden/>
                  </w:rPr>
                  <w:fldChar w:fldCharType="end"/>
                </w:r>
              </w:hyperlink>
            </w:p>
            <w:p w:rsidR="009B11B9" w:rsidRDefault="009B11B9">
              <w:pPr>
                <w:pStyle w:val="30"/>
                <w:rPr>
                  <w:noProof/>
                </w:rPr>
              </w:pPr>
              <w:hyperlink w:anchor="_Toc1490052" w:history="1">
                <w:r w:rsidRPr="00F0126C">
                  <w:rPr>
                    <w:rStyle w:val="a8"/>
                    <w:noProof/>
                  </w:rPr>
                  <w:t xml:space="preserve">5.1.2 </w:t>
                </w:r>
                <w:r w:rsidRPr="00F0126C">
                  <w:rPr>
                    <w:rStyle w:val="a8"/>
                    <w:rFonts w:hint="eastAsia"/>
                    <w:noProof/>
                  </w:rPr>
                  <w:t>设备到货，安装，测试要求</w:t>
                </w:r>
                <w:r>
                  <w:rPr>
                    <w:noProof/>
                    <w:webHidden/>
                  </w:rPr>
                  <w:tab/>
                </w:r>
                <w:r>
                  <w:rPr>
                    <w:noProof/>
                    <w:webHidden/>
                  </w:rPr>
                  <w:fldChar w:fldCharType="begin"/>
                </w:r>
                <w:r>
                  <w:rPr>
                    <w:noProof/>
                    <w:webHidden/>
                  </w:rPr>
                  <w:instrText xml:space="preserve"> PAGEREF _Toc1490052 \h </w:instrText>
                </w:r>
                <w:r>
                  <w:rPr>
                    <w:noProof/>
                    <w:webHidden/>
                  </w:rPr>
                </w:r>
                <w:r>
                  <w:rPr>
                    <w:noProof/>
                    <w:webHidden/>
                  </w:rPr>
                  <w:fldChar w:fldCharType="separate"/>
                </w:r>
                <w:r>
                  <w:rPr>
                    <w:noProof/>
                    <w:webHidden/>
                  </w:rPr>
                  <w:t>6</w:t>
                </w:r>
                <w:r>
                  <w:rPr>
                    <w:noProof/>
                    <w:webHidden/>
                  </w:rPr>
                  <w:fldChar w:fldCharType="end"/>
                </w:r>
              </w:hyperlink>
            </w:p>
            <w:p w:rsidR="009B11B9" w:rsidRDefault="009B11B9">
              <w:pPr>
                <w:pStyle w:val="30"/>
                <w:rPr>
                  <w:noProof/>
                </w:rPr>
              </w:pPr>
              <w:hyperlink w:anchor="_Toc1490053" w:history="1">
                <w:r w:rsidRPr="00F0126C">
                  <w:rPr>
                    <w:rStyle w:val="a8"/>
                    <w:noProof/>
                  </w:rPr>
                  <w:t>5.1.3</w:t>
                </w:r>
                <w:r w:rsidRPr="00F0126C">
                  <w:rPr>
                    <w:rStyle w:val="a8"/>
                    <w:rFonts w:hint="eastAsia"/>
                    <w:noProof/>
                  </w:rPr>
                  <w:t>技术支持与服务</w:t>
                </w:r>
                <w:r>
                  <w:rPr>
                    <w:noProof/>
                    <w:webHidden/>
                  </w:rPr>
                  <w:tab/>
                </w:r>
                <w:r>
                  <w:rPr>
                    <w:noProof/>
                    <w:webHidden/>
                  </w:rPr>
                  <w:fldChar w:fldCharType="begin"/>
                </w:r>
                <w:r>
                  <w:rPr>
                    <w:noProof/>
                    <w:webHidden/>
                  </w:rPr>
                  <w:instrText xml:space="preserve"> PAGEREF _Toc1490053 \h </w:instrText>
                </w:r>
                <w:r>
                  <w:rPr>
                    <w:noProof/>
                    <w:webHidden/>
                  </w:rPr>
                </w:r>
                <w:r>
                  <w:rPr>
                    <w:noProof/>
                    <w:webHidden/>
                  </w:rPr>
                  <w:fldChar w:fldCharType="separate"/>
                </w:r>
                <w:r>
                  <w:rPr>
                    <w:noProof/>
                    <w:webHidden/>
                  </w:rPr>
                  <w:t>7</w:t>
                </w:r>
                <w:r>
                  <w:rPr>
                    <w:noProof/>
                    <w:webHidden/>
                  </w:rPr>
                  <w:fldChar w:fldCharType="end"/>
                </w:r>
              </w:hyperlink>
            </w:p>
            <w:p w:rsidR="009B11B9" w:rsidRDefault="009B11B9">
              <w:pPr>
                <w:pStyle w:val="30"/>
                <w:rPr>
                  <w:noProof/>
                </w:rPr>
              </w:pPr>
              <w:hyperlink w:anchor="_Toc1490054" w:history="1">
                <w:r w:rsidRPr="00F0126C">
                  <w:rPr>
                    <w:rStyle w:val="a8"/>
                    <w:noProof/>
                  </w:rPr>
                  <w:t>5.1.4</w:t>
                </w:r>
                <w:r w:rsidRPr="00F0126C">
                  <w:rPr>
                    <w:rStyle w:val="a8"/>
                    <w:rFonts w:hint="eastAsia"/>
                    <w:noProof/>
                  </w:rPr>
                  <w:t>工作计划要求</w:t>
                </w:r>
                <w:r>
                  <w:rPr>
                    <w:noProof/>
                    <w:webHidden/>
                  </w:rPr>
                  <w:tab/>
                </w:r>
                <w:r>
                  <w:rPr>
                    <w:noProof/>
                    <w:webHidden/>
                  </w:rPr>
                  <w:fldChar w:fldCharType="begin"/>
                </w:r>
                <w:r>
                  <w:rPr>
                    <w:noProof/>
                    <w:webHidden/>
                  </w:rPr>
                  <w:instrText xml:space="preserve"> PAGEREF _Toc1490054 \h </w:instrText>
                </w:r>
                <w:r>
                  <w:rPr>
                    <w:noProof/>
                    <w:webHidden/>
                  </w:rPr>
                </w:r>
                <w:r>
                  <w:rPr>
                    <w:noProof/>
                    <w:webHidden/>
                  </w:rPr>
                  <w:fldChar w:fldCharType="separate"/>
                </w:r>
                <w:r>
                  <w:rPr>
                    <w:noProof/>
                    <w:webHidden/>
                  </w:rPr>
                  <w:t>8</w:t>
                </w:r>
                <w:r>
                  <w:rPr>
                    <w:noProof/>
                    <w:webHidden/>
                  </w:rPr>
                  <w:fldChar w:fldCharType="end"/>
                </w:r>
              </w:hyperlink>
            </w:p>
            <w:p w:rsidR="009B11B9" w:rsidRDefault="009B11B9">
              <w:pPr>
                <w:pStyle w:val="21"/>
                <w:rPr>
                  <w:noProof/>
                </w:rPr>
              </w:pPr>
              <w:hyperlink w:anchor="_Toc1490055" w:history="1">
                <w:r w:rsidRPr="00F0126C">
                  <w:rPr>
                    <w:rStyle w:val="a8"/>
                    <w:noProof/>
                  </w:rPr>
                  <w:t xml:space="preserve">5.2 </w:t>
                </w:r>
                <w:r w:rsidRPr="00F0126C">
                  <w:rPr>
                    <w:rStyle w:val="a8"/>
                    <w:rFonts w:hint="eastAsia"/>
                    <w:noProof/>
                  </w:rPr>
                  <w:t>培训方案服务要求</w:t>
                </w:r>
                <w:r>
                  <w:rPr>
                    <w:noProof/>
                    <w:webHidden/>
                  </w:rPr>
                  <w:tab/>
                </w:r>
                <w:r>
                  <w:rPr>
                    <w:noProof/>
                    <w:webHidden/>
                  </w:rPr>
                  <w:fldChar w:fldCharType="begin"/>
                </w:r>
                <w:r>
                  <w:rPr>
                    <w:noProof/>
                    <w:webHidden/>
                  </w:rPr>
                  <w:instrText xml:space="preserve"> PAGEREF _Toc1490055 \h </w:instrText>
                </w:r>
                <w:r>
                  <w:rPr>
                    <w:noProof/>
                    <w:webHidden/>
                  </w:rPr>
                </w:r>
                <w:r>
                  <w:rPr>
                    <w:noProof/>
                    <w:webHidden/>
                  </w:rPr>
                  <w:fldChar w:fldCharType="separate"/>
                </w:r>
                <w:r>
                  <w:rPr>
                    <w:noProof/>
                    <w:webHidden/>
                  </w:rPr>
                  <w:t>8</w:t>
                </w:r>
                <w:r>
                  <w:rPr>
                    <w:noProof/>
                    <w:webHidden/>
                  </w:rPr>
                  <w:fldChar w:fldCharType="end"/>
                </w:r>
              </w:hyperlink>
            </w:p>
            <w:p w:rsidR="009B11B9" w:rsidRDefault="009B11B9">
              <w:pPr>
                <w:pStyle w:val="11"/>
                <w:rPr>
                  <w:noProof/>
                </w:rPr>
              </w:pPr>
              <w:hyperlink w:anchor="_Toc1490056" w:history="1">
                <w:r w:rsidRPr="00F0126C">
                  <w:rPr>
                    <w:rStyle w:val="a8"/>
                    <w:rFonts w:asciiTheme="minorEastAsia" w:hAnsiTheme="minorEastAsia"/>
                    <w:noProof/>
                  </w:rPr>
                  <w:t>6.</w:t>
                </w:r>
                <w:r>
                  <w:rPr>
                    <w:noProof/>
                  </w:rPr>
                  <w:tab/>
                </w:r>
                <w:r w:rsidRPr="00F0126C">
                  <w:rPr>
                    <w:rStyle w:val="a8"/>
                    <w:rFonts w:asciiTheme="minorEastAsia" w:hAnsiTheme="minorEastAsia" w:hint="eastAsia"/>
                    <w:noProof/>
                  </w:rPr>
                  <w:t>供货需求一览表和设备技术规格、参数要求</w:t>
                </w:r>
                <w:r>
                  <w:rPr>
                    <w:noProof/>
                    <w:webHidden/>
                  </w:rPr>
                  <w:tab/>
                </w:r>
                <w:r>
                  <w:rPr>
                    <w:noProof/>
                    <w:webHidden/>
                  </w:rPr>
                  <w:fldChar w:fldCharType="begin"/>
                </w:r>
                <w:r>
                  <w:rPr>
                    <w:noProof/>
                    <w:webHidden/>
                  </w:rPr>
                  <w:instrText xml:space="preserve"> PAGEREF _Toc1490056 \h </w:instrText>
                </w:r>
                <w:r>
                  <w:rPr>
                    <w:noProof/>
                    <w:webHidden/>
                  </w:rPr>
                </w:r>
                <w:r>
                  <w:rPr>
                    <w:noProof/>
                    <w:webHidden/>
                  </w:rPr>
                  <w:fldChar w:fldCharType="separate"/>
                </w:r>
                <w:r>
                  <w:rPr>
                    <w:noProof/>
                    <w:webHidden/>
                  </w:rPr>
                  <w:t>9</w:t>
                </w:r>
                <w:r>
                  <w:rPr>
                    <w:noProof/>
                    <w:webHidden/>
                  </w:rPr>
                  <w:fldChar w:fldCharType="end"/>
                </w:r>
              </w:hyperlink>
            </w:p>
            <w:p w:rsidR="009B11B9" w:rsidRDefault="009B11B9">
              <w:pPr>
                <w:pStyle w:val="21"/>
                <w:rPr>
                  <w:noProof/>
                </w:rPr>
              </w:pPr>
              <w:hyperlink w:anchor="_Toc1490057" w:history="1">
                <w:r w:rsidRPr="00F0126C">
                  <w:rPr>
                    <w:rStyle w:val="a8"/>
                    <w:rFonts w:asciiTheme="minorEastAsia" w:hAnsiTheme="minorEastAsia"/>
                    <w:noProof/>
                  </w:rPr>
                  <w:t>7.1</w:t>
                </w:r>
                <w:r>
                  <w:rPr>
                    <w:noProof/>
                  </w:rPr>
                  <w:tab/>
                </w:r>
                <w:r w:rsidRPr="00F0126C">
                  <w:rPr>
                    <w:rStyle w:val="a8"/>
                    <w:rFonts w:asciiTheme="minorEastAsia" w:hAnsiTheme="minorEastAsia" w:hint="eastAsia"/>
                    <w:noProof/>
                  </w:rPr>
                  <w:t>供货需求一览表</w:t>
                </w:r>
                <w:r>
                  <w:rPr>
                    <w:noProof/>
                    <w:webHidden/>
                  </w:rPr>
                  <w:tab/>
                </w:r>
                <w:r>
                  <w:rPr>
                    <w:noProof/>
                    <w:webHidden/>
                  </w:rPr>
                  <w:fldChar w:fldCharType="begin"/>
                </w:r>
                <w:r>
                  <w:rPr>
                    <w:noProof/>
                    <w:webHidden/>
                  </w:rPr>
                  <w:instrText xml:space="preserve"> PAGEREF _Toc1490057 \h </w:instrText>
                </w:r>
                <w:r>
                  <w:rPr>
                    <w:noProof/>
                    <w:webHidden/>
                  </w:rPr>
                </w:r>
                <w:r>
                  <w:rPr>
                    <w:noProof/>
                    <w:webHidden/>
                  </w:rPr>
                  <w:fldChar w:fldCharType="separate"/>
                </w:r>
                <w:r>
                  <w:rPr>
                    <w:noProof/>
                    <w:webHidden/>
                  </w:rPr>
                  <w:t>9</w:t>
                </w:r>
                <w:r>
                  <w:rPr>
                    <w:noProof/>
                    <w:webHidden/>
                  </w:rPr>
                  <w:fldChar w:fldCharType="end"/>
                </w:r>
              </w:hyperlink>
            </w:p>
            <w:p w:rsidR="009B11B9" w:rsidRDefault="009B11B9">
              <w:pPr>
                <w:pStyle w:val="21"/>
                <w:rPr>
                  <w:noProof/>
                </w:rPr>
              </w:pPr>
              <w:hyperlink w:anchor="_Toc1490058" w:history="1">
                <w:r w:rsidRPr="00F0126C">
                  <w:rPr>
                    <w:rStyle w:val="a8"/>
                    <w:rFonts w:asciiTheme="minorEastAsia" w:hAnsiTheme="minorEastAsia"/>
                    <w:noProof/>
                  </w:rPr>
                  <w:t>6.2</w:t>
                </w:r>
                <w:r w:rsidRPr="00F0126C">
                  <w:rPr>
                    <w:rStyle w:val="a8"/>
                    <w:rFonts w:asciiTheme="minorEastAsia" w:hAnsiTheme="minorEastAsia" w:hint="eastAsia"/>
                    <w:noProof/>
                  </w:rPr>
                  <w:t>设备技术规格、参数及要求</w:t>
                </w:r>
                <w:r>
                  <w:rPr>
                    <w:noProof/>
                    <w:webHidden/>
                  </w:rPr>
                  <w:tab/>
                </w:r>
                <w:r>
                  <w:rPr>
                    <w:noProof/>
                    <w:webHidden/>
                  </w:rPr>
                  <w:fldChar w:fldCharType="begin"/>
                </w:r>
                <w:r>
                  <w:rPr>
                    <w:noProof/>
                    <w:webHidden/>
                  </w:rPr>
                  <w:instrText xml:space="preserve"> PAGEREF _Toc1490058 \h </w:instrText>
                </w:r>
                <w:r>
                  <w:rPr>
                    <w:noProof/>
                    <w:webHidden/>
                  </w:rPr>
                </w:r>
                <w:r>
                  <w:rPr>
                    <w:noProof/>
                    <w:webHidden/>
                  </w:rPr>
                  <w:fldChar w:fldCharType="separate"/>
                </w:r>
                <w:r>
                  <w:rPr>
                    <w:noProof/>
                    <w:webHidden/>
                  </w:rPr>
                  <w:t>9</w:t>
                </w:r>
                <w:r>
                  <w:rPr>
                    <w:noProof/>
                    <w:webHidden/>
                  </w:rPr>
                  <w:fldChar w:fldCharType="end"/>
                </w:r>
              </w:hyperlink>
            </w:p>
            <w:p w:rsidR="009B11B9" w:rsidRDefault="009B11B9">
              <w:pPr>
                <w:pStyle w:val="30"/>
                <w:rPr>
                  <w:noProof/>
                </w:rPr>
              </w:pPr>
              <w:hyperlink w:anchor="_Toc1490059" w:history="1">
                <w:r w:rsidRPr="00F0126C">
                  <w:rPr>
                    <w:rStyle w:val="a8"/>
                    <w:rFonts w:asciiTheme="minorEastAsia" w:hAnsiTheme="minorEastAsia"/>
                    <w:noProof/>
                  </w:rPr>
                  <w:t>6.2.1</w:t>
                </w:r>
                <w:r w:rsidRPr="00F0126C">
                  <w:rPr>
                    <w:rStyle w:val="a8"/>
                    <w:rFonts w:asciiTheme="minorEastAsia" w:hAnsiTheme="minorEastAsia" w:hint="eastAsia"/>
                    <w:noProof/>
                  </w:rPr>
                  <w:t>接入交换机</w:t>
                </w:r>
                <w:r>
                  <w:rPr>
                    <w:noProof/>
                    <w:webHidden/>
                  </w:rPr>
                  <w:tab/>
                </w:r>
                <w:r>
                  <w:rPr>
                    <w:noProof/>
                    <w:webHidden/>
                  </w:rPr>
                  <w:fldChar w:fldCharType="begin"/>
                </w:r>
                <w:r>
                  <w:rPr>
                    <w:noProof/>
                    <w:webHidden/>
                  </w:rPr>
                  <w:instrText xml:space="preserve"> PAGEREF _Toc1490059 \h </w:instrText>
                </w:r>
                <w:r>
                  <w:rPr>
                    <w:noProof/>
                    <w:webHidden/>
                  </w:rPr>
                </w:r>
                <w:r>
                  <w:rPr>
                    <w:noProof/>
                    <w:webHidden/>
                  </w:rPr>
                  <w:fldChar w:fldCharType="separate"/>
                </w:r>
                <w:r>
                  <w:rPr>
                    <w:noProof/>
                    <w:webHidden/>
                  </w:rPr>
                  <w:t>9</w:t>
                </w:r>
                <w:r>
                  <w:rPr>
                    <w:noProof/>
                    <w:webHidden/>
                  </w:rPr>
                  <w:fldChar w:fldCharType="end"/>
                </w:r>
              </w:hyperlink>
            </w:p>
            <w:p w:rsidR="009B11B9" w:rsidRDefault="009B11B9">
              <w:pPr>
                <w:pStyle w:val="30"/>
                <w:rPr>
                  <w:noProof/>
                </w:rPr>
              </w:pPr>
              <w:hyperlink w:anchor="_Toc1490060" w:history="1">
                <w:r w:rsidRPr="00F0126C">
                  <w:rPr>
                    <w:rStyle w:val="a8"/>
                    <w:rFonts w:asciiTheme="minorEastAsia" w:hAnsiTheme="minorEastAsia"/>
                    <w:noProof/>
                  </w:rPr>
                  <w:t>6.2.2</w:t>
                </w:r>
                <w:r w:rsidRPr="00F0126C">
                  <w:rPr>
                    <w:rStyle w:val="a8"/>
                    <w:rFonts w:asciiTheme="minorEastAsia" w:hAnsiTheme="minorEastAsia" w:hint="eastAsia"/>
                    <w:noProof/>
                  </w:rPr>
                  <w:t>管理交换机</w:t>
                </w:r>
                <w:r>
                  <w:rPr>
                    <w:noProof/>
                    <w:webHidden/>
                  </w:rPr>
                  <w:tab/>
                </w:r>
                <w:r>
                  <w:rPr>
                    <w:noProof/>
                    <w:webHidden/>
                  </w:rPr>
                  <w:fldChar w:fldCharType="begin"/>
                </w:r>
                <w:r>
                  <w:rPr>
                    <w:noProof/>
                    <w:webHidden/>
                  </w:rPr>
                  <w:instrText xml:space="preserve"> PAGEREF _Toc1490060 \h </w:instrText>
                </w:r>
                <w:r>
                  <w:rPr>
                    <w:noProof/>
                    <w:webHidden/>
                  </w:rPr>
                </w:r>
                <w:r>
                  <w:rPr>
                    <w:noProof/>
                    <w:webHidden/>
                  </w:rPr>
                  <w:fldChar w:fldCharType="separate"/>
                </w:r>
                <w:r>
                  <w:rPr>
                    <w:noProof/>
                    <w:webHidden/>
                  </w:rPr>
                  <w:t>10</w:t>
                </w:r>
                <w:r>
                  <w:rPr>
                    <w:noProof/>
                    <w:webHidden/>
                  </w:rPr>
                  <w:fldChar w:fldCharType="end"/>
                </w:r>
              </w:hyperlink>
            </w:p>
            <w:p w:rsidR="009B11B9" w:rsidRDefault="009B11B9">
              <w:pPr>
                <w:pStyle w:val="30"/>
                <w:rPr>
                  <w:noProof/>
                </w:rPr>
              </w:pPr>
              <w:hyperlink w:anchor="_Toc1490061" w:history="1">
                <w:r w:rsidRPr="00F0126C">
                  <w:rPr>
                    <w:rStyle w:val="a8"/>
                    <w:rFonts w:asciiTheme="minorEastAsia" w:hAnsiTheme="minorEastAsia"/>
                    <w:noProof/>
                  </w:rPr>
                  <w:t>6.2.3</w:t>
                </w:r>
                <w:r w:rsidRPr="00F0126C">
                  <w:rPr>
                    <w:rStyle w:val="a8"/>
                    <w:rFonts w:asciiTheme="minorEastAsia" w:hAnsiTheme="minorEastAsia" w:hint="eastAsia"/>
                    <w:noProof/>
                  </w:rPr>
                  <w:t>服务器</w:t>
                </w:r>
                <w:r w:rsidRPr="00F0126C">
                  <w:rPr>
                    <w:rStyle w:val="a8"/>
                    <w:rFonts w:asciiTheme="minorEastAsia" w:hAnsiTheme="minorEastAsia"/>
                    <w:noProof/>
                  </w:rPr>
                  <w:t>1</w:t>
                </w:r>
                <w:r>
                  <w:rPr>
                    <w:noProof/>
                    <w:webHidden/>
                  </w:rPr>
                  <w:tab/>
                </w:r>
                <w:r>
                  <w:rPr>
                    <w:noProof/>
                    <w:webHidden/>
                  </w:rPr>
                  <w:fldChar w:fldCharType="begin"/>
                </w:r>
                <w:r>
                  <w:rPr>
                    <w:noProof/>
                    <w:webHidden/>
                  </w:rPr>
                  <w:instrText xml:space="preserve"> PAGEREF _Toc1490061 \h </w:instrText>
                </w:r>
                <w:r>
                  <w:rPr>
                    <w:noProof/>
                    <w:webHidden/>
                  </w:rPr>
                </w:r>
                <w:r>
                  <w:rPr>
                    <w:noProof/>
                    <w:webHidden/>
                  </w:rPr>
                  <w:fldChar w:fldCharType="separate"/>
                </w:r>
                <w:r>
                  <w:rPr>
                    <w:noProof/>
                    <w:webHidden/>
                  </w:rPr>
                  <w:t>11</w:t>
                </w:r>
                <w:r>
                  <w:rPr>
                    <w:noProof/>
                    <w:webHidden/>
                  </w:rPr>
                  <w:fldChar w:fldCharType="end"/>
                </w:r>
              </w:hyperlink>
            </w:p>
            <w:p w:rsidR="009B11B9" w:rsidRDefault="009B11B9">
              <w:pPr>
                <w:pStyle w:val="30"/>
                <w:rPr>
                  <w:noProof/>
                </w:rPr>
              </w:pPr>
              <w:hyperlink w:anchor="_Toc1490062" w:history="1">
                <w:r w:rsidRPr="00F0126C">
                  <w:rPr>
                    <w:rStyle w:val="a8"/>
                    <w:rFonts w:asciiTheme="minorEastAsia" w:hAnsiTheme="minorEastAsia"/>
                    <w:noProof/>
                  </w:rPr>
                  <w:t>6.2.4</w:t>
                </w:r>
                <w:r w:rsidRPr="00F0126C">
                  <w:rPr>
                    <w:rStyle w:val="a8"/>
                    <w:rFonts w:asciiTheme="minorEastAsia" w:hAnsiTheme="minorEastAsia" w:hint="eastAsia"/>
                    <w:noProof/>
                  </w:rPr>
                  <w:t>服务器</w:t>
                </w:r>
                <w:r w:rsidRPr="00F0126C">
                  <w:rPr>
                    <w:rStyle w:val="a8"/>
                    <w:rFonts w:asciiTheme="minorEastAsia" w:hAnsiTheme="minorEastAsia"/>
                    <w:noProof/>
                  </w:rPr>
                  <w:t>2</w:t>
                </w:r>
                <w:r>
                  <w:rPr>
                    <w:noProof/>
                    <w:webHidden/>
                  </w:rPr>
                  <w:tab/>
                </w:r>
                <w:r>
                  <w:rPr>
                    <w:noProof/>
                    <w:webHidden/>
                  </w:rPr>
                  <w:fldChar w:fldCharType="begin"/>
                </w:r>
                <w:r>
                  <w:rPr>
                    <w:noProof/>
                    <w:webHidden/>
                  </w:rPr>
                  <w:instrText xml:space="preserve"> PAGEREF _Toc1490062 \h </w:instrText>
                </w:r>
                <w:r>
                  <w:rPr>
                    <w:noProof/>
                    <w:webHidden/>
                  </w:rPr>
                </w:r>
                <w:r>
                  <w:rPr>
                    <w:noProof/>
                    <w:webHidden/>
                  </w:rPr>
                  <w:fldChar w:fldCharType="separate"/>
                </w:r>
                <w:r>
                  <w:rPr>
                    <w:noProof/>
                    <w:webHidden/>
                  </w:rPr>
                  <w:t>12</w:t>
                </w:r>
                <w:r>
                  <w:rPr>
                    <w:noProof/>
                    <w:webHidden/>
                  </w:rPr>
                  <w:fldChar w:fldCharType="end"/>
                </w:r>
              </w:hyperlink>
            </w:p>
            <w:p w:rsidR="009B11B9" w:rsidRDefault="009B11B9">
              <w:pPr>
                <w:pStyle w:val="30"/>
                <w:rPr>
                  <w:noProof/>
                </w:rPr>
              </w:pPr>
              <w:hyperlink w:anchor="_Toc1490063" w:history="1">
                <w:r w:rsidRPr="00F0126C">
                  <w:rPr>
                    <w:rStyle w:val="a8"/>
                    <w:rFonts w:asciiTheme="minorEastAsia" w:hAnsiTheme="minorEastAsia"/>
                    <w:noProof/>
                  </w:rPr>
                  <w:t>6.2.5</w:t>
                </w:r>
                <w:r w:rsidRPr="00F0126C">
                  <w:rPr>
                    <w:rStyle w:val="a8"/>
                    <w:rFonts w:asciiTheme="minorEastAsia" w:hAnsiTheme="minorEastAsia" w:hint="eastAsia"/>
                    <w:noProof/>
                  </w:rPr>
                  <w:t>服务器</w:t>
                </w:r>
                <w:r w:rsidRPr="00F0126C">
                  <w:rPr>
                    <w:rStyle w:val="a8"/>
                    <w:rFonts w:asciiTheme="minorEastAsia" w:hAnsiTheme="minorEastAsia"/>
                    <w:noProof/>
                  </w:rPr>
                  <w:t>3</w:t>
                </w:r>
                <w:r>
                  <w:rPr>
                    <w:noProof/>
                    <w:webHidden/>
                  </w:rPr>
                  <w:tab/>
                </w:r>
                <w:r>
                  <w:rPr>
                    <w:noProof/>
                    <w:webHidden/>
                  </w:rPr>
                  <w:fldChar w:fldCharType="begin"/>
                </w:r>
                <w:r>
                  <w:rPr>
                    <w:noProof/>
                    <w:webHidden/>
                  </w:rPr>
                  <w:instrText xml:space="preserve"> PAGEREF _Toc1490063 \h </w:instrText>
                </w:r>
                <w:r>
                  <w:rPr>
                    <w:noProof/>
                    <w:webHidden/>
                  </w:rPr>
                </w:r>
                <w:r>
                  <w:rPr>
                    <w:noProof/>
                    <w:webHidden/>
                  </w:rPr>
                  <w:fldChar w:fldCharType="separate"/>
                </w:r>
                <w:r>
                  <w:rPr>
                    <w:noProof/>
                    <w:webHidden/>
                  </w:rPr>
                  <w:t>13</w:t>
                </w:r>
                <w:r>
                  <w:rPr>
                    <w:noProof/>
                    <w:webHidden/>
                  </w:rPr>
                  <w:fldChar w:fldCharType="end"/>
                </w:r>
              </w:hyperlink>
            </w:p>
            <w:p w:rsidR="009B11B9" w:rsidRDefault="009B11B9">
              <w:pPr>
                <w:pStyle w:val="30"/>
                <w:rPr>
                  <w:noProof/>
                </w:rPr>
              </w:pPr>
              <w:hyperlink w:anchor="_Toc1490064" w:history="1">
                <w:r w:rsidRPr="00F0126C">
                  <w:rPr>
                    <w:rStyle w:val="a8"/>
                    <w:rFonts w:asciiTheme="minorEastAsia" w:hAnsiTheme="minorEastAsia"/>
                    <w:noProof/>
                  </w:rPr>
                  <w:t>6.2.6</w:t>
                </w:r>
                <w:r w:rsidRPr="00F0126C">
                  <w:rPr>
                    <w:rStyle w:val="a8"/>
                    <w:rFonts w:asciiTheme="minorEastAsia" w:hAnsiTheme="minorEastAsia" w:hint="eastAsia"/>
                    <w:noProof/>
                  </w:rPr>
                  <w:t>服务器</w:t>
                </w:r>
                <w:r w:rsidRPr="00F0126C">
                  <w:rPr>
                    <w:rStyle w:val="a8"/>
                    <w:rFonts w:asciiTheme="minorEastAsia" w:hAnsiTheme="minorEastAsia"/>
                    <w:noProof/>
                  </w:rPr>
                  <w:t>4</w:t>
                </w:r>
                <w:r>
                  <w:rPr>
                    <w:noProof/>
                    <w:webHidden/>
                  </w:rPr>
                  <w:tab/>
                </w:r>
                <w:r>
                  <w:rPr>
                    <w:noProof/>
                    <w:webHidden/>
                  </w:rPr>
                  <w:fldChar w:fldCharType="begin"/>
                </w:r>
                <w:r>
                  <w:rPr>
                    <w:noProof/>
                    <w:webHidden/>
                  </w:rPr>
                  <w:instrText xml:space="preserve"> PAGEREF _Toc1490064 \h </w:instrText>
                </w:r>
                <w:r>
                  <w:rPr>
                    <w:noProof/>
                    <w:webHidden/>
                  </w:rPr>
                </w:r>
                <w:r>
                  <w:rPr>
                    <w:noProof/>
                    <w:webHidden/>
                  </w:rPr>
                  <w:fldChar w:fldCharType="separate"/>
                </w:r>
                <w:r>
                  <w:rPr>
                    <w:noProof/>
                    <w:webHidden/>
                  </w:rPr>
                  <w:t>13</w:t>
                </w:r>
                <w:r>
                  <w:rPr>
                    <w:noProof/>
                    <w:webHidden/>
                  </w:rPr>
                  <w:fldChar w:fldCharType="end"/>
                </w:r>
              </w:hyperlink>
            </w:p>
            <w:p w:rsidR="009B11B9" w:rsidRDefault="009B11B9">
              <w:pPr>
                <w:pStyle w:val="30"/>
                <w:rPr>
                  <w:noProof/>
                </w:rPr>
              </w:pPr>
              <w:hyperlink w:anchor="_Toc1490065" w:history="1">
                <w:r w:rsidRPr="00F0126C">
                  <w:rPr>
                    <w:rStyle w:val="a8"/>
                    <w:rFonts w:asciiTheme="minorEastAsia" w:hAnsiTheme="minorEastAsia"/>
                    <w:noProof/>
                  </w:rPr>
                  <w:t>6.2.7</w:t>
                </w:r>
                <w:r w:rsidRPr="00F0126C">
                  <w:rPr>
                    <w:rStyle w:val="a8"/>
                    <w:rFonts w:asciiTheme="minorEastAsia" w:hAnsiTheme="minorEastAsia" w:hint="eastAsia"/>
                    <w:noProof/>
                  </w:rPr>
                  <w:t>服务器</w:t>
                </w:r>
                <w:r w:rsidRPr="00F0126C">
                  <w:rPr>
                    <w:rStyle w:val="a8"/>
                    <w:rFonts w:asciiTheme="minorEastAsia" w:hAnsiTheme="minorEastAsia"/>
                    <w:noProof/>
                  </w:rPr>
                  <w:t>5</w:t>
                </w:r>
                <w:r>
                  <w:rPr>
                    <w:noProof/>
                    <w:webHidden/>
                  </w:rPr>
                  <w:tab/>
                </w:r>
                <w:r>
                  <w:rPr>
                    <w:noProof/>
                    <w:webHidden/>
                  </w:rPr>
                  <w:fldChar w:fldCharType="begin"/>
                </w:r>
                <w:r>
                  <w:rPr>
                    <w:noProof/>
                    <w:webHidden/>
                  </w:rPr>
                  <w:instrText xml:space="preserve"> PAGEREF _Toc1490065 \h </w:instrText>
                </w:r>
                <w:r>
                  <w:rPr>
                    <w:noProof/>
                    <w:webHidden/>
                  </w:rPr>
                </w:r>
                <w:r>
                  <w:rPr>
                    <w:noProof/>
                    <w:webHidden/>
                  </w:rPr>
                  <w:fldChar w:fldCharType="separate"/>
                </w:r>
                <w:r>
                  <w:rPr>
                    <w:noProof/>
                    <w:webHidden/>
                  </w:rPr>
                  <w:t>14</w:t>
                </w:r>
                <w:r>
                  <w:rPr>
                    <w:noProof/>
                    <w:webHidden/>
                  </w:rPr>
                  <w:fldChar w:fldCharType="end"/>
                </w:r>
              </w:hyperlink>
            </w:p>
            <w:p w:rsidR="009B11B9" w:rsidRDefault="009B11B9">
              <w:pPr>
                <w:pStyle w:val="30"/>
                <w:rPr>
                  <w:noProof/>
                </w:rPr>
              </w:pPr>
              <w:hyperlink w:anchor="_Toc1490066" w:history="1">
                <w:r w:rsidRPr="00F0126C">
                  <w:rPr>
                    <w:rStyle w:val="a8"/>
                    <w:rFonts w:asciiTheme="minorEastAsia" w:hAnsiTheme="minorEastAsia"/>
                    <w:noProof/>
                  </w:rPr>
                  <w:t>6.2.8</w:t>
                </w:r>
                <w:r w:rsidRPr="00F0126C">
                  <w:rPr>
                    <w:rStyle w:val="a8"/>
                    <w:rFonts w:asciiTheme="minorEastAsia" w:hAnsiTheme="minorEastAsia" w:hint="eastAsia"/>
                    <w:noProof/>
                  </w:rPr>
                  <w:t>服务器</w:t>
                </w:r>
                <w:r w:rsidRPr="00F0126C">
                  <w:rPr>
                    <w:rStyle w:val="a8"/>
                    <w:rFonts w:asciiTheme="minorEastAsia" w:hAnsiTheme="minorEastAsia"/>
                    <w:noProof/>
                  </w:rPr>
                  <w:t>6</w:t>
                </w:r>
                <w:r>
                  <w:rPr>
                    <w:noProof/>
                    <w:webHidden/>
                  </w:rPr>
                  <w:tab/>
                </w:r>
                <w:r>
                  <w:rPr>
                    <w:noProof/>
                    <w:webHidden/>
                  </w:rPr>
                  <w:fldChar w:fldCharType="begin"/>
                </w:r>
                <w:r>
                  <w:rPr>
                    <w:noProof/>
                    <w:webHidden/>
                  </w:rPr>
                  <w:instrText xml:space="preserve"> PAGEREF _Toc1490066 \h </w:instrText>
                </w:r>
                <w:r>
                  <w:rPr>
                    <w:noProof/>
                    <w:webHidden/>
                  </w:rPr>
                </w:r>
                <w:r>
                  <w:rPr>
                    <w:noProof/>
                    <w:webHidden/>
                  </w:rPr>
                  <w:fldChar w:fldCharType="separate"/>
                </w:r>
                <w:r>
                  <w:rPr>
                    <w:noProof/>
                    <w:webHidden/>
                  </w:rPr>
                  <w:t>15</w:t>
                </w:r>
                <w:r>
                  <w:rPr>
                    <w:noProof/>
                    <w:webHidden/>
                  </w:rPr>
                  <w:fldChar w:fldCharType="end"/>
                </w:r>
              </w:hyperlink>
            </w:p>
            <w:p w:rsidR="009B11B9" w:rsidRDefault="009B11B9">
              <w:pPr>
                <w:pStyle w:val="30"/>
                <w:rPr>
                  <w:noProof/>
                </w:rPr>
              </w:pPr>
              <w:hyperlink w:anchor="_Toc1490067" w:history="1">
                <w:r w:rsidRPr="00F0126C">
                  <w:rPr>
                    <w:rStyle w:val="a8"/>
                    <w:rFonts w:asciiTheme="minorEastAsia" w:hAnsiTheme="minorEastAsia"/>
                    <w:noProof/>
                  </w:rPr>
                  <w:t>6.2.9</w:t>
                </w:r>
                <w:r w:rsidRPr="00F0126C">
                  <w:rPr>
                    <w:rStyle w:val="a8"/>
                    <w:rFonts w:asciiTheme="minorEastAsia" w:hAnsiTheme="minorEastAsia" w:hint="eastAsia"/>
                    <w:noProof/>
                  </w:rPr>
                  <w:t>数据库软件</w:t>
                </w:r>
                <w:r>
                  <w:rPr>
                    <w:noProof/>
                    <w:webHidden/>
                  </w:rPr>
                  <w:tab/>
                </w:r>
                <w:r>
                  <w:rPr>
                    <w:noProof/>
                    <w:webHidden/>
                  </w:rPr>
                  <w:fldChar w:fldCharType="begin"/>
                </w:r>
                <w:r>
                  <w:rPr>
                    <w:noProof/>
                    <w:webHidden/>
                  </w:rPr>
                  <w:instrText xml:space="preserve"> PAGEREF _Toc1490067 \h </w:instrText>
                </w:r>
                <w:r>
                  <w:rPr>
                    <w:noProof/>
                    <w:webHidden/>
                  </w:rPr>
                </w:r>
                <w:r>
                  <w:rPr>
                    <w:noProof/>
                    <w:webHidden/>
                  </w:rPr>
                  <w:fldChar w:fldCharType="separate"/>
                </w:r>
                <w:r>
                  <w:rPr>
                    <w:noProof/>
                    <w:webHidden/>
                  </w:rPr>
                  <w:t>16</w:t>
                </w:r>
                <w:r>
                  <w:rPr>
                    <w:noProof/>
                    <w:webHidden/>
                  </w:rPr>
                  <w:fldChar w:fldCharType="end"/>
                </w:r>
              </w:hyperlink>
            </w:p>
            <w:p w:rsidR="009B11B9" w:rsidRDefault="009B11B9">
              <w:pPr>
                <w:pStyle w:val="30"/>
                <w:rPr>
                  <w:noProof/>
                </w:rPr>
              </w:pPr>
              <w:hyperlink w:anchor="_Toc1490068" w:history="1">
                <w:r w:rsidRPr="00F0126C">
                  <w:rPr>
                    <w:rStyle w:val="a8"/>
                    <w:rFonts w:asciiTheme="minorEastAsia" w:hAnsiTheme="minorEastAsia"/>
                    <w:noProof/>
                  </w:rPr>
                  <w:t>6.2.10</w:t>
                </w:r>
                <w:r w:rsidRPr="00F0126C">
                  <w:rPr>
                    <w:rStyle w:val="a8"/>
                    <w:rFonts w:asciiTheme="minorEastAsia" w:hAnsiTheme="minorEastAsia" w:hint="eastAsia"/>
                    <w:noProof/>
                  </w:rPr>
                  <w:t>虚拟化软件</w:t>
                </w:r>
                <w:r>
                  <w:rPr>
                    <w:noProof/>
                    <w:webHidden/>
                  </w:rPr>
                  <w:tab/>
                </w:r>
                <w:r>
                  <w:rPr>
                    <w:noProof/>
                    <w:webHidden/>
                  </w:rPr>
                  <w:fldChar w:fldCharType="begin"/>
                </w:r>
                <w:r>
                  <w:rPr>
                    <w:noProof/>
                    <w:webHidden/>
                  </w:rPr>
                  <w:instrText xml:space="preserve"> PAGEREF _Toc1490068 \h </w:instrText>
                </w:r>
                <w:r>
                  <w:rPr>
                    <w:noProof/>
                    <w:webHidden/>
                  </w:rPr>
                </w:r>
                <w:r>
                  <w:rPr>
                    <w:noProof/>
                    <w:webHidden/>
                  </w:rPr>
                  <w:fldChar w:fldCharType="separate"/>
                </w:r>
                <w:r>
                  <w:rPr>
                    <w:noProof/>
                    <w:webHidden/>
                  </w:rPr>
                  <w:t>17</w:t>
                </w:r>
                <w:r>
                  <w:rPr>
                    <w:noProof/>
                    <w:webHidden/>
                  </w:rPr>
                  <w:fldChar w:fldCharType="end"/>
                </w:r>
              </w:hyperlink>
            </w:p>
            <w:p w:rsidR="009B11B9" w:rsidRDefault="009B11B9">
              <w:pPr>
                <w:pStyle w:val="30"/>
                <w:rPr>
                  <w:noProof/>
                </w:rPr>
              </w:pPr>
              <w:hyperlink w:anchor="_Toc1490069" w:history="1">
                <w:r w:rsidRPr="00F0126C">
                  <w:rPr>
                    <w:rStyle w:val="a8"/>
                    <w:rFonts w:asciiTheme="minorEastAsia" w:hAnsiTheme="minorEastAsia"/>
                    <w:noProof/>
                  </w:rPr>
                  <w:t>6.2.11</w:t>
                </w:r>
                <w:r w:rsidRPr="00F0126C">
                  <w:rPr>
                    <w:rStyle w:val="a8"/>
                    <w:rFonts w:asciiTheme="minorEastAsia" w:hAnsiTheme="minorEastAsia" w:hint="eastAsia"/>
                    <w:noProof/>
                  </w:rPr>
                  <w:t>数据库审计</w:t>
                </w:r>
                <w:r>
                  <w:rPr>
                    <w:noProof/>
                    <w:webHidden/>
                  </w:rPr>
                  <w:tab/>
                </w:r>
                <w:r>
                  <w:rPr>
                    <w:noProof/>
                    <w:webHidden/>
                  </w:rPr>
                  <w:fldChar w:fldCharType="begin"/>
                </w:r>
                <w:r>
                  <w:rPr>
                    <w:noProof/>
                    <w:webHidden/>
                  </w:rPr>
                  <w:instrText xml:space="preserve"> PAGEREF _Toc1490069 \h </w:instrText>
                </w:r>
                <w:r>
                  <w:rPr>
                    <w:noProof/>
                    <w:webHidden/>
                  </w:rPr>
                </w:r>
                <w:r>
                  <w:rPr>
                    <w:noProof/>
                    <w:webHidden/>
                  </w:rPr>
                  <w:fldChar w:fldCharType="separate"/>
                </w:r>
                <w:r>
                  <w:rPr>
                    <w:noProof/>
                    <w:webHidden/>
                  </w:rPr>
                  <w:t>21</w:t>
                </w:r>
                <w:r>
                  <w:rPr>
                    <w:noProof/>
                    <w:webHidden/>
                  </w:rPr>
                  <w:fldChar w:fldCharType="end"/>
                </w:r>
              </w:hyperlink>
            </w:p>
            <w:p w:rsidR="009B11B9" w:rsidRDefault="009B11B9">
              <w:pPr>
                <w:pStyle w:val="30"/>
                <w:rPr>
                  <w:noProof/>
                </w:rPr>
              </w:pPr>
              <w:hyperlink w:anchor="_Toc1490070" w:history="1">
                <w:r w:rsidRPr="00F0126C">
                  <w:rPr>
                    <w:rStyle w:val="a8"/>
                    <w:rFonts w:asciiTheme="minorEastAsia" w:hAnsiTheme="minorEastAsia"/>
                    <w:noProof/>
                  </w:rPr>
                  <w:t>6.2.12</w:t>
                </w:r>
                <w:r w:rsidRPr="00F0126C">
                  <w:rPr>
                    <w:rStyle w:val="a8"/>
                    <w:rFonts w:asciiTheme="minorEastAsia" w:hAnsiTheme="minorEastAsia" w:hint="eastAsia"/>
                    <w:noProof/>
                  </w:rPr>
                  <w:t>入侵检测</w:t>
                </w:r>
                <w:r>
                  <w:rPr>
                    <w:noProof/>
                    <w:webHidden/>
                  </w:rPr>
                  <w:tab/>
                </w:r>
                <w:r>
                  <w:rPr>
                    <w:noProof/>
                    <w:webHidden/>
                  </w:rPr>
                  <w:fldChar w:fldCharType="begin"/>
                </w:r>
                <w:r>
                  <w:rPr>
                    <w:noProof/>
                    <w:webHidden/>
                  </w:rPr>
                  <w:instrText xml:space="preserve"> PAGEREF _Toc1490070 \h </w:instrText>
                </w:r>
                <w:r>
                  <w:rPr>
                    <w:noProof/>
                    <w:webHidden/>
                  </w:rPr>
                </w:r>
                <w:r>
                  <w:rPr>
                    <w:noProof/>
                    <w:webHidden/>
                  </w:rPr>
                  <w:fldChar w:fldCharType="separate"/>
                </w:r>
                <w:r>
                  <w:rPr>
                    <w:noProof/>
                    <w:webHidden/>
                  </w:rPr>
                  <w:t>23</w:t>
                </w:r>
                <w:r>
                  <w:rPr>
                    <w:noProof/>
                    <w:webHidden/>
                  </w:rPr>
                  <w:fldChar w:fldCharType="end"/>
                </w:r>
              </w:hyperlink>
            </w:p>
            <w:p w:rsidR="009B11B9" w:rsidRDefault="009B11B9">
              <w:pPr>
                <w:pStyle w:val="30"/>
                <w:rPr>
                  <w:noProof/>
                </w:rPr>
              </w:pPr>
              <w:hyperlink w:anchor="_Toc1490071" w:history="1">
                <w:r w:rsidRPr="00F0126C">
                  <w:rPr>
                    <w:rStyle w:val="a8"/>
                    <w:rFonts w:asciiTheme="minorEastAsia" w:hAnsiTheme="minorEastAsia"/>
                    <w:noProof/>
                  </w:rPr>
                  <w:t>6.2.13</w:t>
                </w:r>
                <w:r w:rsidRPr="00F0126C">
                  <w:rPr>
                    <w:rStyle w:val="a8"/>
                    <w:rFonts w:asciiTheme="minorEastAsia" w:hAnsiTheme="minorEastAsia" w:hint="eastAsia"/>
                    <w:noProof/>
                  </w:rPr>
                  <w:t>防病毒</w:t>
                </w:r>
                <w:r>
                  <w:rPr>
                    <w:noProof/>
                    <w:webHidden/>
                  </w:rPr>
                  <w:tab/>
                </w:r>
                <w:r>
                  <w:rPr>
                    <w:noProof/>
                    <w:webHidden/>
                  </w:rPr>
                  <w:fldChar w:fldCharType="begin"/>
                </w:r>
                <w:r>
                  <w:rPr>
                    <w:noProof/>
                    <w:webHidden/>
                  </w:rPr>
                  <w:instrText xml:space="preserve"> PAGEREF _Toc1490071 \h </w:instrText>
                </w:r>
                <w:r>
                  <w:rPr>
                    <w:noProof/>
                    <w:webHidden/>
                  </w:rPr>
                </w:r>
                <w:r>
                  <w:rPr>
                    <w:noProof/>
                    <w:webHidden/>
                  </w:rPr>
                  <w:fldChar w:fldCharType="separate"/>
                </w:r>
                <w:r>
                  <w:rPr>
                    <w:noProof/>
                    <w:webHidden/>
                  </w:rPr>
                  <w:t>24</w:t>
                </w:r>
                <w:r>
                  <w:rPr>
                    <w:noProof/>
                    <w:webHidden/>
                  </w:rPr>
                  <w:fldChar w:fldCharType="end"/>
                </w:r>
              </w:hyperlink>
            </w:p>
            <w:p w:rsidR="009B11B9" w:rsidRDefault="009B11B9">
              <w:pPr>
                <w:pStyle w:val="30"/>
                <w:rPr>
                  <w:noProof/>
                </w:rPr>
              </w:pPr>
              <w:hyperlink w:anchor="_Toc1490072" w:history="1">
                <w:r w:rsidRPr="00F0126C">
                  <w:rPr>
                    <w:rStyle w:val="a8"/>
                    <w:rFonts w:asciiTheme="minorEastAsia" w:hAnsiTheme="minorEastAsia"/>
                    <w:noProof/>
                  </w:rPr>
                  <w:t>6.2.14</w:t>
                </w:r>
                <w:r w:rsidRPr="00F0126C">
                  <w:rPr>
                    <w:rStyle w:val="a8"/>
                    <w:rFonts w:asciiTheme="minorEastAsia" w:hAnsiTheme="minorEastAsia" w:hint="eastAsia"/>
                    <w:noProof/>
                  </w:rPr>
                  <w:t>网页防篡改</w:t>
                </w:r>
                <w:r>
                  <w:rPr>
                    <w:noProof/>
                    <w:webHidden/>
                  </w:rPr>
                  <w:tab/>
                </w:r>
                <w:r>
                  <w:rPr>
                    <w:noProof/>
                    <w:webHidden/>
                  </w:rPr>
                  <w:fldChar w:fldCharType="begin"/>
                </w:r>
                <w:r>
                  <w:rPr>
                    <w:noProof/>
                    <w:webHidden/>
                  </w:rPr>
                  <w:instrText xml:space="preserve"> PAGEREF _Toc1490072 \h </w:instrText>
                </w:r>
                <w:r>
                  <w:rPr>
                    <w:noProof/>
                    <w:webHidden/>
                  </w:rPr>
                </w:r>
                <w:r>
                  <w:rPr>
                    <w:noProof/>
                    <w:webHidden/>
                  </w:rPr>
                  <w:fldChar w:fldCharType="separate"/>
                </w:r>
                <w:r>
                  <w:rPr>
                    <w:noProof/>
                    <w:webHidden/>
                  </w:rPr>
                  <w:t>25</w:t>
                </w:r>
                <w:r>
                  <w:rPr>
                    <w:noProof/>
                    <w:webHidden/>
                  </w:rPr>
                  <w:fldChar w:fldCharType="end"/>
                </w:r>
              </w:hyperlink>
            </w:p>
            <w:p w:rsidR="009B11B9" w:rsidRDefault="009B11B9">
              <w:pPr>
                <w:pStyle w:val="30"/>
                <w:rPr>
                  <w:noProof/>
                </w:rPr>
              </w:pPr>
              <w:hyperlink w:anchor="_Toc1490073" w:history="1">
                <w:r w:rsidRPr="00F0126C">
                  <w:rPr>
                    <w:rStyle w:val="a8"/>
                    <w:rFonts w:asciiTheme="minorEastAsia" w:hAnsiTheme="minorEastAsia"/>
                    <w:noProof/>
                  </w:rPr>
                  <w:t xml:space="preserve">6.2.15 </w:t>
                </w:r>
                <w:r w:rsidRPr="00F0126C">
                  <w:rPr>
                    <w:rStyle w:val="a8"/>
                    <w:rFonts w:asciiTheme="minorEastAsia" w:hAnsiTheme="minorEastAsia" w:hint="eastAsia"/>
                    <w:noProof/>
                  </w:rPr>
                  <w:t>系统运维软件</w:t>
                </w:r>
                <w:r>
                  <w:rPr>
                    <w:noProof/>
                    <w:webHidden/>
                  </w:rPr>
                  <w:tab/>
                </w:r>
                <w:r>
                  <w:rPr>
                    <w:noProof/>
                    <w:webHidden/>
                  </w:rPr>
                  <w:fldChar w:fldCharType="begin"/>
                </w:r>
                <w:r>
                  <w:rPr>
                    <w:noProof/>
                    <w:webHidden/>
                  </w:rPr>
                  <w:instrText xml:space="preserve"> PAGEREF _Toc1490073 \h </w:instrText>
                </w:r>
                <w:r>
                  <w:rPr>
                    <w:noProof/>
                    <w:webHidden/>
                  </w:rPr>
                </w:r>
                <w:r>
                  <w:rPr>
                    <w:noProof/>
                    <w:webHidden/>
                  </w:rPr>
                  <w:fldChar w:fldCharType="separate"/>
                </w:r>
                <w:r>
                  <w:rPr>
                    <w:noProof/>
                    <w:webHidden/>
                  </w:rPr>
                  <w:t>26</w:t>
                </w:r>
                <w:r>
                  <w:rPr>
                    <w:noProof/>
                    <w:webHidden/>
                  </w:rPr>
                  <w:fldChar w:fldCharType="end"/>
                </w:r>
              </w:hyperlink>
            </w:p>
            <w:p w:rsidR="00BC7438" w:rsidRPr="006D3241" w:rsidRDefault="003F0D20" w:rsidP="00BC7438">
              <w:pPr>
                <w:rPr>
                  <w:b/>
                  <w:bCs/>
                  <w:lang w:val="zh-CN"/>
                </w:rPr>
              </w:pPr>
              <w:r w:rsidRPr="006C12FB">
                <w:rPr>
                  <w:b/>
                  <w:bCs/>
                  <w:sz w:val="24"/>
                  <w:szCs w:val="24"/>
                  <w:lang w:val="zh-CN"/>
                </w:rPr>
                <w:fldChar w:fldCharType="end"/>
              </w:r>
            </w:p>
          </w:sdtContent>
        </w:sdt>
      </w:sdtContent>
    </w:sdt>
    <w:p w:rsidR="00BC7438" w:rsidRPr="00BC7438" w:rsidRDefault="00BC7438" w:rsidP="00BC7438">
      <w:pPr>
        <w:widowControl/>
        <w:jc w:val="left"/>
        <w:rPr>
          <w:b/>
          <w:sz w:val="44"/>
          <w:szCs w:val="44"/>
        </w:rPr>
      </w:pPr>
      <w:r>
        <w:rPr>
          <w:b/>
          <w:sz w:val="44"/>
          <w:szCs w:val="44"/>
        </w:rPr>
        <w:br w:type="page"/>
      </w:r>
    </w:p>
    <w:p w:rsidR="00ED37C1" w:rsidRPr="00442F50" w:rsidRDefault="00ED37C1" w:rsidP="00ED37C1">
      <w:pPr>
        <w:pStyle w:val="10"/>
        <w:numPr>
          <w:ilvl w:val="0"/>
          <w:numId w:val="2"/>
        </w:numPr>
        <w:jc w:val="left"/>
        <w:rPr>
          <w:rFonts w:asciiTheme="minorEastAsia" w:hAnsiTheme="minorEastAsia"/>
          <w:color w:val="000000" w:themeColor="text1"/>
          <w:sz w:val="32"/>
          <w:szCs w:val="32"/>
        </w:rPr>
      </w:pPr>
      <w:bookmarkStart w:id="4" w:name="_Toc1490045"/>
      <w:r w:rsidRPr="00442F50">
        <w:rPr>
          <w:rFonts w:asciiTheme="minorEastAsia" w:hAnsiTheme="minorEastAsia"/>
          <w:color w:val="000000" w:themeColor="text1"/>
          <w:sz w:val="32"/>
          <w:szCs w:val="32"/>
        </w:rPr>
        <w:lastRenderedPageBreak/>
        <w:t>项目</w:t>
      </w:r>
      <w:r w:rsidRPr="00442F50">
        <w:rPr>
          <w:rFonts w:asciiTheme="minorEastAsia" w:hAnsiTheme="minorEastAsia" w:hint="eastAsia"/>
          <w:color w:val="000000" w:themeColor="text1"/>
          <w:sz w:val="32"/>
          <w:szCs w:val="32"/>
        </w:rPr>
        <w:t>背景</w:t>
      </w:r>
      <w:bookmarkEnd w:id="0"/>
      <w:bookmarkEnd w:id="1"/>
      <w:bookmarkEnd w:id="4"/>
    </w:p>
    <w:p w:rsidR="00ED37C1" w:rsidRPr="00522E2E" w:rsidRDefault="00ED37C1" w:rsidP="00ED37C1">
      <w:pPr>
        <w:spacing w:line="360" w:lineRule="auto"/>
        <w:ind w:firstLineChars="200" w:firstLine="480"/>
        <w:rPr>
          <w:rFonts w:asciiTheme="minorEastAsia" w:hAnsiTheme="minorEastAsia"/>
          <w:sz w:val="24"/>
          <w:szCs w:val="24"/>
        </w:rPr>
      </w:pPr>
      <w:r w:rsidRPr="00522E2E">
        <w:rPr>
          <w:rFonts w:asciiTheme="minorEastAsia" w:hAnsiTheme="minorEastAsia" w:hint="eastAsia"/>
          <w:sz w:val="24"/>
          <w:szCs w:val="24"/>
        </w:rPr>
        <w:t>为贯彻落实党的十九大关于</w:t>
      </w:r>
      <w:r w:rsidRPr="00522E2E">
        <w:rPr>
          <w:rFonts w:asciiTheme="minorEastAsia" w:hAnsiTheme="minorEastAsia"/>
          <w:sz w:val="24"/>
          <w:szCs w:val="24"/>
        </w:rPr>
        <w:t>“</w:t>
      </w:r>
      <w:r w:rsidRPr="00522E2E">
        <w:rPr>
          <w:rFonts w:asciiTheme="minorEastAsia" w:hAnsiTheme="minorEastAsia" w:hint="eastAsia"/>
          <w:sz w:val="24"/>
          <w:szCs w:val="24"/>
        </w:rPr>
        <w:t>推进国际传播能力建设，讲好中国故事，展现真实、立体、全面的中国，提高国家文化软实力</w:t>
      </w:r>
      <w:r w:rsidRPr="00522E2E">
        <w:rPr>
          <w:rFonts w:asciiTheme="minorEastAsia" w:hAnsiTheme="minorEastAsia"/>
          <w:sz w:val="24"/>
          <w:szCs w:val="24"/>
        </w:rPr>
        <w:t>”</w:t>
      </w:r>
      <w:r w:rsidRPr="00522E2E">
        <w:rPr>
          <w:rFonts w:asciiTheme="minorEastAsia" w:hAnsiTheme="minorEastAsia" w:hint="eastAsia"/>
          <w:sz w:val="24"/>
          <w:szCs w:val="24"/>
        </w:rPr>
        <w:t>的精神要求，</w:t>
      </w:r>
      <w:r>
        <w:rPr>
          <w:rFonts w:asciiTheme="minorEastAsia" w:hAnsiTheme="minorEastAsia" w:hint="eastAsia"/>
          <w:sz w:val="24"/>
          <w:szCs w:val="24"/>
        </w:rPr>
        <w:t>国际传播</w:t>
      </w:r>
      <w:r w:rsidRPr="00522E2E">
        <w:rPr>
          <w:rFonts w:asciiTheme="minorEastAsia" w:hAnsiTheme="minorEastAsia" w:hint="eastAsia"/>
          <w:sz w:val="24"/>
          <w:szCs w:val="24"/>
        </w:rPr>
        <w:t>大数据智能服务平台以服务完善全球伙伴关系网络为宗旨，打造高度智能化、分析处理海量全球互联网数据的</w:t>
      </w:r>
      <w:r w:rsidRPr="00522E2E">
        <w:rPr>
          <w:rFonts w:asciiTheme="minorEastAsia" w:hAnsiTheme="minorEastAsia"/>
          <w:sz w:val="24"/>
          <w:szCs w:val="24"/>
        </w:rPr>
        <w:t>“</w:t>
      </w:r>
      <w:r>
        <w:rPr>
          <w:rFonts w:asciiTheme="minorEastAsia" w:hAnsiTheme="minorEastAsia" w:hint="eastAsia"/>
          <w:sz w:val="24"/>
          <w:szCs w:val="24"/>
        </w:rPr>
        <w:t>国际传播</w:t>
      </w:r>
      <w:r w:rsidRPr="00522E2E">
        <w:rPr>
          <w:rFonts w:asciiTheme="minorEastAsia" w:hAnsiTheme="minorEastAsia" w:hint="eastAsia"/>
          <w:sz w:val="24"/>
          <w:szCs w:val="24"/>
        </w:rPr>
        <w:t>大数据池</w:t>
      </w:r>
      <w:r w:rsidRPr="00522E2E">
        <w:rPr>
          <w:rFonts w:asciiTheme="minorEastAsia" w:hAnsiTheme="minorEastAsia"/>
          <w:sz w:val="24"/>
          <w:szCs w:val="24"/>
        </w:rPr>
        <w:t>”</w:t>
      </w:r>
      <w:r w:rsidRPr="00522E2E">
        <w:rPr>
          <w:rFonts w:asciiTheme="minorEastAsia" w:hAnsiTheme="minorEastAsia" w:hint="eastAsia"/>
          <w:sz w:val="24"/>
          <w:szCs w:val="24"/>
        </w:rPr>
        <w:t>，建设具备数据服务、分析服务、信息服务三大服务能力，数据资源丰富、分析功能强大、服务对接精准的专业化平台。建设</w:t>
      </w:r>
      <w:r w:rsidRPr="00522E2E">
        <w:rPr>
          <w:rFonts w:asciiTheme="minorEastAsia" w:hAnsiTheme="minorEastAsia"/>
          <w:sz w:val="24"/>
          <w:szCs w:val="24"/>
        </w:rPr>
        <w:t>“</w:t>
      </w:r>
      <w:r w:rsidRPr="001B1DDD">
        <w:rPr>
          <w:rFonts w:asciiTheme="minorEastAsia" w:hAnsiTheme="minorEastAsia" w:hint="eastAsia"/>
          <w:sz w:val="24"/>
          <w:szCs w:val="24"/>
        </w:rPr>
        <w:t>一个平台、</w:t>
      </w:r>
      <w:r w:rsidRPr="00522E2E">
        <w:rPr>
          <w:rFonts w:asciiTheme="minorEastAsia" w:hAnsiTheme="minorEastAsia" w:hint="eastAsia"/>
          <w:sz w:val="24"/>
          <w:szCs w:val="24"/>
        </w:rPr>
        <w:t>三个中心</w:t>
      </w:r>
      <w:r w:rsidRPr="00522E2E">
        <w:rPr>
          <w:rFonts w:asciiTheme="minorEastAsia" w:hAnsiTheme="minorEastAsia"/>
          <w:sz w:val="24"/>
          <w:szCs w:val="24"/>
        </w:rPr>
        <w:t>”</w:t>
      </w:r>
      <w:r w:rsidRPr="00522E2E">
        <w:rPr>
          <w:rFonts w:asciiTheme="minorEastAsia" w:hAnsiTheme="minorEastAsia" w:hint="eastAsia"/>
          <w:sz w:val="24"/>
          <w:szCs w:val="24"/>
        </w:rPr>
        <w:t>，三个中心即大数据资源中心、智能分析中心、信息服务中心，一个平台是</w:t>
      </w:r>
      <w:r w:rsidRPr="00522E2E">
        <w:rPr>
          <w:rFonts w:asciiTheme="minorEastAsia" w:hAnsiTheme="minorEastAsia"/>
          <w:sz w:val="24"/>
          <w:szCs w:val="24"/>
        </w:rPr>
        <w:t xml:space="preserve"> “</w:t>
      </w:r>
      <w:r w:rsidRPr="00522E2E">
        <w:rPr>
          <w:rFonts w:asciiTheme="minorEastAsia" w:hAnsiTheme="minorEastAsia" w:hint="eastAsia"/>
          <w:sz w:val="24"/>
          <w:szCs w:val="24"/>
        </w:rPr>
        <w:t>三个中心</w:t>
      </w:r>
      <w:r w:rsidRPr="00522E2E">
        <w:rPr>
          <w:rFonts w:asciiTheme="minorEastAsia" w:hAnsiTheme="minorEastAsia"/>
          <w:sz w:val="24"/>
          <w:szCs w:val="24"/>
        </w:rPr>
        <w:t>”</w:t>
      </w:r>
      <w:r w:rsidRPr="00522E2E">
        <w:rPr>
          <w:rFonts w:asciiTheme="minorEastAsia" w:hAnsiTheme="minorEastAsia" w:hint="eastAsia"/>
          <w:sz w:val="24"/>
          <w:szCs w:val="24"/>
        </w:rPr>
        <w:t>的敏捷开发、快速迭代与安全保障的重要支撑平台，为此，启动</w:t>
      </w:r>
      <w:r>
        <w:rPr>
          <w:rFonts w:asciiTheme="minorEastAsia" w:hAnsiTheme="minorEastAsia" w:hint="eastAsia"/>
          <w:sz w:val="24"/>
          <w:szCs w:val="24"/>
        </w:rPr>
        <w:t>国际传播</w:t>
      </w:r>
      <w:r w:rsidRPr="00522E2E">
        <w:rPr>
          <w:rFonts w:asciiTheme="minorEastAsia" w:hAnsiTheme="minorEastAsia" w:hint="eastAsia"/>
          <w:sz w:val="24"/>
          <w:szCs w:val="24"/>
        </w:rPr>
        <w:t>大数据智能服务平台基础支撑环境建设采购项目（以下简称本项目）的招标，搭建可靠网络环境、建设计算和存储系统、构建安全保障环境，以支撑</w:t>
      </w:r>
      <w:r>
        <w:rPr>
          <w:rFonts w:asciiTheme="minorEastAsia" w:hAnsiTheme="minorEastAsia" w:hint="eastAsia"/>
          <w:sz w:val="24"/>
          <w:szCs w:val="24"/>
        </w:rPr>
        <w:t>国际传播</w:t>
      </w:r>
      <w:r w:rsidRPr="00522E2E">
        <w:rPr>
          <w:rFonts w:asciiTheme="minorEastAsia" w:hAnsiTheme="minorEastAsia" w:hint="eastAsia"/>
          <w:sz w:val="24"/>
          <w:szCs w:val="24"/>
        </w:rPr>
        <w:t>大数据智能服务平台安全可靠运行。</w:t>
      </w:r>
    </w:p>
    <w:p w:rsidR="00ED37C1" w:rsidRPr="00155616" w:rsidRDefault="00ED37C1" w:rsidP="00ED37C1">
      <w:pPr>
        <w:pStyle w:val="10"/>
        <w:numPr>
          <w:ilvl w:val="0"/>
          <w:numId w:val="2"/>
        </w:numPr>
        <w:jc w:val="left"/>
        <w:rPr>
          <w:rFonts w:asciiTheme="minorEastAsia" w:hAnsiTheme="minorEastAsia"/>
          <w:sz w:val="32"/>
          <w:szCs w:val="32"/>
        </w:rPr>
      </w:pPr>
      <w:bookmarkStart w:id="5" w:name="_Toc521071129"/>
      <w:bookmarkStart w:id="6" w:name="_Toc1490046"/>
      <w:r>
        <w:rPr>
          <w:rFonts w:asciiTheme="minorEastAsia" w:hAnsiTheme="minorEastAsia"/>
          <w:sz w:val="32"/>
          <w:szCs w:val="32"/>
        </w:rPr>
        <w:t>本项目目标</w:t>
      </w:r>
      <w:bookmarkEnd w:id="5"/>
      <w:bookmarkEnd w:id="6"/>
    </w:p>
    <w:p w:rsidR="00ED37C1" w:rsidRPr="004F5836" w:rsidRDefault="00ED37C1" w:rsidP="00ED37C1">
      <w:pPr>
        <w:spacing w:line="360" w:lineRule="auto"/>
        <w:ind w:firstLineChars="200" w:firstLine="480"/>
        <w:rPr>
          <w:rFonts w:asciiTheme="minorEastAsia" w:hAnsiTheme="minorEastAsia"/>
          <w:sz w:val="24"/>
          <w:szCs w:val="24"/>
        </w:rPr>
      </w:pPr>
      <w:r w:rsidRPr="004F5836">
        <w:rPr>
          <w:rFonts w:asciiTheme="minorEastAsia" w:hAnsiTheme="minorEastAsia" w:hint="eastAsia"/>
          <w:sz w:val="24"/>
          <w:szCs w:val="24"/>
        </w:rPr>
        <w:t>1、本项目以建设一套</w:t>
      </w:r>
      <w:r>
        <w:rPr>
          <w:rFonts w:asciiTheme="minorEastAsia" w:hAnsiTheme="minorEastAsia" w:hint="eastAsia"/>
          <w:sz w:val="24"/>
          <w:szCs w:val="24"/>
        </w:rPr>
        <w:t>国际传播</w:t>
      </w:r>
      <w:r w:rsidRPr="004F5836">
        <w:rPr>
          <w:rFonts w:asciiTheme="minorEastAsia" w:hAnsiTheme="minorEastAsia"/>
          <w:sz w:val="24"/>
          <w:szCs w:val="24"/>
        </w:rPr>
        <w:t>大数据智能服务平台</w:t>
      </w:r>
      <w:r w:rsidRPr="004F5836">
        <w:rPr>
          <w:rFonts w:asciiTheme="minorEastAsia" w:hAnsiTheme="minorEastAsia" w:hint="eastAsia"/>
          <w:sz w:val="24"/>
          <w:szCs w:val="24"/>
        </w:rPr>
        <w:t>基础环境系统，为</w:t>
      </w:r>
      <w:r>
        <w:rPr>
          <w:rFonts w:asciiTheme="minorEastAsia" w:hAnsiTheme="minorEastAsia" w:hint="eastAsia"/>
          <w:sz w:val="24"/>
          <w:szCs w:val="24"/>
        </w:rPr>
        <w:t>国际传播</w:t>
      </w:r>
      <w:r w:rsidRPr="004F5836">
        <w:rPr>
          <w:rFonts w:asciiTheme="minorEastAsia" w:hAnsiTheme="minorEastAsia"/>
          <w:sz w:val="24"/>
          <w:szCs w:val="24"/>
        </w:rPr>
        <w:t>大数据智能服务平台</w:t>
      </w:r>
      <w:r w:rsidRPr="004F5836">
        <w:rPr>
          <w:rFonts w:asciiTheme="minorEastAsia" w:hAnsiTheme="minorEastAsia" w:hint="eastAsia"/>
          <w:sz w:val="24"/>
          <w:szCs w:val="24"/>
        </w:rPr>
        <w:t>“一个平台、三个中心”的</w:t>
      </w:r>
      <w:r w:rsidRPr="004F5836">
        <w:rPr>
          <w:rFonts w:asciiTheme="minorEastAsia" w:hAnsiTheme="minorEastAsia"/>
          <w:sz w:val="24"/>
          <w:szCs w:val="24"/>
        </w:rPr>
        <w:t>业务系统运行环境提供支撑</w:t>
      </w:r>
      <w:r w:rsidRPr="004F5836">
        <w:rPr>
          <w:rFonts w:asciiTheme="minorEastAsia" w:hAnsiTheme="minorEastAsia" w:hint="eastAsia"/>
          <w:sz w:val="24"/>
          <w:szCs w:val="24"/>
        </w:rPr>
        <w:t>。</w:t>
      </w:r>
    </w:p>
    <w:p w:rsidR="00ED37C1" w:rsidRPr="004F5836" w:rsidRDefault="00ED37C1" w:rsidP="00ED37C1">
      <w:pPr>
        <w:spacing w:line="360" w:lineRule="auto"/>
        <w:ind w:firstLineChars="200" w:firstLine="480"/>
        <w:rPr>
          <w:rFonts w:asciiTheme="minorEastAsia" w:hAnsiTheme="minorEastAsia"/>
          <w:sz w:val="24"/>
          <w:szCs w:val="24"/>
        </w:rPr>
      </w:pPr>
      <w:r w:rsidRPr="004F5836">
        <w:rPr>
          <w:rFonts w:asciiTheme="minorEastAsia" w:hAnsiTheme="minorEastAsia"/>
          <w:sz w:val="24"/>
          <w:szCs w:val="24"/>
        </w:rPr>
        <w:t>2</w:t>
      </w:r>
      <w:r w:rsidRPr="004F5836">
        <w:rPr>
          <w:rFonts w:asciiTheme="minorEastAsia" w:hAnsiTheme="minorEastAsia" w:hint="eastAsia"/>
          <w:sz w:val="24"/>
          <w:szCs w:val="24"/>
        </w:rPr>
        <w:t>、在整个</w:t>
      </w:r>
      <w:r w:rsidRPr="004F5836">
        <w:rPr>
          <w:rFonts w:asciiTheme="minorEastAsia" w:hAnsiTheme="minorEastAsia"/>
          <w:sz w:val="24"/>
          <w:szCs w:val="24"/>
        </w:rPr>
        <w:t>系统规划和建设中</w:t>
      </w:r>
      <w:r w:rsidRPr="004F5836">
        <w:rPr>
          <w:rFonts w:asciiTheme="minorEastAsia" w:hAnsiTheme="minorEastAsia" w:hint="eastAsia"/>
          <w:sz w:val="24"/>
          <w:szCs w:val="24"/>
        </w:rPr>
        <w:t>，</w:t>
      </w:r>
      <w:r w:rsidRPr="004F5836">
        <w:rPr>
          <w:rFonts w:asciiTheme="minorEastAsia" w:hAnsiTheme="minorEastAsia"/>
          <w:sz w:val="24"/>
          <w:szCs w:val="24"/>
        </w:rPr>
        <w:t>应采用先进成熟的技术框架</w:t>
      </w:r>
      <w:r w:rsidRPr="004F5836">
        <w:rPr>
          <w:rFonts w:asciiTheme="minorEastAsia" w:hAnsiTheme="minorEastAsia" w:hint="eastAsia"/>
          <w:sz w:val="24"/>
          <w:szCs w:val="24"/>
        </w:rPr>
        <w:t>，保障</w:t>
      </w:r>
      <w:r w:rsidRPr="004F5836">
        <w:rPr>
          <w:rFonts w:asciiTheme="minorEastAsia" w:hAnsiTheme="minorEastAsia"/>
          <w:sz w:val="24"/>
          <w:szCs w:val="24"/>
        </w:rPr>
        <w:t>系统的先进性</w:t>
      </w:r>
      <w:r w:rsidRPr="004F5836">
        <w:rPr>
          <w:rFonts w:asciiTheme="minorEastAsia" w:hAnsiTheme="minorEastAsia" w:hint="eastAsia"/>
          <w:sz w:val="24"/>
          <w:szCs w:val="24"/>
        </w:rPr>
        <w:t>，</w:t>
      </w:r>
      <w:r w:rsidRPr="004F5836">
        <w:rPr>
          <w:rFonts w:asciiTheme="minorEastAsia" w:hAnsiTheme="minorEastAsia"/>
          <w:sz w:val="24"/>
          <w:szCs w:val="24"/>
        </w:rPr>
        <w:t>可靠性和扩展性</w:t>
      </w:r>
      <w:r w:rsidRPr="004F5836">
        <w:rPr>
          <w:rFonts w:asciiTheme="minorEastAsia" w:hAnsiTheme="minorEastAsia" w:hint="eastAsia"/>
          <w:sz w:val="24"/>
          <w:szCs w:val="24"/>
        </w:rPr>
        <w:t>，</w:t>
      </w:r>
      <w:r w:rsidRPr="001B1DDD">
        <w:rPr>
          <w:rFonts w:asciiTheme="minorEastAsia" w:hAnsiTheme="minorEastAsia" w:hint="eastAsia"/>
          <w:sz w:val="24"/>
          <w:szCs w:val="24"/>
        </w:rPr>
        <w:t>满足未来3年业务需求</w:t>
      </w:r>
      <w:r w:rsidR="00DB194D" w:rsidRPr="001B1DDD">
        <w:rPr>
          <w:rFonts w:asciiTheme="minorEastAsia" w:hAnsiTheme="minorEastAsia" w:hint="eastAsia"/>
          <w:sz w:val="24"/>
          <w:szCs w:val="24"/>
        </w:rPr>
        <w:t>(服务要求为5年)</w:t>
      </w:r>
      <w:r w:rsidRPr="001B1DDD">
        <w:rPr>
          <w:rFonts w:asciiTheme="minorEastAsia" w:hAnsiTheme="minorEastAsia" w:hint="eastAsia"/>
          <w:sz w:val="24"/>
          <w:szCs w:val="24"/>
        </w:rPr>
        <w:t>。</w:t>
      </w:r>
    </w:p>
    <w:p w:rsidR="00ED37C1" w:rsidRPr="004F5836" w:rsidRDefault="00ED37C1" w:rsidP="00ED37C1">
      <w:pPr>
        <w:spacing w:line="360" w:lineRule="auto"/>
        <w:ind w:firstLineChars="200" w:firstLine="480"/>
        <w:rPr>
          <w:rFonts w:asciiTheme="minorEastAsia" w:hAnsiTheme="minorEastAsia"/>
          <w:sz w:val="24"/>
          <w:szCs w:val="24"/>
        </w:rPr>
      </w:pPr>
      <w:r w:rsidRPr="004F5836">
        <w:rPr>
          <w:rFonts w:asciiTheme="minorEastAsia" w:hAnsiTheme="minorEastAsia" w:hint="eastAsia"/>
          <w:sz w:val="24"/>
          <w:szCs w:val="24"/>
        </w:rPr>
        <w:t>3、充分利用现有系统资源，结合本项目采购的软硬件资源，规划设计满足本项目要求的</w:t>
      </w:r>
      <w:r w:rsidRPr="004F5836">
        <w:rPr>
          <w:rFonts w:asciiTheme="minorEastAsia" w:hAnsiTheme="minorEastAsia"/>
          <w:sz w:val="24"/>
          <w:szCs w:val="24"/>
        </w:rPr>
        <w:t>系统架构</w:t>
      </w:r>
      <w:r w:rsidRPr="004F5836">
        <w:rPr>
          <w:rFonts w:asciiTheme="minorEastAsia" w:hAnsiTheme="minorEastAsia" w:hint="eastAsia"/>
          <w:sz w:val="24"/>
          <w:szCs w:val="24"/>
        </w:rPr>
        <w:t>，并与原有系统深度融合实现无缝集成，实现统一管理和运维。</w:t>
      </w:r>
    </w:p>
    <w:p w:rsidR="00ED37C1" w:rsidRPr="004F5836" w:rsidRDefault="00ED37C1" w:rsidP="00ED37C1">
      <w:pPr>
        <w:spacing w:line="360" w:lineRule="auto"/>
        <w:ind w:firstLineChars="200" w:firstLine="480"/>
        <w:rPr>
          <w:rFonts w:asciiTheme="minorEastAsia" w:hAnsiTheme="minorEastAsia"/>
          <w:sz w:val="24"/>
          <w:szCs w:val="24"/>
        </w:rPr>
      </w:pPr>
      <w:r w:rsidRPr="004F5836">
        <w:rPr>
          <w:rFonts w:asciiTheme="minorEastAsia" w:hAnsiTheme="minorEastAsia" w:hint="eastAsia"/>
          <w:sz w:val="24"/>
          <w:szCs w:val="24"/>
        </w:rPr>
        <w:t>4、</w:t>
      </w:r>
      <w:r>
        <w:rPr>
          <w:rFonts w:asciiTheme="minorEastAsia" w:hAnsiTheme="minorEastAsia" w:hint="eastAsia"/>
          <w:sz w:val="24"/>
          <w:szCs w:val="24"/>
        </w:rPr>
        <w:t>国际传播</w:t>
      </w:r>
      <w:r w:rsidRPr="004F5836">
        <w:rPr>
          <w:rFonts w:asciiTheme="minorEastAsia" w:hAnsiTheme="minorEastAsia"/>
          <w:sz w:val="24"/>
          <w:szCs w:val="24"/>
        </w:rPr>
        <w:t>大数据智能服务平台</w:t>
      </w:r>
      <w:r w:rsidRPr="004F5836">
        <w:rPr>
          <w:rFonts w:asciiTheme="minorEastAsia" w:hAnsiTheme="minorEastAsia" w:hint="eastAsia"/>
          <w:sz w:val="24"/>
          <w:szCs w:val="24"/>
        </w:rPr>
        <w:t>基础环境系统建设后，需申请通过国家标准的等保三级测评，构建一套完整的安全体系、运维体系、管理体系。</w:t>
      </w:r>
    </w:p>
    <w:p w:rsidR="00ED37C1" w:rsidRPr="002E15C1" w:rsidRDefault="00ED37C1" w:rsidP="00ED37C1">
      <w:pPr>
        <w:pStyle w:val="10"/>
        <w:numPr>
          <w:ilvl w:val="0"/>
          <w:numId w:val="2"/>
        </w:numPr>
        <w:jc w:val="left"/>
        <w:rPr>
          <w:rFonts w:asciiTheme="minorEastAsia" w:hAnsiTheme="minorEastAsia"/>
          <w:sz w:val="32"/>
          <w:szCs w:val="32"/>
        </w:rPr>
      </w:pPr>
      <w:bookmarkStart w:id="7" w:name="_Toc496792602"/>
      <w:bookmarkStart w:id="8" w:name="_Toc521071130"/>
      <w:bookmarkStart w:id="9" w:name="_Toc1490047"/>
      <w:r w:rsidRPr="002E15C1">
        <w:rPr>
          <w:rFonts w:asciiTheme="minorEastAsia" w:hAnsiTheme="minorEastAsia"/>
          <w:sz w:val="32"/>
          <w:szCs w:val="32"/>
        </w:rPr>
        <w:t>项目建设</w:t>
      </w:r>
      <w:bookmarkEnd w:id="7"/>
      <w:r>
        <w:rPr>
          <w:rFonts w:asciiTheme="minorEastAsia" w:hAnsiTheme="minorEastAsia"/>
          <w:sz w:val="32"/>
          <w:szCs w:val="32"/>
        </w:rPr>
        <w:t>范围</w:t>
      </w:r>
      <w:bookmarkEnd w:id="8"/>
      <w:bookmarkEnd w:id="9"/>
    </w:p>
    <w:p w:rsidR="00ED37C1" w:rsidRPr="004F5836" w:rsidRDefault="00ED37C1" w:rsidP="00ED37C1">
      <w:pPr>
        <w:spacing w:line="360" w:lineRule="auto"/>
        <w:ind w:firstLineChars="200" w:firstLine="480"/>
        <w:rPr>
          <w:rFonts w:asciiTheme="minorEastAsia" w:hAnsiTheme="minorEastAsia"/>
          <w:sz w:val="24"/>
          <w:szCs w:val="24"/>
        </w:rPr>
      </w:pPr>
      <w:r w:rsidRPr="004F5836">
        <w:rPr>
          <w:rFonts w:asciiTheme="minorEastAsia" w:hAnsiTheme="minorEastAsia" w:hint="eastAsia"/>
          <w:sz w:val="24"/>
          <w:szCs w:val="24"/>
        </w:rPr>
        <w:t>1、根据</w:t>
      </w:r>
      <w:r>
        <w:rPr>
          <w:rFonts w:asciiTheme="minorEastAsia" w:hAnsiTheme="minorEastAsia" w:hint="eastAsia"/>
          <w:sz w:val="24"/>
          <w:szCs w:val="24"/>
        </w:rPr>
        <w:t>国际传播</w:t>
      </w:r>
      <w:r w:rsidRPr="004F5836">
        <w:rPr>
          <w:rFonts w:asciiTheme="minorEastAsia" w:hAnsiTheme="minorEastAsia"/>
          <w:sz w:val="24"/>
          <w:szCs w:val="24"/>
        </w:rPr>
        <w:t>大数据智能服务平台建设的项目背景和本项目建设目标</w:t>
      </w:r>
      <w:r w:rsidRPr="004F5836">
        <w:rPr>
          <w:rFonts w:asciiTheme="minorEastAsia" w:hAnsiTheme="minorEastAsia" w:hint="eastAsia"/>
          <w:sz w:val="24"/>
          <w:szCs w:val="24"/>
        </w:rPr>
        <w:t>，要求投标人进行需求分析，为本项目提供完善细致的系统设计方案。设计方案必</w:t>
      </w:r>
      <w:r w:rsidRPr="004F5836">
        <w:rPr>
          <w:rFonts w:asciiTheme="minorEastAsia" w:hAnsiTheme="minorEastAsia" w:hint="eastAsia"/>
          <w:sz w:val="24"/>
          <w:szCs w:val="24"/>
        </w:rPr>
        <w:lastRenderedPageBreak/>
        <w:t>须合理、可行，并充分体现系统先进性、可靠性、扩展性</w:t>
      </w:r>
      <w:r>
        <w:rPr>
          <w:rFonts w:asciiTheme="minorEastAsia" w:hAnsiTheme="minorEastAsia" w:hint="eastAsia"/>
          <w:sz w:val="24"/>
          <w:szCs w:val="24"/>
        </w:rPr>
        <w:t>。系统方案设计充分考虑</w:t>
      </w:r>
      <w:r w:rsidRPr="004F5836">
        <w:rPr>
          <w:rFonts w:asciiTheme="minorEastAsia" w:hAnsiTheme="minorEastAsia" w:hint="eastAsia"/>
          <w:sz w:val="24"/>
          <w:szCs w:val="24"/>
        </w:rPr>
        <w:t>现有资源，做到深度融合、数据互通。</w:t>
      </w:r>
    </w:p>
    <w:p w:rsidR="00ED37C1" w:rsidRPr="00442F50" w:rsidRDefault="00ED37C1" w:rsidP="00ED37C1">
      <w:pPr>
        <w:spacing w:line="360" w:lineRule="auto"/>
        <w:ind w:firstLineChars="200" w:firstLine="480"/>
        <w:rPr>
          <w:rFonts w:asciiTheme="minorEastAsia" w:hAnsiTheme="minorEastAsia"/>
          <w:color w:val="000000" w:themeColor="text1"/>
          <w:sz w:val="24"/>
          <w:szCs w:val="24"/>
        </w:rPr>
      </w:pPr>
      <w:r w:rsidRPr="00442F50">
        <w:rPr>
          <w:rFonts w:asciiTheme="minorEastAsia" w:hAnsiTheme="minorEastAsia"/>
          <w:color w:val="000000" w:themeColor="text1"/>
          <w:sz w:val="24"/>
          <w:szCs w:val="24"/>
        </w:rPr>
        <w:t>2</w:t>
      </w:r>
      <w:r w:rsidRPr="00442F50">
        <w:rPr>
          <w:rFonts w:asciiTheme="minorEastAsia" w:hAnsiTheme="minorEastAsia" w:hint="eastAsia"/>
          <w:color w:val="000000" w:themeColor="text1"/>
          <w:sz w:val="24"/>
          <w:szCs w:val="24"/>
        </w:rPr>
        <w:t>、为本项目提供合理可行的系统实施方案，包括项目管理、项目工勘、基础环境调研、管理计划制定，制定施工进度计划、质量控制、风险规避措施等，项目组织的分工和职责、人员培训与后期服务计划工作等。</w:t>
      </w:r>
    </w:p>
    <w:p w:rsidR="00ED37C1" w:rsidRPr="004F5836" w:rsidRDefault="00ED37C1" w:rsidP="00ED37C1">
      <w:pPr>
        <w:spacing w:line="360" w:lineRule="auto"/>
        <w:ind w:firstLineChars="200" w:firstLine="480"/>
        <w:rPr>
          <w:rFonts w:ascii="宋体" w:eastAsia="宋体" w:hAnsi="宋体"/>
          <w:sz w:val="24"/>
          <w:szCs w:val="24"/>
        </w:rPr>
      </w:pPr>
      <w:r>
        <w:rPr>
          <w:rFonts w:asciiTheme="minorEastAsia" w:hAnsiTheme="minorEastAsia"/>
          <w:sz w:val="24"/>
          <w:szCs w:val="24"/>
        </w:rPr>
        <w:t>3</w:t>
      </w:r>
      <w:r w:rsidRPr="004F5836">
        <w:rPr>
          <w:rFonts w:asciiTheme="minorEastAsia" w:hAnsiTheme="minorEastAsia" w:hint="eastAsia"/>
          <w:sz w:val="24"/>
          <w:szCs w:val="24"/>
        </w:rPr>
        <w:t>、提供详细设备验收和加电测试项计划表，</w:t>
      </w:r>
      <w:r w:rsidRPr="004F5836">
        <w:rPr>
          <w:rFonts w:ascii="宋体" w:eastAsia="宋体" w:hAnsi="宋体"/>
          <w:sz w:val="24"/>
          <w:szCs w:val="24"/>
        </w:rPr>
        <w:t>在规定</w:t>
      </w:r>
      <w:r w:rsidRPr="004F5836">
        <w:rPr>
          <w:rFonts w:ascii="宋体" w:eastAsia="宋体" w:hAnsi="宋体" w:hint="eastAsia"/>
          <w:sz w:val="24"/>
          <w:szCs w:val="24"/>
        </w:rPr>
        <w:t>日期</w:t>
      </w:r>
      <w:r w:rsidRPr="004F5836">
        <w:rPr>
          <w:rFonts w:ascii="宋体" w:eastAsia="宋体" w:hAnsi="宋体"/>
          <w:sz w:val="24"/>
          <w:szCs w:val="24"/>
        </w:rPr>
        <w:t>内完成设备供货</w:t>
      </w:r>
      <w:r w:rsidRPr="004F5836">
        <w:rPr>
          <w:rFonts w:ascii="宋体" w:eastAsia="宋体" w:hAnsi="宋体" w:hint="eastAsia"/>
          <w:sz w:val="24"/>
          <w:szCs w:val="24"/>
        </w:rPr>
        <w:t>、</w:t>
      </w:r>
      <w:r w:rsidRPr="004F5836">
        <w:rPr>
          <w:rFonts w:ascii="宋体" w:eastAsia="宋体" w:hAnsi="宋体"/>
          <w:sz w:val="24"/>
          <w:szCs w:val="24"/>
        </w:rPr>
        <w:t>安装</w:t>
      </w:r>
      <w:r w:rsidRPr="004F5836">
        <w:rPr>
          <w:rFonts w:ascii="宋体" w:eastAsia="宋体" w:hAnsi="宋体" w:hint="eastAsia"/>
          <w:sz w:val="24"/>
          <w:szCs w:val="24"/>
        </w:rPr>
        <w:t>、</w:t>
      </w:r>
      <w:r w:rsidRPr="004F5836">
        <w:rPr>
          <w:rFonts w:ascii="宋体" w:eastAsia="宋体" w:hAnsi="宋体"/>
          <w:sz w:val="24"/>
          <w:szCs w:val="24"/>
        </w:rPr>
        <w:t>加电验收等</w:t>
      </w:r>
      <w:r w:rsidRPr="004F5836">
        <w:rPr>
          <w:rFonts w:ascii="宋体" w:eastAsia="宋体" w:hAnsi="宋体" w:hint="eastAsia"/>
          <w:sz w:val="24"/>
          <w:szCs w:val="24"/>
        </w:rPr>
        <w:t>；根据招标人的要求，配合各子系统的软件部署、业务系统测试、参数调整等工作。</w:t>
      </w:r>
    </w:p>
    <w:p w:rsidR="00ED37C1" w:rsidRPr="004F5836" w:rsidRDefault="00ED37C1" w:rsidP="00ED37C1">
      <w:pPr>
        <w:spacing w:line="360" w:lineRule="auto"/>
        <w:ind w:firstLineChars="200" w:firstLine="480"/>
        <w:rPr>
          <w:rFonts w:ascii="宋体" w:eastAsia="宋体" w:hAnsi="宋体"/>
          <w:sz w:val="24"/>
          <w:szCs w:val="24"/>
        </w:rPr>
      </w:pPr>
      <w:r>
        <w:rPr>
          <w:rFonts w:ascii="宋体" w:eastAsia="宋体" w:hAnsi="宋体"/>
          <w:sz w:val="24"/>
          <w:szCs w:val="24"/>
        </w:rPr>
        <w:t>4</w:t>
      </w:r>
      <w:r w:rsidRPr="004F5836">
        <w:rPr>
          <w:rFonts w:ascii="宋体" w:eastAsia="宋体" w:hAnsi="宋体" w:hint="eastAsia"/>
          <w:sz w:val="24"/>
          <w:szCs w:val="24"/>
        </w:rPr>
        <w:t>、为</w:t>
      </w:r>
      <w:r>
        <w:rPr>
          <w:rFonts w:asciiTheme="minorEastAsia" w:hAnsiTheme="minorEastAsia" w:hint="eastAsia"/>
          <w:sz w:val="24"/>
          <w:szCs w:val="24"/>
        </w:rPr>
        <w:t>国际传播</w:t>
      </w:r>
      <w:r w:rsidRPr="004F5836">
        <w:rPr>
          <w:rFonts w:asciiTheme="minorEastAsia" w:hAnsiTheme="minorEastAsia"/>
          <w:sz w:val="24"/>
          <w:szCs w:val="24"/>
        </w:rPr>
        <w:t>大数据智能服务平台的</w:t>
      </w:r>
      <w:r w:rsidRPr="004F5836">
        <w:rPr>
          <w:rFonts w:ascii="宋体" w:eastAsia="宋体" w:hAnsi="宋体"/>
          <w:sz w:val="24"/>
          <w:szCs w:val="24"/>
        </w:rPr>
        <w:t>后期业务系统上线提供支持</w:t>
      </w:r>
      <w:r w:rsidRPr="004F5836">
        <w:rPr>
          <w:rFonts w:ascii="宋体" w:eastAsia="宋体" w:hAnsi="宋体" w:hint="eastAsia"/>
          <w:sz w:val="24"/>
          <w:szCs w:val="24"/>
        </w:rPr>
        <w:t>，</w:t>
      </w:r>
      <w:r w:rsidRPr="004F5836">
        <w:rPr>
          <w:rFonts w:ascii="宋体" w:eastAsia="宋体" w:hAnsi="宋体"/>
          <w:sz w:val="24"/>
          <w:szCs w:val="24"/>
        </w:rPr>
        <w:t>包括</w:t>
      </w:r>
      <w:r w:rsidRPr="004F5836">
        <w:rPr>
          <w:rFonts w:ascii="宋体" w:eastAsia="宋体" w:hAnsi="宋体" w:hint="eastAsia"/>
          <w:sz w:val="24"/>
          <w:szCs w:val="24"/>
        </w:rPr>
        <w:t>：</w:t>
      </w:r>
      <w:r w:rsidRPr="004F5836">
        <w:rPr>
          <w:rFonts w:ascii="宋体" w:eastAsia="宋体" w:hAnsi="宋体"/>
          <w:sz w:val="24"/>
          <w:szCs w:val="24"/>
        </w:rPr>
        <w:t>系统上线后架构微调</w:t>
      </w:r>
      <w:r w:rsidRPr="004F5836">
        <w:rPr>
          <w:rFonts w:ascii="宋体" w:eastAsia="宋体" w:hAnsi="宋体" w:hint="eastAsia"/>
          <w:sz w:val="24"/>
          <w:szCs w:val="24"/>
        </w:rPr>
        <w:t>、</w:t>
      </w:r>
      <w:r w:rsidRPr="004F5836">
        <w:rPr>
          <w:rFonts w:ascii="宋体" w:eastAsia="宋体" w:hAnsi="宋体"/>
          <w:sz w:val="24"/>
          <w:szCs w:val="24"/>
        </w:rPr>
        <w:t>参数调优</w:t>
      </w:r>
      <w:r w:rsidRPr="004F5836">
        <w:rPr>
          <w:rFonts w:ascii="宋体" w:eastAsia="宋体" w:hAnsi="宋体" w:hint="eastAsia"/>
          <w:sz w:val="24"/>
          <w:szCs w:val="24"/>
        </w:rPr>
        <w:t>、</w:t>
      </w:r>
      <w:r w:rsidRPr="004F5836">
        <w:rPr>
          <w:rFonts w:ascii="宋体" w:eastAsia="宋体" w:hAnsi="宋体"/>
          <w:sz w:val="24"/>
          <w:szCs w:val="24"/>
        </w:rPr>
        <w:t>系统对接等支持</w:t>
      </w:r>
      <w:r w:rsidRPr="004F5836">
        <w:rPr>
          <w:rFonts w:ascii="宋体" w:eastAsia="宋体" w:hAnsi="宋体" w:hint="eastAsia"/>
          <w:sz w:val="24"/>
          <w:szCs w:val="24"/>
        </w:rPr>
        <w:t>。</w:t>
      </w:r>
    </w:p>
    <w:p w:rsidR="00ED37C1" w:rsidRPr="004F5836" w:rsidRDefault="00ED37C1" w:rsidP="00ED37C1">
      <w:pPr>
        <w:spacing w:line="360" w:lineRule="auto"/>
        <w:ind w:firstLineChars="200" w:firstLine="480"/>
        <w:rPr>
          <w:rFonts w:ascii="宋体" w:eastAsia="宋体" w:hAnsi="宋体"/>
          <w:sz w:val="24"/>
          <w:szCs w:val="24"/>
        </w:rPr>
      </w:pPr>
      <w:r>
        <w:rPr>
          <w:rFonts w:ascii="宋体" w:eastAsia="宋体" w:hAnsi="宋体"/>
          <w:sz w:val="24"/>
          <w:szCs w:val="24"/>
        </w:rPr>
        <w:t>5</w:t>
      </w:r>
      <w:r w:rsidRPr="004F5836">
        <w:rPr>
          <w:rFonts w:ascii="宋体" w:eastAsia="宋体" w:hAnsi="宋体" w:hint="eastAsia"/>
          <w:sz w:val="24"/>
          <w:szCs w:val="24"/>
        </w:rPr>
        <w:t>、提供硬件系统验收后一年的技术支持服务，服务内容包括系统架构微调、系统优化、系统迁移等，为招标人提供优化建议方案并负责协助施工。</w:t>
      </w:r>
    </w:p>
    <w:p w:rsidR="00414F28" w:rsidRPr="001B1DDD" w:rsidRDefault="00414F28" w:rsidP="000975A6">
      <w:pPr>
        <w:pStyle w:val="10"/>
        <w:numPr>
          <w:ilvl w:val="0"/>
          <w:numId w:val="2"/>
        </w:numPr>
        <w:jc w:val="left"/>
        <w:rPr>
          <w:rFonts w:asciiTheme="minorEastAsia" w:hAnsiTheme="minorEastAsia"/>
          <w:sz w:val="32"/>
          <w:szCs w:val="32"/>
        </w:rPr>
      </w:pPr>
      <w:bookmarkStart w:id="10" w:name="_Toc496792605"/>
      <w:bookmarkStart w:id="11" w:name="_Toc521071133"/>
      <w:bookmarkStart w:id="12" w:name="_Toc1490048"/>
      <w:r w:rsidRPr="001B1DDD">
        <w:rPr>
          <w:rFonts w:asciiTheme="minorEastAsia" w:hAnsiTheme="minorEastAsia" w:hint="eastAsia"/>
          <w:sz w:val="32"/>
          <w:szCs w:val="32"/>
        </w:rPr>
        <w:t>项目现状</w:t>
      </w:r>
      <w:r w:rsidR="009B2E70">
        <w:rPr>
          <w:rFonts w:asciiTheme="minorEastAsia" w:hAnsiTheme="minorEastAsia" w:hint="eastAsia"/>
          <w:sz w:val="32"/>
          <w:szCs w:val="32"/>
        </w:rPr>
        <w:t>、设备</w:t>
      </w:r>
      <w:r w:rsidR="00A95BCC" w:rsidRPr="001B1DDD">
        <w:rPr>
          <w:rFonts w:asciiTheme="minorEastAsia" w:hAnsiTheme="minorEastAsia" w:hint="eastAsia"/>
          <w:sz w:val="32"/>
          <w:szCs w:val="32"/>
        </w:rPr>
        <w:t>及拓扑</w:t>
      </w:r>
      <w:bookmarkEnd w:id="12"/>
    </w:p>
    <w:p w:rsidR="00504EA4" w:rsidRPr="00504EA4" w:rsidRDefault="00504EA4" w:rsidP="00504EA4">
      <w:pPr>
        <w:spacing w:line="360" w:lineRule="auto"/>
        <w:ind w:firstLineChars="200" w:firstLine="480"/>
        <w:rPr>
          <w:rFonts w:ascii="宋体" w:eastAsia="宋体" w:hAnsi="宋体"/>
          <w:sz w:val="24"/>
          <w:szCs w:val="24"/>
        </w:rPr>
      </w:pPr>
      <w:r w:rsidRPr="00504EA4">
        <w:rPr>
          <w:rFonts w:ascii="宋体" w:eastAsia="宋体" w:hAnsi="宋体" w:hint="eastAsia"/>
          <w:sz w:val="24"/>
          <w:szCs w:val="24"/>
        </w:rPr>
        <w:t>现有2台</w:t>
      </w:r>
      <w:r w:rsidR="00E87FFE">
        <w:rPr>
          <w:rFonts w:ascii="宋体" w:eastAsia="宋体" w:hAnsi="宋体" w:hint="eastAsia"/>
          <w:sz w:val="24"/>
          <w:szCs w:val="24"/>
        </w:rPr>
        <w:t>DELL图形服务器，主要</w:t>
      </w:r>
      <w:r w:rsidRPr="00504EA4">
        <w:rPr>
          <w:rFonts w:ascii="宋体" w:eastAsia="宋体" w:hAnsi="宋体" w:hint="eastAsia"/>
          <w:sz w:val="24"/>
          <w:szCs w:val="24"/>
        </w:rPr>
        <w:t>对图形图像进行基础运算。现有5台应用服务服务器，并利用虚拟化技术构建资源池，实现应用资源的灵活调度，1台物理机虚拟成2台虚拟机，可虚拟成10台虚拟服务器。</w:t>
      </w:r>
      <w:r w:rsidRPr="00892C20">
        <w:rPr>
          <w:rFonts w:ascii="宋体" w:eastAsia="宋体" w:hAnsi="宋体" w:hint="eastAsia"/>
          <w:sz w:val="24"/>
          <w:szCs w:val="24"/>
        </w:rPr>
        <w:t>现有1台数据库，主要为关系型数据库软件提供支撑。</w:t>
      </w:r>
      <w:r w:rsidRPr="00504EA4">
        <w:rPr>
          <w:rFonts w:ascii="宋体" w:eastAsia="宋体" w:hAnsi="宋体" w:hint="eastAsia"/>
          <w:sz w:val="24"/>
          <w:szCs w:val="24"/>
        </w:rPr>
        <w:t>现有4台数据处理加工服务器，主要对多来源的数据解压、解析、处理、加工等工作。现有4台数据分析服务器，主要现有大数据分析的相关应用系统，满足用户进行数据分析，编写数据分析报告的需求。由于应用服务器构建虚拟化资源池，需要在虚拟化集群中配置共享存储设备，采用集中FC存储设备，做完冗余后可用容量为12TB，作为虚拟化与数据库的存储资源池，并配置2台光纤交换机用于应用服务器与SAN存储之间的连接。现有2台Web服务器，提供用户访问服务。现有4台分布式存储服务器，形成大数据集群，并现有非结构化数据库，为大数据平台提供硬件支撑。现有NAS存储，主要存储原始数据以及图片，实现对数据的存储备份，可用容量为200TB。现有网络，平台现有在单独划定的VLAN区域，区域内网络由汇聚层、接入交换层两层组成。汇聚区配置2台汇聚交换机互为冗余，接入交换区配置4台接入交换机，主要承</w:t>
      </w:r>
      <w:r w:rsidRPr="00504EA4">
        <w:rPr>
          <w:rFonts w:ascii="宋体" w:eastAsia="宋体" w:hAnsi="宋体" w:hint="eastAsia"/>
          <w:sz w:val="24"/>
          <w:szCs w:val="24"/>
        </w:rPr>
        <w:lastRenderedPageBreak/>
        <w:t>担互联与汇聚交换区互联，并实现外宣大数据智能服务平台内部各区域之间的互联。业务应用系统包括大数据计算存储集群区、存储备份区、应用区等，</w:t>
      </w:r>
      <w:r w:rsidRPr="00892C20">
        <w:rPr>
          <w:rFonts w:ascii="宋体" w:eastAsia="宋体" w:hAnsi="宋体" w:hint="eastAsia"/>
          <w:sz w:val="24"/>
          <w:szCs w:val="24"/>
        </w:rPr>
        <w:t>项目拓扑图如下</w:t>
      </w:r>
      <w:r w:rsidR="00BB063E" w:rsidRPr="00892C20">
        <w:rPr>
          <w:rFonts w:ascii="宋体" w:eastAsia="宋体" w:hAnsi="宋体" w:hint="eastAsia"/>
          <w:sz w:val="24"/>
          <w:szCs w:val="24"/>
        </w:rPr>
        <w:t>（现有设备具体情况，品牌型号）</w:t>
      </w:r>
      <w:r w:rsidR="00892C20">
        <w:rPr>
          <w:rFonts w:ascii="宋体" w:eastAsia="宋体" w:hAnsi="宋体" w:hint="eastAsia"/>
          <w:sz w:val="24"/>
          <w:szCs w:val="24"/>
        </w:rPr>
        <w:t>:</w:t>
      </w:r>
    </w:p>
    <w:p w:rsidR="00414F28" w:rsidRDefault="001046B6" w:rsidP="00414F28">
      <w:r>
        <w:object w:dxaOrig="13665" w:dyaOrig="12661">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14.75pt;height:384pt" o:ole="">
            <v:imagedata r:id="rId9" o:title=""/>
          </v:shape>
          <o:OLEObject Type="Embed" ProgID="Visio.Drawing.15" ShapeID="_x0000_i1025" DrawAspect="Content" ObjectID="_1612102829" r:id="rId10"/>
        </w:object>
      </w:r>
    </w:p>
    <w:p w:rsidR="00954CC9" w:rsidRDefault="00892C20" w:rsidP="00954CC9">
      <w:pPr>
        <w:spacing w:line="360" w:lineRule="auto"/>
        <w:rPr>
          <w:rFonts w:ascii="宋体" w:eastAsia="宋体" w:hAnsi="宋体"/>
          <w:sz w:val="24"/>
          <w:szCs w:val="24"/>
        </w:rPr>
      </w:pPr>
      <w:r w:rsidRPr="00892C20">
        <w:rPr>
          <w:rFonts w:ascii="宋体" w:eastAsia="宋体" w:hAnsi="宋体" w:hint="eastAsia"/>
          <w:sz w:val="24"/>
          <w:szCs w:val="24"/>
        </w:rPr>
        <w:t>现有设备具体情况，品牌型号</w:t>
      </w:r>
      <w:r>
        <w:rPr>
          <w:rFonts w:ascii="宋体" w:eastAsia="宋体" w:hAnsi="宋体" w:hint="eastAsia"/>
          <w:sz w:val="24"/>
          <w:szCs w:val="24"/>
        </w:rPr>
        <w:t>:</w:t>
      </w:r>
    </w:p>
    <w:p w:rsidR="00954CC9" w:rsidRPr="00954CC9" w:rsidRDefault="00954CC9" w:rsidP="00954CC9">
      <w:pPr>
        <w:spacing w:line="360" w:lineRule="auto"/>
        <w:rPr>
          <w:rFonts w:ascii="宋体" w:eastAsia="宋体" w:hAnsi="宋体"/>
          <w:sz w:val="24"/>
          <w:szCs w:val="24"/>
        </w:rPr>
      </w:pPr>
    </w:p>
    <w:tbl>
      <w:tblPr>
        <w:tblW w:w="7784" w:type="dxa"/>
        <w:jc w:val="center"/>
        <w:tblInd w:w="-160" w:type="dxa"/>
        <w:tblLayout w:type="fixed"/>
        <w:tblLook w:val="04A0" w:firstRow="1" w:lastRow="0" w:firstColumn="1" w:lastColumn="0" w:noHBand="0" w:noVBand="1"/>
      </w:tblPr>
      <w:tblGrid>
        <w:gridCol w:w="914"/>
        <w:gridCol w:w="1484"/>
        <w:gridCol w:w="1236"/>
        <w:gridCol w:w="3334"/>
        <w:gridCol w:w="816"/>
      </w:tblGrid>
      <w:tr w:rsidR="00954CC9" w:rsidTr="00954CC9">
        <w:trPr>
          <w:trHeight w:val="295"/>
          <w:jc w:val="center"/>
        </w:trPr>
        <w:tc>
          <w:tcPr>
            <w:tcW w:w="914" w:type="dxa"/>
            <w:tcBorders>
              <w:top w:val="single" w:sz="6" w:space="0" w:color="auto"/>
              <w:left w:val="single" w:sz="6" w:space="0" w:color="auto"/>
              <w:bottom w:val="single" w:sz="6" w:space="0" w:color="auto"/>
              <w:right w:val="single" w:sz="6" w:space="0" w:color="auto"/>
            </w:tcBorders>
          </w:tcPr>
          <w:p w:rsidR="00954CC9" w:rsidRDefault="00954CC9" w:rsidP="00954CC9">
            <w:pPr>
              <w:jc w:val="center"/>
              <w:rPr>
                <w:rFonts w:ascii="仿宋" w:eastAsia="仿宋" w:hAnsi="仿宋" w:cs="仿宋"/>
                <w:sz w:val="24"/>
                <w:szCs w:val="24"/>
              </w:rPr>
            </w:pPr>
            <w:r>
              <w:rPr>
                <w:rFonts w:ascii="仿宋" w:eastAsia="仿宋" w:hAnsi="仿宋" w:cs="仿宋" w:hint="eastAsia"/>
                <w:sz w:val="24"/>
                <w:szCs w:val="24"/>
              </w:rPr>
              <w:t>序号</w:t>
            </w:r>
          </w:p>
        </w:tc>
        <w:tc>
          <w:tcPr>
            <w:tcW w:w="1484" w:type="dxa"/>
            <w:tcBorders>
              <w:top w:val="single" w:sz="6" w:space="0" w:color="auto"/>
              <w:left w:val="single" w:sz="6" w:space="0" w:color="auto"/>
              <w:bottom w:val="single" w:sz="6" w:space="0" w:color="auto"/>
              <w:right w:val="single" w:sz="6" w:space="0" w:color="auto"/>
            </w:tcBorders>
          </w:tcPr>
          <w:p w:rsidR="00954CC9" w:rsidRDefault="00954CC9" w:rsidP="00954CC9">
            <w:pPr>
              <w:jc w:val="center"/>
              <w:rPr>
                <w:rFonts w:ascii="仿宋" w:eastAsia="仿宋" w:hAnsi="仿宋" w:cs="仿宋"/>
                <w:sz w:val="24"/>
                <w:szCs w:val="24"/>
              </w:rPr>
            </w:pPr>
            <w:r>
              <w:rPr>
                <w:rFonts w:ascii="仿宋" w:eastAsia="仿宋" w:hAnsi="仿宋" w:cs="仿宋" w:hint="eastAsia"/>
                <w:sz w:val="24"/>
                <w:szCs w:val="24"/>
              </w:rPr>
              <w:t>名  称</w:t>
            </w:r>
          </w:p>
        </w:tc>
        <w:tc>
          <w:tcPr>
            <w:tcW w:w="1236" w:type="dxa"/>
            <w:tcBorders>
              <w:top w:val="single" w:sz="6" w:space="0" w:color="auto"/>
              <w:left w:val="single" w:sz="6" w:space="0" w:color="auto"/>
              <w:bottom w:val="single" w:sz="6" w:space="0" w:color="auto"/>
              <w:right w:val="single" w:sz="6" w:space="0" w:color="auto"/>
            </w:tcBorders>
          </w:tcPr>
          <w:p w:rsidR="00954CC9" w:rsidRDefault="00954CC9" w:rsidP="00954CC9">
            <w:pPr>
              <w:jc w:val="center"/>
              <w:rPr>
                <w:rFonts w:ascii="仿宋" w:eastAsia="仿宋" w:hAnsi="仿宋" w:cs="仿宋"/>
                <w:sz w:val="24"/>
                <w:szCs w:val="24"/>
              </w:rPr>
            </w:pPr>
            <w:r>
              <w:rPr>
                <w:rFonts w:ascii="仿宋" w:eastAsia="仿宋" w:hAnsi="仿宋" w:cs="仿宋" w:hint="eastAsia"/>
                <w:sz w:val="24"/>
                <w:szCs w:val="24"/>
              </w:rPr>
              <w:t>品牌</w:t>
            </w:r>
          </w:p>
        </w:tc>
        <w:tc>
          <w:tcPr>
            <w:tcW w:w="3334" w:type="dxa"/>
            <w:tcBorders>
              <w:top w:val="single" w:sz="6" w:space="0" w:color="auto"/>
              <w:left w:val="single" w:sz="6" w:space="0" w:color="auto"/>
              <w:bottom w:val="single" w:sz="6" w:space="0" w:color="auto"/>
              <w:right w:val="single" w:sz="6" w:space="0" w:color="auto"/>
            </w:tcBorders>
          </w:tcPr>
          <w:p w:rsidR="00954CC9" w:rsidRDefault="00954CC9" w:rsidP="00954CC9">
            <w:pPr>
              <w:jc w:val="center"/>
              <w:rPr>
                <w:rFonts w:ascii="仿宋" w:eastAsia="仿宋" w:hAnsi="仿宋" w:cs="仿宋"/>
                <w:sz w:val="24"/>
                <w:szCs w:val="24"/>
              </w:rPr>
            </w:pPr>
            <w:r>
              <w:rPr>
                <w:rFonts w:ascii="仿宋" w:eastAsia="仿宋" w:hAnsi="仿宋" w:cs="仿宋" w:hint="eastAsia"/>
                <w:sz w:val="24"/>
                <w:szCs w:val="24"/>
              </w:rPr>
              <w:t>规格型号</w:t>
            </w:r>
          </w:p>
        </w:tc>
        <w:tc>
          <w:tcPr>
            <w:tcW w:w="816" w:type="dxa"/>
            <w:tcBorders>
              <w:top w:val="single" w:sz="6" w:space="0" w:color="auto"/>
              <w:left w:val="single" w:sz="6" w:space="0" w:color="auto"/>
              <w:bottom w:val="single" w:sz="6" w:space="0" w:color="auto"/>
              <w:right w:val="single" w:sz="6" w:space="0" w:color="auto"/>
            </w:tcBorders>
          </w:tcPr>
          <w:p w:rsidR="00954CC9" w:rsidRDefault="00954CC9" w:rsidP="00954CC9">
            <w:pPr>
              <w:jc w:val="center"/>
              <w:rPr>
                <w:rFonts w:ascii="仿宋" w:eastAsia="仿宋" w:hAnsi="仿宋" w:cs="仿宋"/>
                <w:sz w:val="24"/>
                <w:szCs w:val="24"/>
              </w:rPr>
            </w:pPr>
            <w:r>
              <w:rPr>
                <w:rFonts w:ascii="仿宋" w:eastAsia="仿宋" w:hAnsi="仿宋" w:cs="仿宋" w:hint="eastAsia"/>
                <w:sz w:val="24"/>
                <w:szCs w:val="24"/>
              </w:rPr>
              <w:t>数量</w:t>
            </w:r>
          </w:p>
        </w:tc>
      </w:tr>
      <w:tr w:rsidR="00954CC9" w:rsidTr="00954CC9">
        <w:trPr>
          <w:trHeight w:val="335"/>
          <w:jc w:val="center"/>
        </w:trPr>
        <w:tc>
          <w:tcPr>
            <w:tcW w:w="914" w:type="dxa"/>
            <w:tcBorders>
              <w:top w:val="single" w:sz="6" w:space="0" w:color="auto"/>
              <w:left w:val="single" w:sz="6" w:space="0" w:color="auto"/>
              <w:bottom w:val="single" w:sz="6" w:space="0" w:color="auto"/>
              <w:right w:val="single" w:sz="6" w:space="0" w:color="auto"/>
            </w:tcBorders>
          </w:tcPr>
          <w:p w:rsidR="00954CC9" w:rsidRDefault="00C05632" w:rsidP="00954CC9">
            <w:pPr>
              <w:rPr>
                <w:rFonts w:ascii="仿宋" w:eastAsia="仿宋" w:hAnsi="仿宋" w:cs="仿宋"/>
                <w:sz w:val="24"/>
                <w:szCs w:val="24"/>
              </w:rPr>
            </w:pPr>
            <w:r>
              <w:rPr>
                <w:rFonts w:ascii="仿宋" w:eastAsia="仿宋" w:hAnsi="仿宋" w:cs="仿宋" w:hint="eastAsia"/>
                <w:sz w:val="24"/>
                <w:szCs w:val="24"/>
              </w:rPr>
              <w:t>1</w:t>
            </w:r>
          </w:p>
        </w:tc>
        <w:tc>
          <w:tcPr>
            <w:tcW w:w="1484" w:type="dxa"/>
            <w:tcBorders>
              <w:top w:val="single" w:sz="6" w:space="0" w:color="auto"/>
              <w:left w:val="single" w:sz="6" w:space="0" w:color="auto"/>
              <w:bottom w:val="single" w:sz="6" w:space="0" w:color="auto"/>
              <w:right w:val="single" w:sz="6" w:space="0" w:color="auto"/>
            </w:tcBorders>
          </w:tcPr>
          <w:p w:rsidR="00954CC9" w:rsidRDefault="00954CC9" w:rsidP="00954CC9">
            <w:pPr>
              <w:rPr>
                <w:rFonts w:ascii="仿宋" w:eastAsia="仿宋" w:hAnsi="仿宋" w:cs="仿宋"/>
                <w:sz w:val="24"/>
                <w:szCs w:val="24"/>
              </w:rPr>
            </w:pPr>
            <w:r>
              <w:rPr>
                <w:rFonts w:ascii="仿宋" w:eastAsia="仿宋" w:hAnsi="仿宋" w:cs="仿宋" w:hint="eastAsia"/>
                <w:sz w:val="24"/>
                <w:szCs w:val="24"/>
              </w:rPr>
              <w:t>NAS存储</w:t>
            </w:r>
          </w:p>
        </w:tc>
        <w:tc>
          <w:tcPr>
            <w:tcW w:w="1236" w:type="dxa"/>
            <w:tcBorders>
              <w:top w:val="single" w:sz="6" w:space="0" w:color="auto"/>
              <w:left w:val="single" w:sz="6" w:space="0" w:color="auto"/>
              <w:bottom w:val="single" w:sz="6" w:space="0" w:color="auto"/>
              <w:right w:val="single" w:sz="6" w:space="0" w:color="auto"/>
            </w:tcBorders>
          </w:tcPr>
          <w:p w:rsidR="00954CC9" w:rsidRDefault="00954CC9" w:rsidP="00954CC9">
            <w:pPr>
              <w:rPr>
                <w:rFonts w:ascii="仿宋" w:eastAsia="仿宋" w:hAnsi="仿宋" w:cs="仿宋"/>
                <w:sz w:val="24"/>
                <w:szCs w:val="24"/>
              </w:rPr>
            </w:pPr>
            <w:r>
              <w:rPr>
                <w:rFonts w:ascii="仿宋" w:eastAsia="仿宋" w:hAnsi="仿宋" w:cs="仿宋" w:hint="eastAsia"/>
                <w:sz w:val="24"/>
                <w:szCs w:val="24"/>
              </w:rPr>
              <w:t>宏杉</w:t>
            </w:r>
          </w:p>
        </w:tc>
        <w:tc>
          <w:tcPr>
            <w:tcW w:w="3334" w:type="dxa"/>
            <w:tcBorders>
              <w:top w:val="single" w:sz="6" w:space="0" w:color="auto"/>
              <w:left w:val="single" w:sz="6" w:space="0" w:color="auto"/>
              <w:bottom w:val="single" w:sz="6" w:space="0" w:color="auto"/>
              <w:right w:val="single" w:sz="6" w:space="0" w:color="auto"/>
            </w:tcBorders>
          </w:tcPr>
          <w:p w:rsidR="00954CC9" w:rsidRDefault="00954CC9" w:rsidP="00954CC9">
            <w:pPr>
              <w:rPr>
                <w:rFonts w:ascii="仿宋" w:eastAsia="仿宋" w:hAnsi="仿宋" w:cs="仿宋"/>
                <w:sz w:val="24"/>
                <w:szCs w:val="24"/>
              </w:rPr>
            </w:pPr>
            <w:r>
              <w:rPr>
                <w:rFonts w:ascii="仿宋" w:eastAsia="仿宋" w:hAnsi="仿宋" w:cs="仿宋" w:hint="eastAsia"/>
                <w:sz w:val="24"/>
                <w:szCs w:val="24"/>
              </w:rPr>
              <w:t>MS3000G2</w:t>
            </w:r>
          </w:p>
        </w:tc>
        <w:tc>
          <w:tcPr>
            <w:tcW w:w="816" w:type="dxa"/>
            <w:tcBorders>
              <w:top w:val="single" w:sz="6" w:space="0" w:color="auto"/>
              <w:left w:val="single" w:sz="6" w:space="0" w:color="auto"/>
              <w:bottom w:val="single" w:sz="6" w:space="0" w:color="auto"/>
              <w:right w:val="single" w:sz="6" w:space="0" w:color="auto"/>
            </w:tcBorders>
          </w:tcPr>
          <w:p w:rsidR="00954CC9" w:rsidRDefault="00954CC9" w:rsidP="00954CC9">
            <w:pPr>
              <w:rPr>
                <w:rFonts w:ascii="仿宋" w:eastAsia="仿宋" w:hAnsi="仿宋" w:cs="仿宋"/>
                <w:sz w:val="24"/>
                <w:szCs w:val="24"/>
              </w:rPr>
            </w:pPr>
            <w:r>
              <w:rPr>
                <w:rFonts w:ascii="仿宋" w:eastAsia="仿宋" w:hAnsi="仿宋" w:cs="仿宋" w:hint="eastAsia"/>
                <w:sz w:val="24"/>
                <w:szCs w:val="24"/>
              </w:rPr>
              <w:t>1</w:t>
            </w:r>
          </w:p>
        </w:tc>
      </w:tr>
      <w:tr w:rsidR="00954CC9" w:rsidTr="00954CC9">
        <w:trPr>
          <w:trHeight w:val="335"/>
          <w:jc w:val="center"/>
        </w:trPr>
        <w:tc>
          <w:tcPr>
            <w:tcW w:w="914" w:type="dxa"/>
            <w:tcBorders>
              <w:top w:val="single" w:sz="6" w:space="0" w:color="auto"/>
              <w:left w:val="single" w:sz="6" w:space="0" w:color="auto"/>
              <w:bottom w:val="single" w:sz="6" w:space="0" w:color="auto"/>
              <w:right w:val="single" w:sz="6" w:space="0" w:color="auto"/>
            </w:tcBorders>
          </w:tcPr>
          <w:p w:rsidR="00954CC9" w:rsidRDefault="00C05632" w:rsidP="00954CC9">
            <w:pPr>
              <w:rPr>
                <w:rFonts w:ascii="仿宋" w:eastAsia="仿宋" w:hAnsi="仿宋" w:cs="仿宋"/>
                <w:sz w:val="24"/>
                <w:szCs w:val="24"/>
              </w:rPr>
            </w:pPr>
            <w:r>
              <w:rPr>
                <w:rFonts w:ascii="仿宋" w:eastAsia="仿宋" w:hAnsi="仿宋" w:cs="仿宋" w:hint="eastAsia"/>
                <w:sz w:val="24"/>
                <w:szCs w:val="24"/>
              </w:rPr>
              <w:t>2</w:t>
            </w:r>
          </w:p>
        </w:tc>
        <w:tc>
          <w:tcPr>
            <w:tcW w:w="1484" w:type="dxa"/>
            <w:tcBorders>
              <w:top w:val="single" w:sz="6" w:space="0" w:color="auto"/>
              <w:left w:val="single" w:sz="6" w:space="0" w:color="auto"/>
              <w:bottom w:val="single" w:sz="6" w:space="0" w:color="auto"/>
              <w:right w:val="single" w:sz="6" w:space="0" w:color="auto"/>
            </w:tcBorders>
          </w:tcPr>
          <w:p w:rsidR="00954CC9" w:rsidRDefault="00954CC9" w:rsidP="00954CC9">
            <w:pPr>
              <w:rPr>
                <w:rFonts w:ascii="仿宋" w:eastAsia="仿宋" w:hAnsi="仿宋" w:cs="仿宋"/>
                <w:sz w:val="24"/>
                <w:szCs w:val="24"/>
              </w:rPr>
            </w:pPr>
            <w:r>
              <w:rPr>
                <w:rFonts w:ascii="仿宋" w:eastAsia="仿宋" w:hAnsi="仿宋" w:cs="仿宋" w:hint="eastAsia"/>
                <w:sz w:val="24"/>
                <w:szCs w:val="24"/>
              </w:rPr>
              <w:t>SAN存储</w:t>
            </w:r>
          </w:p>
        </w:tc>
        <w:tc>
          <w:tcPr>
            <w:tcW w:w="1236" w:type="dxa"/>
            <w:tcBorders>
              <w:top w:val="single" w:sz="6" w:space="0" w:color="auto"/>
              <w:left w:val="single" w:sz="6" w:space="0" w:color="auto"/>
              <w:bottom w:val="single" w:sz="6" w:space="0" w:color="auto"/>
              <w:right w:val="single" w:sz="6" w:space="0" w:color="auto"/>
            </w:tcBorders>
          </w:tcPr>
          <w:p w:rsidR="00954CC9" w:rsidRDefault="00954CC9" w:rsidP="00954CC9">
            <w:pPr>
              <w:rPr>
                <w:rFonts w:ascii="仿宋" w:eastAsia="仿宋" w:hAnsi="仿宋" w:cs="仿宋"/>
                <w:sz w:val="24"/>
                <w:szCs w:val="24"/>
              </w:rPr>
            </w:pPr>
            <w:r>
              <w:rPr>
                <w:rFonts w:ascii="仿宋" w:eastAsia="仿宋" w:hAnsi="仿宋" w:cs="仿宋" w:hint="eastAsia"/>
                <w:sz w:val="24"/>
                <w:szCs w:val="24"/>
              </w:rPr>
              <w:t>宏杉</w:t>
            </w:r>
          </w:p>
        </w:tc>
        <w:tc>
          <w:tcPr>
            <w:tcW w:w="3334" w:type="dxa"/>
            <w:tcBorders>
              <w:top w:val="single" w:sz="6" w:space="0" w:color="auto"/>
              <w:left w:val="single" w:sz="6" w:space="0" w:color="auto"/>
              <w:bottom w:val="single" w:sz="6" w:space="0" w:color="auto"/>
              <w:right w:val="single" w:sz="6" w:space="0" w:color="auto"/>
            </w:tcBorders>
          </w:tcPr>
          <w:p w:rsidR="00954CC9" w:rsidRDefault="00954CC9" w:rsidP="00954CC9">
            <w:pPr>
              <w:rPr>
                <w:rFonts w:ascii="仿宋" w:eastAsia="仿宋" w:hAnsi="仿宋" w:cs="仿宋"/>
                <w:sz w:val="24"/>
                <w:szCs w:val="24"/>
              </w:rPr>
            </w:pPr>
            <w:r>
              <w:rPr>
                <w:rFonts w:ascii="仿宋" w:eastAsia="仿宋" w:hAnsi="仿宋" w:cs="仿宋" w:hint="eastAsia"/>
                <w:sz w:val="24"/>
                <w:szCs w:val="24"/>
              </w:rPr>
              <w:t>MS3000G2</w:t>
            </w:r>
          </w:p>
        </w:tc>
        <w:tc>
          <w:tcPr>
            <w:tcW w:w="816" w:type="dxa"/>
            <w:tcBorders>
              <w:top w:val="single" w:sz="6" w:space="0" w:color="auto"/>
              <w:left w:val="single" w:sz="6" w:space="0" w:color="auto"/>
              <w:bottom w:val="single" w:sz="6" w:space="0" w:color="auto"/>
              <w:right w:val="single" w:sz="6" w:space="0" w:color="auto"/>
            </w:tcBorders>
          </w:tcPr>
          <w:p w:rsidR="00954CC9" w:rsidRDefault="00954CC9" w:rsidP="00954CC9">
            <w:pPr>
              <w:rPr>
                <w:rFonts w:ascii="仿宋" w:eastAsia="仿宋" w:hAnsi="仿宋" w:cs="仿宋"/>
                <w:sz w:val="24"/>
                <w:szCs w:val="24"/>
              </w:rPr>
            </w:pPr>
            <w:r>
              <w:rPr>
                <w:rFonts w:ascii="仿宋" w:eastAsia="仿宋" w:hAnsi="仿宋" w:cs="仿宋" w:hint="eastAsia"/>
                <w:sz w:val="24"/>
                <w:szCs w:val="24"/>
              </w:rPr>
              <w:t>1</w:t>
            </w:r>
          </w:p>
        </w:tc>
      </w:tr>
      <w:tr w:rsidR="00954CC9" w:rsidTr="00954CC9">
        <w:trPr>
          <w:trHeight w:val="335"/>
          <w:jc w:val="center"/>
        </w:trPr>
        <w:tc>
          <w:tcPr>
            <w:tcW w:w="914" w:type="dxa"/>
            <w:tcBorders>
              <w:top w:val="single" w:sz="6" w:space="0" w:color="auto"/>
              <w:left w:val="single" w:sz="6" w:space="0" w:color="auto"/>
              <w:bottom w:val="single" w:sz="6" w:space="0" w:color="auto"/>
              <w:right w:val="single" w:sz="6" w:space="0" w:color="auto"/>
            </w:tcBorders>
          </w:tcPr>
          <w:p w:rsidR="00954CC9" w:rsidRDefault="00C05632" w:rsidP="00954CC9">
            <w:pPr>
              <w:rPr>
                <w:rFonts w:ascii="仿宋" w:eastAsia="仿宋" w:hAnsi="仿宋" w:cs="仿宋"/>
                <w:sz w:val="24"/>
                <w:szCs w:val="24"/>
              </w:rPr>
            </w:pPr>
            <w:r>
              <w:rPr>
                <w:rFonts w:ascii="仿宋" w:eastAsia="仿宋" w:hAnsi="仿宋" w:cs="仿宋" w:hint="eastAsia"/>
                <w:sz w:val="24"/>
                <w:szCs w:val="24"/>
              </w:rPr>
              <w:t>3</w:t>
            </w:r>
          </w:p>
        </w:tc>
        <w:tc>
          <w:tcPr>
            <w:tcW w:w="1484" w:type="dxa"/>
            <w:tcBorders>
              <w:top w:val="single" w:sz="6" w:space="0" w:color="auto"/>
              <w:left w:val="single" w:sz="6" w:space="0" w:color="auto"/>
              <w:bottom w:val="single" w:sz="6" w:space="0" w:color="auto"/>
              <w:right w:val="single" w:sz="6" w:space="0" w:color="auto"/>
            </w:tcBorders>
          </w:tcPr>
          <w:p w:rsidR="00954CC9" w:rsidRDefault="00954CC9" w:rsidP="00954CC9">
            <w:pPr>
              <w:rPr>
                <w:rFonts w:ascii="仿宋" w:eastAsia="仿宋" w:hAnsi="仿宋" w:cs="仿宋"/>
                <w:sz w:val="24"/>
                <w:szCs w:val="24"/>
              </w:rPr>
            </w:pPr>
            <w:r>
              <w:rPr>
                <w:rFonts w:ascii="仿宋" w:eastAsia="仿宋" w:hAnsi="仿宋" w:cs="仿宋" w:hint="eastAsia"/>
                <w:sz w:val="24"/>
                <w:szCs w:val="24"/>
              </w:rPr>
              <w:t>光纤交换机</w:t>
            </w:r>
          </w:p>
        </w:tc>
        <w:tc>
          <w:tcPr>
            <w:tcW w:w="1236" w:type="dxa"/>
            <w:tcBorders>
              <w:top w:val="single" w:sz="6" w:space="0" w:color="auto"/>
              <w:left w:val="single" w:sz="6" w:space="0" w:color="auto"/>
              <w:bottom w:val="single" w:sz="6" w:space="0" w:color="auto"/>
              <w:right w:val="single" w:sz="6" w:space="0" w:color="auto"/>
            </w:tcBorders>
          </w:tcPr>
          <w:p w:rsidR="00954CC9" w:rsidRDefault="00954CC9" w:rsidP="00954CC9">
            <w:pPr>
              <w:rPr>
                <w:rFonts w:ascii="仿宋" w:eastAsia="仿宋" w:hAnsi="仿宋" w:cs="仿宋"/>
                <w:sz w:val="24"/>
                <w:szCs w:val="24"/>
              </w:rPr>
            </w:pPr>
            <w:r>
              <w:rPr>
                <w:rFonts w:ascii="仿宋" w:eastAsia="仿宋" w:hAnsi="仿宋" w:cs="仿宋" w:hint="eastAsia"/>
                <w:sz w:val="24"/>
                <w:szCs w:val="24"/>
              </w:rPr>
              <w:t>宏杉</w:t>
            </w:r>
          </w:p>
        </w:tc>
        <w:tc>
          <w:tcPr>
            <w:tcW w:w="3334" w:type="dxa"/>
            <w:tcBorders>
              <w:top w:val="single" w:sz="6" w:space="0" w:color="auto"/>
              <w:left w:val="single" w:sz="6" w:space="0" w:color="auto"/>
              <w:bottom w:val="single" w:sz="6" w:space="0" w:color="auto"/>
              <w:right w:val="single" w:sz="6" w:space="0" w:color="auto"/>
            </w:tcBorders>
          </w:tcPr>
          <w:p w:rsidR="00954CC9" w:rsidRDefault="00954CC9" w:rsidP="00954CC9">
            <w:pPr>
              <w:rPr>
                <w:rFonts w:ascii="仿宋" w:eastAsia="仿宋" w:hAnsi="仿宋" w:cs="仿宋"/>
                <w:sz w:val="24"/>
                <w:szCs w:val="24"/>
              </w:rPr>
            </w:pPr>
            <w:r>
              <w:rPr>
                <w:rFonts w:ascii="仿宋" w:eastAsia="仿宋" w:hAnsi="仿宋" w:cs="仿宋" w:hint="eastAsia"/>
                <w:sz w:val="24"/>
                <w:szCs w:val="24"/>
              </w:rPr>
              <w:t>FS 300</w:t>
            </w:r>
          </w:p>
        </w:tc>
        <w:tc>
          <w:tcPr>
            <w:tcW w:w="816" w:type="dxa"/>
            <w:tcBorders>
              <w:top w:val="single" w:sz="6" w:space="0" w:color="auto"/>
              <w:left w:val="single" w:sz="6" w:space="0" w:color="auto"/>
              <w:bottom w:val="single" w:sz="6" w:space="0" w:color="auto"/>
              <w:right w:val="single" w:sz="6" w:space="0" w:color="auto"/>
            </w:tcBorders>
          </w:tcPr>
          <w:p w:rsidR="00954CC9" w:rsidRDefault="00954CC9" w:rsidP="00954CC9">
            <w:pPr>
              <w:rPr>
                <w:rFonts w:ascii="仿宋" w:eastAsia="仿宋" w:hAnsi="仿宋" w:cs="仿宋"/>
                <w:sz w:val="24"/>
                <w:szCs w:val="24"/>
              </w:rPr>
            </w:pPr>
            <w:r>
              <w:rPr>
                <w:rFonts w:ascii="仿宋" w:eastAsia="仿宋" w:hAnsi="仿宋" w:cs="仿宋" w:hint="eastAsia"/>
                <w:sz w:val="24"/>
                <w:szCs w:val="24"/>
              </w:rPr>
              <w:t>2</w:t>
            </w:r>
          </w:p>
        </w:tc>
      </w:tr>
      <w:tr w:rsidR="00954CC9" w:rsidTr="00954CC9">
        <w:trPr>
          <w:trHeight w:val="335"/>
          <w:jc w:val="center"/>
        </w:trPr>
        <w:tc>
          <w:tcPr>
            <w:tcW w:w="914" w:type="dxa"/>
            <w:tcBorders>
              <w:top w:val="single" w:sz="6" w:space="0" w:color="auto"/>
              <w:left w:val="single" w:sz="6" w:space="0" w:color="auto"/>
              <w:bottom w:val="single" w:sz="6" w:space="0" w:color="auto"/>
              <w:right w:val="single" w:sz="6" w:space="0" w:color="auto"/>
            </w:tcBorders>
          </w:tcPr>
          <w:p w:rsidR="00954CC9" w:rsidRDefault="00C05632" w:rsidP="00954CC9">
            <w:pPr>
              <w:rPr>
                <w:rFonts w:ascii="仿宋" w:eastAsia="仿宋" w:hAnsi="仿宋" w:cs="仿宋"/>
                <w:sz w:val="24"/>
                <w:szCs w:val="24"/>
              </w:rPr>
            </w:pPr>
            <w:r>
              <w:rPr>
                <w:rFonts w:ascii="仿宋" w:eastAsia="仿宋" w:hAnsi="仿宋" w:cs="仿宋" w:hint="eastAsia"/>
                <w:sz w:val="24"/>
                <w:szCs w:val="24"/>
              </w:rPr>
              <w:t>4</w:t>
            </w:r>
          </w:p>
        </w:tc>
        <w:tc>
          <w:tcPr>
            <w:tcW w:w="1484" w:type="dxa"/>
            <w:tcBorders>
              <w:top w:val="single" w:sz="6" w:space="0" w:color="auto"/>
              <w:left w:val="single" w:sz="6" w:space="0" w:color="auto"/>
              <w:bottom w:val="single" w:sz="6" w:space="0" w:color="auto"/>
              <w:right w:val="single" w:sz="6" w:space="0" w:color="auto"/>
            </w:tcBorders>
          </w:tcPr>
          <w:p w:rsidR="00954CC9" w:rsidRDefault="00954CC9" w:rsidP="00954CC9">
            <w:pPr>
              <w:rPr>
                <w:rFonts w:ascii="仿宋" w:eastAsia="仿宋" w:hAnsi="仿宋" w:cs="仿宋"/>
                <w:sz w:val="24"/>
                <w:szCs w:val="24"/>
              </w:rPr>
            </w:pPr>
            <w:r>
              <w:rPr>
                <w:rFonts w:ascii="仿宋" w:eastAsia="仿宋" w:hAnsi="仿宋" w:cs="仿宋" w:hint="eastAsia"/>
                <w:sz w:val="24"/>
                <w:szCs w:val="24"/>
              </w:rPr>
              <w:t>汇聚交换机</w:t>
            </w:r>
          </w:p>
        </w:tc>
        <w:tc>
          <w:tcPr>
            <w:tcW w:w="1236" w:type="dxa"/>
            <w:tcBorders>
              <w:top w:val="single" w:sz="6" w:space="0" w:color="auto"/>
              <w:left w:val="single" w:sz="6" w:space="0" w:color="auto"/>
              <w:bottom w:val="single" w:sz="6" w:space="0" w:color="auto"/>
              <w:right w:val="single" w:sz="6" w:space="0" w:color="auto"/>
            </w:tcBorders>
          </w:tcPr>
          <w:p w:rsidR="00954CC9" w:rsidRDefault="00954CC9" w:rsidP="00954CC9">
            <w:pPr>
              <w:rPr>
                <w:rFonts w:ascii="仿宋" w:eastAsia="仿宋" w:hAnsi="仿宋" w:cs="仿宋"/>
                <w:sz w:val="24"/>
                <w:szCs w:val="24"/>
              </w:rPr>
            </w:pPr>
            <w:r>
              <w:rPr>
                <w:rFonts w:ascii="仿宋" w:eastAsia="仿宋" w:hAnsi="仿宋" w:cs="仿宋" w:hint="eastAsia"/>
                <w:sz w:val="24"/>
                <w:szCs w:val="24"/>
              </w:rPr>
              <w:t xml:space="preserve">H3C </w:t>
            </w:r>
          </w:p>
        </w:tc>
        <w:tc>
          <w:tcPr>
            <w:tcW w:w="3334" w:type="dxa"/>
            <w:tcBorders>
              <w:top w:val="single" w:sz="6" w:space="0" w:color="auto"/>
              <w:left w:val="single" w:sz="6" w:space="0" w:color="auto"/>
              <w:bottom w:val="single" w:sz="6" w:space="0" w:color="auto"/>
              <w:right w:val="single" w:sz="6" w:space="0" w:color="auto"/>
            </w:tcBorders>
          </w:tcPr>
          <w:p w:rsidR="00954CC9" w:rsidRDefault="00954CC9" w:rsidP="00954CC9">
            <w:pPr>
              <w:rPr>
                <w:rFonts w:ascii="仿宋" w:eastAsia="仿宋" w:hAnsi="仿宋" w:cs="仿宋"/>
                <w:sz w:val="24"/>
                <w:szCs w:val="24"/>
              </w:rPr>
            </w:pPr>
            <w:r>
              <w:rPr>
                <w:rFonts w:ascii="仿宋" w:eastAsia="仿宋" w:hAnsi="仿宋" w:cs="仿宋" w:hint="eastAsia"/>
                <w:sz w:val="24"/>
                <w:szCs w:val="24"/>
              </w:rPr>
              <w:t>S10506</w:t>
            </w:r>
          </w:p>
        </w:tc>
        <w:tc>
          <w:tcPr>
            <w:tcW w:w="816" w:type="dxa"/>
            <w:tcBorders>
              <w:top w:val="single" w:sz="6" w:space="0" w:color="auto"/>
              <w:left w:val="single" w:sz="6" w:space="0" w:color="auto"/>
              <w:bottom w:val="single" w:sz="6" w:space="0" w:color="auto"/>
              <w:right w:val="single" w:sz="6" w:space="0" w:color="auto"/>
            </w:tcBorders>
          </w:tcPr>
          <w:p w:rsidR="00954CC9" w:rsidRDefault="00954CC9" w:rsidP="00954CC9">
            <w:pPr>
              <w:rPr>
                <w:rFonts w:ascii="仿宋" w:eastAsia="仿宋" w:hAnsi="仿宋" w:cs="仿宋"/>
                <w:sz w:val="24"/>
                <w:szCs w:val="24"/>
              </w:rPr>
            </w:pPr>
            <w:r>
              <w:rPr>
                <w:rFonts w:ascii="仿宋" w:eastAsia="仿宋" w:hAnsi="仿宋" w:cs="仿宋" w:hint="eastAsia"/>
                <w:sz w:val="24"/>
                <w:szCs w:val="24"/>
              </w:rPr>
              <w:t>2</w:t>
            </w:r>
          </w:p>
        </w:tc>
      </w:tr>
      <w:tr w:rsidR="00954CC9" w:rsidTr="00954CC9">
        <w:trPr>
          <w:trHeight w:val="335"/>
          <w:jc w:val="center"/>
        </w:trPr>
        <w:tc>
          <w:tcPr>
            <w:tcW w:w="914" w:type="dxa"/>
            <w:tcBorders>
              <w:top w:val="single" w:sz="6" w:space="0" w:color="auto"/>
              <w:left w:val="single" w:sz="6" w:space="0" w:color="auto"/>
              <w:bottom w:val="single" w:sz="6" w:space="0" w:color="auto"/>
              <w:right w:val="single" w:sz="6" w:space="0" w:color="auto"/>
            </w:tcBorders>
          </w:tcPr>
          <w:p w:rsidR="00954CC9" w:rsidRDefault="00C05632" w:rsidP="00954CC9">
            <w:pPr>
              <w:rPr>
                <w:rFonts w:ascii="仿宋" w:eastAsia="仿宋" w:hAnsi="仿宋" w:cs="仿宋"/>
                <w:sz w:val="24"/>
                <w:szCs w:val="24"/>
              </w:rPr>
            </w:pPr>
            <w:r>
              <w:rPr>
                <w:rFonts w:ascii="仿宋" w:eastAsia="仿宋" w:hAnsi="仿宋" w:cs="仿宋" w:hint="eastAsia"/>
                <w:sz w:val="24"/>
                <w:szCs w:val="24"/>
              </w:rPr>
              <w:t>5</w:t>
            </w:r>
          </w:p>
        </w:tc>
        <w:tc>
          <w:tcPr>
            <w:tcW w:w="1484" w:type="dxa"/>
            <w:tcBorders>
              <w:top w:val="single" w:sz="6" w:space="0" w:color="auto"/>
              <w:left w:val="single" w:sz="6" w:space="0" w:color="auto"/>
              <w:bottom w:val="single" w:sz="6" w:space="0" w:color="auto"/>
              <w:right w:val="single" w:sz="6" w:space="0" w:color="auto"/>
            </w:tcBorders>
          </w:tcPr>
          <w:p w:rsidR="00954CC9" w:rsidRDefault="00954CC9" w:rsidP="00954CC9">
            <w:pPr>
              <w:rPr>
                <w:rFonts w:ascii="仿宋" w:eastAsia="仿宋" w:hAnsi="仿宋" w:cs="仿宋"/>
                <w:sz w:val="24"/>
                <w:szCs w:val="24"/>
              </w:rPr>
            </w:pPr>
            <w:r>
              <w:rPr>
                <w:rFonts w:ascii="仿宋" w:eastAsia="仿宋" w:hAnsi="仿宋" w:cs="仿宋" w:hint="eastAsia"/>
                <w:sz w:val="24"/>
                <w:szCs w:val="24"/>
              </w:rPr>
              <w:t>接入交换机</w:t>
            </w:r>
          </w:p>
        </w:tc>
        <w:tc>
          <w:tcPr>
            <w:tcW w:w="1236" w:type="dxa"/>
            <w:tcBorders>
              <w:top w:val="single" w:sz="6" w:space="0" w:color="auto"/>
              <w:left w:val="single" w:sz="6" w:space="0" w:color="auto"/>
              <w:bottom w:val="single" w:sz="6" w:space="0" w:color="auto"/>
              <w:right w:val="single" w:sz="6" w:space="0" w:color="auto"/>
            </w:tcBorders>
          </w:tcPr>
          <w:p w:rsidR="00954CC9" w:rsidRDefault="00954CC9" w:rsidP="00954CC9">
            <w:pPr>
              <w:rPr>
                <w:rFonts w:ascii="仿宋" w:eastAsia="仿宋" w:hAnsi="仿宋" w:cs="仿宋"/>
                <w:sz w:val="24"/>
                <w:szCs w:val="24"/>
              </w:rPr>
            </w:pPr>
            <w:r>
              <w:rPr>
                <w:rFonts w:ascii="仿宋" w:eastAsia="仿宋" w:hAnsi="仿宋" w:cs="仿宋" w:hint="eastAsia"/>
                <w:sz w:val="24"/>
                <w:szCs w:val="24"/>
              </w:rPr>
              <w:t xml:space="preserve">H3C </w:t>
            </w:r>
          </w:p>
        </w:tc>
        <w:tc>
          <w:tcPr>
            <w:tcW w:w="3334" w:type="dxa"/>
            <w:tcBorders>
              <w:top w:val="single" w:sz="6" w:space="0" w:color="auto"/>
              <w:left w:val="single" w:sz="6" w:space="0" w:color="auto"/>
              <w:bottom w:val="single" w:sz="6" w:space="0" w:color="auto"/>
              <w:right w:val="single" w:sz="6" w:space="0" w:color="auto"/>
            </w:tcBorders>
          </w:tcPr>
          <w:p w:rsidR="00954CC9" w:rsidRDefault="00954CC9" w:rsidP="00954CC9">
            <w:pPr>
              <w:rPr>
                <w:rFonts w:ascii="仿宋" w:eastAsia="仿宋" w:hAnsi="仿宋" w:cs="仿宋"/>
                <w:sz w:val="24"/>
                <w:szCs w:val="24"/>
              </w:rPr>
            </w:pPr>
            <w:r>
              <w:rPr>
                <w:rFonts w:ascii="仿宋" w:eastAsia="仿宋" w:hAnsi="仿宋" w:cs="仿宋" w:hint="eastAsia"/>
                <w:sz w:val="24"/>
                <w:szCs w:val="24"/>
              </w:rPr>
              <w:t>S6800-2C</w:t>
            </w:r>
          </w:p>
        </w:tc>
        <w:tc>
          <w:tcPr>
            <w:tcW w:w="816" w:type="dxa"/>
            <w:tcBorders>
              <w:top w:val="single" w:sz="6" w:space="0" w:color="auto"/>
              <w:left w:val="single" w:sz="6" w:space="0" w:color="auto"/>
              <w:bottom w:val="single" w:sz="6" w:space="0" w:color="auto"/>
              <w:right w:val="single" w:sz="6" w:space="0" w:color="auto"/>
            </w:tcBorders>
          </w:tcPr>
          <w:p w:rsidR="00954CC9" w:rsidRDefault="00954CC9" w:rsidP="00954CC9">
            <w:pPr>
              <w:rPr>
                <w:rFonts w:ascii="仿宋" w:eastAsia="仿宋" w:hAnsi="仿宋" w:cs="仿宋"/>
                <w:sz w:val="24"/>
                <w:szCs w:val="24"/>
              </w:rPr>
            </w:pPr>
            <w:r>
              <w:rPr>
                <w:rFonts w:ascii="仿宋" w:eastAsia="仿宋" w:hAnsi="仿宋" w:cs="仿宋" w:hint="eastAsia"/>
                <w:sz w:val="24"/>
                <w:szCs w:val="24"/>
              </w:rPr>
              <w:t>2</w:t>
            </w:r>
          </w:p>
        </w:tc>
      </w:tr>
      <w:tr w:rsidR="00954CC9" w:rsidTr="00954CC9">
        <w:trPr>
          <w:trHeight w:val="335"/>
          <w:jc w:val="center"/>
        </w:trPr>
        <w:tc>
          <w:tcPr>
            <w:tcW w:w="914" w:type="dxa"/>
            <w:tcBorders>
              <w:top w:val="single" w:sz="6" w:space="0" w:color="auto"/>
              <w:left w:val="single" w:sz="6" w:space="0" w:color="auto"/>
              <w:bottom w:val="single" w:sz="6" w:space="0" w:color="auto"/>
              <w:right w:val="single" w:sz="6" w:space="0" w:color="auto"/>
            </w:tcBorders>
          </w:tcPr>
          <w:p w:rsidR="00954CC9" w:rsidRDefault="00C05632" w:rsidP="00954CC9">
            <w:pPr>
              <w:rPr>
                <w:rFonts w:ascii="仿宋" w:eastAsia="仿宋" w:hAnsi="仿宋" w:cs="仿宋"/>
                <w:sz w:val="24"/>
                <w:szCs w:val="24"/>
              </w:rPr>
            </w:pPr>
            <w:r>
              <w:rPr>
                <w:rFonts w:ascii="仿宋" w:eastAsia="仿宋" w:hAnsi="仿宋" w:cs="仿宋" w:hint="eastAsia"/>
                <w:sz w:val="24"/>
                <w:szCs w:val="24"/>
              </w:rPr>
              <w:t>6</w:t>
            </w:r>
          </w:p>
        </w:tc>
        <w:tc>
          <w:tcPr>
            <w:tcW w:w="1484" w:type="dxa"/>
            <w:tcBorders>
              <w:top w:val="single" w:sz="6" w:space="0" w:color="auto"/>
              <w:left w:val="single" w:sz="6" w:space="0" w:color="auto"/>
              <w:bottom w:val="single" w:sz="6" w:space="0" w:color="auto"/>
              <w:right w:val="single" w:sz="6" w:space="0" w:color="auto"/>
            </w:tcBorders>
          </w:tcPr>
          <w:p w:rsidR="00954CC9" w:rsidRDefault="00954CC9" w:rsidP="00954CC9">
            <w:pPr>
              <w:rPr>
                <w:rFonts w:ascii="仿宋" w:eastAsia="仿宋" w:hAnsi="仿宋" w:cs="仿宋"/>
                <w:sz w:val="24"/>
                <w:szCs w:val="24"/>
              </w:rPr>
            </w:pPr>
            <w:r>
              <w:rPr>
                <w:rFonts w:ascii="仿宋" w:eastAsia="仿宋" w:hAnsi="仿宋" w:cs="仿宋" w:hint="eastAsia"/>
                <w:sz w:val="24"/>
                <w:szCs w:val="24"/>
              </w:rPr>
              <w:t>防火墙</w:t>
            </w:r>
          </w:p>
        </w:tc>
        <w:tc>
          <w:tcPr>
            <w:tcW w:w="1236" w:type="dxa"/>
            <w:tcBorders>
              <w:top w:val="single" w:sz="6" w:space="0" w:color="auto"/>
              <w:left w:val="single" w:sz="6" w:space="0" w:color="auto"/>
              <w:bottom w:val="single" w:sz="6" w:space="0" w:color="auto"/>
              <w:right w:val="single" w:sz="6" w:space="0" w:color="auto"/>
            </w:tcBorders>
          </w:tcPr>
          <w:p w:rsidR="00954CC9" w:rsidRDefault="00954CC9" w:rsidP="00954CC9">
            <w:pPr>
              <w:rPr>
                <w:rFonts w:ascii="仿宋" w:eastAsia="仿宋" w:hAnsi="仿宋" w:cs="仿宋"/>
                <w:sz w:val="24"/>
                <w:szCs w:val="24"/>
              </w:rPr>
            </w:pPr>
            <w:r>
              <w:rPr>
                <w:rFonts w:ascii="仿宋" w:eastAsia="仿宋" w:hAnsi="仿宋" w:cs="仿宋" w:hint="eastAsia"/>
                <w:sz w:val="24"/>
                <w:szCs w:val="24"/>
              </w:rPr>
              <w:t xml:space="preserve">H3C </w:t>
            </w:r>
          </w:p>
        </w:tc>
        <w:tc>
          <w:tcPr>
            <w:tcW w:w="3334" w:type="dxa"/>
            <w:tcBorders>
              <w:top w:val="single" w:sz="6" w:space="0" w:color="auto"/>
              <w:left w:val="single" w:sz="6" w:space="0" w:color="auto"/>
              <w:bottom w:val="single" w:sz="6" w:space="0" w:color="auto"/>
              <w:right w:val="single" w:sz="6" w:space="0" w:color="auto"/>
            </w:tcBorders>
          </w:tcPr>
          <w:p w:rsidR="00954CC9" w:rsidRDefault="00954CC9" w:rsidP="00954CC9">
            <w:pPr>
              <w:rPr>
                <w:rFonts w:ascii="仿宋" w:eastAsia="仿宋" w:hAnsi="仿宋" w:cs="仿宋"/>
                <w:sz w:val="24"/>
                <w:szCs w:val="24"/>
              </w:rPr>
            </w:pPr>
            <w:r>
              <w:rPr>
                <w:rFonts w:ascii="仿宋" w:eastAsia="仿宋" w:hAnsi="仿宋" w:cs="仿宋" w:hint="eastAsia"/>
                <w:sz w:val="24"/>
                <w:szCs w:val="24"/>
              </w:rPr>
              <w:t>SecPath F5000 V5.2（万兆）</w:t>
            </w:r>
          </w:p>
        </w:tc>
        <w:tc>
          <w:tcPr>
            <w:tcW w:w="816" w:type="dxa"/>
            <w:tcBorders>
              <w:top w:val="single" w:sz="6" w:space="0" w:color="auto"/>
              <w:left w:val="single" w:sz="6" w:space="0" w:color="auto"/>
              <w:bottom w:val="single" w:sz="6" w:space="0" w:color="auto"/>
              <w:right w:val="single" w:sz="6" w:space="0" w:color="auto"/>
            </w:tcBorders>
          </w:tcPr>
          <w:p w:rsidR="00954CC9" w:rsidRDefault="00954CC9" w:rsidP="00954CC9">
            <w:pPr>
              <w:rPr>
                <w:rFonts w:ascii="仿宋" w:eastAsia="仿宋" w:hAnsi="仿宋" w:cs="仿宋"/>
                <w:sz w:val="24"/>
                <w:szCs w:val="24"/>
              </w:rPr>
            </w:pPr>
            <w:r>
              <w:rPr>
                <w:rFonts w:ascii="仿宋" w:eastAsia="仿宋" w:hAnsi="仿宋" w:cs="仿宋" w:hint="eastAsia"/>
                <w:sz w:val="24"/>
                <w:szCs w:val="24"/>
              </w:rPr>
              <w:t>2</w:t>
            </w:r>
          </w:p>
        </w:tc>
      </w:tr>
      <w:tr w:rsidR="00C05632" w:rsidTr="00954CC9">
        <w:trPr>
          <w:trHeight w:val="335"/>
          <w:jc w:val="center"/>
        </w:trPr>
        <w:tc>
          <w:tcPr>
            <w:tcW w:w="914" w:type="dxa"/>
            <w:tcBorders>
              <w:top w:val="single" w:sz="6" w:space="0" w:color="auto"/>
              <w:left w:val="single" w:sz="6" w:space="0" w:color="auto"/>
              <w:bottom w:val="single" w:sz="6" w:space="0" w:color="auto"/>
              <w:right w:val="single" w:sz="6" w:space="0" w:color="auto"/>
            </w:tcBorders>
          </w:tcPr>
          <w:p w:rsidR="00C05632" w:rsidRDefault="00C05632" w:rsidP="00954CC9">
            <w:pPr>
              <w:rPr>
                <w:rFonts w:ascii="仿宋" w:eastAsia="仿宋" w:hAnsi="仿宋" w:cs="仿宋"/>
                <w:sz w:val="24"/>
                <w:szCs w:val="24"/>
              </w:rPr>
            </w:pPr>
            <w:r>
              <w:rPr>
                <w:rFonts w:ascii="仿宋" w:eastAsia="仿宋" w:hAnsi="仿宋" w:cs="仿宋" w:hint="eastAsia"/>
                <w:sz w:val="24"/>
                <w:szCs w:val="24"/>
              </w:rPr>
              <w:t>7</w:t>
            </w:r>
          </w:p>
        </w:tc>
        <w:tc>
          <w:tcPr>
            <w:tcW w:w="1484" w:type="dxa"/>
            <w:tcBorders>
              <w:top w:val="single" w:sz="6" w:space="0" w:color="auto"/>
              <w:left w:val="single" w:sz="6" w:space="0" w:color="auto"/>
              <w:bottom w:val="single" w:sz="6" w:space="0" w:color="auto"/>
              <w:right w:val="single" w:sz="6" w:space="0" w:color="auto"/>
            </w:tcBorders>
          </w:tcPr>
          <w:p w:rsidR="00C05632" w:rsidRDefault="00C05632" w:rsidP="00954CC9">
            <w:pPr>
              <w:rPr>
                <w:rFonts w:ascii="仿宋" w:eastAsia="仿宋" w:hAnsi="仿宋" w:cs="仿宋"/>
                <w:sz w:val="24"/>
                <w:szCs w:val="24"/>
              </w:rPr>
            </w:pPr>
            <w:r>
              <w:rPr>
                <w:rFonts w:ascii="仿宋" w:eastAsia="仿宋" w:hAnsi="仿宋" w:cs="仿宋" w:hint="eastAsia"/>
                <w:sz w:val="24"/>
                <w:szCs w:val="24"/>
              </w:rPr>
              <w:t>服务器</w:t>
            </w:r>
          </w:p>
        </w:tc>
        <w:tc>
          <w:tcPr>
            <w:tcW w:w="1236" w:type="dxa"/>
            <w:tcBorders>
              <w:top w:val="single" w:sz="6" w:space="0" w:color="auto"/>
              <w:left w:val="single" w:sz="6" w:space="0" w:color="auto"/>
              <w:bottom w:val="single" w:sz="6" w:space="0" w:color="auto"/>
              <w:right w:val="single" w:sz="6" w:space="0" w:color="auto"/>
            </w:tcBorders>
          </w:tcPr>
          <w:p w:rsidR="00C05632" w:rsidRDefault="00C05632" w:rsidP="00954CC9">
            <w:pPr>
              <w:rPr>
                <w:rFonts w:ascii="仿宋" w:eastAsia="仿宋" w:hAnsi="仿宋" w:cs="仿宋"/>
                <w:sz w:val="24"/>
                <w:szCs w:val="24"/>
              </w:rPr>
            </w:pPr>
          </w:p>
        </w:tc>
        <w:tc>
          <w:tcPr>
            <w:tcW w:w="3334" w:type="dxa"/>
            <w:tcBorders>
              <w:top w:val="single" w:sz="6" w:space="0" w:color="auto"/>
              <w:left w:val="single" w:sz="6" w:space="0" w:color="auto"/>
              <w:bottom w:val="single" w:sz="6" w:space="0" w:color="auto"/>
              <w:right w:val="single" w:sz="6" w:space="0" w:color="auto"/>
            </w:tcBorders>
          </w:tcPr>
          <w:p w:rsidR="00C05632" w:rsidRDefault="00C05632" w:rsidP="00954CC9">
            <w:pPr>
              <w:rPr>
                <w:rFonts w:ascii="仿宋" w:eastAsia="仿宋" w:hAnsi="仿宋" w:cs="仿宋"/>
                <w:sz w:val="24"/>
                <w:szCs w:val="24"/>
              </w:rPr>
            </w:pPr>
            <w:r>
              <w:rPr>
                <w:rFonts w:ascii="仿宋" w:eastAsia="仿宋" w:hAnsi="仿宋" w:cs="仿宋" w:hint="eastAsia"/>
                <w:sz w:val="24"/>
                <w:szCs w:val="24"/>
              </w:rPr>
              <w:t>X86架构</w:t>
            </w:r>
          </w:p>
        </w:tc>
        <w:tc>
          <w:tcPr>
            <w:tcW w:w="816" w:type="dxa"/>
            <w:tcBorders>
              <w:top w:val="single" w:sz="6" w:space="0" w:color="auto"/>
              <w:left w:val="single" w:sz="6" w:space="0" w:color="auto"/>
              <w:bottom w:val="single" w:sz="6" w:space="0" w:color="auto"/>
              <w:right w:val="single" w:sz="6" w:space="0" w:color="auto"/>
            </w:tcBorders>
          </w:tcPr>
          <w:p w:rsidR="00C05632" w:rsidRDefault="00C05632" w:rsidP="00954CC9">
            <w:pPr>
              <w:rPr>
                <w:rFonts w:ascii="仿宋" w:eastAsia="仿宋" w:hAnsi="仿宋" w:cs="仿宋"/>
                <w:sz w:val="24"/>
                <w:szCs w:val="24"/>
              </w:rPr>
            </w:pPr>
          </w:p>
        </w:tc>
      </w:tr>
    </w:tbl>
    <w:p w:rsidR="00954CC9" w:rsidRDefault="00954CC9" w:rsidP="00414F28"/>
    <w:p w:rsidR="005252FB" w:rsidRPr="005252FB" w:rsidRDefault="005252FB" w:rsidP="005252FB">
      <w:pPr>
        <w:spacing w:line="360" w:lineRule="auto"/>
        <w:ind w:firstLineChars="200" w:firstLine="480"/>
        <w:rPr>
          <w:rFonts w:ascii="宋体" w:eastAsia="宋体" w:hAnsi="宋体"/>
          <w:sz w:val="24"/>
          <w:szCs w:val="24"/>
        </w:rPr>
      </w:pPr>
      <w:r w:rsidRPr="005252FB">
        <w:rPr>
          <w:rFonts w:ascii="宋体" w:eastAsia="宋体" w:hAnsi="宋体" w:hint="eastAsia"/>
          <w:sz w:val="24"/>
          <w:szCs w:val="24"/>
        </w:rPr>
        <w:t>根据《信息系统安全等级保护定级指南》（</w:t>
      </w:r>
      <w:r w:rsidRPr="005252FB">
        <w:rPr>
          <w:rFonts w:ascii="宋体" w:eastAsia="宋体" w:hAnsi="宋体"/>
          <w:sz w:val="24"/>
          <w:szCs w:val="24"/>
        </w:rPr>
        <w:t>GB/T 22240</w:t>
      </w:r>
      <w:r w:rsidRPr="005252FB">
        <w:rPr>
          <w:rFonts w:ascii="宋体" w:eastAsia="宋体" w:hAnsi="宋体" w:hint="eastAsia"/>
          <w:sz w:val="24"/>
          <w:szCs w:val="24"/>
        </w:rPr>
        <w:t>-</w:t>
      </w:r>
      <w:r w:rsidRPr="005252FB">
        <w:rPr>
          <w:rFonts w:ascii="宋体" w:eastAsia="宋体" w:hAnsi="宋体"/>
          <w:sz w:val="24"/>
          <w:szCs w:val="24"/>
        </w:rPr>
        <w:t>2008</w:t>
      </w:r>
      <w:r w:rsidRPr="005252FB">
        <w:rPr>
          <w:rFonts w:ascii="宋体" w:eastAsia="宋体" w:hAnsi="宋体" w:hint="eastAsia"/>
          <w:sz w:val="24"/>
          <w:szCs w:val="24"/>
        </w:rPr>
        <w:t>），信息系统的</w:t>
      </w:r>
      <w:r w:rsidRPr="005252FB">
        <w:rPr>
          <w:rFonts w:ascii="宋体" w:eastAsia="宋体" w:hAnsi="宋体" w:hint="eastAsia"/>
          <w:sz w:val="24"/>
          <w:szCs w:val="24"/>
        </w:rPr>
        <w:lastRenderedPageBreak/>
        <w:t>安全保护等级需根据业务信息的安全保护等级和系统服务的安全保护等级进行确定。</w:t>
      </w:r>
    </w:p>
    <w:p w:rsidR="005252FB" w:rsidRPr="00843DB0" w:rsidRDefault="005252FB" w:rsidP="00843DB0">
      <w:pPr>
        <w:spacing w:line="360" w:lineRule="auto"/>
        <w:ind w:firstLineChars="200" w:firstLine="480"/>
        <w:rPr>
          <w:rFonts w:ascii="宋体" w:eastAsia="宋体" w:hAnsi="宋体"/>
          <w:sz w:val="24"/>
          <w:szCs w:val="24"/>
        </w:rPr>
      </w:pPr>
      <w:r w:rsidRPr="005252FB">
        <w:rPr>
          <w:rFonts w:ascii="宋体" w:eastAsia="宋体" w:hAnsi="宋体" w:hint="eastAsia"/>
          <w:sz w:val="24"/>
          <w:szCs w:val="24"/>
        </w:rPr>
        <w:t>经过对系统业务信息安全保护等级和系统服务安全保护等级的分析，外宣大数据智能服务平台</w:t>
      </w:r>
      <w:r w:rsidRPr="005252FB">
        <w:rPr>
          <w:rFonts w:ascii="宋体" w:eastAsia="宋体" w:hAnsi="宋体"/>
          <w:sz w:val="24"/>
          <w:szCs w:val="24"/>
        </w:rPr>
        <w:t>的</w:t>
      </w:r>
      <w:r w:rsidRPr="005252FB">
        <w:rPr>
          <w:rFonts w:ascii="宋体" w:eastAsia="宋体" w:hAnsi="宋体" w:hint="eastAsia"/>
          <w:sz w:val="24"/>
          <w:szCs w:val="24"/>
        </w:rPr>
        <w:t>安全保护等级定为</w:t>
      </w:r>
      <w:r w:rsidR="00A66606" w:rsidRPr="00954CC9">
        <w:rPr>
          <w:rFonts w:ascii="宋体" w:eastAsia="宋体" w:hAnsi="宋体" w:hint="eastAsia"/>
          <w:sz w:val="24"/>
          <w:szCs w:val="24"/>
        </w:rPr>
        <w:t>等保</w:t>
      </w:r>
      <w:r w:rsidRPr="00954CC9">
        <w:rPr>
          <w:rFonts w:ascii="宋体" w:eastAsia="宋体" w:hAnsi="宋体" w:hint="eastAsia"/>
          <w:sz w:val="24"/>
          <w:szCs w:val="24"/>
        </w:rPr>
        <w:t>三级</w:t>
      </w:r>
      <w:r w:rsidR="008241A3" w:rsidRPr="00954CC9">
        <w:rPr>
          <w:rFonts w:ascii="宋体" w:eastAsia="宋体" w:hAnsi="宋体" w:hint="eastAsia"/>
          <w:sz w:val="24"/>
          <w:szCs w:val="24"/>
        </w:rPr>
        <w:t>，需要投标供应商按照等保三级标准进行设计，并在测评中给予支持及配合，同时按照等保三级相关要求进行免费调整</w:t>
      </w:r>
      <w:r w:rsidRPr="005252FB">
        <w:rPr>
          <w:rFonts w:ascii="宋体" w:eastAsia="宋体" w:hAnsi="宋体" w:hint="eastAsia"/>
          <w:sz w:val="24"/>
          <w:szCs w:val="24"/>
        </w:rPr>
        <w:t>。</w:t>
      </w:r>
    </w:p>
    <w:p w:rsidR="006E3DA8" w:rsidRPr="008A1815" w:rsidRDefault="006D41BE" w:rsidP="008A1815">
      <w:pPr>
        <w:pStyle w:val="10"/>
        <w:numPr>
          <w:ilvl w:val="0"/>
          <w:numId w:val="2"/>
        </w:numPr>
        <w:jc w:val="left"/>
        <w:rPr>
          <w:rFonts w:asciiTheme="minorEastAsia" w:hAnsiTheme="minorEastAsia"/>
          <w:sz w:val="32"/>
          <w:szCs w:val="32"/>
        </w:rPr>
      </w:pPr>
      <w:bookmarkStart w:id="13" w:name="_Toc1490049"/>
      <w:bookmarkEnd w:id="10"/>
      <w:bookmarkEnd w:id="11"/>
      <w:r w:rsidRPr="008A1815">
        <w:rPr>
          <w:rFonts w:asciiTheme="minorEastAsia" w:hAnsiTheme="minorEastAsia" w:hint="eastAsia"/>
          <w:sz w:val="32"/>
          <w:szCs w:val="32"/>
        </w:rPr>
        <w:t>服务</w:t>
      </w:r>
      <w:r w:rsidR="000F5D41" w:rsidRPr="008A1815">
        <w:rPr>
          <w:rFonts w:asciiTheme="minorEastAsia" w:hAnsiTheme="minorEastAsia" w:hint="eastAsia"/>
          <w:sz w:val="32"/>
          <w:szCs w:val="32"/>
        </w:rPr>
        <w:t>部分要求</w:t>
      </w:r>
      <w:bookmarkEnd w:id="13"/>
    </w:p>
    <w:p w:rsidR="000F5D41" w:rsidRDefault="00806CAB" w:rsidP="000F5D41">
      <w:pPr>
        <w:pStyle w:val="20"/>
      </w:pPr>
      <w:bookmarkStart w:id="14" w:name="_Toc1490050"/>
      <w:r>
        <w:rPr>
          <w:rFonts w:hint="eastAsia"/>
        </w:rPr>
        <w:t>5</w:t>
      </w:r>
      <w:r w:rsidR="00AB65FA">
        <w:rPr>
          <w:rFonts w:hint="eastAsia"/>
        </w:rPr>
        <w:t>.1.</w:t>
      </w:r>
      <w:r w:rsidR="000F5D41">
        <w:rPr>
          <w:rFonts w:hint="eastAsia"/>
        </w:rPr>
        <w:t>售后服务</w:t>
      </w:r>
      <w:r w:rsidR="00AB65FA">
        <w:rPr>
          <w:rFonts w:hint="eastAsia"/>
        </w:rPr>
        <w:t>要求</w:t>
      </w:r>
      <w:bookmarkEnd w:id="14"/>
    </w:p>
    <w:p w:rsidR="000F5D41" w:rsidRPr="000F5D41" w:rsidRDefault="000F5D41" w:rsidP="000F5D41">
      <w:pPr>
        <w:pStyle w:val="HD1"/>
        <w:spacing w:line="360" w:lineRule="auto"/>
        <w:ind w:firstLineChars="200" w:firstLine="480"/>
        <w:rPr>
          <w:rStyle w:val="CharCharChar"/>
          <w:rFonts w:ascii="宋体" w:hAnsi="宋体"/>
        </w:rPr>
      </w:pPr>
      <w:r w:rsidRPr="000F5D41">
        <w:rPr>
          <w:rStyle w:val="CharCharChar"/>
          <w:rFonts w:ascii="宋体" w:hAnsi="宋体" w:hint="eastAsia"/>
        </w:rPr>
        <w:t>1、</w:t>
      </w:r>
      <w:r w:rsidR="006E3DA8" w:rsidRPr="000F5D41">
        <w:rPr>
          <w:rStyle w:val="CharCharChar"/>
          <w:rFonts w:ascii="宋体" w:hAnsi="宋体"/>
        </w:rPr>
        <w:t>除在技术规格中另有规定外，投标人所投所有产品应符合中华人民共和国国家标准。</w:t>
      </w:r>
      <w:r w:rsidR="006D41BE" w:rsidRPr="000F5D41">
        <w:rPr>
          <w:rStyle w:val="CharCharChar"/>
          <w:rFonts w:ascii="宋体" w:hAnsi="宋体" w:hint="eastAsia"/>
        </w:rPr>
        <w:t>本</w:t>
      </w:r>
      <w:r w:rsidR="006D41BE" w:rsidRPr="000F5D41">
        <w:rPr>
          <w:rStyle w:val="CharCharChar"/>
          <w:rFonts w:ascii="宋体" w:hAnsi="宋体"/>
        </w:rPr>
        <w:t>项目中所有设备提供</w:t>
      </w:r>
      <w:r w:rsidR="006D41BE" w:rsidRPr="000F5D41">
        <w:rPr>
          <w:rStyle w:val="CharCharChar"/>
          <w:rFonts w:ascii="宋体" w:hAnsi="宋体" w:hint="eastAsia"/>
        </w:rPr>
        <w:t>5年原厂质保及支持服务，质保期</w:t>
      </w:r>
      <w:r w:rsidR="006D41BE" w:rsidRPr="000F5D41">
        <w:rPr>
          <w:rStyle w:val="CharCharChar"/>
          <w:rFonts w:ascii="宋体" w:hAnsi="宋体"/>
        </w:rPr>
        <w:t>从到货加电验收合格之日起5年，系统试运行应</w:t>
      </w:r>
      <w:r w:rsidR="006D41BE" w:rsidRPr="000F5D41">
        <w:rPr>
          <w:rStyle w:val="CharCharChar"/>
          <w:rFonts w:ascii="宋体" w:hAnsi="宋体" w:hint="eastAsia"/>
        </w:rPr>
        <w:t>从</w:t>
      </w:r>
      <w:r w:rsidR="006D41BE" w:rsidRPr="000F5D41">
        <w:rPr>
          <w:rStyle w:val="CharCharChar"/>
          <w:rFonts w:ascii="宋体" w:hAnsi="宋体"/>
        </w:rPr>
        <w:t>不少于3个月，系统的各项功能和性能指标均须达到</w:t>
      </w:r>
      <w:r w:rsidR="006D41BE" w:rsidRPr="000F5D41">
        <w:rPr>
          <w:rStyle w:val="CharCharChar"/>
          <w:rFonts w:ascii="宋体" w:hAnsi="宋体" w:hint="eastAsia"/>
        </w:rPr>
        <w:t>国际传播</w:t>
      </w:r>
      <w:r w:rsidR="006D41BE" w:rsidRPr="000F5D41">
        <w:rPr>
          <w:rStyle w:val="CharCharChar"/>
          <w:rFonts w:ascii="宋体" w:hAnsi="宋体"/>
        </w:rPr>
        <w:t>大数据智能服务平台基础支撑环境的技术要求。</w:t>
      </w:r>
      <w:bookmarkStart w:id="15" w:name="_Toc205698577"/>
      <w:r w:rsidR="006D41BE" w:rsidRPr="000F5D41">
        <w:rPr>
          <w:rStyle w:val="CharCharChar"/>
          <w:rFonts w:ascii="宋体" w:hAnsi="宋体"/>
        </w:rPr>
        <w:t>免费保修系指中标人承诺的软件升级、硬件更换和维修的服务。</w:t>
      </w:r>
    </w:p>
    <w:p w:rsidR="006E3DA8" w:rsidRPr="000F5D41" w:rsidRDefault="000F5D41" w:rsidP="000F5D41">
      <w:pPr>
        <w:pStyle w:val="HD1"/>
        <w:spacing w:line="360" w:lineRule="auto"/>
        <w:ind w:firstLineChars="200" w:firstLine="480"/>
        <w:rPr>
          <w:rStyle w:val="CharCharChar"/>
          <w:rFonts w:ascii="宋体" w:hAnsi="宋体"/>
        </w:rPr>
      </w:pPr>
      <w:r w:rsidRPr="000F5D41">
        <w:rPr>
          <w:rStyle w:val="CharCharChar"/>
          <w:rFonts w:ascii="宋体" w:hAnsi="宋体" w:hint="eastAsia"/>
        </w:rPr>
        <w:t>2、</w:t>
      </w:r>
      <w:r w:rsidR="006D41BE" w:rsidRPr="000F5D41">
        <w:rPr>
          <w:rStyle w:val="CharCharChar"/>
          <w:rFonts w:ascii="宋体" w:hAnsi="宋体"/>
        </w:rPr>
        <w:t>免费保修服务范围包括但不局限于</w:t>
      </w:r>
      <w:r w:rsidR="006D41BE" w:rsidRPr="000F5D41">
        <w:rPr>
          <w:rStyle w:val="CharCharChar"/>
          <w:rFonts w:ascii="宋体" w:hAnsi="宋体" w:hint="eastAsia"/>
        </w:rPr>
        <w:t>，</w:t>
      </w:r>
      <w:r w:rsidR="006D41BE" w:rsidRPr="000F5D41">
        <w:rPr>
          <w:rStyle w:val="CharCharChar"/>
          <w:rFonts w:ascii="宋体" w:hAnsi="宋体"/>
        </w:rPr>
        <w:t>设备更换</w:t>
      </w:r>
      <w:r w:rsidR="006D41BE" w:rsidRPr="000F5D41">
        <w:rPr>
          <w:rStyle w:val="CharCharChar"/>
          <w:rFonts w:ascii="宋体" w:hAnsi="宋体" w:hint="eastAsia"/>
        </w:rPr>
        <w:t>与故障响应，</w:t>
      </w:r>
      <w:r w:rsidR="006D41BE" w:rsidRPr="000F5D41">
        <w:rPr>
          <w:rStyle w:val="CharCharChar"/>
          <w:rFonts w:ascii="宋体" w:hAnsi="宋体"/>
        </w:rPr>
        <w:t>中标人应在2小时内</w:t>
      </w:r>
      <w:r w:rsidR="006D41BE" w:rsidRPr="000F5D41">
        <w:rPr>
          <w:rStyle w:val="CharCharChar"/>
          <w:rFonts w:ascii="宋体" w:hAnsi="宋体" w:hint="eastAsia"/>
        </w:rPr>
        <w:t>，及时响应客户要求，并在4小时内</w:t>
      </w:r>
      <w:r w:rsidR="006D41BE" w:rsidRPr="000F5D41">
        <w:rPr>
          <w:rStyle w:val="CharCharChar"/>
          <w:rFonts w:ascii="宋体" w:hAnsi="宋体"/>
        </w:rPr>
        <w:t>派技术人员到达现场</w:t>
      </w:r>
      <w:r w:rsidR="006D41BE" w:rsidRPr="000F5D41">
        <w:rPr>
          <w:rStyle w:val="CharCharChar"/>
          <w:rFonts w:ascii="宋体" w:hAnsi="宋体" w:hint="eastAsia"/>
        </w:rPr>
        <w:t>，24小时内解决故障问题。</w:t>
      </w:r>
      <w:bookmarkEnd w:id="15"/>
      <w:r w:rsidR="006D41BE" w:rsidRPr="000F5D41">
        <w:rPr>
          <w:rStyle w:val="CharCharChar"/>
          <w:rFonts w:ascii="宋体" w:hAnsi="宋体"/>
        </w:rPr>
        <w:t>中标人应按照投标文件中所承诺的内容，派遣相关技术人员组成项目组到现场提供全面的技术支持与服务，包括并不限于安装、测试和调整更新、培训等。</w:t>
      </w:r>
    </w:p>
    <w:p w:rsidR="006E3DA8" w:rsidRPr="001F4889" w:rsidRDefault="00806CAB" w:rsidP="000F5D41">
      <w:pPr>
        <w:pStyle w:val="3"/>
        <w:rPr>
          <w:sz w:val="30"/>
          <w:szCs w:val="30"/>
        </w:rPr>
      </w:pPr>
      <w:bookmarkStart w:id="16" w:name="_Toc150922081"/>
      <w:bookmarkStart w:id="17" w:name="_Toc166990428"/>
      <w:bookmarkStart w:id="18" w:name="_Toc258482275"/>
      <w:bookmarkStart w:id="19" w:name="_Toc263940999"/>
      <w:bookmarkStart w:id="20" w:name="_Toc264196582"/>
      <w:bookmarkStart w:id="21" w:name="_Toc265589648"/>
      <w:bookmarkStart w:id="22" w:name="_Toc496792616"/>
      <w:bookmarkStart w:id="23" w:name="_Toc521071146"/>
      <w:bookmarkStart w:id="24" w:name="_Toc1490051"/>
      <w:r>
        <w:rPr>
          <w:rFonts w:hint="eastAsia"/>
          <w:sz w:val="30"/>
          <w:szCs w:val="30"/>
        </w:rPr>
        <w:t>5</w:t>
      </w:r>
      <w:r w:rsidR="00AB65FA">
        <w:rPr>
          <w:rFonts w:hint="eastAsia"/>
          <w:sz w:val="30"/>
          <w:szCs w:val="30"/>
        </w:rPr>
        <w:t>.1.1</w:t>
      </w:r>
      <w:r w:rsidR="006E3DA8" w:rsidRPr="001F4889">
        <w:rPr>
          <w:sz w:val="30"/>
          <w:szCs w:val="30"/>
        </w:rPr>
        <w:t>所遵循的标准和质量保证</w:t>
      </w:r>
      <w:bookmarkEnd w:id="16"/>
      <w:bookmarkEnd w:id="17"/>
      <w:bookmarkEnd w:id="18"/>
      <w:bookmarkEnd w:id="19"/>
      <w:bookmarkEnd w:id="20"/>
      <w:bookmarkEnd w:id="21"/>
      <w:bookmarkEnd w:id="22"/>
      <w:bookmarkEnd w:id="23"/>
      <w:bookmarkEnd w:id="24"/>
    </w:p>
    <w:p w:rsidR="006E3DA8" w:rsidRPr="00010F11" w:rsidRDefault="006E3DA8" w:rsidP="006E3DA8">
      <w:pPr>
        <w:pStyle w:val="HD1"/>
        <w:spacing w:line="360" w:lineRule="auto"/>
        <w:ind w:firstLineChars="200" w:firstLine="480"/>
        <w:rPr>
          <w:rStyle w:val="CharCharChar"/>
          <w:rFonts w:ascii="宋体" w:hAnsi="宋体"/>
        </w:rPr>
      </w:pPr>
      <w:r w:rsidRPr="00010F11">
        <w:rPr>
          <w:rStyle w:val="CharCharChar"/>
          <w:rFonts w:ascii="宋体" w:hAnsi="宋体" w:hint="eastAsia"/>
        </w:rPr>
        <w:t>1、</w:t>
      </w:r>
      <w:r w:rsidRPr="00010F11">
        <w:rPr>
          <w:rStyle w:val="CharCharChar"/>
          <w:rFonts w:ascii="宋体" w:hAnsi="宋体"/>
        </w:rPr>
        <w:t>投标人所提供的所有产品，其制造商应有完善的质量保证检测手段和质量保证体系。产品符合国家标准和行业标准。</w:t>
      </w:r>
    </w:p>
    <w:p w:rsidR="006E3DA8" w:rsidRPr="00010F11" w:rsidRDefault="006E3DA8" w:rsidP="006E3DA8">
      <w:pPr>
        <w:pStyle w:val="HD1"/>
        <w:spacing w:line="360" w:lineRule="auto"/>
        <w:ind w:firstLineChars="200" w:firstLine="480"/>
        <w:rPr>
          <w:rStyle w:val="CharCharChar"/>
          <w:rFonts w:ascii="宋体" w:hAnsi="宋体"/>
        </w:rPr>
      </w:pPr>
      <w:r w:rsidRPr="00010F11">
        <w:rPr>
          <w:rStyle w:val="CharCharChar"/>
          <w:rFonts w:ascii="宋体" w:hAnsi="宋体" w:hint="eastAsia"/>
        </w:rPr>
        <w:t>2、</w:t>
      </w:r>
      <w:r w:rsidRPr="00010F11">
        <w:rPr>
          <w:rStyle w:val="CharCharChar"/>
          <w:rFonts w:ascii="宋体" w:hAnsi="宋体"/>
        </w:rPr>
        <w:t>投标人所提供的业务系统，应有完善的质量保证检测手段和质量保证体系。系统的设计、开发、功能和性能应符合</w:t>
      </w:r>
      <w:r>
        <w:rPr>
          <w:rStyle w:val="CharCharChar"/>
          <w:rFonts w:ascii="宋体" w:hAnsi="宋体" w:hint="eastAsia"/>
        </w:rPr>
        <w:t>国际传播</w:t>
      </w:r>
      <w:r w:rsidRPr="00010F11">
        <w:rPr>
          <w:rStyle w:val="CharCharChar"/>
          <w:rFonts w:ascii="宋体" w:hAnsi="宋体" w:hint="eastAsia"/>
        </w:rPr>
        <w:t>大数据智能服务平台的</w:t>
      </w:r>
      <w:r w:rsidRPr="00010F11">
        <w:rPr>
          <w:rStyle w:val="CharCharChar"/>
          <w:rFonts w:ascii="宋体" w:hAnsi="宋体"/>
        </w:rPr>
        <w:t>技术要求。</w:t>
      </w:r>
    </w:p>
    <w:p w:rsidR="006E3DA8" w:rsidRPr="00010F11" w:rsidRDefault="000F5D41" w:rsidP="006E3DA8">
      <w:pPr>
        <w:pStyle w:val="HD1"/>
        <w:spacing w:line="360" w:lineRule="auto"/>
        <w:ind w:firstLineChars="200" w:firstLine="480"/>
        <w:rPr>
          <w:rStyle w:val="CharCharChar"/>
          <w:rFonts w:ascii="宋体" w:hAnsi="宋体"/>
        </w:rPr>
      </w:pPr>
      <w:r>
        <w:rPr>
          <w:rStyle w:val="CharCharChar"/>
          <w:rFonts w:ascii="宋体" w:hAnsi="宋体" w:hint="eastAsia"/>
        </w:rPr>
        <w:t>3</w:t>
      </w:r>
      <w:r w:rsidR="006E3DA8" w:rsidRPr="00010F11">
        <w:rPr>
          <w:rStyle w:val="CharCharChar"/>
          <w:rFonts w:ascii="宋体" w:hAnsi="宋体" w:hint="eastAsia"/>
        </w:rPr>
        <w:t>、</w:t>
      </w:r>
      <w:r w:rsidR="006E3DA8" w:rsidRPr="00010F11">
        <w:rPr>
          <w:rStyle w:val="CharCharChar"/>
          <w:rFonts w:ascii="宋体" w:hAnsi="宋体"/>
        </w:rPr>
        <w:t>投标人所提供的产品技术规格应符合每个需求项的技术规格和要求，投</w:t>
      </w:r>
      <w:r w:rsidR="006E3DA8" w:rsidRPr="00010F11">
        <w:rPr>
          <w:rStyle w:val="CharCharChar"/>
          <w:rFonts w:ascii="宋体" w:hAnsi="宋体"/>
        </w:rPr>
        <w:lastRenderedPageBreak/>
        <w:t>标人应逐条在</w:t>
      </w:r>
      <w:r w:rsidR="006E3DA8" w:rsidRPr="00010F11">
        <w:rPr>
          <w:rStyle w:val="CharCharChar"/>
          <w:rFonts w:ascii="宋体" w:hAnsi="宋体" w:hint="eastAsia"/>
        </w:rPr>
        <w:t>技术规格偏离表</w:t>
      </w:r>
      <w:r w:rsidR="006E3DA8" w:rsidRPr="00010F11">
        <w:rPr>
          <w:rStyle w:val="CharCharChar"/>
          <w:rFonts w:ascii="宋体" w:hAnsi="宋体"/>
        </w:rPr>
        <w:t>中说明偏离情况；</w:t>
      </w:r>
    </w:p>
    <w:p w:rsidR="006E3DA8" w:rsidRPr="00010F11" w:rsidRDefault="006E3DA8" w:rsidP="000F5D41">
      <w:pPr>
        <w:pStyle w:val="HD1"/>
        <w:numPr>
          <w:ilvl w:val="0"/>
          <w:numId w:val="45"/>
        </w:numPr>
        <w:spacing w:line="360" w:lineRule="auto"/>
        <w:rPr>
          <w:rStyle w:val="CharCharChar"/>
          <w:rFonts w:ascii="宋体" w:hAnsi="宋体"/>
        </w:rPr>
      </w:pPr>
      <w:r w:rsidRPr="00010F11">
        <w:rPr>
          <w:rStyle w:val="CharCharChar"/>
          <w:rFonts w:ascii="宋体" w:hAnsi="宋体"/>
        </w:rPr>
        <w:t>如果投标人不提供</w:t>
      </w:r>
      <w:r w:rsidRPr="00010F11">
        <w:rPr>
          <w:rStyle w:val="CharCharChar"/>
          <w:rFonts w:ascii="宋体" w:hAnsi="宋体" w:hint="eastAsia"/>
        </w:rPr>
        <w:t>技术规格偏离表</w:t>
      </w:r>
      <w:r w:rsidRPr="00010F11">
        <w:rPr>
          <w:rStyle w:val="CharCharChar"/>
          <w:rFonts w:ascii="宋体" w:hAnsi="宋体"/>
        </w:rPr>
        <w:t>说明偏离情况，将导致废标。</w:t>
      </w:r>
    </w:p>
    <w:p w:rsidR="006E3DA8" w:rsidRPr="001F4889" w:rsidRDefault="00806CAB" w:rsidP="000F5D41">
      <w:pPr>
        <w:pStyle w:val="3"/>
        <w:rPr>
          <w:sz w:val="30"/>
          <w:szCs w:val="30"/>
        </w:rPr>
      </w:pPr>
      <w:bookmarkStart w:id="25" w:name="_Toc465861643"/>
      <w:bookmarkStart w:id="26" w:name="_Toc467069831"/>
      <w:bookmarkStart w:id="27" w:name="_Toc496792618"/>
      <w:bookmarkStart w:id="28" w:name="_Toc521071148"/>
      <w:bookmarkStart w:id="29" w:name="_Toc1490052"/>
      <w:r>
        <w:rPr>
          <w:rFonts w:hint="eastAsia"/>
          <w:sz w:val="30"/>
          <w:szCs w:val="30"/>
        </w:rPr>
        <w:t>5</w:t>
      </w:r>
      <w:r w:rsidR="00AB65FA">
        <w:rPr>
          <w:rFonts w:hint="eastAsia"/>
          <w:sz w:val="30"/>
          <w:szCs w:val="30"/>
        </w:rPr>
        <w:t>.1.2</w:t>
      </w:r>
      <w:r w:rsidR="000F5D41">
        <w:rPr>
          <w:rFonts w:hint="eastAsia"/>
          <w:sz w:val="30"/>
          <w:szCs w:val="30"/>
        </w:rPr>
        <w:t xml:space="preserve"> </w:t>
      </w:r>
      <w:r w:rsidR="006E3DA8" w:rsidRPr="001F4889">
        <w:rPr>
          <w:sz w:val="30"/>
          <w:szCs w:val="30"/>
        </w:rPr>
        <w:t>设备到货</w:t>
      </w:r>
      <w:r w:rsidR="006E3DA8" w:rsidRPr="001F4889">
        <w:rPr>
          <w:rFonts w:hint="eastAsia"/>
          <w:sz w:val="30"/>
          <w:szCs w:val="30"/>
        </w:rPr>
        <w:t>，</w:t>
      </w:r>
      <w:r w:rsidR="006E3DA8" w:rsidRPr="001F4889">
        <w:rPr>
          <w:sz w:val="30"/>
          <w:szCs w:val="30"/>
        </w:rPr>
        <w:t>安装</w:t>
      </w:r>
      <w:r w:rsidR="006E3DA8" w:rsidRPr="001F4889">
        <w:rPr>
          <w:rFonts w:hint="eastAsia"/>
          <w:sz w:val="30"/>
          <w:szCs w:val="30"/>
        </w:rPr>
        <w:t>，</w:t>
      </w:r>
      <w:r w:rsidR="006E3DA8" w:rsidRPr="001F4889">
        <w:rPr>
          <w:sz w:val="30"/>
          <w:szCs w:val="30"/>
        </w:rPr>
        <w:t>测试要求</w:t>
      </w:r>
      <w:bookmarkEnd w:id="25"/>
      <w:bookmarkEnd w:id="26"/>
      <w:bookmarkEnd w:id="27"/>
      <w:bookmarkEnd w:id="28"/>
      <w:bookmarkEnd w:id="29"/>
    </w:p>
    <w:p w:rsidR="006E3DA8" w:rsidRPr="00010F11" w:rsidRDefault="006E3DA8" w:rsidP="006E3DA8">
      <w:pPr>
        <w:spacing w:line="360" w:lineRule="auto"/>
        <w:ind w:firstLineChars="177" w:firstLine="425"/>
        <w:rPr>
          <w:rFonts w:asciiTheme="minorEastAsia" w:hAnsiTheme="minorEastAsia"/>
          <w:sz w:val="24"/>
          <w:szCs w:val="24"/>
        </w:rPr>
      </w:pPr>
      <w:r>
        <w:rPr>
          <w:rFonts w:asciiTheme="minorEastAsia" w:hAnsiTheme="minorEastAsia"/>
          <w:sz w:val="24"/>
          <w:szCs w:val="24"/>
        </w:rPr>
        <w:t>1</w:t>
      </w:r>
      <w:r>
        <w:rPr>
          <w:rFonts w:asciiTheme="minorEastAsia" w:hAnsiTheme="minorEastAsia" w:hint="eastAsia"/>
          <w:sz w:val="24"/>
          <w:szCs w:val="24"/>
        </w:rPr>
        <w:t>、</w:t>
      </w:r>
      <w:r w:rsidRPr="00010F11">
        <w:rPr>
          <w:rFonts w:asciiTheme="minorEastAsia" w:hAnsiTheme="minorEastAsia"/>
          <w:sz w:val="24"/>
          <w:szCs w:val="24"/>
        </w:rPr>
        <w:t>进场前的检验和测试</w:t>
      </w:r>
    </w:p>
    <w:p w:rsidR="006E3DA8" w:rsidRPr="00010F11" w:rsidRDefault="006E3DA8" w:rsidP="006E3DA8">
      <w:pPr>
        <w:pStyle w:val="a7"/>
        <w:numPr>
          <w:ilvl w:val="0"/>
          <w:numId w:val="19"/>
        </w:numPr>
        <w:spacing w:line="360" w:lineRule="auto"/>
        <w:ind w:left="0" w:firstLineChars="0" w:firstLine="426"/>
        <w:rPr>
          <w:sz w:val="24"/>
          <w:szCs w:val="24"/>
        </w:rPr>
      </w:pPr>
      <w:r w:rsidRPr="00010F11">
        <w:rPr>
          <w:sz w:val="24"/>
          <w:szCs w:val="24"/>
        </w:rPr>
        <w:t>招标人有权对投标人检验与测试过的软件进行检验和测试，以确认</w:t>
      </w:r>
      <w:r w:rsidRPr="00010F11">
        <w:rPr>
          <w:rFonts w:hint="eastAsia"/>
          <w:sz w:val="24"/>
          <w:szCs w:val="24"/>
        </w:rPr>
        <w:t>设备</w:t>
      </w:r>
      <w:r w:rsidRPr="00010F11">
        <w:rPr>
          <w:sz w:val="24"/>
          <w:szCs w:val="24"/>
        </w:rPr>
        <w:t>能否符合规定的目标与要求。</w:t>
      </w:r>
    </w:p>
    <w:p w:rsidR="006E3DA8" w:rsidRPr="00010F11" w:rsidRDefault="006E3DA8" w:rsidP="006E3DA8">
      <w:pPr>
        <w:pStyle w:val="a7"/>
        <w:numPr>
          <w:ilvl w:val="0"/>
          <w:numId w:val="19"/>
        </w:numPr>
        <w:spacing w:line="360" w:lineRule="auto"/>
        <w:ind w:left="0" w:firstLineChars="0" w:firstLine="426"/>
        <w:rPr>
          <w:sz w:val="24"/>
          <w:szCs w:val="24"/>
        </w:rPr>
      </w:pPr>
      <w:r w:rsidRPr="00010F11">
        <w:rPr>
          <w:sz w:val="24"/>
          <w:szCs w:val="24"/>
        </w:rPr>
        <w:t>如果任何被检验或测试的软件不能满足规定的要求，招标人可以拒绝接受该产品，投标人应在招标人要求的期限内更换被拒绝的产品，或者免费进行必要的修改以满足规定的要求，由此给招标人产生的损失，招标人有权进行相应扣除。</w:t>
      </w:r>
    </w:p>
    <w:p w:rsidR="006E3DA8" w:rsidRPr="00010F11" w:rsidRDefault="006E3DA8" w:rsidP="006E3DA8">
      <w:pPr>
        <w:pStyle w:val="a7"/>
        <w:numPr>
          <w:ilvl w:val="0"/>
          <w:numId w:val="19"/>
        </w:numPr>
        <w:spacing w:line="360" w:lineRule="auto"/>
        <w:ind w:left="0" w:firstLineChars="0" w:firstLine="426"/>
        <w:rPr>
          <w:sz w:val="24"/>
          <w:szCs w:val="24"/>
        </w:rPr>
      </w:pPr>
      <w:bookmarkStart w:id="30" w:name="_Toc458232865"/>
      <w:bookmarkStart w:id="31" w:name="_Toc290384547"/>
      <w:bookmarkStart w:id="32" w:name="_Toc150922091"/>
      <w:r w:rsidRPr="00010F11">
        <w:rPr>
          <w:sz w:val="24"/>
          <w:szCs w:val="24"/>
        </w:rPr>
        <w:t>包装与储运要求</w:t>
      </w:r>
      <w:bookmarkEnd w:id="30"/>
      <w:bookmarkEnd w:id="31"/>
      <w:bookmarkEnd w:id="32"/>
    </w:p>
    <w:p w:rsidR="006E3DA8" w:rsidRPr="00010F11" w:rsidRDefault="006E3DA8" w:rsidP="006E3DA8">
      <w:pPr>
        <w:numPr>
          <w:ilvl w:val="0"/>
          <w:numId w:val="1"/>
        </w:numPr>
        <w:spacing w:line="360" w:lineRule="auto"/>
        <w:rPr>
          <w:sz w:val="24"/>
          <w:szCs w:val="24"/>
        </w:rPr>
      </w:pPr>
      <w:bookmarkStart w:id="33" w:name="_Toc458232866"/>
      <w:bookmarkStart w:id="34" w:name="_Toc290384548"/>
      <w:bookmarkStart w:id="35" w:name="_Toc150922092"/>
      <w:r w:rsidRPr="00010F11">
        <w:rPr>
          <w:sz w:val="24"/>
          <w:szCs w:val="24"/>
        </w:rPr>
        <w:t>包装与保护</w:t>
      </w:r>
      <w:bookmarkEnd w:id="33"/>
      <w:bookmarkEnd w:id="34"/>
      <w:bookmarkEnd w:id="35"/>
    </w:p>
    <w:p w:rsidR="006E3DA8" w:rsidRPr="00010F11" w:rsidRDefault="006E3DA8" w:rsidP="006E3DA8">
      <w:pPr>
        <w:spacing w:line="360" w:lineRule="auto"/>
        <w:ind w:firstLineChars="200" w:firstLine="480"/>
        <w:rPr>
          <w:sz w:val="24"/>
          <w:szCs w:val="24"/>
        </w:rPr>
      </w:pPr>
      <w:r w:rsidRPr="00010F11">
        <w:rPr>
          <w:sz w:val="24"/>
          <w:szCs w:val="24"/>
        </w:rPr>
        <w:t>投标人应确保所提供的货物在装卸、运输和仓储过程中有足够的包装保护，防止货物受潮、生锈、被腐蚀、受到冲撞以及其他不可预见的损坏。</w:t>
      </w:r>
    </w:p>
    <w:p w:rsidR="006E3DA8" w:rsidRPr="00010F11" w:rsidRDefault="006E3DA8" w:rsidP="006E3DA8">
      <w:pPr>
        <w:numPr>
          <w:ilvl w:val="0"/>
          <w:numId w:val="1"/>
        </w:numPr>
        <w:spacing w:line="360" w:lineRule="auto"/>
        <w:rPr>
          <w:sz w:val="24"/>
          <w:szCs w:val="24"/>
        </w:rPr>
      </w:pPr>
      <w:bookmarkStart w:id="36" w:name="_Toc150922093"/>
      <w:bookmarkStart w:id="37" w:name="_Toc458232867"/>
      <w:bookmarkStart w:id="38" w:name="_Toc290384549"/>
      <w:r w:rsidRPr="00010F11">
        <w:rPr>
          <w:sz w:val="24"/>
          <w:szCs w:val="24"/>
        </w:rPr>
        <w:t>货物的包装</w:t>
      </w:r>
      <w:bookmarkEnd w:id="36"/>
      <w:bookmarkEnd w:id="37"/>
      <w:bookmarkEnd w:id="38"/>
    </w:p>
    <w:p w:rsidR="006E3DA8" w:rsidRPr="00010F11" w:rsidRDefault="006E3DA8" w:rsidP="006E3DA8">
      <w:pPr>
        <w:spacing w:line="360" w:lineRule="auto"/>
        <w:ind w:firstLineChars="200" w:firstLine="480"/>
        <w:rPr>
          <w:sz w:val="24"/>
          <w:szCs w:val="24"/>
        </w:rPr>
      </w:pPr>
      <w:r w:rsidRPr="00010F11">
        <w:rPr>
          <w:sz w:val="24"/>
          <w:szCs w:val="24"/>
        </w:rPr>
        <w:t>货物的包装应为生产厂商出产时的原包装。</w:t>
      </w:r>
    </w:p>
    <w:p w:rsidR="006E3DA8" w:rsidRPr="00010F11" w:rsidRDefault="006E3DA8" w:rsidP="006E3DA8">
      <w:pPr>
        <w:numPr>
          <w:ilvl w:val="0"/>
          <w:numId w:val="1"/>
        </w:numPr>
        <w:spacing w:line="360" w:lineRule="auto"/>
        <w:rPr>
          <w:sz w:val="24"/>
          <w:szCs w:val="24"/>
        </w:rPr>
      </w:pPr>
      <w:bookmarkStart w:id="39" w:name="_Toc150922094"/>
      <w:bookmarkStart w:id="40" w:name="_Toc290384550"/>
      <w:bookmarkStart w:id="41" w:name="_Toc458232868"/>
      <w:r w:rsidRPr="00010F11">
        <w:rPr>
          <w:sz w:val="24"/>
          <w:szCs w:val="24"/>
        </w:rPr>
        <w:t>货物装箱清单和文件</w:t>
      </w:r>
      <w:bookmarkEnd w:id="39"/>
      <w:bookmarkEnd w:id="40"/>
      <w:bookmarkEnd w:id="41"/>
    </w:p>
    <w:p w:rsidR="006E3DA8" w:rsidRPr="00010F11" w:rsidRDefault="006E3DA8" w:rsidP="006E3DA8">
      <w:pPr>
        <w:spacing w:line="360" w:lineRule="auto"/>
        <w:ind w:firstLineChars="200" w:firstLine="480"/>
        <w:rPr>
          <w:sz w:val="24"/>
          <w:szCs w:val="24"/>
        </w:rPr>
      </w:pPr>
      <w:r w:rsidRPr="00010F11">
        <w:rPr>
          <w:sz w:val="24"/>
          <w:szCs w:val="24"/>
        </w:rPr>
        <w:t>货物包装箱内必须附有详细的装箱清单，装箱清单应清楚标明主机、附件、各种零部件和消耗品相对应的编号和名称。在包装箱中必须附有招标文件所要求的各所有文件和资料。</w:t>
      </w:r>
    </w:p>
    <w:p w:rsidR="006E3DA8" w:rsidRPr="00010F11" w:rsidRDefault="006E3DA8" w:rsidP="006E3DA8">
      <w:pPr>
        <w:spacing w:line="360" w:lineRule="auto"/>
        <w:ind w:firstLineChars="177" w:firstLine="425"/>
        <w:rPr>
          <w:rFonts w:asciiTheme="minorEastAsia" w:hAnsiTheme="minorEastAsia"/>
          <w:sz w:val="24"/>
          <w:szCs w:val="24"/>
        </w:rPr>
      </w:pPr>
      <w:r w:rsidRPr="00010F11">
        <w:rPr>
          <w:rFonts w:asciiTheme="minorEastAsia" w:hAnsiTheme="minorEastAsia"/>
          <w:sz w:val="24"/>
          <w:szCs w:val="24"/>
        </w:rPr>
        <w:t>2</w:t>
      </w:r>
      <w:r w:rsidRPr="00010F11">
        <w:rPr>
          <w:rFonts w:asciiTheme="minorEastAsia" w:hAnsiTheme="minorEastAsia" w:hint="eastAsia"/>
          <w:sz w:val="24"/>
          <w:szCs w:val="24"/>
        </w:rPr>
        <w:t>、</w:t>
      </w:r>
      <w:r w:rsidRPr="00010F11">
        <w:rPr>
          <w:rFonts w:asciiTheme="minorEastAsia" w:hAnsiTheme="minorEastAsia"/>
          <w:sz w:val="24"/>
          <w:szCs w:val="24"/>
        </w:rPr>
        <w:t>项目现场安装、调试、检验与测试</w:t>
      </w:r>
    </w:p>
    <w:p w:rsidR="006E3DA8" w:rsidRPr="00010F11" w:rsidRDefault="006E3DA8" w:rsidP="006E3DA8">
      <w:pPr>
        <w:pStyle w:val="a7"/>
        <w:numPr>
          <w:ilvl w:val="1"/>
          <w:numId w:val="18"/>
        </w:numPr>
        <w:spacing w:line="360" w:lineRule="auto"/>
        <w:ind w:left="0" w:firstLineChars="177" w:firstLine="425"/>
        <w:rPr>
          <w:sz w:val="24"/>
          <w:szCs w:val="24"/>
        </w:rPr>
      </w:pPr>
      <w:r w:rsidRPr="00010F11">
        <w:rPr>
          <w:sz w:val="24"/>
          <w:szCs w:val="24"/>
        </w:rPr>
        <w:t>在</w:t>
      </w:r>
      <w:r w:rsidRPr="00010F11">
        <w:rPr>
          <w:rFonts w:hint="eastAsia"/>
          <w:sz w:val="24"/>
          <w:szCs w:val="24"/>
        </w:rPr>
        <w:t>部署</w:t>
      </w:r>
      <w:r w:rsidRPr="00010F11">
        <w:rPr>
          <w:sz w:val="24"/>
          <w:szCs w:val="24"/>
        </w:rPr>
        <w:t>安装前，应提前</w:t>
      </w:r>
      <w:r w:rsidRPr="00010F11">
        <w:rPr>
          <w:sz w:val="24"/>
          <w:szCs w:val="24"/>
        </w:rPr>
        <w:t>7</w:t>
      </w:r>
      <w:r w:rsidRPr="00010F11">
        <w:rPr>
          <w:sz w:val="24"/>
          <w:szCs w:val="24"/>
        </w:rPr>
        <w:t>天向招标人提交申请，并提供与项目现场安装、调试、检验与测试有关的各种相关交付物及详细清单，招标人有权向投标人提出对交付物的补充要求。如招标人发现所提供的该产品不符合规定的要求时，投标人负责更换、补充，由此给招标人带来的项目延期等方面的损失，招标人有权向投标人提出索赔。</w:t>
      </w:r>
    </w:p>
    <w:p w:rsidR="006E3DA8" w:rsidRPr="00010F11" w:rsidRDefault="006E3DA8" w:rsidP="006E3DA8">
      <w:pPr>
        <w:pStyle w:val="a7"/>
        <w:numPr>
          <w:ilvl w:val="1"/>
          <w:numId w:val="18"/>
        </w:numPr>
        <w:spacing w:line="360" w:lineRule="auto"/>
        <w:ind w:left="0" w:firstLineChars="177" w:firstLine="425"/>
        <w:rPr>
          <w:sz w:val="24"/>
          <w:szCs w:val="24"/>
        </w:rPr>
      </w:pPr>
      <w:r w:rsidRPr="00010F11">
        <w:rPr>
          <w:sz w:val="24"/>
          <w:szCs w:val="24"/>
        </w:rPr>
        <w:t>投标人应负责产品的现场安装、调试，直至完成整个系统的调试。在安装、调试过程中，投标人应对招标人所提出的技术问题给予清晰、明确的答</w:t>
      </w:r>
      <w:r w:rsidRPr="00010F11">
        <w:rPr>
          <w:sz w:val="24"/>
          <w:szCs w:val="24"/>
        </w:rPr>
        <w:lastRenderedPageBreak/>
        <w:t>复，直至招标人满意。投标人应提供安装调试工程中的各种相关文档资料，以使招标人能掌握操作方法和维护方法。安装调试完成后，投标人应向招标人提供安装、调试报告，报告中应包括安装调试结果和安装过程中出现的问题及解决方法等内容。</w:t>
      </w:r>
    </w:p>
    <w:p w:rsidR="006E3DA8" w:rsidRPr="00010F11" w:rsidRDefault="006E3DA8" w:rsidP="006E3DA8">
      <w:pPr>
        <w:pStyle w:val="a7"/>
        <w:numPr>
          <w:ilvl w:val="1"/>
          <w:numId w:val="18"/>
        </w:numPr>
        <w:spacing w:line="360" w:lineRule="auto"/>
        <w:ind w:left="0" w:firstLineChars="177" w:firstLine="425"/>
        <w:rPr>
          <w:sz w:val="24"/>
          <w:szCs w:val="24"/>
        </w:rPr>
      </w:pPr>
      <w:r w:rsidRPr="00010F11">
        <w:rPr>
          <w:sz w:val="24"/>
          <w:szCs w:val="24"/>
        </w:rPr>
        <w:t>现场安装、调试完成后，招标人应按照国家或行业的标准与规定对该现场产品进行系统检验与测试，并写出检验测试报告。投标人有义务配合并解答有关问题。</w:t>
      </w:r>
    </w:p>
    <w:p w:rsidR="006E3DA8" w:rsidRPr="00010F11" w:rsidRDefault="006E3DA8" w:rsidP="006E3DA8">
      <w:pPr>
        <w:pStyle w:val="a7"/>
        <w:numPr>
          <w:ilvl w:val="1"/>
          <w:numId w:val="18"/>
        </w:numPr>
        <w:spacing w:line="360" w:lineRule="auto"/>
        <w:ind w:left="0" w:firstLineChars="177" w:firstLine="425"/>
        <w:rPr>
          <w:sz w:val="24"/>
          <w:szCs w:val="24"/>
        </w:rPr>
      </w:pPr>
      <w:r w:rsidRPr="00010F11">
        <w:rPr>
          <w:sz w:val="24"/>
          <w:szCs w:val="24"/>
        </w:rPr>
        <w:t>招标人具有在设备到达项目现场后对产品进行检验、测试及必要时拒绝接受产品的权利，该等权利将不会因为合同产品在项目现场以外的场地通过了招标人的检验、测试和认可而受到限制或放弃。</w:t>
      </w:r>
    </w:p>
    <w:p w:rsidR="006E3DA8" w:rsidRPr="00010F11" w:rsidRDefault="006E3DA8" w:rsidP="006E3DA8">
      <w:pPr>
        <w:pStyle w:val="a7"/>
        <w:numPr>
          <w:ilvl w:val="1"/>
          <w:numId w:val="18"/>
        </w:numPr>
        <w:spacing w:line="360" w:lineRule="auto"/>
        <w:ind w:left="0" w:firstLineChars="177" w:firstLine="425"/>
        <w:rPr>
          <w:sz w:val="24"/>
          <w:szCs w:val="24"/>
        </w:rPr>
      </w:pPr>
      <w:r w:rsidRPr="00010F11">
        <w:rPr>
          <w:sz w:val="24"/>
          <w:szCs w:val="24"/>
        </w:rPr>
        <w:t>系统连接、调试、测试结束后，投标人有义务安装运行招标人的本项目系统并解决相关问题，有义务按照招标人的指定协助安装其它与本系统相关的问题。</w:t>
      </w:r>
    </w:p>
    <w:p w:rsidR="006E3DA8" w:rsidRPr="00010F11" w:rsidRDefault="006E3DA8" w:rsidP="006E3DA8">
      <w:pPr>
        <w:pStyle w:val="a7"/>
        <w:numPr>
          <w:ilvl w:val="1"/>
          <w:numId w:val="18"/>
        </w:numPr>
        <w:spacing w:line="360" w:lineRule="auto"/>
        <w:ind w:left="0" w:firstLineChars="177" w:firstLine="425"/>
        <w:rPr>
          <w:sz w:val="24"/>
          <w:szCs w:val="24"/>
        </w:rPr>
      </w:pPr>
      <w:r w:rsidRPr="00010F11">
        <w:rPr>
          <w:rFonts w:hint="eastAsia"/>
          <w:sz w:val="24"/>
          <w:szCs w:val="24"/>
        </w:rPr>
        <w:t>投标人应配合后续业务系统部署，包括</w:t>
      </w:r>
      <w:r>
        <w:rPr>
          <w:rFonts w:hint="eastAsia"/>
          <w:sz w:val="24"/>
          <w:szCs w:val="24"/>
        </w:rPr>
        <w:t>分析师</w:t>
      </w:r>
      <w:r w:rsidRPr="00010F11">
        <w:rPr>
          <w:rFonts w:hint="eastAsia"/>
          <w:sz w:val="24"/>
          <w:szCs w:val="24"/>
        </w:rPr>
        <w:t>软件系统、大数据系统的部署和数据对接工作。</w:t>
      </w:r>
    </w:p>
    <w:p w:rsidR="006E3DA8" w:rsidRPr="00010F11" w:rsidRDefault="006E3DA8" w:rsidP="006E3DA8">
      <w:pPr>
        <w:spacing w:line="360" w:lineRule="auto"/>
        <w:ind w:firstLineChars="177" w:firstLine="425"/>
        <w:rPr>
          <w:rFonts w:asciiTheme="minorEastAsia" w:hAnsiTheme="minorEastAsia"/>
          <w:sz w:val="24"/>
          <w:szCs w:val="24"/>
        </w:rPr>
      </w:pPr>
      <w:r w:rsidRPr="00010F11">
        <w:rPr>
          <w:rFonts w:asciiTheme="minorEastAsia" w:hAnsiTheme="minorEastAsia"/>
          <w:sz w:val="24"/>
          <w:szCs w:val="24"/>
        </w:rPr>
        <w:t>3</w:t>
      </w:r>
      <w:r w:rsidRPr="00010F11">
        <w:rPr>
          <w:rFonts w:asciiTheme="minorEastAsia" w:hAnsiTheme="minorEastAsia" w:hint="eastAsia"/>
          <w:sz w:val="24"/>
          <w:szCs w:val="24"/>
        </w:rPr>
        <w:t>、</w:t>
      </w:r>
      <w:r w:rsidRPr="00010F11">
        <w:rPr>
          <w:rFonts w:asciiTheme="minorEastAsia" w:hAnsiTheme="minorEastAsia"/>
          <w:sz w:val="24"/>
          <w:szCs w:val="24"/>
        </w:rPr>
        <w:t>评估与验收</w:t>
      </w:r>
    </w:p>
    <w:p w:rsidR="006E3DA8" w:rsidRPr="00010F11" w:rsidRDefault="006E3DA8" w:rsidP="006E3DA8">
      <w:pPr>
        <w:pStyle w:val="a7"/>
        <w:numPr>
          <w:ilvl w:val="1"/>
          <w:numId w:val="20"/>
        </w:numPr>
        <w:spacing w:line="360" w:lineRule="auto"/>
        <w:ind w:left="0" w:firstLineChars="0" w:firstLine="426"/>
        <w:rPr>
          <w:sz w:val="24"/>
          <w:szCs w:val="24"/>
        </w:rPr>
      </w:pPr>
      <w:r w:rsidRPr="00010F11">
        <w:rPr>
          <w:sz w:val="24"/>
          <w:szCs w:val="24"/>
        </w:rPr>
        <w:t>招标人有权对项目进行阶段性评估，投标人应予配合，并及时协调、解决出现的相关问题。</w:t>
      </w:r>
    </w:p>
    <w:p w:rsidR="006E3DA8" w:rsidRPr="00010F11" w:rsidRDefault="006E3DA8" w:rsidP="006E3DA8">
      <w:pPr>
        <w:pStyle w:val="a7"/>
        <w:numPr>
          <w:ilvl w:val="1"/>
          <w:numId w:val="20"/>
        </w:numPr>
        <w:spacing w:line="360" w:lineRule="auto"/>
        <w:ind w:left="0" w:firstLineChars="0" w:firstLine="426"/>
        <w:rPr>
          <w:sz w:val="24"/>
          <w:szCs w:val="24"/>
        </w:rPr>
      </w:pPr>
      <w:r w:rsidRPr="00010F11">
        <w:rPr>
          <w:sz w:val="24"/>
          <w:szCs w:val="24"/>
        </w:rPr>
        <w:t>招标人有权在项目现场对产品进行阶段性验收，该验收应与</w:t>
      </w:r>
      <w:r w:rsidRPr="00010F11">
        <w:rPr>
          <w:rFonts w:hint="eastAsia"/>
          <w:sz w:val="24"/>
          <w:szCs w:val="24"/>
        </w:rPr>
        <w:t>设备</w:t>
      </w:r>
      <w:r w:rsidRPr="00010F11">
        <w:rPr>
          <w:sz w:val="24"/>
          <w:szCs w:val="24"/>
        </w:rPr>
        <w:t>的现场检验测试和付款方式相对应。</w:t>
      </w:r>
    </w:p>
    <w:p w:rsidR="006E3DA8" w:rsidRPr="00010F11" w:rsidRDefault="006E3DA8" w:rsidP="006E3DA8">
      <w:pPr>
        <w:pStyle w:val="a7"/>
        <w:numPr>
          <w:ilvl w:val="1"/>
          <w:numId w:val="20"/>
        </w:numPr>
        <w:spacing w:line="360" w:lineRule="auto"/>
        <w:ind w:left="0" w:firstLineChars="0" w:firstLine="426"/>
        <w:rPr>
          <w:sz w:val="24"/>
          <w:szCs w:val="24"/>
        </w:rPr>
      </w:pPr>
      <w:r w:rsidRPr="00010F11">
        <w:rPr>
          <w:sz w:val="24"/>
          <w:szCs w:val="24"/>
        </w:rPr>
        <w:t>产品验收除依据现场检验测试报告外，招标人有权组织专家组对现场检验测试报告和产品运行状况进行审议，写出验收报告。经双方签字的验收报告作为付款依据。</w:t>
      </w:r>
    </w:p>
    <w:p w:rsidR="006E3DA8" w:rsidRPr="00AB65FA" w:rsidRDefault="00806CAB" w:rsidP="00AB65FA">
      <w:pPr>
        <w:pStyle w:val="3"/>
        <w:rPr>
          <w:sz w:val="30"/>
          <w:szCs w:val="30"/>
        </w:rPr>
      </w:pPr>
      <w:bookmarkStart w:id="42" w:name="_Toc264196584"/>
      <w:bookmarkStart w:id="43" w:name="_Toc265589650"/>
      <w:bookmarkStart w:id="44" w:name="_Toc150922084"/>
      <w:bookmarkStart w:id="45" w:name="_Toc166990431"/>
      <w:bookmarkStart w:id="46" w:name="_Toc258482278"/>
      <w:bookmarkStart w:id="47" w:name="_Toc263941001"/>
      <w:bookmarkStart w:id="48" w:name="_Toc496792619"/>
      <w:bookmarkStart w:id="49" w:name="_Toc521071149"/>
      <w:bookmarkStart w:id="50" w:name="_Toc1490053"/>
      <w:r>
        <w:rPr>
          <w:rFonts w:hint="eastAsia"/>
          <w:sz w:val="30"/>
          <w:szCs w:val="30"/>
        </w:rPr>
        <w:t>5</w:t>
      </w:r>
      <w:r w:rsidR="00AB65FA" w:rsidRPr="00AB65FA">
        <w:rPr>
          <w:rFonts w:hint="eastAsia"/>
          <w:sz w:val="30"/>
          <w:szCs w:val="30"/>
        </w:rPr>
        <w:t>.1.3</w:t>
      </w:r>
      <w:r w:rsidR="006E3DA8" w:rsidRPr="00AB65FA">
        <w:rPr>
          <w:sz w:val="30"/>
          <w:szCs w:val="30"/>
        </w:rPr>
        <w:t>技术支持与服务</w:t>
      </w:r>
      <w:bookmarkEnd w:id="42"/>
      <w:bookmarkEnd w:id="43"/>
      <w:bookmarkEnd w:id="44"/>
      <w:bookmarkEnd w:id="45"/>
      <w:bookmarkEnd w:id="46"/>
      <w:bookmarkEnd w:id="47"/>
      <w:bookmarkEnd w:id="48"/>
      <w:bookmarkEnd w:id="49"/>
      <w:bookmarkEnd w:id="50"/>
    </w:p>
    <w:p w:rsidR="006E3DA8" w:rsidRPr="00AB65FA" w:rsidRDefault="006E3DA8" w:rsidP="00AB65FA">
      <w:pPr>
        <w:pStyle w:val="HD1"/>
        <w:spacing w:line="360" w:lineRule="auto"/>
        <w:ind w:firstLineChars="200" w:firstLine="480"/>
        <w:rPr>
          <w:rStyle w:val="CharCharChar"/>
          <w:rFonts w:ascii="宋体" w:hAnsi="宋体"/>
        </w:rPr>
      </w:pPr>
      <w:r w:rsidRPr="00AB65FA">
        <w:rPr>
          <w:rStyle w:val="CharCharChar"/>
          <w:rFonts w:ascii="宋体" w:hAnsi="宋体"/>
        </w:rPr>
        <w:t>投标人在投标时，应提供完备的售后服务方案，以响应招标人对技术支持与服务的各项要求。整个项目的实施分为需求调研及设计阶段、实施阶段、试用阶段、验收阶段、售后技术服务五个阶段，投标人投标时应对系统建设开发的每个阶段做出具体的分析与设计，应描述项目实施的里程碑、对各阶段的时间安排计</w:t>
      </w:r>
      <w:r w:rsidRPr="00AB65FA">
        <w:rPr>
          <w:rStyle w:val="CharCharChar"/>
          <w:rFonts w:ascii="宋体" w:hAnsi="宋体"/>
        </w:rPr>
        <w:lastRenderedPageBreak/>
        <w:t>划、工作任务、工作重点、工作成果、验收标准等做出实质性响应。</w:t>
      </w:r>
    </w:p>
    <w:p w:rsidR="006E3DA8" w:rsidRPr="006F1DD9" w:rsidRDefault="00806CAB" w:rsidP="00AB65FA">
      <w:pPr>
        <w:pStyle w:val="3"/>
        <w:rPr>
          <w:sz w:val="30"/>
          <w:szCs w:val="30"/>
        </w:rPr>
      </w:pPr>
      <w:bookmarkStart w:id="51" w:name="_Toc150922085"/>
      <w:bookmarkStart w:id="52" w:name="_Toc166990432"/>
      <w:bookmarkStart w:id="53" w:name="_Toc258482279"/>
      <w:bookmarkStart w:id="54" w:name="_Toc263941002"/>
      <w:bookmarkStart w:id="55" w:name="_Toc264196585"/>
      <w:bookmarkStart w:id="56" w:name="_Toc496792620"/>
      <w:bookmarkStart w:id="57" w:name="_Toc521071150"/>
      <w:bookmarkStart w:id="58" w:name="_Toc1490054"/>
      <w:r>
        <w:rPr>
          <w:rFonts w:hint="eastAsia"/>
          <w:sz w:val="30"/>
          <w:szCs w:val="30"/>
        </w:rPr>
        <w:t>5</w:t>
      </w:r>
      <w:r w:rsidR="00AB65FA">
        <w:rPr>
          <w:rFonts w:hint="eastAsia"/>
          <w:sz w:val="30"/>
          <w:szCs w:val="30"/>
        </w:rPr>
        <w:t>.1.4</w:t>
      </w:r>
      <w:r w:rsidR="006E3DA8" w:rsidRPr="006F1DD9">
        <w:rPr>
          <w:sz w:val="30"/>
          <w:szCs w:val="30"/>
        </w:rPr>
        <w:t>工作计划</w:t>
      </w:r>
      <w:bookmarkEnd w:id="51"/>
      <w:bookmarkEnd w:id="52"/>
      <w:bookmarkEnd w:id="53"/>
      <w:bookmarkEnd w:id="54"/>
      <w:bookmarkEnd w:id="55"/>
      <w:r w:rsidR="006E3DA8" w:rsidRPr="006F1DD9">
        <w:rPr>
          <w:sz w:val="30"/>
          <w:szCs w:val="30"/>
        </w:rPr>
        <w:t>要求</w:t>
      </w:r>
      <w:bookmarkEnd w:id="56"/>
      <w:bookmarkEnd w:id="57"/>
      <w:bookmarkEnd w:id="58"/>
    </w:p>
    <w:p w:rsidR="006E3DA8" w:rsidRPr="00010F11" w:rsidRDefault="006E3DA8" w:rsidP="006E3DA8">
      <w:pPr>
        <w:pStyle w:val="HD1"/>
        <w:spacing w:line="360" w:lineRule="auto"/>
        <w:ind w:firstLineChars="200" w:firstLine="480"/>
        <w:rPr>
          <w:rStyle w:val="CharCharChar"/>
          <w:rFonts w:ascii="宋体" w:hAnsi="宋体"/>
        </w:rPr>
      </w:pPr>
      <w:r w:rsidRPr="00010F11">
        <w:rPr>
          <w:rStyle w:val="CharCharChar"/>
          <w:rFonts w:ascii="宋体" w:hAnsi="宋体"/>
        </w:rPr>
        <w:t>在合同生效后5天内，中标人应向用户提交一份包括设备/软件系统交货、安装、调试、培训、验收方案、售后服务、技术支持、进度计划等在内的“工作计划表”，并在“工作计划表”中说明</w:t>
      </w:r>
      <w:r w:rsidRPr="00010F11">
        <w:rPr>
          <w:rStyle w:val="CharCharChar"/>
          <w:rFonts w:ascii="宋体" w:hAnsi="宋体" w:hint="eastAsia"/>
        </w:rPr>
        <w:t>用户</w:t>
      </w:r>
      <w:r w:rsidRPr="00010F11">
        <w:rPr>
          <w:rStyle w:val="CharCharChar"/>
          <w:rFonts w:ascii="宋体" w:hAnsi="宋体"/>
        </w:rPr>
        <w:t>应具备的安装条件。</w:t>
      </w:r>
    </w:p>
    <w:p w:rsidR="006E3DA8" w:rsidRPr="00FA4887" w:rsidRDefault="00806CAB" w:rsidP="00FA4887">
      <w:pPr>
        <w:pStyle w:val="20"/>
      </w:pPr>
      <w:bookmarkStart w:id="59" w:name="_Toc264196586"/>
      <w:bookmarkStart w:id="60" w:name="_Toc150922086"/>
      <w:bookmarkStart w:id="61" w:name="_Toc166990433"/>
      <w:bookmarkStart w:id="62" w:name="_Toc258482280"/>
      <w:bookmarkStart w:id="63" w:name="_Toc263941003"/>
      <w:bookmarkStart w:id="64" w:name="_Toc496792621"/>
      <w:bookmarkStart w:id="65" w:name="_Toc521071151"/>
      <w:bookmarkStart w:id="66" w:name="_Toc1490055"/>
      <w:r>
        <w:rPr>
          <w:rFonts w:hint="eastAsia"/>
        </w:rPr>
        <w:t>5</w:t>
      </w:r>
      <w:r w:rsidR="00FA4887">
        <w:rPr>
          <w:rFonts w:hint="eastAsia"/>
        </w:rPr>
        <w:t xml:space="preserve">.2 </w:t>
      </w:r>
      <w:r w:rsidR="006E3DA8" w:rsidRPr="00FA4887">
        <w:t>培训</w:t>
      </w:r>
      <w:r w:rsidR="006D41BE" w:rsidRPr="00FA4887">
        <w:rPr>
          <w:rFonts w:hint="eastAsia"/>
        </w:rPr>
        <w:t>方案</w:t>
      </w:r>
      <w:r w:rsidR="006E3DA8" w:rsidRPr="00FA4887">
        <w:t>服务</w:t>
      </w:r>
      <w:bookmarkEnd w:id="59"/>
      <w:bookmarkEnd w:id="60"/>
      <w:bookmarkEnd w:id="61"/>
      <w:bookmarkEnd w:id="62"/>
      <w:bookmarkEnd w:id="63"/>
      <w:bookmarkEnd w:id="64"/>
      <w:bookmarkEnd w:id="65"/>
      <w:r w:rsidR="006D41BE" w:rsidRPr="00FA4887">
        <w:rPr>
          <w:rFonts w:hint="eastAsia"/>
        </w:rPr>
        <w:t>要求</w:t>
      </w:r>
      <w:bookmarkEnd w:id="66"/>
    </w:p>
    <w:p w:rsidR="006E3DA8" w:rsidRPr="006C0524" w:rsidRDefault="00FA4887" w:rsidP="006C0524">
      <w:pPr>
        <w:widowControl/>
        <w:spacing w:line="360" w:lineRule="auto"/>
        <w:ind w:firstLine="405"/>
        <w:jc w:val="left"/>
        <w:rPr>
          <w:rStyle w:val="CharCharChar"/>
          <w:rFonts w:asciiTheme="minorEastAsia" w:eastAsiaTheme="minorEastAsia" w:hAnsiTheme="minorEastAsia" w:cs="宋体"/>
          <w:kern w:val="0"/>
          <w:szCs w:val="24"/>
        </w:rPr>
      </w:pPr>
      <w:bookmarkStart w:id="67" w:name="_Toc264196587"/>
      <w:bookmarkStart w:id="68" w:name="_Toc150922087"/>
      <w:bookmarkStart w:id="69" w:name="_Toc166990434"/>
      <w:bookmarkStart w:id="70" w:name="_Toc258482281"/>
      <w:bookmarkStart w:id="71" w:name="_Toc263941004"/>
      <w:r>
        <w:rPr>
          <w:rStyle w:val="CharCharChar"/>
          <w:rFonts w:ascii="宋体" w:hAnsi="宋体" w:hint="eastAsia"/>
        </w:rPr>
        <w:t>1、</w:t>
      </w:r>
      <w:r w:rsidR="006E3DA8" w:rsidRPr="00010F11">
        <w:rPr>
          <w:rStyle w:val="CharCharChar"/>
          <w:rFonts w:ascii="宋体" w:hAnsi="宋体" w:hint="eastAsia"/>
        </w:rPr>
        <w:t>投</w:t>
      </w:r>
      <w:r w:rsidR="006E3DA8" w:rsidRPr="00010F11">
        <w:rPr>
          <w:rStyle w:val="CharCharChar"/>
          <w:rFonts w:ascii="宋体" w:hAnsi="宋体"/>
        </w:rPr>
        <w:t>标人应根据项目实际需要，向</w:t>
      </w:r>
      <w:r w:rsidR="006E3DA8" w:rsidRPr="00010F11">
        <w:rPr>
          <w:rStyle w:val="CharCharChar"/>
          <w:rFonts w:ascii="宋体" w:hAnsi="宋体" w:hint="eastAsia"/>
        </w:rPr>
        <w:t>用户</w:t>
      </w:r>
      <w:r w:rsidR="006C0524">
        <w:rPr>
          <w:rStyle w:val="CharCharChar"/>
          <w:rFonts w:ascii="宋体" w:hAnsi="宋体"/>
        </w:rPr>
        <w:t>提供全面的产品培训和软件使用培训</w:t>
      </w:r>
      <w:r w:rsidR="006C0524">
        <w:rPr>
          <w:rStyle w:val="CharCharChar"/>
          <w:rFonts w:ascii="宋体" w:hAnsi="宋体" w:hint="eastAsia"/>
        </w:rPr>
        <w:t>，</w:t>
      </w:r>
      <w:r w:rsidR="006C0524" w:rsidRPr="00010F11">
        <w:rPr>
          <w:rFonts w:asciiTheme="minorEastAsia" w:hAnsiTheme="minorEastAsia" w:cs="宋体"/>
          <w:kern w:val="0"/>
          <w:sz w:val="24"/>
          <w:szCs w:val="24"/>
        </w:rPr>
        <w:t>包括对系统操作使用和系统管理两个层面的业务培训。</w:t>
      </w:r>
      <w:r w:rsidR="006E3DA8" w:rsidRPr="00010F11">
        <w:rPr>
          <w:rStyle w:val="CharCharChar"/>
          <w:rFonts w:ascii="宋体" w:hAnsi="宋体"/>
        </w:rPr>
        <w:t>提供完整的培训计划，包括培训方式、课程内容、人数、时间、地点。应对用户的进行培训，包括系统管理员培训和用户操作培训。使用户的相关技术人员得到全面提升，能够尽快地熟悉系统的性能和使用方法，具备独立进行管理、故障处理、日常维护等工作能力。</w:t>
      </w:r>
    </w:p>
    <w:p w:rsidR="00FA4887" w:rsidRDefault="00FA4887" w:rsidP="00FA4887">
      <w:pPr>
        <w:widowControl/>
        <w:spacing w:line="360" w:lineRule="auto"/>
        <w:ind w:firstLine="405"/>
        <w:jc w:val="left"/>
        <w:rPr>
          <w:rFonts w:ascii="宋体" w:hAnsi="宋体" w:cs="宋体"/>
          <w:kern w:val="0"/>
          <w:sz w:val="24"/>
          <w:szCs w:val="24"/>
        </w:rPr>
      </w:pPr>
      <w:r>
        <w:rPr>
          <w:rStyle w:val="CharCharChar"/>
          <w:rFonts w:ascii="宋体" w:hAnsi="宋体" w:hint="eastAsia"/>
        </w:rPr>
        <w:t>2、</w:t>
      </w:r>
      <w:r>
        <w:rPr>
          <w:rFonts w:ascii="宋体" w:hAnsi="宋体" w:cs="宋体" w:hint="eastAsia"/>
          <w:kern w:val="0"/>
          <w:sz w:val="24"/>
          <w:szCs w:val="24"/>
        </w:rPr>
        <w:t>中标单位必须提供高水平免费培训，培训教师应具有与本项目直接相关的专业职称、工程经验、实践经验及教学经验。</w:t>
      </w:r>
    </w:p>
    <w:p w:rsidR="00FA4887" w:rsidRDefault="00FA4887" w:rsidP="00FA4887">
      <w:pPr>
        <w:widowControl/>
        <w:spacing w:line="360" w:lineRule="auto"/>
        <w:ind w:firstLine="405"/>
        <w:jc w:val="left"/>
        <w:rPr>
          <w:rFonts w:ascii="宋体" w:hAnsi="宋体" w:cs="宋体"/>
          <w:kern w:val="0"/>
          <w:sz w:val="24"/>
          <w:szCs w:val="24"/>
        </w:rPr>
      </w:pPr>
      <w:r>
        <w:rPr>
          <w:rFonts w:ascii="宋体" w:hAnsi="宋体" w:cs="宋体" w:hint="eastAsia"/>
          <w:kern w:val="0"/>
          <w:sz w:val="24"/>
          <w:szCs w:val="24"/>
        </w:rPr>
        <w:t>中标单位必须为所有被培训人员提供资料与讲义，除非有其它的协议规定，所有培训必须用中文授课。</w:t>
      </w:r>
    </w:p>
    <w:p w:rsidR="00FA4887" w:rsidRDefault="00FA4887" w:rsidP="00FA4887">
      <w:pPr>
        <w:widowControl/>
        <w:spacing w:line="360" w:lineRule="auto"/>
        <w:ind w:firstLine="405"/>
        <w:jc w:val="left"/>
        <w:rPr>
          <w:rFonts w:ascii="宋体" w:hAnsi="宋体" w:cs="宋体"/>
          <w:kern w:val="0"/>
          <w:sz w:val="24"/>
          <w:szCs w:val="24"/>
        </w:rPr>
      </w:pPr>
      <w:r>
        <w:rPr>
          <w:rFonts w:ascii="宋体" w:hAnsi="宋体" w:cs="宋体" w:hint="eastAsia"/>
          <w:kern w:val="0"/>
          <w:sz w:val="24"/>
          <w:szCs w:val="24"/>
        </w:rPr>
        <w:t>培训内容：包括不限于本项目集成方案、软硬件实施集成的培训。服务器培训不少于15课时，存储培训不少于30课时，软件系统培训不少于30课时。</w:t>
      </w:r>
    </w:p>
    <w:p w:rsidR="00FA4887" w:rsidRDefault="00FA4887" w:rsidP="00FA4887">
      <w:pPr>
        <w:widowControl/>
        <w:spacing w:line="360" w:lineRule="auto"/>
        <w:ind w:firstLine="405"/>
        <w:jc w:val="left"/>
        <w:rPr>
          <w:rFonts w:ascii="宋体" w:hAnsi="宋体" w:cs="宋体"/>
          <w:kern w:val="0"/>
          <w:sz w:val="24"/>
          <w:szCs w:val="24"/>
        </w:rPr>
      </w:pPr>
      <w:r>
        <w:rPr>
          <w:rFonts w:ascii="宋体" w:hAnsi="宋体" w:cs="宋体" w:hint="eastAsia"/>
          <w:kern w:val="0"/>
          <w:sz w:val="24"/>
          <w:szCs w:val="24"/>
        </w:rPr>
        <w:t>培训人数与地点：培训考核通过人数不少于3-5人；具体的时间、地点及人员以买方的通知为准。</w:t>
      </w:r>
    </w:p>
    <w:p w:rsidR="00FA4887" w:rsidRDefault="00FA4887" w:rsidP="00FA4887">
      <w:pPr>
        <w:widowControl/>
        <w:spacing w:line="360" w:lineRule="auto"/>
        <w:ind w:firstLine="405"/>
        <w:jc w:val="left"/>
        <w:rPr>
          <w:rFonts w:ascii="宋体" w:hAnsi="宋体" w:cs="宋体"/>
          <w:kern w:val="0"/>
          <w:sz w:val="24"/>
          <w:szCs w:val="24"/>
        </w:rPr>
      </w:pPr>
      <w:r>
        <w:rPr>
          <w:rFonts w:ascii="宋体" w:hAnsi="宋体" w:cs="宋体" w:hint="eastAsia"/>
          <w:kern w:val="0"/>
          <w:sz w:val="24"/>
          <w:szCs w:val="24"/>
        </w:rPr>
        <w:t>培训费用：中标单位进行的培训必须是免费提供的；进行培训所产生的每一项费用，如：住宿费、交通费、授课场地费、教材费、资料费、培训用设备费、教师授课费等一切培训涉及的费用均由中标单位负责承担。</w:t>
      </w:r>
    </w:p>
    <w:p w:rsidR="00FA4887" w:rsidRPr="00FA4887" w:rsidRDefault="00FA4887" w:rsidP="006E3DA8">
      <w:pPr>
        <w:pStyle w:val="HD1"/>
        <w:spacing w:line="360" w:lineRule="auto"/>
        <w:ind w:firstLineChars="200" w:firstLine="480"/>
        <w:rPr>
          <w:rStyle w:val="CharCharChar"/>
          <w:rFonts w:ascii="宋体" w:hAnsi="宋体"/>
        </w:rPr>
      </w:pPr>
    </w:p>
    <w:bookmarkEnd w:id="67"/>
    <w:bookmarkEnd w:id="68"/>
    <w:bookmarkEnd w:id="69"/>
    <w:bookmarkEnd w:id="70"/>
    <w:bookmarkEnd w:id="71"/>
    <w:p w:rsidR="006E3DA8" w:rsidRPr="00010F11" w:rsidRDefault="006E3DA8" w:rsidP="00FA4887">
      <w:pPr>
        <w:spacing w:line="360" w:lineRule="auto"/>
        <w:rPr>
          <w:rFonts w:ascii="宋体" w:eastAsia="宋体" w:hAnsi="宋体"/>
          <w:kern w:val="1"/>
          <w:sz w:val="24"/>
          <w:szCs w:val="24"/>
        </w:rPr>
      </w:pPr>
    </w:p>
    <w:p w:rsidR="00D22A40" w:rsidRPr="006E3DA8" w:rsidRDefault="00D22A40" w:rsidP="006E3DA8">
      <w:pPr>
        <w:spacing w:line="360" w:lineRule="auto"/>
        <w:rPr>
          <w:rFonts w:ascii="宋体" w:eastAsia="宋体" w:hAnsi="宋体"/>
          <w:sz w:val="24"/>
          <w:szCs w:val="24"/>
        </w:rPr>
      </w:pPr>
    </w:p>
    <w:p w:rsidR="00953B96" w:rsidRPr="00414F28" w:rsidRDefault="00E85577" w:rsidP="00806CAB">
      <w:pPr>
        <w:pStyle w:val="10"/>
        <w:numPr>
          <w:ilvl w:val="0"/>
          <w:numId w:val="2"/>
        </w:numPr>
        <w:jc w:val="left"/>
        <w:rPr>
          <w:rFonts w:asciiTheme="minorEastAsia" w:hAnsiTheme="minorEastAsia"/>
          <w:sz w:val="32"/>
          <w:szCs w:val="32"/>
        </w:rPr>
      </w:pPr>
      <w:bookmarkStart w:id="72" w:name="_Toc1490056"/>
      <w:r w:rsidRPr="00414F28">
        <w:rPr>
          <w:rFonts w:asciiTheme="minorEastAsia" w:hAnsiTheme="minorEastAsia" w:hint="eastAsia"/>
          <w:sz w:val="32"/>
          <w:szCs w:val="32"/>
        </w:rPr>
        <w:lastRenderedPageBreak/>
        <w:t>供货</w:t>
      </w:r>
      <w:r w:rsidR="00953B96" w:rsidRPr="00414F28">
        <w:rPr>
          <w:rFonts w:asciiTheme="minorEastAsia" w:hAnsiTheme="minorEastAsia" w:hint="eastAsia"/>
          <w:sz w:val="32"/>
          <w:szCs w:val="32"/>
        </w:rPr>
        <w:t>需求一览表</w:t>
      </w:r>
      <w:r w:rsidRPr="00414F28">
        <w:rPr>
          <w:rFonts w:asciiTheme="minorEastAsia" w:hAnsiTheme="minorEastAsia" w:hint="eastAsia"/>
          <w:sz w:val="32"/>
          <w:szCs w:val="32"/>
        </w:rPr>
        <w:t>和设备技术规格、参数要求</w:t>
      </w:r>
      <w:bookmarkEnd w:id="2"/>
      <w:bookmarkEnd w:id="3"/>
      <w:bookmarkEnd w:id="72"/>
    </w:p>
    <w:p w:rsidR="00E85577" w:rsidRPr="00414F28" w:rsidRDefault="00C8576C" w:rsidP="00C8576C">
      <w:pPr>
        <w:pStyle w:val="20"/>
        <w:rPr>
          <w:rFonts w:asciiTheme="minorEastAsia" w:eastAsiaTheme="minorEastAsia" w:hAnsiTheme="minorEastAsia"/>
          <w:color w:val="000000" w:themeColor="text1"/>
          <w:sz w:val="28"/>
          <w:szCs w:val="21"/>
        </w:rPr>
      </w:pPr>
      <w:bookmarkStart w:id="73" w:name="_Toc496792626"/>
      <w:bookmarkStart w:id="74" w:name="_Toc521071156"/>
      <w:bookmarkStart w:id="75" w:name="_Toc1490057"/>
      <w:r>
        <w:rPr>
          <w:rFonts w:asciiTheme="minorEastAsia" w:eastAsiaTheme="minorEastAsia" w:hAnsiTheme="minorEastAsia" w:hint="eastAsia"/>
          <w:color w:val="000000" w:themeColor="text1"/>
          <w:sz w:val="28"/>
          <w:szCs w:val="21"/>
        </w:rPr>
        <w:t>6.1</w:t>
      </w:r>
      <w:bookmarkStart w:id="76" w:name="_GoBack"/>
      <w:bookmarkEnd w:id="76"/>
      <w:r w:rsidR="00E85577" w:rsidRPr="00414F28">
        <w:rPr>
          <w:rFonts w:asciiTheme="minorEastAsia" w:eastAsiaTheme="minorEastAsia" w:hAnsiTheme="minorEastAsia"/>
          <w:color w:val="000000" w:themeColor="text1"/>
          <w:sz w:val="28"/>
          <w:szCs w:val="21"/>
        </w:rPr>
        <w:t>供货需求一览表</w:t>
      </w:r>
      <w:bookmarkEnd w:id="73"/>
      <w:bookmarkEnd w:id="74"/>
      <w:bookmarkEnd w:id="75"/>
    </w:p>
    <w:tbl>
      <w:tblPr>
        <w:tblW w:w="5000" w:type="pct"/>
        <w:tblLook w:val="04A0" w:firstRow="1" w:lastRow="0" w:firstColumn="1" w:lastColumn="0" w:noHBand="0" w:noVBand="1"/>
      </w:tblPr>
      <w:tblGrid>
        <w:gridCol w:w="795"/>
        <w:gridCol w:w="1340"/>
        <w:gridCol w:w="1899"/>
        <w:gridCol w:w="752"/>
        <w:gridCol w:w="850"/>
        <w:gridCol w:w="2886"/>
      </w:tblGrid>
      <w:tr w:rsidR="005177D9" w:rsidRPr="00034CA5" w:rsidTr="006714B5">
        <w:trPr>
          <w:trHeight w:val="310"/>
        </w:trPr>
        <w:tc>
          <w:tcPr>
            <w:tcW w:w="466" w:type="pct"/>
            <w:tcBorders>
              <w:top w:val="single" w:sz="8" w:space="0" w:color="auto"/>
              <w:left w:val="single" w:sz="8" w:space="0" w:color="auto"/>
              <w:bottom w:val="single" w:sz="8" w:space="0" w:color="auto"/>
              <w:right w:val="single" w:sz="8" w:space="0" w:color="auto"/>
            </w:tcBorders>
            <w:shd w:val="clear" w:color="000000" w:fill="D9D9D9"/>
            <w:vAlign w:val="center"/>
            <w:hideMark/>
          </w:tcPr>
          <w:p w:rsidR="003363F5" w:rsidRPr="00034CA5" w:rsidRDefault="003363F5" w:rsidP="003363F5">
            <w:pPr>
              <w:widowControl/>
              <w:jc w:val="center"/>
              <w:rPr>
                <w:rFonts w:asciiTheme="minorEastAsia" w:hAnsiTheme="minorEastAsia" w:cs="宋体"/>
                <w:bCs/>
                <w:color w:val="000000" w:themeColor="text1"/>
                <w:kern w:val="0"/>
                <w:szCs w:val="21"/>
              </w:rPr>
            </w:pPr>
            <w:r w:rsidRPr="00034CA5">
              <w:rPr>
                <w:rFonts w:asciiTheme="minorEastAsia" w:hAnsiTheme="minorEastAsia" w:cs="宋体" w:hint="eastAsia"/>
                <w:bCs/>
                <w:color w:val="000000" w:themeColor="text1"/>
                <w:kern w:val="0"/>
                <w:szCs w:val="21"/>
              </w:rPr>
              <w:t>品目</w:t>
            </w:r>
          </w:p>
        </w:tc>
        <w:tc>
          <w:tcPr>
            <w:tcW w:w="786" w:type="pct"/>
            <w:tcBorders>
              <w:top w:val="single" w:sz="8" w:space="0" w:color="auto"/>
              <w:left w:val="nil"/>
              <w:bottom w:val="single" w:sz="8" w:space="0" w:color="auto"/>
              <w:right w:val="single" w:sz="8" w:space="0" w:color="auto"/>
            </w:tcBorders>
            <w:shd w:val="clear" w:color="000000" w:fill="D9D9D9"/>
            <w:vAlign w:val="center"/>
            <w:hideMark/>
          </w:tcPr>
          <w:p w:rsidR="003363F5" w:rsidRPr="00034CA5" w:rsidRDefault="003363F5" w:rsidP="003363F5">
            <w:pPr>
              <w:widowControl/>
              <w:jc w:val="center"/>
              <w:rPr>
                <w:rFonts w:asciiTheme="minorEastAsia" w:hAnsiTheme="minorEastAsia" w:cs="宋体"/>
                <w:bCs/>
                <w:color w:val="000000" w:themeColor="text1"/>
                <w:kern w:val="0"/>
                <w:szCs w:val="21"/>
              </w:rPr>
            </w:pPr>
            <w:r w:rsidRPr="00034CA5">
              <w:rPr>
                <w:rFonts w:asciiTheme="minorEastAsia" w:hAnsiTheme="minorEastAsia" w:cs="宋体" w:hint="eastAsia"/>
                <w:bCs/>
                <w:color w:val="000000" w:themeColor="text1"/>
                <w:kern w:val="0"/>
                <w:szCs w:val="21"/>
              </w:rPr>
              <w:t>设备名称</w:t>
            </w:r>
          </w:p>
        </w:tc>
        <w:tc>
          <w:tcPr>
            <w:tcW w:w="1114" w:type="pct"/>
            <w:tcBorders>
              <w:top w:val="single" w:sz="8" w:space="0" w:color="auto"/>
              <w:left w:val="nil"/>
              <w:bottom w:val="single" w:sz="8" w:space="0" w:color="auto"/>
              <w:right w:val="single" w:sz="8" w:space="0" w:color="auto"/>
            </w:tcBorders>
            <w:shd w:val="clear" w:color="000000" w:fill="D9D9D9"/>
            <w:vAlign w:val="center"/>
            <w:hideMark/>
          </w:tcPr>
          <w:p w:rsidR="003363F5" w:rsidRPr="00034CA5" w:rsidRDefault="003363F5" w:rsidP="003363F5">
            <w:pPr>
              <w:widowControl/>
              <w:jc w:val="center"/>
              <w:rPr>
                <w:rFonts w:asciiTheme="minorEastAsia" w:hAnsiTheme="minorEastAsia" w:cs="宋体"/>
                <w:bCs/>
                <w:color w:val="000000" w:themeColor="text1"/>
                <w:kern w:val="0"/>
                <w:szCs w:val="21"/>
              </w:rPr>
            </w:pPr>
            <w:r w:rsidRPr="00034CA5">
              <w:rPr>
                <w:rFonts w:asciiTheme="minorEastAsia" w:hAnsiTheme="minorEastAsia" w:cs="宋体" w:hint="eastAsia"/>
                <w:bCs/>
                <w:color w:val="000000" w:themeColor="text1"/>
                <w:kern w:val="0"/>
                <w:szCs w:val="21"/>
              </w:rPr>
              <w:t>货物名称</w:t>
            </w:r>
          </w:p>
        </w:tc>
        <w:tc>
          <w:tcPr>
            <w:tcW w:w="441" w:type="pct"/>
            <w:tcBorders>
              <w:top w:val="single" w:sz="8" w:space="0" w:color="auto"/>
              <w:left w:val="nil"/>
              <w:bottom w:val="single" w:sz="8" w:space="0" w:color="auto"/>
              <w:right w:val="single" w:sz="8" w:space="0" w:color="auto"/>
            </w:tcBorders>
            <w:shd w:val="clear" w:color="000000" w:fill="D9D9D9"/>
            <w:vAlign w:val="center"/>
            <w:hideMark/>
          </w:tcPr>
          <w:p w:rsidR="003363F5" w:rsidRPr="00034CA5" w:rsidRDefault="003363F5" w:rsidP="003363F5">
            <w:pPr>
              <w:widowControl/>
              <w:jc w:val="center"/>
              <w:rPr>
                <w:rFonts w:asciiTheme="minorEastAsia" w:hAnsiTheme="minorEastAsia" w:cs="宋体"/>
                <w:bCs/>
                <w:color w:val="000000" w:themeColor="text1"/>
                <w:kern w:val="0"/>
                <w:szCs w:val="21"/>
              </w:rPr>
            </w:pPr>
            <w:r w:rsidRPr="00034CA5">
              <w:rPr>
                <w:rFonts w:asciiTheme="minorEastAsia" w:hAnsiTheme="minorEastAsia" w:cs="宋体" w:hint="eastAsia"/>
                <w:bCs/>
                <w:color w:val="000000" w:themeColor="text1"/>
                <w:kern w:val="0"/>
                <w:szCs w:val="21"/>
              </w:rPr>
              <w:t>单位</w:t>
            </w:r>
          </w:p>
        </w:tc>
        <w:tc>
          <w:tcPr>
            <w:tcW w:w="499" w:type="pct"/>
            <w:tcBorders>
              <w:top w:val="single" w:sz="8" w:space="0" w:color="auto"/>
              <w:left w:val="nil"/>
              <w:bottom w:val="single" w:sz="8" w:space="0" w:color="auto"/>
              <w:right w:val="single" w:sz="8" w:space="0" w:color="auto"/>
            </w:tcBorders>
            <w:shd w:val="clear" w:color="000000" w:fill="D9D9D9"/>
            <w:vAlign w:val="center"/>
            <w:hideMark/>
          </w:tcPr>
          <w:p w:rsidR="003363F5" w:rsidRPr="00034CA5" w:rsidRDefault="003363F5" w:rsidP="003363F5">
            <w:pPr>
              <w:widowControl/>
              <w:jc w:val="center"/>
              <w:rPr>
                <w:rFonts w:asciiTheme="minorEastAsia" w:hAnsiTheme="minorEastAsia" w:cs="宋体"/>
                <w:bCs/>
                <w:color w:val="000000" w:themeColor="text1"/>
                <w:kern w:val="0"/>
                <w:szCs w:val="21"/>
              </w:rPr>
            </w:pPr>
            <w:r w:rsidRPr="00034CA5">
              <w:rPr>
                <w:rFonts w:asciiTheme="minorEastAsia" w:hAnsiTheme="minorEastAsia" w:cs="宋体" w:hint="eastAsia"/>
                <w:bCs/>
                <w:color w:val="000000" w:themeColor="text1"/>
                <w:kern w:val="0"/>
                <w:szCs w:val="21"/>
              </w:rPr>
              <w:t>数量</w:t>
            </w:r>
          </w:p>
        </w:tc>
        <w:tc>
          <w:tcPr>
            <w:tcW w:w="1693" w:type="pct"/>
            <w:tcBorders>
              <w:top w:val="single" w:sz="8" w:space="0" w:color="auto"/>
              <w:left w:val="nil"/>
              <w:bottom w:val="single" w:sz="8" w:space="0" w:color="auto"/>
              <w:right w:val="single" w:sz="8" w:space="0" w:color="auto"/>
            </w:tcBorders>
            <w:shd w:val="clear" w:color="000000" w:fill="D9D9D9"/>
            <w:vAlign w:val="center"/>
            <w:hideMark/>
          </w:tcPr>
          <w:p w:rsidR="003363F5" w:rsidRPr="00034CA5" w:rsidRDefault="003363F5" w:rsidP="003363F5">
            <w:pPr>
              <w:widowControl/>
              <w:jc w:val="center"/>
              <w:rPr>
                <w:rFonts w:asciiTheme="minorEastAsia" w:hAnsiTheme="minorEastAsia" w:cs="宋体"/>
                <w:bCs/>
                <w:color w:val="000000" w:themeColor="text1"/>
                <w:kern w:val="0"/>
                <w:szCs w:val="21"/>
              </w:rPr>
            </w:pPr>
            <w:r w:rsidRPr="00034CA5">
              <w:rPr>
                <w:rFonts w:asciiTheme="minorEastAsia" w:hAnsiTheme="minorEastAsia" w:cs="宋体" w:hint="eastAsia"/>
                <w:bCs/>
                <w:color w:val="000000" w:themeColor="text1"/>
                <w:kern w:val="0"/>
                <w:szCs w:val="21"/>
              </w:rPr>
              <w:t>服务函</w:t>
            </w:r>
          </w:p>
        </w:tc>
      </w:tr>
      <w:tr w:rsidR="005177D9" w:rsidRPr="00034CA5" w:rsidTr="006714B5">
        <w:trPr>
          <w:trHeight w:val="330"/>
        </w:trPr>
        <w:tc>
          <w:tcPr>
            <w:tcW w:w="466" w:type="pct"/>
            <w:tcBorders>
              <w:top w:val="nil"/>
              <w:left w:val="single" w:sz="8" w:space="0" w:color="auto"/>
              <w:bottom w:val="single" w:sz="8" w:space="0" w:color="auto"/>
              <w:right w:val="single" w:sz="8" w:space="0" w:color="auto"/>
            </w:tcBorders>
            <w:shd w:val="clear" w:color="auto" w:fill="auto"/>
            <w:vAlign w:val="center"/>
            <w:hideMark/>
          </w:tcPr>
          <w:p w:rsidR="003363F5" w:rsidRPr="00034CA5" w:rsidRDefault="003363F5" w:rsidP="003363F5">
            <w:pPr>
              <w:widowControl/>
              <w:jc w:val="center"/>
              <w:rPr>
                <w:rFonts w:asciiTheme="minorEastAsia" w:hAnsiTheme="minorEastAsia" w:cs="Calibri"/>
                <w:color w:val="000000" w:themeColor="text1"/>
                <w:kern w:val="0"/>
                <w:szCs w:val="21"/>
              </w:rPr>
            </w:pPr>
            <w:r w:rsidRPr="00034CA5">
              <w:rPr>
                <w:rFonts w:asciiTheme="minorEastAsia" w:hAnsiTheme="minorEastAsia" w:cs="Calibri"/>
                <w:color w:val="000000" w:themeColor="text1"/>
                <w:kern w:val="0"/>
                <w:szCs w:val="21"/>
              </w:rPr>
              <w:t>1</w:t>
            </w:r>
          </w:p>
        </w:tc>
        <w:tc>
          <w:tcPr>
            <w:tcW w:w="786" w:type="pct"/>
            <w:vMerge w:val="restart"/>
            <w:tcBorders>
              <w:top w:val="nil"/>
              <w:left w:val="single" w:sz="8" w:space="0" w:color="auto"/>
              <w:bottom w:val="single" w:sz="8" w:space="0" w:color="auto"/>
              <w:right w:val="single" w:sz="8" w:space="0" w:color="auto"/>
            </w:tcBorders>
            <w:shd w:val="clear" w:color="auto" w:fill="auto"/>
            <w:vAlign w:val="center"/>
            <w:hideMark/>
          </w:tcPr>
          <w:p w:rsidR="003363F5" w:rsidRPr="00034CA5" w:rsidRDefault="003363F5" w:rsidP="003363F5">
            <w:pPr>
              <w:widowControl/>
              <w:jc w:val="center"/>
              <w:rPr>
                <w:rFonts w:asciiTheme="minorEastAsia" w:hAnsiTheme="minorEastAsia" w:cs="宋体"/>
                <w:color w:val="000000" w:themeColor="text1"/>
                <w:kern w:val="0"/>
                <w:szCs w:val="21"/>
              </w:rPr>
            </w:pPr>
            <w:r w:rsidRPr="00034CA5">
              <w:rPr>
                <w:rFonts w:asciiTheme="minorEastAsia" w:hAnsiTheme="minorEastAsia" w:cs="宋体" w:hint="eastAsia"/>
                <w:color w:val="000000" w:themeColor="text1"/>
                <w:kern w:val="0"/>
                <w:szCs w:val="21"/>
              </w:rPr>
              <w:t>网络设备</w:t>
            </w:r>
          </w:p>
        </w:tc>
        <w:tc>
          <w:tcPr>
            <w:tcW w:w="1114" w:type="pct"/>
            <w:tcBorders>
              <w:top w:val="nil"/>
              <w:left w:val="nil"/>
              <w:bottom w:val="single" w:sz="8" w:space="0" w:color="auto"/>
              <w:right w:val="single" w:sz="8" w:space="0" w:color="auto"/>
            </w:tcBorders>
            <w:shd w:val="clear" w:color="auto" w:fill="auto"/>
            <w:vAlign w:val="center"/>
            <w:hideMark/>
          </w:tcPr>
          <w:p w:rsidR="003363F5" w:rsidRPr="00034CA5" w:rsidRDefault="003363F5" w:rsidP="003363F5">
            <w:pPr>
              <w:widowControl/>
              <w:jc w:val="center"/>
              <w:rPr>
                <w:rFonts w:asciiTheme="minorEastAsia" w:hAnsiTheme="minorEastAsia" w:cs="宋体"/>
                <w:color w:val="000000" w:themeColor="text1"/>
                <w:kern w:val="0"/>
                <w:szCs w:val="21"/>
              </w:rPr>
            </w:pPr>
            <w:r w:rsidRPr="00034CA5">
              <w:rPr>
                <w:rFonts w:asciiTheme="minorEastAsia" w:hAnsiTheme="minorEastAsia" w:cs="宋体" w:hint="eastAsia"/>
                <w:color w:val="000000" w:themeColor="text1"/>
                <w:kern w:val="0"/>
                <w:szCs w:val="21"/>
              </w:rPr>
              <w:t>接入交换机</w:t>
            </w:r>
          </w:p>
        </w:tc>
        <w:tc>
          <w:tcPr>
            <w:tcW w:w="441" w:type="pct"/>
            <w:tcBorders>
              <w:top w:val="nil"/>
              <w:left w:val="nil"/>
              <w:bottom w:val="single" w:sz="8" w:space="0" w:color="auto"/>
              <w:right w:val="single" w:sz="8" w:space="0" w:color="auto"/>
            </w:tcBorders>
            <w:shd w:val="clear" w:color="auto" w:fill="auto"/>
            <w:vAlign w:val="center"/>
            <w:hideMark/>
          </w:tcPr>
          <w:p w:rsidR="003363F5" w:rsidRPr="00034CA5" w:rsidRDefault="003363F5" w:rsidP="003363F5">
            <w:pPr>
              <w:widowControl/>
              <w:jc w:val="center"/>
              <w:rPr>
                <w:rFonts w:asciiTheme="minorEastAsia" w:hAnsiTheme="minorEastAsia" w:cs="宋体"/>
                <w:color w:val="000000" w:themeColor="text1"/>
                <w:kern w:val="0"/>
                <w:szCs w:val="21"/>
              </w:rPr>
            </w:pPr>
            <w:r w:rsidRPr="00034CA5">
              <w:rPr>
                <w:rFonts w:asciiTheme="minorEastAsia" w:hAnsiTheme="minorEastAsia" w:cs="宋体" w:hint="eastAsia"/>
                <w:color w:val="000000" w:themeColor="text1"/>
                <w:kern w:val="0"/>
                <w:szCs w:val="21"/>
              </w:rPr>
              <w:t>台</w:t>
            </w:r>
          </w:p>
        </w:tc>
        <w:tc>
          <w:tcPr>
            <w:tcW w:w="499" w:type="pct"/>
            <w:tcBorders>
              <w:top w:val="nil"/>
              <w:left w:val="nil"/>
              <w:bottom w:val="single" w:sz="8" w:space="0" w:color="auto"/>
              <w:right w:val="single" w:sz="8" w:space="0" w:color="auto"/>
            </w:tcBorders>
            <w:shd w:val="clear" w:color="auto" w:fill="auto"/>
            <w:vAlign w:val="center"/>
            <w:hideMark/>
          </w:tcPr>
          <w:p w:rsidR="003363F5" w:rsidRPr="00034CA5" w:rsidRDefault="003363F5" w:rsidP="003363F5">
            <w:pPr>
              <w:widowControl/>
              <w:jc w:val="center"/>
              <w:rPr>
                <w:rFonts w:asciiTheme="minorEastAsia" w:hAnsiTheme="minorEastAsia" w:cs="Calibri"/>
                <w:color w:val="000000" w:themeColor="text1"/>
                <w:kern w:val="0"/>
                <w:szCs w:val="21"/>
              </w:rPr>
            </w:pPr>
            <w:r w:rsidRPr="00034CA5">
              <w:rPr>
                <w:rFonts w:asciiTheme="minorEastAsia" w:hAnsiTheme="minorEastAsia" w:cs="Calibri"/>
                <w:color w:val="000000" w:themeColor="text1"/>
                <w:kern w:val="0"/>
                <w:szCs w:val="21"/>
              </w:rPr>
              <w:t>2</w:t>
            </w:r>
          </w:p>
        </w:tc>
        <w:tc>
          <w:tcPr>
            <w:tcW w:w="1693" w:type="pct"/>
            <w:tcBorders>
              <w:top w:val="nil"/>
              <w:left w:val="nil"/>
              <w:bottom w:val="single" w:sz="8" w:space="0" w:color="auto"/>
              <w:right w:val="single" w:sz="8" w:space="0" w:color="auto"/>
            </w:tcBorders>
            <w:shd w:val="clear" w:color="auto" w:fill="auto"/>
            <w:vAlign w:val="center"/>
            <w:hideMark/>
          </w:tcPr>
          <w:p w:rsidR="003363F5" w:rsidRPr="00034CA5" w:rsidRDefault="003363F5" w:rsidP="003363F5">
            <w:pPr>
              <w:widowControl/>
              <w:jc w:val="center"/>
              <w:rPr>
                <w:rFonts w:asciiTheme="minorEastAsia" w:hAnsiTheme="minorEastAsia" w:cs="宋体"/>
                <w:color w:val="000000" w:themeColor="text1"/>
                <w:kern w:val="0"/>
                <w:szCs w:val="21"/>
              </w:rPr>
            </w:pPr>
            <w:r w:rsidRPr="00034CA5">
              <w:rPr>
                <w:rFonts w:asciiTheme="minorEastAsia" w:hAnsiTheme="minorEastAsia" w:cs="宋体" w:hint="eastAsia"/>
                <w:color w:val="000000" w:themeColor="text1"/>
                <w:kern w:val="0"/>
                <w:szCs w:val="21"/>
              </w:rPr>
              <w:t>提供</w:t>
            </w:r>
            <w:r w:rsidRPr="00954CC9">
              <w:rPr>
                <w:rFonts w:asciiTheme="minorEastAsia" w:hAnsiTheme="minorEastAsia" w:cs="宋体"/>
                <w:color w:val="000000" w:themeColor="text1"/>
                <w:kern w:val="0"/>
                <w:szCs w:val="21"/>
              </w:rPr>
              <w:t>5</w:t>
            </w:r>
            <w:r w:rsidRPr="00954CC9">
              <w:rPr>
                <w:rFonts w:asciiTheme="minorEastAsia" w:hAnsiTheme="minorEastAsia" w:cs="宋体" w:hint="eastAsia"/>
                <w:color w:val="000000" w:themeColor="text1"/>
                <w:kern w:val="0"/>
                <w:szCs w:val="21"/>
              </w:rPr>
              <w:t>年</w:t>
            </w:r>
            <w:r w:rsidRPr="00034CA5">
              <w:rPr>
                <w:rFonts w:asciiTheme="minorEastAsia" w:hAnsiTheme="minorEastAsia" w:cs="宋体" w:hint="eastAsia"/>
                <w:color w:val="000000" w:themeColor="text1"/>
                <w:kern w:val="0"/>
                <w:szCs w:val="21"/>
              </w:rPr>
              <w:t>原厂服务承诺函</w:t>
            </w:r>
          </w:p>
        </w:tc>
      </w:tr>
      <w:tr w:rsidR="005177D9" w:rsidRPr="00034CA5" w:rsidTr="006714B5">
        <w:trPr>
          <w:trHeight w:val="330"/>
        </w:trPr>
        <w:tc>
          <w:tcPr>
            <w:tcW w:w="466" w:type="pct"/>
            <w:tcBorders>
              <w:top w:val="nil"/>
              <w:left w:val="single" w:sz="8" w:space="0" w:color="auto"/>
              <w:bottom w:val="single" w:sz="8" w:space="0" w:color="auto"/>
              <w:right w:val="single" w:sz="8" w:space="0" w:color="auto"/>
            </w:tcBorders>
            <w:shd w:val="clear" w:color="auto" w:fill="auto"/>
            <w:vAlign w:val="center"/>
            <w:hideMark/>
          </w:tcPr>
          <w:p w:rsidR="003363F5" w:rsidRPr="00034CA5" w:rsidRDefault="003363F5" w:rsidP="003363F5">
            <w:pPr>
              <w:widowControl/>
              <w:jc w:val="center"/>
              <w:rPr>
                <w:rFonts w:asciiTheme="minorEastAsia" w:hAnsiTheme="minorEastAsia" w:cs="Calibri"/>
                <w:color w:val="000000" w:themeColor="text1"/>
                <w:kern w:val="0"/>
                <w:szCs w:val="21"/>
              </w:rPr>
            </w:pPr>
            <w:r w:rsidRPr="00034CA5">
              <w:rPr>
                <w:rFonts w:asciiTheme="minorEastAsia" w:hAnsiTheme="minorEastAsia" w:cs="Calibri"/>
                <w:color w:val="000000" w:themeColor="text1"/>
                <w:kern w:val="0"/>
                <w:szCs w:val="21"/>
              </w:rPr>
              <w:t>2</w:t>
            </w:r>
          </w:p>
        </w:tc>
        <w:tc>
          <w:tcPr>
            <w:tcW w:w="786" w:type="pct"/>
            <w:vMerge/>
            <w:tcBorders>
              <w:top w:val="nil"/>
              <w:left w:val="single" w:sz="8" w:space="0" w:color="auto"/>
              <w:bottom w:val="single" w:sz="8" w:space="0" w:color="auto"/>
              <w:right w:val="single" w:sz="8" w:space="0" w:color="auto"/>
            </w:tcBorders>
            <w:vAlign w:val="center"/>
            <w:hideMark/>
          </w:tcPr>
          <w:p w:rsidR="003363F5" w:rsidRPr="00034CA5" w:rsidRDefault="003363F5" w:rsidP="003363F5">
            <w:pPr>
              <w:widowControl/>
              <w:jc w:val="left"/>
              <w:rPr>
                <w:rFonts w:asciiTheme="minorEastAsia" w:hAnsiTheme="minorEastAsia" w:cs="宋体"/>
                <w:color w:val="000000" w:themeColor="text1"/>
                <w:kern w:val="0"/>
                <w:szCs w:val="21"/>
              </w:rPr>
            </w:pPr>
          </w:p>
        </w:tc>
        <w:tc>
          <w:tcPr>
            <w:tcW w:w="1114" w:type="pct"/>
            <w:tcBorders>
              <w:top w:val="nil"/>
              <w:left w:val="nil"/>
              <w:bottom w:val="single" w:sz="8" w:space="0" w:color="auto"/>
              <w:right w:val="single" w:sz="8" w:space="0" w:color="auto"/>
            </w:tcBorders>
            <w:shd w:val="clear" w:color="auto" w:fill="auto"/>
            <w:vAlign w:val="center"/>
            <w:hideMark/>
          </w:tcPr>
          <w:p w:rsidR="003363F5" w:rsidRPr="00034CA5" w:rsidRDefault="003363F5" w:rsidP="003363F5">
            <w:pPr>
              <w:widowControl/>
              <w:jc w:val="center"/>
              <w:rPr>
                <w:rFonts w:asciiTheme="minorEastAsia" w:hAnsiTheme="minorEastAsia" w:cs="宋体"/>
                <w:color w:val="000000" w:themeColor="text1"/>
                <w:kern w:val="0"/>
                <w:szCs w:val="21"/>
              </w:rPr>
            </w:pPr>
            <w:r w:rsidRPr="00034CA5">
              <w:rPr>
                <w:rFonts w:asciiTheme="minorEastAsia" w:hAnsiTheme="minorEastAsia" w:cs="宋体" w:hint="eastAsia"/>
                <w:color w:val="000000" w:themeColor="text1"/>
                <w:kern w:val="0"/>
                <w:szCs w:val="21"/>
              </w:rPr>
              <w:t>管理交换机</w:t>
            </w:r>
          </w:p>
        </w:tc>
        <w:tc>
          <w:tcPr>
            <w:tcW w:w="441" w:type="pct"/>
            <w:tcBorders>
              <w:top w:val="nil"/>
              <w:left w:val="nil"/>
              <w:bottom w:val="single" w:sz="8" w:space="0" w:color="auto"/>
              <w:right w:val="single" w:sz="8" w:space="0" w:color="auto"/>
            </w:tcBorders>
            <w:shd w:val="clear" w:color="auto" w:fill="auto"/>
            <w:vAlign w:val="center"/>
            <w:hideMark/>
          </w:tcPr>
          <w:p w:rsidR="003363F5" w:rsidRPr="00034CA5" w:rsidRDefault="003363F5" w:rsidP="003363F5">
            <w:pPr>
              <w:widowControl/>
              <w:jc w:val="center"/>
              <w:rPr>
                <w:rFonts w:asciiTheme="minorEastAsia" w:hAnsiTheme="minorEastAsia" w:cs="宋体"/>
                <w:color w:val="000000" w:themeColor="text1"/>
                <w:kern w:val="0"/>
                <w:szCs w:val="21"/>
              </w:rPr>
            </w:pPr>
            <w:r w:rsidRPr="00034CA5">
              <w:rPr>
                <w:rFonts w:asciiTheme="minorEastAsia" w:hAnsiTheme="minorEastAsia" w:cs="宋体" w:hint="eastAsia"/>
                <w:color w:val="000000" w:themeColor="text1"/>
                <w:kern w:val="0"/>
                <w:szCs w:val="21"/>
              </w:rPr>
              <w:t>台</w:t>
            </w:r>
          </w:p>
        </w:tc>
        <w:tc>
          <w:tcPr>
            <w:tcW w:w="499" w:type="pct"/>
            <w:tcBorders>
              <w:top w:val="nil"/>
              <w:left w:val="nil"/>
              <w:bottom w:val="single" w:sz="8" w:space="0" w:color="auto"/>
              <w:right w:val="single" w:sz="8" w:space="0" w:color="auto"/>
            </w:tcBorders>
            <w:shd w:val="clear" w:color="auto" w:fill="auto"/>
            <w:vAlign w:val="center"/>
            <w:hideMark/>
          </w:tcPr>
          <w:p w:rsidR="003363F5" w:rsidRPr="00034CA5" w:rsidRDefault="003363F5" w:rsidP="003363F5">
            <w:pPr>
              <w:widowControl/>
              <w:jc w:val="center"/>
              <w:rPr>
                <w:rFonts w:asciiTheme="minorEastAsia" w:hAnsiTheme="minorEastAsia" w:cs="Calibri"/>
                <w:color w:val="000000" w:themeColor="text1"/>
                <w:kern w:val="0"/>
                <w:szCs w:val="21"/>
              </w:rPr>
            </w:pPr>
            <w:r w:rsidRPr="00034CA5">
              <w:rPr>
                <w:rFonts w:asciiTheme="minorEastAsia" w:hAnsiTheme="minorEastAsia" w:cs="Calibri"/>
                <w:color w:val="000000" w:themeColor="text1"/>
                <w:kern w:val="0"/>
                <w:szCs w:val="21"/>
              </w:rPr>
              <w:t>2</w:t>
            </w:r>
          </w:p>
        </w:tc>
        <w:tc>
          <w:tcPr>
            <w:tcW w:w="1693" w:type="pct"/>
            <w:tcBorders>
              <w:top w:val="nil"/>
              <w:left w:val="nil"/>
              <w:bottom w:val="single" w:sz="8" w:space="0" w:color="auto"/>
              <w:right w:val="single" w:sz="8" w:space="0" w:color="auto"/>
            </w:tcBorders>
            <w:shd w:val="clear" w:color="auto" w:fill="auto"/>
            <w:vAlign w:val="center"/>
            <w:hideMark/>
          </w:tcPr>
          <w:p w:rsidR="003363F5" w:rsidRPr="00034CA5" w:rsidRDefault="003363F5" w:rsidP="003363F5">
            <w:pPr>
              <w:widowControl/>
              <w:jc w:val="center"/>
              <w:rPr>
                <w:rFonts w:asciiTheme="minorEastAsia" w:hAnsiTheme="minorEastAsia" w:cs="宋体"/>
                <w:color w:val="000000" w:themeColor="text1"/>
                <w:kern w:val="0"/>
                <w:szCs w:val="21"/>
              </w:rPr>
            </w:pPr>
            <w:r w:rsidRPr="00034CA5">
              <w:rPr>
                <w:rFonts w:asciiTheme="minorEastAsia" w:hAnsiTheme="minorEastAsia" w:cs="宋体" w:hint="eastAsia"/>
                <w:color w:val="000000" w:themeColor="text1"/>
                <w:kern w:val="0"/>
                <w:szCs w:val="21"/>
              </w:rPr>
              <w:t>提供</w:t>
            </w:r>
            <w:r w:rsidRPr="00034CA5">
              <w:rPr>
                <w:rFonts w:asciiTheme="minorEastAsia" w:hAnsiTheme="minorEastAsia" w:cs="Calibri"/>
                <w:color w:val="000000" w:themeColor="text1"/>
                <w:kern w:val="0"/>
                <w:szCs w:val="21"/>
              </w:rPr>
              <w:t>5</w:t>
            </w:r>
            <w:r w:rsidRPr="00034CA5">
              <w:rPr>
                <w:rFonts w:asciiTheme="minorEastAsia" w:hAnsiTheme="minorEastAsia" w:cs="宋体" w:hint="eastAsia"/>
                <w:color w:val="000000" w:themeColor="text1"/>
                <w:kern w:val="0"/>
                <w:szCs w:val="21"/>
              </w:rPr>
              <w:t>年原厂服务承诺函</w:t>
            </w:r>
          </w:p>
        </w:tc>
      </w:tr>
      <w:tr w:rsidR="005177D9" w:rsidRPr="00034CA5" w:rsidTr="006714B5">
        <w:trPr>
          <w:trHeight w:val="330"/>
        </w:trPr>
        <w:tc>
          <w:tcPr>
            <w:tcW w:w="466" w:type="pct"/>
            <w:tcBorders>
              <w:top w:val="nil"/>
              <w:left w:val="single" w:sz="8" w:space="0" w:color="auto"/>
              <w:bottom w:val="single" w:sz="8" w:space="0" w:color="auto"/>
              <w:right w:val="single" w:sz="8" w:space="0" w:color="auto"/>
            </w:tcBorders>
            <w:shd w:val="clear" w:color="auto" w:fill="auto"/>
            <w:vAlign w:val="center"/>
            <w:hideMark/>
          </w:tcPr>
          <w:p w:rsidR="003363F5" w:rsidRPr="00034CA5" w:rsidRDefault="003363F5" w:rsidP="003363F5">
            <w:pPr>
              <w:widowControl/>
              <w:jc w:val="center"/>
              <w:rPr>
                <w:rFonts w:asciiTheme="minorEastAsia" w:hAnsiTheme="minorEastAsia" w:cs="Calibri"/>
                <w:color w:val="000000" w:themeColor="text1"/>
                <w:kern w:val="0"/>
                <w:szCs w:val="21"/>
              </w:rPr>
            </w:pPr>
            <w:r w:rsidRPr="00034CA5">
              <w:rPr>
                <w:rFonts w:asciiTheme="minorEastAsia" w:hAnsiTheme="minorEastAsia" w:cs="Calibri"/>
                <w:color w:val="000000" w:themeColor="text1"/>
                <w:kern w:val="0"/>
                <w:szCs w:val="21"/>
              </w:rPr>
              <w:t>3</w:t>
            </w:r>
          </w:p>
        </w:tc>
        <w:tc>
          <w:tcPr>
            <w:tcW w:w="786" w:type="pct"/>
            <w:vMerge w:val="restart"/>
            <w:tcBorders>
              <w:top w:val="nil"/>
              <w:left w:val="single" w:sz="8" w:space="0" w:color="auto"/>
              <w:bottom w:val="single" w:sz="8" w:space="0" w:color="auto"/>
              <w:right w:val="single" w:sz="8" w:space="0" w:color="auto"/>
            </w:tcBorders>
            <w:shd w:val="clear" w:color="auto" w:fill="auto"/>
            <w:vAlign w:val="center"/>
            <w:hideMark/>
          </w:tcPr>
          <w:p w:rsidR="003363F5" w:rsidRPr="00034CA5" w:rsidRDefault="003363F5" w:rsidP="003363F5">
            <w:pPr>
              <w:widowControl/>
              <w:jc w:val="center"/>
              <w:rPr>
                <w:rFonts w:asciiTheme="minorEastAsia" w:hAnsiTheme="minorEastAsia" w:cs="宋体"/>
                <w:color w:val="000000" w:themeColor="text1"/>
                <w:kern w:val="0"/>
                <w:szCs w:val="21"/>
              </w:rPr>
            </w:pPr>
            <w:r w:rsidRPr="00034CA5">
              <w:rPr>
                <w:rFonts w:asciiTheme="minorEastAsia" w:hAnsiTheme="minorEastAsia" w:cs="宋体" w:hint="eastAsia"/>
                <w:color w:val="000000" w:themeColor="text1"/>
                <w:kern w:val="0"/>
                <w:szCs w:val="21"/>
              </w:rPr>
              <w:t>服务器设备</w:t>
            </w:r>
          </w:p>
        </w:tc>
        <w:tc>
          <w:tcPr>
            <w:tcW w:w="1114" w:type="pct"/>
            <w:tcBorders>
              <w:top w:val="nil"/>
              <w:left w:val="nil"/>
              <w:bottom w:val="single" w:sz="8" w:space="0" w:color="auto"/>
              <w:right w:val="single" w:sz="8" w:space="0" w:color="auto"/>
            </w:tcBorders>
            <w:shd w:val="clear" w:color="auto" w:fill="auto"/>
            <w:vAlign w:val="center"/>
            <w:hideMark/>
          </w:tcPr>
          <w:p w:rsidR="003363F5" w:rsidRPr="00034CA5" w:rsidRDefault="003363F5" w:rsidP="003363F5">
            <w:pPr>
              <w:widowControl/>
              <w:jc w:val="center"/>
              <w:rPr>
                <w:rFonts w:asciiTheme="minorEastAsia" w:hAnsiTheme="minorEastAsia" w:cs="宋体"/>
                <w:color w:val="000000" w:themeColor="text1"/>
                <w:kern w:val="0"/>
                <w:szCs w:val="21"/>
              </w:rPr>
            </w:pPr>
            <w:r w:rsidRPr="00034CA5">
              <w:rPr>
                <w:rFonts w:asciiTheme="minorEastAsia" w:hAnsiTheme="minorEastAsia" w:cs="宋体" w:hint="eastAsia"/>
                <w:color w:val="000000" w:themeColor="text1"/>
                <w:kern w:val="0"/>
                <w:szCs w:val="21"/>
              </w:rPr>
              <w:t>服务器1</w:t>
            </w:r>
          </w:p>
        </w:tc>
        <w:tc>
          <w:tcPr>
            <w:tcW w:w="441" w:type="pct"/>
            <w:tcBorders>
              <w:top w:val="nil"/>
              <w:left w:val="nil"/>
              <w:bottom w:val="single" w:sz="8" w:space="0" w:color="auto"/>
              <w:right w:val="single" w:sz="8" w:space="0" w:color="auto"/>
            </w:tcBorders>
            <w:shd w:val="clear" w:color="auto" w:fill="auto"/>
            <w:vAlign w:val="center"/>
            <w:hideMark/>
          </w:tcPr>
          <w:p w:rsidR="003363F5" w:rsidRPr="00034CA5" w:rsidRDefault="003363F5" w:rsidP="003363F5">
            <w:pPr>
              <w:widowControl/>
              <w:jc w:val="center"/>
              <w:rPr>
                <w:rFonts w:asciiTheme="minorEastAsia" w:hAnsiTheme="minorEastAsia" w:cs="宋体"/>
                <w:color w:val="000000" w:themeColor="text1"/>
                <w:kern w:val="0"/>
                <w:szCs w:val="21"/>
              </w:rPr>
            </w:pPr>
            <w:r w:rsidRPr="00034CA5">
              <w:rPr>
                <w:rFonts w:asciiTheme="minorEastAsia" w:hAnsiTheme="minorEastAsia" w:cs="宋体" w:hint="eastAsia"/>
                <w:color w:val="000000" w:themeColor="text1"/>
                <w:kern w:val="0"/>
                <w:szCs w:val="21"/>
              </w:rPr>
              <w:t>台</w:t>
            </w:r>
          </w:p>
        </w:tc>
        <w:tc>
          <w:tcPr>
            <w:tcW w:w="499" w:type="pct"/>
            <w:tcBorders>
              <w:top w:val="nil"/>
              <w:left w:val="nil"/>
              <w:bottom w:val="single" w:sz="8" w:space="0" w:color="auto"/>
              <w:right w:val="single" w:sz="8" w:space="0" w:color="auto"/>
            </w:tcBorders>
            <w:shd w:val="clear" w:color="auto" w:fill="auto"/>
            <w:vAlign w:val="center"/>
            <w:hideMark/>
          </w:tcPr>
          <w:p w:rsidR="003363F5" w:rsidRPr="00034CA5" w:rsidRDefault="003363F5" w:rsidP="003363F5">
            <w:pPr>
              <w:widowControl/>
              <w:jc w:val="center"/>
              <w:rPr>
                <w:rFonts w:asciiTheme="minorEastAsia" w:hAnsiTheme="minorEastAsia" w:cs="Calibri"/>
                <w:color w:val="000000" w:themeColor="text1"/>
                <w:kern w:val="0"/>
                <w:szCs w:val="21"/>
              </w:rPr>
            </w:pPr>
            <w:r w:rsidRPr="00034CA5">
              <w:rPr>
                <w:rFonts w:asciiTheme="minorEastAsia" w:hAnsiTheme="minorEastAsia" w:cs="Calibri"/>
                <w:color w:val="000000" w:themeColor="text1"/>
                <w:kern w:val="0"/>
                <w:szCs w:val="21"/>
              </w:rPr>
              <w:t>6</w:t>
            </w:r>
          </w:p>
        </w:tc>
        <w:tc>
          <w:tcPr>
            <w:tcW w:w="1693" w:type="pct"/>
            <w:tcBorders>
              <w:top w:val="nil"/>
              <w:left w:val="nil"/>
              <w:bottom w:val="single" w:sz="8" w:space="0" w:color="auto"/>
              <w:right w:val="single" w:sz="8" w:space="0" w:color="auto"/>
            </w:tcBorders>
            <w:shd w:val="clear" w:color="auto" w:fill="auto"/>
            <w:vAlign w:val="center"/>
            <w:hideMark/>
          </w:tcPr>
          <w:p w:rsidR="003363F5" w:rsidRPr="00034CA5" w:rsidRDefault="003363F5" w:rsidP="003363F5">
            <w:pPr>
              <w:widowControl/>
              <w:jc w:val="center"/>
              <w:rPr>
                <w:rFonts w:asciiTheme="minorEastAsia" w:hAnsiTheme="minorEastAsia" w:cs="宋体"/>
                <w:color w:val="000000" w:themeColor="text1"/>
                <w:kern w:val="0"/>
                <w:szCs w:val="21"/>
              </w:rPr>
            </w:pPr>
            <w:r w:rsidRPr="00034CA5">
              <w:rPr>
                <w:rFonts w:asciiTheme="minorEastAsia" w:hAnsiTheme="minorEastAsia" w:cs="宋体" w:hint="eastAsia"/>
                <w:color w:val="000000" w:themeColor="text1"/>
                <w:kern w:val="0"/>
                <w:szCs w:val="21"/>
              </w:rPr>
              <w:t>提供</w:t>
            </w:r>
            <w:r w:rsidRPr="00034CA5">
              <w:rPr>
                <w:rFonts w:asciiTheme="minorEastAsia" w:hAnsiTheme="minorEastAsia" w:cs="Calibri"/>
                <w:color w:val="000000" w:themeColor="text1"/>
                <w:kern w:val="0"/>
                <w:szCs w:val="21"/>
              </w:rPr>
              <w:t>5</w:t>
            </w:r>
            <w:r w:rsidRPr="00034CA5">
              <w:rPr>
                <w:rFonts w:asciiTheme="minorEastAsia" w:hAnsiTheme="minorEastAsia" w:cs="宋体" w:hint="eastAsia"/>
                <w:color w:val="000000" w:themeColor="text1"/>
                <w:kern w:val="0"/>
                <w:szCs w:val="21"/>
              </w:rPr>
              <w:t>年原厂服务承诺函</w:t>
            </w:r>
          </w:p>
        </w:tc>
      </w:tr>
      <w:tr w:rsidR="005177D9" w:rsidRPr="00034CA5" w:rsidTr="006714B5">
        <w:trPr>
          <w:trHeight w:val="330"/>
        </w:trPr>
        <w:tc>
          <w:tcPr>
            <w:tcW w:w="466" w:type="pct"/>
            <w:tcBorders>
              <w:top w:val="nil"/>
              <w:left w:val="single" w:sz="8" w:space="0" w:color="auto"/>
              <w:bottom w:val="single" w:sz="8" w:space="0" w:color="auto"/>
              <w:right w:val="single" w:sz="8" w:space="0" w:color="auto"/>
            </w:tcBorders>
            <w:shd w:val="clear" w:color="auto" w:fill="auto"/>
            <w:vAlign w:val="center"/>
            <w:hideMark/>
          </w:tcPr>
          <w:p w:rsidR="003363F5" w:rsidRPr="00034CA5" w:rsidRDefault="003363F5" w:rsidP="003363F5">
            <w:pPr>
              <w:widowControl/>
              <w:jc w:val="center"/>
              <w:rPr>
                <w:rFonts w:asciiTheme="minorEastAsia" w:hAnsiTheme="minorEastAsia" w:cs="Calibri"/>
                <w:color w:val="000000" w:themeColor="text1"/>
                <w:kern w:val="0"/>
                <w:szCs w:val="21"/>
              </w:rPr>
            </w:pPr>
            <w:r w:rsidRPr="00034CA5">
              <w:rPr>
                <w:rFonts w:asciiTheme="minorEastAsia" w:hAnsiTheme="minorEastAsia" w:cs="Calibri"/>
                <w:color w:val="000000" w:themeColor="text1"/>
                <w:kern w:val="0"/>
                <w:szCs w:val="21"/>
              </w:rPr>
              <w:t>4</w:t>
            </w:r>
          </w:p>
        </w:tc>
        <w:tc>
          <w:tcPr>
            <w:tcW w:w="786" w:type="pct"/>
            <w:vMerge/>
            <w:tcBorders>
              <w:top w:val="nil"/>
              <w:left w:val="single" w:sz="8" w:space="0" w:color="auto"/>
              <w:bottom w:val="single" w:sz="8" w:space="0" w:color="auto"/>
              <w:right w:val="single" w:sz="8" w:space="0" w:color="auto"/>
            </w:tcBorders>
            <w:vAlign w:val="center"/>
            <w:hideMark/>
          </w:tcPr>
          <w:p w:rsidR="003363F5" w:rsidRPr="00034CA5" w:rsidRDefault="003363F5" w:rsidP="003363F5">
            <w:pPr>
              <w:widowControl/>
              <w:jc w:val="left"/>
              <w:rPr>
                <w:rFonts w:asciiTheme="minorEastAsia" w:hAnsiTheme="minorEastAsia" w:cs="宋体"/>
                <w:color w:val="000000" w:themeColor="text1"/>
                <w:kern w:val="0"/>
                <w:szCs w:val="21"/>
              </w:rPr>
            </w:pPr>
          </w:p>
        </w:tc>
        <w:tc>
          <w:tcPr>
            <w:tcW w:w="1114" w:type="pct"/>
            <w:tcBorders>
              <w:top w:val="nil"/>
              <w:left w:val="nil"/>
              <w:bottom w:val="single" w:sz="8" w:space="0" w:color="auto"/>
              <w:right w:val="single" w:sz="8" w:space="0" w:color="auto"/>
            </w:tcBorders>
            <w:shd w:val="clear" w:color="auto" w:fill="auto"/>
            <w:vAlign w:val="center"/>
            <w:hideMark/>
          </w:tcPr>
          <w:p w:rsidR="003363F5" w:rsidRPr="00034CA5" w:rsidRDefault="003363F5" w:rsidP="003363F5">
            <w:pPr>
              <w:widowControl/>
              <w:jc w:val="center"/>
              <w:rPr>
                <w:rFonts w:asciiTheme="minorEastAsia" w:hAnsiTheme="minorEastAsia" w:cs="宋体"/>
                <w:color w:val="000000" w:themeColor="text1"/>
                <w:kern w:val="0"/>
                <w:szCs w:val="21"/>
              </w:rPr>
            </w:pPr>
            <w:r w:rsidRPr="00034CA5">
              <w:rPr>
                <w:rFonts w:asciiTheme="minorEastAsia" w:hAnsiTheme="minorEastAsia" w:cs="宋体" w:hint="eastAsia"/>
                <w:color w:val="000000" w:themeColor="text1"/>
                <w:kern w:val="0"/>
                <w:szCs w:val="21"/>
              </w:rPr>
              <w:t>服务器2</w:t>
            </w:r>
          </w:p>
        </w:tc>
        <w:tc>
          <w:tcPr>
            <w:tcW w:w="441" w:type="pct"/>
            <w:tcBorders>
              <w:top w:val="nil"/>
              <w:left w:val="nil"/>
              <w:bottom w:val="single" w:sz="8" w:space="0" w:color="auto"/>
              <w:right w:val="single" w:sz="8" w:space="0" w:color="auto"/>
            </w:tcBorders>
            <w:shd w:val="clear" w:color="auto" w:fill="auto"/>
            <w:vAlign w:val="center"/>
            <w:hideMark/>
          </w:tcPr>
          <w:p w:rsidR="003363F5" w:rsidRPr="00034CA5" w:rsidRDefault="003363F5" w:rsidP="003363F5">
            <w:pPr>
              <w:widowControl/>
              <w:jc w:val="center"/>
              <w:rPr>
                <w:rFonts w:asciiTheme="minorEastAsia" w:hAnsiTheme="minorEastAsia" w:cs="宋体"/>
                <w:color w:val="000000" w:themeColor="text1"/>
                <w:kern w:val="0"/>
                <w:szCs w:val="21"/>
              </w:rPr>
            </w:pPr>
            <w:r w:rsidRPr="00034CA5">
              <w:rPr>
                <w:rFonts w:asciiTheme="minorEastAsia" w:hAnsiTheme="minorEastAsia" w:cs="宋体" w:hint="eastAsia"/>
                <w:color w:val="000000" w:themeColor="text1"/>
                <w:kern w:val="0"/>
                <w:szCs w:val="21"/>
              </w:rPr>
              <w:t>台</w:t>
            </w:r>
          </w:p>
        </w:tc>
        <w:tc>
          <w:tcPr>
            <w:tcW w:w="499" w:type="pct"/>
            <w:tcBorders>
              <w:top w:val="nil"/>
              <w:left w:val="nil"/>
              <w:bottom w:val="single" w:sz="8" w:space="0" w:color="auto"/>
              <w:right w:val="single" w:sz="8" w:space="0" w:color="auto"/>
            </w:tcBorders>
            <w:shd w:val="clear" w:color="auto" w:fill="auto"/>
            <w:vAlign w:val="center"/>
            <w:hideMark/>
          </w:tcPr>
          <w:p w:rsidR="003363F5" w:rsidRPr="00034CA5" w:rsidRDefault="003363F5" w:rsidP="003363F5">
            <w:pPr>
              <w:widowControl/>
              <w:jc w:val="center"/>
              <w:rPr>
                <w:rFonts w:asciiTheme="minorEastAsia" w:hAnsiTheme="minorEastAsia" w:cs="Calibri"/>
                <w:color w:val="000000" w:themeColor="text1"/>
                <w:kern w:val="0"/>
                <w:szCs w:val="21"/>
              </w:rPr>
            </w:pPr>
            <w:r w:rsidRPr="00034CA5">
              <w:rPr>
                <w:rFonts w:asciiTheme="minorEastAsia" w:hAnsiTheme="minorEastAsia" w:cs="Calibri"/>
                <w:color w:val="000000" w:themeColor="text1"/>
                <w:kern w:val="0"/>
                <w:szCs w:val="21"/>
              </w:rPr>
              <w:t>2</w:t>
            </w:r>
          </w:p>
        </w:tc>
        <w:tc>
          <w:tcPr>
            <w:tcW w:w="1693" w:type="pct"/>
            <w:tcBorders>
              <w:top w:val="nil"/>
              <w:left w:val="nil"/>
              <w:bottom w:val="single" w:sz="8" w:space="0" w:color="auto"/>
              <w:right w:val="single" w:sz="8" w:space="0" w:color="auto"/>
            </w:tcBorders>
            <w:shd w:val="clear" w:color="auto" w:fill="auto"/>
            <w:vAlign w:val="center"/>
            <w:hideMark/>
          </w:tcPr>
          <w:p w:rsidR="003363F5" w:rsidRPr="00034CA5" w:rsidRDefault="003363F5" w:rsidP="003363F5">
            <w:pPr>
              <w:widowControl/>
              <w:jc w:val="center"/>
              <w:rPr>
                <w:rFonts w:asciiTheme="minorEastAsia" w:hAnsiTheme="minorEastAsia" w:cs="宋体"/>
                <w:color w:val="000000" w:themeColor="text1"/>
                <w:kern w:val="0"/>
                <w:szCs w:val="21"/>
              </w:rPr>
            </w:pPr>
            <w:r w:rsidRPr="00034CA5">
              <w:rPr>
                <w:rFonts w:asciiTheme="minorEastAsia" w:hAnsiTheme="minorEastAsia" w:cs="宋体" w:hint="eastAsia"/>
                <w:color w:val="000000" w:themeColor="text1"/>
                <w:kern w:val="0"/>
                <w:szCs w:val="21"/>
              </w:rPr>
              <w:t>提供</w:t>
            </w:r>
            <w:r w:rsidRPr="00034CA5">
              <w:rPr>
                <w:rFonts w:asciiTheme="minorEastAsia" w:hAnsiTheme="minorEastAsia" w:cs="Calibri"/>
                <w:color w:val="000000" w:themeColor="text1"/>
                <w:kern w:val="0"/>
                <w:szCs w:val="21"/>
              </w:rPr>
              <w:t>5</w:t>
            </w:r>
            <w:r w:rsidRPr="00034CA5">
              <w:rPr>
                <w:rFonts w:asciiTheme="minorEastAsia" w:hAnsiTheme="minorEastAsia" w:cs="宋体" w:hint="eastAsia"/>
                <w:color w:val="000000" w:themeColor="text1"/>
                <w:kern w:val="0"/>
                <w:szCs w:val="21"/>
              </w:rPr>
              <w:t>年原厂服务承诺函</w:t>
            </w:r>
          </w:p>
        </w:tc>
      </w:tr>
      <w:tr w:rsidR="005177D9" w:rsidRPr="00034CA5" w:rsidTr="006714B5">
        <w:trPr>
          <w:trHeight w:val="330"/>
        </w:trPr>
        <w:tc>
          <w:tcPr>
            <w:tcW w:w="466" w:type="pct"/>
            <w:tcBorders>
              <w:top w:val="nil"/>
              <w:left w:val="single" w:sz="8" w:space="0" w:color="auto"/>
              <w:bottom w:val="single" w:sz="8" w:space="0" w:color="auto"/>
              <w:right w:val="single" w:sz="8" w:space="0" w:color="auto"/>
            </w:tcBorders>
            <w:shd w:val="clear" w:color="auto" w:fill="auto"/>
            <w:vAlign w:val="center"/>
            <w:hideMark/>
          </w:tcPr>
          <w:p w:rsidR="003363F5" w:rsidRPr="00034CA5" w:rsidRDefault="003363F5" w:rsidP="003363F5">
            <w:pPr>
              <w:widowControl/>
              <w:jc w:val="center"/>
              <w:rPr>
                <w:rFonts w:asciiTheme="minorEastAsia" w:hAnsiTheme="minorEastAsia" w:cs="Calibri"/>
                <w:color w:val="000000" w:themeColor="text1"/>
                <w:kern w:val="0"/>
                <w:szCs w:val="21"/>
              </w:rPr>
            </w:pPr>
            <w:r w:rsidRPr="00034CA5">
              <w:rPr>
                <w:rFonts w:asciiTheme="minorEastAsia" w:hAnsiTheme="minorEastAsia" w:cs="Calibri"/>
                <w:color w:val="000000" w:themeColor="text1"/>
                <w:kern w:val="0"/>
                <w:szCs w:val="21"/>
              </w:rPr>
              <w:t>5</w:t>
            </w:r>
          </w:p>
        </w:tc>
        <w:tc>
          <w:tcPr>
            <w:tcW w:w="786" w:type="pct"/>
            <w:vMerge/>
            <w:tcBorders>
              <w:top w:val="nil"/>
              <w:left w:val="single" w:sz="8" w:space="0" w:color="auto"/>
              <w:bottom w:val="single" w:sz="8" w:space="0" w:color="auto"/>
              <w:right w:val="single" w:sz="8" w:space="0" w:color="auto"/>
            </w:tcBorders>
            <w:vAlign w:val="center"/>
            <w:hideMark/>
          </w:tcPr>
          <w:p w:rsidR="003363F5" w:rsidRPr="00034CA5" w:rsidRDefault="003363F5" w:rsidP="003363F5">
            <w:pPr>
              <w:widowControl/>
              <w:jc w:val="left"/>
              <w:rPr>
                <w:rFonts w:asciiTheme="minorEastAsia" w:hAnsiTheme="minorEastAsia" w:cs="宋体"/>
                <w:color w:val="000000" w:themeColor="text1"/>
                <w:kern w:val="0"/>
                <w:szCs w:val="21"/>
              </w:rPr>
            </w:pPr>
          </w:p>
        </w:tc>
        <w:tc>
          <w:tcPr>
            <w:tcW w:w="1114" w:type="pct"/>
            <w:tcBorders>
              <w:top w:val="nil"/>
              <w:left w:val="nil"/>
              <w:bottom w:val="single" w:sz="8" w:space="0" w:color="auto"/>
              <w:right w:val="single" w:sz="8" w:space="0" w:color="auto"/>
            </w:tcBorders>
            <w:shd w:val="clear" w:color="auto" w:fill="auto"/>
            <w:vAlign w:val="center"/>
            <w:hideMark/>
          </w:tcPr>
          <w:p w:rsidR="003363F5" w:rsidRPr="00034CA5" w:rsidRDefault="003363F5" w:rsidP="003363F5">
            <w:pPr>
              <w:widowControl/>
              <w:jc w:val="center"/>
              <w:rPr>
                <w:rFonts w:asciiTheme="minorEastAsia" w:hAnsiTheme="minorEastAsia" w:cs="宋体"/>
                <w:color w:val="000000" w:themeColor="text1"/>
                <w:kern w:val="0"/>
                <w:szCs w:val="21"/>
              </w:rPr>
            </w:pPr>
            <w:r w:rsidRPr="00034CA5">
              <w:rPr>
                <w:rFonts w:asciiTheme="minorEastAsia" w:hAnsiTheme="minorEastAsia" w:cs="宋体" w:hint="eastAsia"/>
                <w:color w:val="000000" w:themeColor="text1"/>
                <w:kern w:val="0"/>
                <w:szCs w:val="21"/>
              </w:rPr>
              <w:t>服务器3</w:t>
            </w:r>
          </w:p>
        </w:tc>
        <w:tc>
          <w:tcPr>
            <w:tcW w:w="441" w:type="pct"/>
            <w:tcBorders>
              <w:top w:val="nil"/>
              <w:left w:val="nil"/>
              <w:bottom w:val="single" w:sz="8" w:space="0" w:color="auto"/>
              <w:right w:val="single" w:sz="8" w:space="0" w:color="auto"/>
            </w:tcBorders>
            <w:shd w:val="clear" w:color="auto" w:fill="auto"/>
            <w:vAlign w:val="center"/>
            <w:hideMark/>
          </w:tcPr>
          <w:p w:rsidR="003363F5" w:rsidRPr="00034CA5" w:rsidRDefault="003363F5" w:rsidP="003363F5">
            <w:pPr>
              <w:widowControl/>
              <w:jc w:val="center"/>
              <w:rPr>
                <w:rFonts w:asciiTheme="minorEastAsia" w:hAnsiTheme="minorEastAsia" w:cs="宋体"/>
                <w:color w:val="000000" w:themeColor="text1"/>
                <w:kern w:val="0"/>
                <w:szCs w:val="21"/>
              </w:rPr>
            </w:pPr>
            <w:r w:rsidRPr="00034CA5">
              <w:rPr>
                <w:rFonts w:asciiTheme="minorEastAsia" w:hAnsiTheme="minorEastAsia" w:cs="宋体" w:hint="eastAsia"/>
                <w:color w:val="000000" w:themeColor="text1"/>
                <w:kern w:val="0"/>
                <w:szCs w:val="21"/>
              </w:rPr>
              <w:t>台</w:t>
            </w:r>
          </w:p>
        </w:tc>
        <w:tc>
          <w:tcPr>
            <w:tcW w:w="499" w:type="pct"/>
            <w:tcBorders>
              <w:top w:val="nil"/>
              <w:left w:val="nil"/>
              <w:bottom w:val="single" w:sz="8" w:space="0" w:color="auto"/>
              <w:right w:val="single" w:sz="8" w:space="0" w:color="auto"/>
            </w:tcBorders>
            <w:shd w:val="clear" w:color="auto" w:fill="auto"/>
            <w:vAlign w:val="center"/>
            <w:hideMark/>
          </w:tcPr>
          <w:p w:rsidR="003363F5" w:rsidRPr="00034CA5" w:rsidRDefault="003363F5" w:rsidP="003363F5">
            <w:pPr>
              <w:widowControl/>
              <w:jc w:val="center"/>
              <w:rPr>
                <w:rFonts w:asciiTheme="minorEastAsia" w:hAnsiTheme="minorEastAsia" w:cs="Calibri"/>
                <w:color w:val="000000" w:themeColor="text1"/>
                <w:kern w:val="0"/>
                <w:szCs w:val="21"/>
              </w:rPr>
            </w:pPr>
            <w:r w:rsidRPr="00034CA5">
              <w:rPr>
                <w:rFonts w:asciiTheme="minorEastAsia" w:hAnsiTheme="minorEastAsia" w:cs="Calibri"/>
                <w:color w:val="000000" w:themeColor="text1"/>
                <w:kern w:val="0"/>
                <w:szCs w:val="21"/>
              </w:rPr>
              <w:t>1</w:t>
            </w:r>
          </w:p>
        </w:tc>
        <w:tc>
          <w:tcPr>
            <w:tcW w:w="1693" w:type="pct"/>
            <w:tcBorders>
              <w:top w:val="nil"/>
              <w:left w:val="nil"/>
              <w:bottom w:val="single" w:sz="8" w:space="0" w:color="auto"/>
              <w:right w:val="single" w:sz="8" w:space="0" w:color="auto"/>
            </w:tcBorders>
            <w:shd w:val="clear" w:color="auto" w:fill="auto"/>
            <w:vAlign w:val="center"/>
            <w:hideMark/>
          </w:tcPr>
          <w:p w:rsidR="003363F5" w:rsidRPr="00034CA5" w:rsidRDefault="003363F5" w:rsidP="003363F5">
            <w:pPr>
              <w:widowControl/>
              <w:jc w:val="center"/>
              <w:rPr>
                <w:rFonts w:asciiTheme="minorEastAsia" w:hAnsiTheme="minorEastAsia" w:cs="宋体"/>
                <w:color w:val="000000" w:themeColor="text1"/>
                <w:kern w:val="0"/>
                <w:szCs w:val="21"/>
              </w:rPr>
            </w:pPr>
            <w:r w:rsidRPr="00034CA5">
              <w:rPr>
                <w:rFonts w:asciiTheme="minorEastAsia" w:hAnsiTheme="minorEastAsia" w:cs="宋体" w:hint="eastAsia"/>
                <w:color w:val="000000" w:themeColor="text1"/>
                <w:kern w:val="0"/>
                <w:szCs w:val="21"/>
              </w:rPr>
              <w:t>提供</w:t>
            </w:r>
            <w:r w:rsidRPr="00034CA5">
              <w:rPr>
                <w:rFonts w:asciiTheme="minorEastAsia" w:hAnsiTheme="minorEastAsia" w:cs="Calibri"/>
                <w:color w:val="000000" w:themeColor="text1"/>
                <w:kern w:val="0"/>
                <w:szCs w:val="21"/>
              </w:rPr>
              <w:t>5</w:t>
            </w:r>
            <w:r w:rsidRPr="00034CA5">
              <w:rPr>
                <w:rFonts w:asciiTheme="minorEastAsia" w:hAnsiTheme="minorEastAsia" w:cs="宋体" w:hint="eastAsia"/>
                <w:color w:val="000000" w:themeColor="text1"/>
                <w:kern w:val="0"/>
                <w:szCs w:val="21"/>
              </w:rPr>
              <w:t>年原厂服务承诺函</w:t>
            </w:r>
          </w:p>
        </w:tc>
      </w:tr>
      <w:tr w:rsidR="005177D9" w:rsidRPr="00034CA5" w:rsidTr="006714B5">
        <w:trPr>
          <w:trHeight w:val="330"/>
        </w:trPr>
        <w:tc>
          <w:tcPr>
            <w:tcW w:w="466" w:type="pct"/>
            <w:tcBorders>
              <w:top w:val="nil"/>
              <w:left w:val="single" w:sz="8" w:space="0" w:color="auto"/>
              <w:bottom w:val="single" w:sz="8" w:space="0" w:color="auto"/>
              <w:right w:val="single" w:sz="8" w:space="0" w:color="auto"/>
            </w:tcBorders>
            <w:shd w:val="clear" w:color="auto" w:fill="auto"/>
            <w:vAlign w:val="center"/>
            <w:hideMark/>
          </w:tcPr>
          <w:p w:rsidR="003363F5" w:rsidRPr="00034CA5" w:rsidRDefault="003363F5" w:rsidP="003363F5">
            <w:pPr>
              <w:widowControl/>
              <w:jc w:val="center"/>
              <w:rPr>
                <w:rFonts w:asciiTheme="minorEastAsia" w:hAnsiTheme="minorEastAsia" w:cs="Calibri"/>
                <w:color w:val="000000" w:themeColor="text1"/>
                <w:kern w:val="0"/>
                <w:szCs w:val="21"/>
              </w:rPr>
            </w:pPr>
            <w:r w:rsidRPr="00034CA5">
              <w:rPr>
                <w:rFonts w:asciiTheme="minorEastAsia" w:hAnsiTheme="minorEastAsia" w:cs="Calibri"/>
                <w:color w:val="000000" w:themeColor="text1"/>
                <w:kern w:val="0"/>
                <w:szCs w:val="21"/>
              </w:rPr>
              <w:t>6</w:t>
            </w:r>
          </w:p>
        </w:tc>
        <w:tc>
          <w:tcPr>
            <w:tcW w:w="786" w:type="pct"/>
            <w:vMerge/>
            <w:tcBorders>
              <w:top w:val="nil"/>
              <w:left w:val="single" w:sz="8" w:space="0" w:color="auto"/>
              <w:bottom w:val="single" w:sz="8" w:space="0" w:color="auto"/>
              <w:right w:val="single" w:sz="8" w:space="0" w:color="auto"/>
            </w:tcBorders>
            <w:vAlign w:val="center"/>
            <w:hideMark/>
          </w:tcPr>
          <w:p w:rsidR="003363F5" w:rsidRPr="00034CA5" w:rsidRDefault="003363F5" w:rsidP="003363F5">
            <w:pPr>
              <w:widowControl/>
              <w:jc w:val="left"/>
              <w:rPr>
                <w:rFonts w:asciiTheme="minorEastAsia" w:hAnsiTheme="minorEastAsia" w:cs="宋体"/>
                <w:color w:val="000000" w:themeColor="text1"/>
                <w:kern w:val="0"/>
                <w:szCs w:val="21"/>
              </w:rPr>
            </w:pPr>
          </w:p>
        </w:tc>
        <w:tc>
          <w:tcPr>
            <w:tcW w:w="1114" w:type="pct"/>
            <w:tcBorders>
              <w:top w:val="nil"/>
              <w:left w:val="nil"/>
              <w:bottom w:val="single" w:sz="8" w:space="0" w:color="auto"/>
              <w:right w:val="single" w:sz="8" w:space="0" w:color="auto"/>
            </w:tcBorders>
            <w:shd w:val="clear" w:color="auto" w:fill="auto"/>
            <w:vAlign w:val="center"/>
            <w:hideMark/>
          </w:tcPr>
          <w:p w:rsidR="003363F5" w:rsidRPr="00034CA5" w:rsidRDefault="003363F5" w:rsidP="003363F5">
            <w:pPr>
              <w:widowControl/>
              <w:jc w:val="center"/>
              <w:rPr>
                <w:rFonts w:asciiTheme="minorEastAsia" w:hAnsiTheme="minorEastAsia" w:cs="宋体"/>
                <w:color w:val="000000" w:themeColor="text1"/>
                <w:kern w:val="0"/>
                <w:szCs w:val="21"/>
              </w:rPr>
            </w:pPr>
            <w:r w:rsidRPr="00034CA5">
              <w:rPr>
                <w:rFonts w:asciiTheme="minorEastAsia" w:hAnsiTheme="minorEastAsia" w:cs="宋体" w:hint="eastAsia"/>
                <w:color w:val="000000" w:themeColor="text1"/>
                <w:kern w:val="0"/>
                <w:szCs w:val="21"/>
              </w:rPr>
              <w:t>服务器4</w:t>
            </w:r>
          </w:p>
        </w:tc>
        <w:tc>
          <w:tcPr>
            <w:tcW w:w="441" w:type="pct"/>
            <w:tcBorders>
              <w:top w:val="nil"/>
              <w:left w:val="nil"/>
              <w:bottom w:val="single" w:sz="8" w:space="0" w:color="auto"/>
              <w:right w:val="single" w:sz="8" w:space="0" w:color="auto"/>
            </w:tcBorders>
            <w:shd w:val="clear" w:color="auto" w:fill="auto"/>
            <w:vAlign w:val="center"/>
            <w:hideMark/>
          </w:tcPr>
          <w:p w:rsidR="003363F5" w:rsidRPr="00034CA5" w:rsidRDefault="003363F5" w:rsidP="003363F5">
            <w:pPr>
              <w:widowControl/>
              <w:jc w:val="center"/>
              <w:rPr>
                <w:rFonts w:asciiTheme="minorEastAsia" w:hAnsiTheme="minorEastAsia" w:cs="宋体"/>
                <w:color w:val="000000" w:themeColor="text1"/>
                <w:kern w:val="0"/>
                <w:szCs w:val="21"/>
              </w:rPr>
            </w:pPr>
            <w:r w:rsidRPr="00034CA5">
              <w:rPr>
                <w:rFonts w:asciiTheme="minorEastAsia" w:hAnsiTheme="minorEastAsia" w:cs="宋体" w:hint="eastAsia"/>
                <w:color w:val="000000" w:themeColor="text1"/>
                <w:kern w:val="0"/>
                <w:szCs w:val="21"/>
              </w:rPr>
              <w:t>台</w:t>
            </w:r>
          </w:p>
        </w:tc>
        <w:tc>
          <w:tcPr>
            <w:tcW w:w="499" w:type="pct"/>
            <w:tcBorders>
              <w:top w:val="nil"/>
              <w:left w:val="nil"/>
              <w:bottom w:val="single" w:sz="8" w:space="0" w:color="auto"/>
              <w:right w:val="single" w:sz="8" w:space="0" w:color="auto"/>
            </w:tcBorders>
            <w:shd w:val="clear" w:color="auto" w:fill="auto"/>
            <w:vAlign w:val="center"/>
            <w:hideMark/>
          </w:tcPr>
          <w:p w:rsidR="003363F5" w:rsidRPr="00034CA5" w:rsidRDefault="003363F5" w:rsidP="003363F5">
            <w:pPr>
              <w:widowControl/>
              <w:jc w:val="center"/>
              <w:rPr>
                <w:rFonts w:asciiTheme="minorEastAsia" w:hAnsiTheme="minorEastAsia" w:cs="Calibri"/>
                <w:color w:val="000000" w:themeColor="text1"/>
                <w:kern w:val="0"/>
                <w:szCs w:val="21"/>
              </w:rPr>
            </w:pPr>
            <w:r w:rsidRPr="00034CA5">
              <w:rPr>
                <w:rFonts w:asciiTheme="minorEastAsia" w:hAnsiTheme="minorEastAsia" w:cs="Calibri"/>
                <w:color w:val="000000" w:themeColor="text1"/>
                <w:kern w:val="0"/>
                <w:szCs w:val="21"/>
              </w:rPr>
              <w:t>3</w:t>
            </w:r>
          </w:p>
        </w:tc>
        <w:tc>
          <w:tcPr>
            <w:tcW w:w="1693" w:type="pct"/>
            <w:tcBorders>
              <w:top w:val="nil"/>
              <w:left w:val="nil"/>
              <w:bottom w:val="single" w:sz="8" w:space="0" w:color="auto"/>
              <w:right w:val="single" w:sz="8" w:space="0" w:color="auto"/>
            </w:tcBorders>
            <w:shd w:val="clear" w:color="auto" w:fill="auto"/>
            <w:vAlign w:val="center"/>
            <w:hideMark/>
          </w:tcPr>
          <w:p w:rsidR="003363F5" w:rsidRPr="00034CA5" w:rsidRDefault="003363F5" w:rsidP="003363F5">
            <w:pPr>
              <w:widowControl/>
              <w:jc w:val="center"/>
              <w:rPr>
                <w:rFonts w:asciiTheme="minorEastAsia" w:hAnsiTheme="minorEastAsia" w:cs="宋体"/>
                <w:color w:val="000000" w:themeColor="text1"/>
                <w:kern w:val="0"/>
                <w:szCs w:val="21"/>
              </w:rPr>
            </w:pPr>
            <w:r w:rsidRPr="00034CA5">
              <w:rPr>
                <w:rFonts w:asciiTheme="minorEastAsia" w:hAnsiTheme="minorEastAsia" w:cs="宋体" w:hint="eastAsia"/>
                <w:color w:val="000000" w:themeColor="text1"/>
                <w:kern w:val="0"/>
                <w:szCs w:val="21"/>
              </w:rPr>
              <w:t>提供</w:t>
            </w:r>
            <w:r w:rsidRPr="00034CA5">
              <w:rPr>
                <w:rFonts w:asciiTheme="minorEastAsia" w:hAnsiTheme="minorEastAsia" w:cs="Calibri"/>
                <w:color w:val="000000" w:themeColor="text1"/>
                <w:kern w:val="0"/>
                <w:szCs w:val="21"/>
              </w:rPr>
              <w:t>5</w:t>
            </w:r>
            <w:r w:rsidRPr="00034CA5">
              <w:rPr>
                <w:rFonts w:asciiTheme="minorEastAsia" w:hAnsiTheme="minorEastAsia" w:cs="宋体" w:hint="eastAsia"/>
                <w:color w:val="000000" w:themeColor="text1"/>
                <w:kern w:val="0"/>
                <w:szCs w:val="21"/>
              </w:rPr>
              <w:t>年原厂服务承诺函</w:t>
            </w:r>
          </w:p>
        </w:tc>
      </w:tr>
      <w:tr w:rsidR="005177D9" w:rsidRPr="00034CA5" w:rsidTr="006714B5">
        <w:trPr>
          <w:trHeight w:val="330"/>
        </w:trPr>
        <w:tc>
          <w:tcPr>
            <w:tcW w:w="466" w:type="pct"/>
            <w:tcBorders>
              <w:top w:val="nil"/>
              <w:left w:val="single" w:sz="8" w:space="0" w:color="auto"/>
              <w:bottom w:val="single" w:sz="8" w:space="0" w:color="auto"/>
              <w:right w:val="single" w:sz="8" w:space="0" w:color="auto"/>
            </w:tcBorders>
            <w:shd w:val="clear" w:color="auto" w:fill="auto"/>
            <w:vAlign w:val="center"/>
            <w:hideMark/>
          </w:tcPr>
          <w:p w:rsidR="003363F5" w:rsidRPr="00034CA5" w:rsidRDefault="003363F5" w:rsidP="003363F5">
            <w:pPr>
              <w:widowControl/>
              <w:jc w:val="center"/>
              <w:rPr>
                <w:rFonts w:asciiTheme="minorEastAsia" w:hAnsiTheme="minorEastAsia" w:cs="Calibri"/>
                <w:color w:val="000000" w:themeColor="text1"/>
                <w:kern w:val="0"/>
                <w:szCs w:val="21"/>
              </w:rPr>
            </w:pPr>
            <w:r w:rsidRPr="00034CA5">
              <w:rPr>
                <w:rFonts w:asciiTheme="minorEastAsia" w:hAnsiTheme="minorEastAsia" w:cs="Calibri"/>
                <w:color w:val="000000" w:themeColor="text1"/>
                <w:kern w:val="0"/>
                <w:szCs w:val="21"/>
              </w:rPr>
              <w:t>7</w:t>
            </w:r>
          </w:p>
        </w:tc>
        <w:tc>
          <w:tcPr>
            <w:tcW w:w="786" w:type="pct"/>
            <w:vMerge/>
            <w:tcBorders>
              <w:top w:val="nil"/>
              <w:left w:val="single" w:sz="8" w:space="0" w:color="auto"/>
              <w:bottom w:val="single" w:sz="8" w:space="0" w:color="auto"/>
              <w:right w:val="single" w:sz="8" w:space="0" w:color="auto"/>
            </w:tcBorders>
            <w:vAlign w:val="center"/>
            <w:hideMark/>
          </w:tcPr>
          <w:p w:rsidR="003363F5" w:rsidRPr="00034CA5" w:rsidRDefault="003363F5" w:rsidP="003363F5">
            <w:pPr>
              <w:widowControl/>
              <w:jc w:val="left"/>
              <w:rPr>
                <w:rFonts w:asciiTheme="minorEastAsia" w:hAnsiTheme="minorEastAsia" w:cs="宋体"/>
                <w:color w:val="000000" w:themeColor="text1"/>
                <w:kern w:val="0"/>
                <w:szCs w:val="21"/>
              </w:rPr>
            </w:pPr>
          </w:p>
        </w:tc>
        <w:tc>
          <w:tcPr>
            <w:tcW w:w="1114" w:type="pct"/>
            <w:tcBorders>
              <w:top w:val="nil"/>
              <w:left w:val="nil"/>
              <w:bottom w:val="single" w:sz="8" w:space="0" w:color="auto"/>
              <w:right w:val="single" w:sz="8" w:space="0" w:color="auto"/>
            </w:tcBorders>
            <w:shd w:val="clear" w:color="auto" w:fill="auto"/>
            <w:vAlign w:val="center"/>
            <w:hideMark/>
          </w:tcPr>
          <w:p w:rsidR="003363F5" w:rsidRPr="00034CA5" w:rsidRDefault="003363F5" w:rsidP="003363F5">
            <w:pPr>
              <w:widowControl/>
              <w:jc w:val="center"/>
              <w:rPr>
                <w:rFonts w:asciiTheme="minorEastAsia" w:hAnsiTheme="minorEastAsia" w:cs="宋体"/>
                <w:color w:val="000000" w:themeColor="text1"/>
                <w:kern w:val="0"/>
                <w:szCs w:val="21"/>
              </w:rPr>
            </w:pPr>
            <w:r w:rsidRPr="00034CA5">
              <w:rPr>
                <w:rFonts w:asciiTheme="minorEastAsia" w:hAnsiTheme="minorEastAsia" w:cs="宋体" w:hint="eastAsia"/>
                <w:color w:val="000000" w:themeColor="text1"/>
                <w:kern w:val="0"/>
                <w:szCs w:val="21"/>
              </w:rPr>
              <w:t>服务器5</w:t>
            </w:r>
          </w:p>
        </w:tc>
        <w:tc>
          <w:tcPr>
            <w:tcW w:w="441" w:type="pct"/>
            <w:tcBorders>
              <w:top w:val="nil"/>
              <w:left w:val="nil"/>
              <w:bottom w:val="single" w:sz="8" w:space="0" w:color="auto"/>
              <w:right w:val="single" w:sz="8" w:space="0" w:color="auto"/>
            </w:tcBorders>
            <w:shd w:val="clear" w:color="auto" w:fill="auto"/>
            <w:vAlign w:val="center"/>
            <w:hideMark/>
          </w:tcPr>
          <w:p w:rsidR="003363F5" w:rsidRPr="00034CA5" w:rsidRDefault="003363F5" w:rsidP="003363F5">
            <w:pPr>
              <w:widowControl/>
              <w:jc w:val="center"/>
              <w:rPr>
                <w:rFonts w:asciiTheme="minorEastAsia" w:hAnsiTheme="minorEastAsia" w:cs="宋体"/>
                <w:color w:val="000000" w:themeColor="text1"/>
                <w:kern w:val="0"/>
                <w:szCs w:val="21"/>
              </w:rPr>
            </w:pPr>
            <w:r w:rsidRPr="00034CA5">
              <w:rPr>
                <w:rFonts w:asciiTheme="minorEastAsia" w:hAnsiTheme="minorEastAsia" w:cs="宋体" w:hint="eastAsia"/>
                <w:color w:val="000000" w:themeColor="text1"/>
                <w:kern w:val="0"/>
                <w:szCs w:val="21"/>
              </w:rPr>
              <w:t>台</w:t>
            </w:r>
          </w:p>
        </w:tc>
        <w:tc>
          <w:tcPr>
            <w:tcW w:w="499" w:type="pct"/>
            <w:tcBorders>
              <w:top w:val="nil"/>
              <w:left w:val="nil"/>
              <w:bottom w:val="single" w:sz="8" w:space="0" w:color="auto"/>
              <w:right w:val="single" w:sz="8" w:space="0" w:color="auto"/>
            </w:tcBorders>
            <w:shd w:val="clear" w:color="auto" w:fill="auto"/>
            <w:vAlign w:val="center"/>
            <w:hideMark/>
          </w:tcPr>
          <w:p w:rsidR="003363F5" w:rsidRPr="00034CA5" w:rsidRDefault="003363F5" w:rsidP="003363F5">
            <w:pPr>
              <w:widowControl/>
              <w:jc w:val="center"/>
              <w:rPr>
                <w:rFonts w:asciiTheme="minorEastAsia" w:hAnsiTheme="minorEastAsia" w:cs="Calibri"/>
                <w:color w:val="000000" w:themeColor="text1"/>
                <w:kern w:val="0"/>
                <w:szCs w:val="21"/>
              </w:rPr>
            </w:pPr>
            <w:r w:rsidRPr="00034CA5">
              <w:rPr>
                <w:rFonts w:asciiTheme="minorEastAsia" w:hAnsiTheme="minorEastAsia" w:cs="Calibri"/>
                <w:color w:val="000000" w:themeColor="text1"/>
                <w:kern w:val="0"/>
                <w:szCs w:val="21"/>
              </w:rPr>
              <w:t>2</w:t>
            </w:r>
          </w:p>
        </w:tc>
        <w:tc>
          <w:tcPr>
            <w:tcW w:w="1693" w:type="pct"/>
            <w:tcBorders>
              <w:top w:val="nil"/>
              <w:left w:val="nil"/>
              <w:bottom w:val="single" w:sz="8" w:space="0" w:color="auto"/>
              <w:right w:val="single" w:sz="8" w:space="0" w:color="auto"/>
            </w:tcBorders>
            <w:shd w:val="clear" w:color="auto" w:fill="auto"/>
            <w:vAlign w:val="center"/>
            <w:hideMark/>
          </w:tcPr>
          <w:p w:rsidR="003363F5" w:rsidRPr="00034CA5" w:rsidRDefault="003363F5" w:rsidP="003363F5">
            <w:pPr>
              <w:widowControl/>
              <w:jc w:val="center"/>
              <w:rPr>
                <w:rFonts w:asciiTheme="minorEastAsia" w:hAnsiTheme="minorEastAsia" w:cs="宋体"/>
                <w:color w:val="000000" w:themeColor="text1"/>
                <w:kern w:val="0"/>
                <w:szCs w:val="21"/>
              </w:rPr>
            </w:pPr>
            <w:r w:rsidRPr="00034CA5">
              <w:rPr>
                <w:rFonts w:asciiTheme="minorEastAsia" w:hAnsiTheme="minorEastAsia" w:cs="宋体" w:hint="eastAsia"/>
                <w:color w:val="000000" w:themeColor="text1"/>
                <w:kern w:val="0"/>
                <w:szCs w:val="21"/>
              </w:rPr>
              <w:t>提供</w:t>
            </w:r>
            <w:r w:rsidRPr="00034CA5">
              <w:rPr>
                <w:rFonts w:asciiTheme="minorEastAsia" w:hAnsiTheme="minorEastAsia" w:cs="Calibri"/>
                <w:color w:val="000000" w:themeColor="text1"/>
                <w:kern w:val="0"/>
                <w:szCs w:val="21"/>
              </w:rPr>
              <w:t>5</w:t>
            </w:r>
            <w:r w:rsidRPr="00034CA5">
              <w:rPr>
                <w:rFonts w:asciiTheme="minorEastAsia" w:hAnsiTheme="minorEastAsia" w:cs="宋体" w:hint="eastAsia"/>
                <w:color w:val="000000" w:themeColor="text1"/>
                <w:kern w:val="0"/>
                <w:szCs w:val="21"/>
              </w:rPr>
              <w:t>年原厂服务承诺函</w:t>
            </w:r>
          </w:p>
        </w:tc>
      </w:tr>
      <w:tr w:rsidR="005177D9" w:rsidRPr="00034CA5" w:rsidTr="006714B5">
        <w:trPr>
          <w:trHeight w:val="330"/>
        </w:trPr>
        <w:tc>
          <w:tcPr>
            <w:tcW w:w="466" w:type="pct"/>
            <w:tcBorders>
              <w:top w:val="nil"/>
              <w:left w:val="single" w:sz="8" w:space="0" w:color="auto"/>
              <w:bottom w:val="single" w:sz="8" w:space="0" w:color="auto"/>
              <w:right w:val="single" w:sz="8" w:space="0" w:color="auto"/>
            </w:tcBorders>
            <w:shd w:val="clear" w:color="auto" w:fill="auto"/>
            <w:vAlign w:val="center"/>
            <w:hideMark/>
          </w:tcPr>
          <w:p w:rsidR="003363F5" w:rsidRPr="00034CA5" w:rsidRDefault="003363F5" w:rsidP="003363F5">
            <w:pPr>
              <w:widowControl/>
              <w:jc w:val="center"/>
              <w:rPr>
                <w:rFonts w:asciiTheme="minorEastAsia" w:hAnsiTheme="minorEastAsia" w:cs="Calibri"/>
                <w:color w:val="000000" w:themeColor="text1"/>
                <w:kern w:val="0"/>
                <w:szCs w:val="21"/>
              </w:rPr>
            </w:pPr>
            <w:r w:rsidRPr="00034CA5">
              <w:rPr>
                <w:rFonts w:asciiTheme="minorEastAsia" w:hAnsiTheme="minorEastAsia" w:cs="Calibri"/>
                <w:color w:val="000000" w:themeColor="text1"/>
                <w:kern w:val="0"/>
                <w:szCs w:val="21"/>
              </w:rPr>
              <w:t>8</w:t>
            </w:r>
          </w:p>
        </w:tc>
        <w:tc>
          <w:tcPr>
            <w:tcW w:w="786" w:type="pct"/>
            <w:vMerge/>
            <w:tcBorders>
              <w:top w:val="nil"/>
              <w:left w:val="single" w:sz="8" w:space="0" w:color="auto"/>
              <w:bottom w:val="single" w:sz="8" w:space="0" w:color="auto"/>
              <w:right w:val="single" w:sz="8" w:space="0" w:color="auto"/>
            </w:tcBorders>
            <w:vAlign w:val="center"/>
            <w:hideMark/>
          </w:tcPr>
          <w:p w:rsidR="003363F5" w:rsidRPr="00034CA5" w:rsidRDefault="003363F5" w:rsidP="003363F5">
            <w:pPr>
              <w:widowControl/>
              <w:jc w:val="left"/>
              <w:rPr>
                <w:rFonts w:asciiTheme="minorEastAsia" w:hAnsiTheme="minorEastAsia" w:cs="宋体"/>
                <w:color w:val="000000" w:themeColor="text1"/>
                <w:kern w:val="0"/>
                <w:szCs w:val="21"/>
              </w:rPr>
            </w:pPr>
          </w:p>
        </w:tc>
        <w:tc>
          <w:tcPr>
            <w:tcW w:w="1114" w:type="pct"/>
            <w:tcBorders>
              <w:top w:val="nil"/>
              <w:left w:val="nil"/>
              <w:bottom w:val="single" w:sz="8" w:space="0" w:color="auto"/>
              <w:right w:val="single" w:sz="8" w:space="0" w:color="auto"/>
            </w:tcBorders>
            <w:shd w:val="clear" w:color="auto" w:fill="auto"/>
            <w:vAlign w:val="center"/>
            <w:hideMark/>
          </w:tcPr>
          <w:p w:rsidR="003363F5" w:rsidRPr="00034CA5" w:rsidRDefault="006E3DA8" w:rsidP="003363F5">
            <w:pPr>
              <w:widowControl/>
              <w:jc w:val="center"/>
              <w:rPr>
                <w:rFonts w:asciiTheme="minorEastAsia" w:hAnsiTheme="minorEastAsia" w:cs="宋体"/>
                <w:color w:val="000000" w:themeColor="text1"/>
                <w:kern w:val="0"/>
                <w:szCs w:val="21"/>
              </w:rPr>
            </w:pPr>
            <w:r>
              <w:rPr>
                <w:rFonts w:asciiTheme="minorEastAsia" w:hAnsiTheme="minorEastAsia" w:cs="宋体" w:hint="eastAsia"/>
                <w:color w:val="000000" w:themeColor="text1"/>
                <w:kern w:val="0"/>
                <w:szCs w:val="21"/>
              </w:rPr>
              <w:t>服务器6</w:t>
            </w:r>
          </w:p>
        </w:tc>
        <w:tc>
          <w:tcPr>
            <w:tcW w:w="441" w:type="pct"/>
            <w:tcBorders>
              <w:top w:val="nil"/>
              <w:left w:val="nil"/>
              <w:bottom w:val="single" w:sz="8" w:space="0" w:color="auto"/>
              <w:right w:val="single" w:sz="8" w:space="0" w:color="auto"/>
            </w:tcBorders>
            <w:shd w:val="clear" w:color="auto" w:fill="auto"/>
            <w:vAlign w:val="center"/>
            <w:hideMark/>
          </w:tcPr>
          <w:p w:rsidR="003363F5" w:rsidRPr="00034CA5" w:rsidRDefault="003363F5" w:rsidP="003363F5">
            <w:pPr>
              <w:widowControl/>
              <w:jc w:val="center"/>
              <w:rPr>
                <w:rFonts w:asciiTheme="minorEastAsia" w:hAnsiTheme="minorEastAsia" w:cs="宋体"/>
                <w:color w:val="000000" w:themeColor="text1"/>
                <w:kern w:val="0"/>
                <w:szCs w:val="21"/>
              </w:rPr>
            </w:pPr>
            <w:r w:rsidRPr="00034CA5">
              <w:rPr>
                <w:rFonts w:asciiTheme="minorEastAsia" w:hAnsiTheme="minorEastAsia" w:cs="宋体" w:hint="eastAsia"/>
                <w:color w:val="000000" w:themeColor="text1"/>
                <w:kern w:val="0"/>
                <w:szCs w:val="21"/>
              </w:rPr>
              <w:t>台</w:t>
            </w:r>
          </w:p>
        </w:tc>
        <w:tc>
          <w:tcPr>
            <w:tcW w:w="499" w:type="pct"/>
            <w:tcBorders>
              <w:top w:val="nil"/>
              <w:left w:val="nil"/>
              <w:bottom w:val="single" w:sz="8" w:space="0" w:color="auto"/>
              <w:right w:val="single" w:sz="8" w:space="0" w:color="auto"/>
            </w:tcBorders>
            <w:shd w:val="clear" w:color="auto" w:fill="auto"/>
            <w:vAlign w:val="center"/>
            <w:hideMark/>
          </w:tcPr>
          <w:p w:rsidR="003363F5" w:rsidRPr="00034CA5" w:rsidRDefault="003363F5" w:rsidP="003363F5">
            <w:pPr>
              <w:widowControl/>
              <w:jc w:val="center"/>
              <w:rPr>
                <w:rFonts w:asciiTheme="minorEastAsia" w:hAnsiTheme="minorEastAsia" w:cs="Calibri"/>
                <w:color w:val="000000" w:themeColor="text1"/>
                <w:kern w:val="0"/>
                <w:szCs w:val="21"/>
              </w:rPr>
            </w:pPr>
            <w:r w:rsidRPr="00034CA5">
              <w:rPr>
                <w:rFonts w:asciiTheme="minorEastAsia" w:hAnsiTheme="minorEastAsia" w:cs="Calibri"/>
                <w:color w:val="000000" w:themeColor="text1"/>
                <w:kern w:val="0"/>
                <w:szCs w:val="21"/>
              </w:rPr>
              <w:t>5</w:t>
            </w:r>
          </w:p>
        </w:tc>
        <w:tc>
          <w:tcPr>
            <w:tcW w:w="1693" w:type="pct"/>
            <w:tcBorders>
              <w:top w:val="nil"/>
              <w:left w:val="nil"/>
              <w:bottom w:val="single" w:sz="8" w:space="0" w:color="auto"/>
              <w:right w:val="single" w:sz="8" w:space="0" w:color="auto"/>
            </w:tcBorders>
            <w:shd w:val="clear" w:color="auto" w:fill="auto"/>
            <w:vAlign w:val="center"/>
            <w:hideMark/>
          </w:tcPr>
          <w:p w:rsidR="003363F5" w:rsidRPr="00034CA5" w:rsidRDefault="003363F5" w:rsidP="003363F5">
            <w:pPr>
              <w:widowControl/>
              <w:jc w:val="center"/>
              <w:rPr>
                <w:rFonts w:asciiTheme="minorEastAsia" w:hAnsiTheme="minorEastAsia" w:cs="宋体"/>
                <w:color w:val="000000" w:themeColor="text1"/>
                <w:kern w:val="0"/>
                <w:szCs w:val="21"/>
              </w:rPr>
            </w:pPr>
            <w:r w:rsidRPr="00034CA5">
              <w:rPr>
                <w:rFonts w:asciiTheme="minorEastAsia" w:hAnsiTheme="minorEastAsia" w:cs="宋体" w:hint="eastAsia"/>
                <w:color w:val="000000" w:themeColor="text1"/>
                <w:kern w:val="0"/>
                <w:szCs w:val="21"/>
              </w:rPr>
              <w:t>提供</w:t>
            </w:r>
            <w:r w:rsidRPr="00034CA5">
              <w:rPr>
                <w:rFonts w:asciiTheme="minorEastAsia" w:hAnsiTheme="minorEastAsia" w:cs="Calibri"/>
                <w:color w:val="000000" w:themeColor="text1"/>
                <w:kern w:val="0"/>
                <w:szCs w:val="21"/>
              </w:rPr>
              <w:t>5</w:t>
            </w:r>
            <w:r w:rsidRPr="00034CA5">
              <w:rPr>
                <w:rFonts w:asciiTheme="minorEastAsia" w:hAnsiTheme="minorEastAsia" w:cs="宋体" w:hint="eastAsia"/>
                <w:color w:val="000000" w:themeColor="text1"/>
                <w:kern w:val="0"/>
                <w:szCs w:val="21"/>
              </w:rPr>
              <w:t>年原厂服务承诺函</w:t>
            </w:r>
          </w:p>
        </w:tc>
      </w:tr>
      <w:tr w:rsidR="005177D9" w:rsidRPr="00034CA5" w:rsidTr="005177D9">
        <w:trPr>
          <w:trHeight w:val="439"/>
        </w:trPr>
        <w:tc>
          <w:tcPr>
            <w:tcW w:w="466" w:type="pct"/>
            <w:tcBorders>
              <w:top w:val="nil"/>
              <w:left w:val="single" w:sz="8" w:space="0" w:color="auto"/>
              <w:bottom w:val="single" w:sz="4" w:space="0" w:color="auto"/>
              <w:right w:val="single" w:sz="8" w:space="0" w:color="auto"/>
            </w:tcBorders>
            <w:shd w:val="clear" w:color="auto" w:fill="auto"/>
            <w:vAlign w:val="center"/>
            <w:hideMark/>
          </w:tcPr>
          <w:p w:rsidR="004B5057" w:rsidRPr="00034CA5" w:rsidRDefault="004B5057" w:rsidP="004B5057">
            <w:pPr>
              <w:widowControl/>
              <w:jc w:val="center"/>
              <w:rPr>
                <w:rFonts w:asciiTheme="minorEastAsia" w:hAnsiTheme="minorEastAsia" w:cs="Calibri"/>
                <w:color w:val="000000" w:themeColor="text1"/>
                <w:kern w:val="0"/>
                <w:szCs w:val="21"/>
              </w:rPr>
            </w:pPr>
            <w:r w:rsidRPr="00034CA5">
              <w:rPr>
                <w:rFonts w:asciiTheme="minorEastAsia" w:hAnsiTheme="minorEastAsia" w:cs="Calibri"/>
                <w:color w:val="000000" w:themeColor="text1"/>
                <w:kern w:val="0"/>
                <w:szCs w:val="21"/>
              </w:rPr>
              <w:t>9</w:t>
            </w:r>
          </w:p>
        </w:tc>
        <w:tc>
          <w:tcPr>
            <w:tcW w:w="786" w:type="pct"/>
            <w:vMerge w:val="restart"/>
            <w:tcBorders>
              <w:top w:val="nil"/>
              <w:left w:val="single" w:sz="8" w:space="0" w:color="auto"/>
              <w:right w:val="single" w:sz="8" w:space="0" w:color="auto"/>
            </w:tcBorders>
            <w:shd w:val="clear" w:color="auto" w:fill="auto"/>
            <w:vAlign w:val="center"/>
            <w:hideMark/>
          </w:tcPr>
          <w:p w:rsidR="004B5057" w:rsidRPr="00034CA5" w:rsidRDefault="004B5057" w:rsidP="003363F5">
            <w:pPr>
              <w:widowControl/>
              <w:jc w:val="center"/>
              <w:rPr>
                <w:rFonts w:asciiTheme="minorEastAsia" w:hAnsiTheme="minorEastAsia" w:cs="宋体"/>
                <w:color w:val="000000" w:themeColor="text1"/>
                <w:kern w:val="0"/>
                <w:szCs w:val="21"/>
              </w:rPr>
            </w:pPr>
            <w:r w:rsidRPr="00034CA5">
              <w:rPr>
                <w:rFonts w:asciiTheme="minorEastAsia" w:hAnsiTheme="minorEastAsia" w:cs="宋体" w:hint="eastAsia"/>
                <w:color w:val="000000" w:themeColor="text1"/>
                <w:kern w:val="0"/>
                <w:szCs w:val="21"/>
              </w:rPr>
              <w:t>系统软件</w:t>
            </w:r>
          </w:p>
        </w:tc>
        <w:tc>
          <w:tcPr>
            <w:tcW w:w="1114" w:type="pct"/>
            <w:tcBorders>
              <w:top w:val="nil"/>
              <w:left w:val="nil"/>
              <w:bottom w:val="single" w:sz="4" w:space="0" w:color="auto"/>
              <w:right w:val="single" w:sz="8" w:space="0" w:color="auto"/>
            </w:tcBorders>
            <w:shd w:val="clear" w:color="auto" w:fill="auto"/>
            <w:vAlign w:val="center"/>
          </w:tcPr>
          <w:p w:rsidR="004B5057" w:rsidRPr="00034CA5" w:rsidRDefault="004B5057" w:rsidP="003363F5">
            <w:pPr>
              <w:jc w:val="center"/>
              <w:rPr>
                <w:rFonts w:asciiTheme="minorEastAsia" w:hAnsiTheme="minorEastAsia" w:cs="宋体"/>
                <w:color w:val="000000" w:themeColor="text1"/>
                <w:kern w:val="0"/>
                <w:szCs w:val="21"/>
              </w:rPr>
            </w:pPr>
            <w:r w:rsidRPr="00034CA5">
              <w:rPr>
                <w:rFonts w:asciiTheme="minorEastAsia" w:hAnsiTheme="minorEastAsia" w:cs="宋体" w:hint="eastAsia"/>
                <w:color w:val="000000" w:themeColor="text1"/>
                <w:kern w:val="0"/>
                <w:szCs w:val="21"/>
              </w:rPr>
              <w:t>数据库软件</w:t>
            </w:r>
          </w:p>
        </w:tc>
        <w:tc>
          <w:tcPr>
            <w:tcW w:w="441" w:type="pct"/>
            <w:tcBorders>
              <w:top w:val="nil"/>
              <w:left w:val="nil"/>
              <w:bottom w:val="single" w:sz="4" w:space="0" w:color="auto"/>
              <w:right w:val="single" w:sz="8" w:space="0" w:color="auto"/>
            </w:tcBorders>
            <w:shd w:val="clear" w:color="auto" w:fill="auto"/>
            <w:vAlign w:val="center"/>
          </w:tcPr>
          <w:p w:rsidR="004B5057" w:rsidRPr="00034CA5" w:rsidRDefault="004B5057" w:rsidP="003363F5">
            <w:pPr>
              <w:jc w:val="center"/>
              <w:rPr>
                <w:rFonts w:asciiTheme="minorEastAsia" w:hAnsiTheme="minorEastAsia" w:cs="宋体"/>
                <w:color w:val="000000" w:themeColor="text1"/>
                <w:kern w:val="0"/>
                <w:szCs w:val="21"/>
              </w:rPr>
            </w:pPr>
            <w:r w:rsidRPr="00034CA5">
              <w:rPr>
                <w:rFonts w:asciiTheme="minorEastAsia" w:hAnsiTheme="minorEastAsia" w:cs="宋体" w:hint="eastAsia"/>
                <w:color w:val="000000" w:themeColor="text1"/>
                <w:kern w:val="0"/>
                <w:szCs w:val="21"/>
              </w:rPr>
              <w:t>套</w:t>
            </w:r>
          </w:p>
        </w:tc>
        <w:tc>
          <w:tcPr>
            <w:tcW w:w="499" w:type="pct"/>
            <w:tcBorders>
              <w:top w:val="nil"/>
              <w:left w:val="nil"/>
              <w:bottom w:val="single" w:sz="4" w:space="0" w:color="auto"/>
              <w:right w:val="single" w:sz="8" w:space="0" w:color="auto"/>
            </w:tcBorders>
            <w:shd w:val="clear" w:color="auto" w:fill="auto"/>
            <w:vAlign w:val="center"/>
          </w:tcPr>
          <w:p w:rsidR="004B5057" w:rsidRPr="00034CA5" w:rsidRDefault="004B5057" w:rsidP="003363F5">
            <w:pPr>
              <w:jc w:val="center"/>
              <w:rPr>
                <w:rFonts w:asciiTheme="minorEastAsia" w:hAnsiTheme="minorEastAsia" w:cs="Calibri"/>
                <w:color w:val="000000" w:themeColor="text1"/>
                <w:kern w:val="0"/>
                <w:szCs w:val="21"/>
              </w:rPr>
            </w:pPr>
            <w:r w:rsidRPr="00034CA5">
              <w:rPr>
                <w:rFonts w:asciiTheme="minorEastAsia" w:hAnsiTheme="minorEastAsia" w:cs="Calibri"/>
                <w:color w:val="000000" w:themeColor="text1"/>
                <w:kern w:val="0"/>
                <w:szCs w:val="21"/>
              </w:rPr>
              <w:t>1</w:t>
            </w:r>
          </w:p>
        </w:tc>
        <w:tc>
          <w:tcPr>
            <w:tcW w:w="1693" w:type="pct"/>
            <w:tcBorders>
              <w:top w:val="nil"/>
              <w:left w:val="nil"/>
              <w:bottom w:val="single" w:sz="4" w:space="0" w:color="auto"/>
              <w:right w:val="single" w:sz="8" w:space="0" w:color="auto"/>
            </w:tcBorders>
            <w:shd w:val="clear" w:color="auto" w:fill="auto"/>
            <w:vAlign w:val="center"/>
          </w:tcPr>
          <w:p w:rsidR="004B5057" w:rsidRPr="00034CA5" w:rsidRDefault="004B5057" w:rsidP="003363F5">
            <w:pPr>
              <w:jc w:val="center"/>
              <w:rPr>
                <w:rFonts w:asciiTheme="minorEastAsia" w:hAnsiTheme="minorEastAsia" w:cs="宋体"/>
                <w:color w:val="000000" w:themeColor="text1"/>
                <w:kern w:val="0"/>
                <w:szCs w:val="21"/>
              </w:rPr>
            </w:pPr>
            <w:r w:rsidRPr="00034CA5">
              <w:rPr>
                <w:rFonts w:asciiTheme="minorEastAsia" w:hAnsiTheme="minorEastAsia" w:cs="宋体" w:hint="eastAsia"/>
                <w:color w:val="000000" w:themeColor="text1"/>
                <w:kern w:val="0"/>
                <w:szCs w:val="21"/>
              </w:rPr>
              <w:t>提供</w:t>
            </w:r>
            <w:r w:rsidRPr="00034CA5">
              <w:rPr>
                <w:rFonts w:asciiTheme="minorEastAsia" w:hAnsiTheme="minorEastAsia" w:cs="Calibri"/>
                <w:color w:val="000000" w:themeColor="text1"/>
                <w:kern w:val="0"/>
                <w:szCs w:val="21"/>
              </w:rPr>
              <w:t>5</w:t>
            </w:r>
            <w:r w:rsidRPr="00034CA5">
              <w:rPr>
                <w:rFonts w:asciiTheme="minorEastAsia" w:hAnsiTheme="minorEastAsia" w:cs="宋体" w:hint="eastAsia"/>
                <w:color w:val="000000" w:themeColor="text1"/>
                <w:kern w:val="0"/>
                <w:szCs w:val="21"/>
              </w:rPr>
              <w:t>年原厂服务承诺函</w:t>
            </w:r>
          </w:p>
        </w:tc>
      </w:tr>
      <w:tr w:rsidR="005177D9" w:rsidRPr="00034CA5" w:rsidTr="0027671B">
        <w:trPr>
          <w:trHeight w:val="330"/>
        </w:trPr>
        <w:tc>
          <w:tcPr>
            <w:tcW w:w="466" w:type="pct"/>
            <w:tcBorders>
              <w:top w:val="single" w:sz="4" w:space="0" w:color="auto"/>
              <w:left w:val="single" w:sz="8" w:space="0" w:color="auto"/>
              <w:bottom w:val="single" w:sz="8" w:space="0" w:color="auto"/>
              <w:right w:val="single" w:sz="8" w:space="0" w:color="auto"/>
            </w:tcBorders>
            <w:shd w:val="clear" w:color="auto" w:fill="auto"/>
            <w:vAlign w:val="center"/>
            <w:hideMark/>
          </w:tcPr>
          <w:p w:rsidR="004B5057" w:rsidRPr="00034CA5" w:rsidRDefault="004B5057" w:rsidP="003363F5">
            <w:pPr>
              <w:widowControl/>
              <w:jc w:val="center"/>
              <w:rPr>
                <w:rFonts w:asciiTheme="minorEastAsia" w:hAnsiTheme="minorEastAsia" w:cs="Calibri"/>
                <w:color w:val="000000" w:themeColor="text1"/>
                <w:kern w:val="0"/>
                <w:szCs w:val="21"/>
              </w:rPr>
            </w:pPr>
            <w:r>
              <w:rPr>
                <w:rFonts w:asciiTheme="minorEastAsia" w:hAnsiTheme="minorEastAsia" w:cs="Calibri"/>
                <w:color w:val="000000" w:themeColor="text1"/>
                <w:kern w:val="0"/>
                <w:szCs w:val="21"/>
              </w:rPr>
              <w:t>10</w:t>
            </w:r>
          </w:p>
        </w:tc>
        <w:tc>
          <w:tcPr>
            <w:tcW w:w="786" w:type="pct"/>
            <w:vMerge/>
            <w:tcBorders>
              <w:left w:val="single" w:sz="8" w:space="0" w:color="auto"/>
              <w:bottom w:val="single" w:sz="8" w:space="0" w:color="auto"/>
              <w:right w:val="single" w:sz="8" w:space="0" w:color="auto"/>
            </w:tcBorders>
            <w:vAlign w:val="center"/>
            <w:hideMark/>
          </w:tcPr>
          <w:p w:rsidR="004B5057" w:rsidRPr="00034CA5" w:rsidRDefault="004B5057" w:rsidP="003363F5">
            <w:pPr>
              <w:jc w:val="left"/>
              <w:rPr>
                <w:rFonts w:asciiTheme="minorEastAsia" w:hAnsiTheme="minorEastAsia" w:cs="宋体"/>
                <w:color w:val="000000" w:themeColor="text1"/>
                <w:kern w:val="0"/>
                <w:szCs w:val="21"/>
              </w:rPr>
            </w:pPr>
          </w:p>
        </w:tc>
        <w:tc>
          <w:tcPr>
            <w:tcW w:w="1114" w:type="pct"/>
            <w:tcBorders>
              <w:top w:val="single" w:sz="4" w:space="0" w:color="auto"/>
              <w:left w:val="nil"/>
              <w:bottom w:val="single" w:sz="8" w:space="0" w:color="auto"/>
              <w:right w:val="single" w:sz="8" w:space="0" w:color="auto"/>
            </w:tcBorders>
            <w:shd w:val="clear" w:color="auto" w:fill="auto"/>
            <w:vAlign w:val="center"/>
            <w:hideMark/>
          </w:tcPr>
          <w:p w:rsidR="004B5057" w:rsidRPr="00034CA5" w:rsidRDefault="004B5057" w:rsidP="003363F5">
            <w:pPr>
              <w:widowControl/>
              <w:jc w:val="center"/>
              <w:rPr>
                <w:rFonts w:asciiTheme="minorEastAsia" w:hAnsiTheme="minorEastAsia" w:cs="宋体"/>
                <w:color w:val="000000" w:themeColor="text1"/>
                <w:kern w:val="0"/>
                <w:szCs w:val="21"/>
              </w:rPr>
            </w:pPr>
            <w:r w:rsidRPr="00034CA5">
              <w:rPr>
                <w:rFonts w:asciiTheme="minorEastAsia" w:hAnsiTheme="minorEastAsia" w:cs="宋体" w:hint="eastAsia"/>
                <w:color w:val="000000" w:themeColor="text1"/>
                <w:kern w:val="0"/>
                <w:szCs w:val="21"/>
              </w:rPr>
              <w:t>虚拟化软件</w:t>
            </w:r>
          </w:p>
        </w:tc>
        <w:tc>
          <w:tcPr>
            <w:tcW w:w="441" w:type="pct"/>
            <w:tcBorders>
              <w:top w:val="single" w:sz="4" w:space="0" w:color="auto"/>
              <w:left w:val="nil"/>
              <w:bottom w:val="single" w:sz="8" w:space="0" w:color="auto"/>
              <w:right w:val="single" w:sz="8" w:space="0" w:color="auto"/>
            </w:tcBorders>
            <w:shd w:val="clear" w:color="auto" w:fill="auto"/>
            <w:vAlign w:val="center"/>
            <w:hideMark/>
          </w:tcPr>
          <w:p w:rsidR="004B5057" w:rsidRPr="00034CA5" w:rsidRDefault="004B5057" w:rsidP="003363F5">
            <w:pPr>
              <w:widowControl/>
              <w:jc w:val="center"/>
              <w:rPr>
                <w:rFonts w:asciiTheme="minorEastAsia" w:hAnsiTheme="minorEastAsia" w:cs="宋体"/>
                <w:color w:val="000000" w:themeColor="text1"/>
                <w:kern w:val="0"/>
                <w:szCs w:val="21"/>
              </w:rPr>
            </w:pPr>
            <w:r w:rsidRPr="00034CA5">
              <w:rPr>
                <w:rFonts w:asciiTheme="minorEastAsia" w:hAnsiTheme="minorEastAsia" w:cs="宋体" w:hint="eastAsia"/>
                <w:color w:val="000000" w:themeColor="text1"/>
                <w:kern w:val="0"/>
                <w:szCs w:val="21"/>
              </w:rPr>
              <w:t>套</w:t>
            </w:r>
          </w:p>
        </w:tc>
        <w:tc>
          <w:tcPr>
            <w:tcW w:w="499" w:type="pct"/>
            <w:tcBorders>
              <w:top w:val="single" w:sz="4" w:space="0" w:color="auto"/>
              <w:left w:val="nil"/>
              <w:bottom w:val="single" w:sz="8" w:space="0" w:color="auto"/>
              <w:right w:val="single" w:sz="8" w:space="0" w:color="auto"/>
            </w:tcBorders>
            <w:shd w:val="clear" w:color="auto" w:fill="auto"/>
            <w:vAlign w:val="center"/>
            <w:hideMark/>
          </w:tcPr>
          <w:p w:rsidR="004B5057" w:rsidRPr="00034CA5" w:rsidRDefault="004B5057" w:rsidP="003363F5">
            <w:pPr>
              <w:widowControl/>
              <w:jc w:val="center"/>
              <w:rPr>
                <w:rFonts w:asciiTheme="minorEastAsia" w:hAnsiTheme="minorEastAsia" w:cs="Calibri"/>
                <w:color w:val="000000" w:themeColor="text1"/>
                <w:kern w:val="0"/>
                <w:szCs w:val="21"/>
              </w:rPr>
            </w:pPr>
            <w:r w:rsidRPr="00034CA5">
              <w:rPr>
                <w:rFonts w:asciiTheme="minorEastAsia" w:hAnsiTheme="minorEastAsia" w:cs="Calibri"/>
                <w:color w:val="000000" w:themeColor="text1"/>
                <w:kern w:val="0"/>
                <w:szCs w:val="21"/>
              </w:rPr>
              <w:t>6</w:t>
            </w:r>
          </w:p>
        </w:tc>
        <w:tc>
          <w:tcPr>
            <w:tcW w:w="1693" w:type="pct"/>
            <w:tcBorders>
              <w:top w:val="single" w:sz="4" w:space="0" w:color="auto"/>
              <w:left w:val="nil"/>
              <w:bottom w:val="single" w:sz="8" w:space="0" w:color="auto"/>
              <w:right w:val="single" w:sz="8" w:space="0" w:color="auto"/>
            </w:tcBorders>
            <w:shd w:val="clear" w:color="auto" w:fill="auto"/>
            <w:vAlign w:val="center"/>
            <w:hideMark/>
          </w:tcPr>
          <w:p w:rsidR="004B5057" w:rsidRPr="00034CA5" w:rsidRDefault="004B5057" w:rsidP="003363F5">
            <w:pPr>
              <w:widowControl/>
              <w:jc w:val="center"/>
              <w:rPr>
                <w:rFonts w:asciiTheme="minorEastAsia" w:hAnsiTheme="minorEastAsia" w:cs="宋体"/>
                <w:color w:val="000000" w:themeColor="text1"/>
                <w:kern w:val="0"/>
                <w:szCs w:val="21"/>
              </w:rPr>
            </w:pPr>
            <w:r w:rsidRPr="00034CA5">
              <w:rPr>
                <w:rFonts w:asciiTheme="minorEastAsia" w:hAnsiTheme="minorEastAsia" w:cs="宋体" w:hint="eastAsia"/>
                <w:color w:val="000000" w:themeColor="text1"/>
                <w:kern w:val="0"/>
                <w:szCs w:val="21"/>
              </w:rPr>
              <w:t>提供</w:t>
            </w:r>
            <w:r w:rsidRPr="00034CA5">
              <w:rPr>
                <w:rFonts w:asciiTheme="minorEastAsia" w:hAnsiTheme="minorEastAsia" w:cs="Calibri"/>
                <w:color w:val="000000" w:themeColor="text1"/>
                <w:kern w:val="0"/>
                <w:szCs w:val="21"/>
              </w:rPr>
              <w:t>5</w:t>
            </w:r>
            <w:r w:rsidRPr="00034CA5">
              <w:rPr>
                <w:rFonts w:asciiTheme="minorEastAsia" w:hAnsiTheme="minorEastAsia" w:cs="宋体" w:hint="eastAsia"/>
                <w:color w:val="000000" w:themeColor="text1"/>
                <w:kern w:val="0"/>
                <w:szCs w:val="21"/>
              </w:rPr>
              <w:t>年原厂服务承诺函</w:t>
            </w:r>
          </w:p>
        </w:tc>
      </w:tr>
      <w:tr w:rsidR="005177D9" w:rsidRPr="00034CA5" w:rsidTr="006714B5">
        <w:trPr>
          <w:trHeight w:val="330"/>
        </w:trPr>
        <w:tc>
          <w:tcPr>
            <w:tcW w:w="466" w:type="pct"/>
            <w:tcBorders>
              <w:top w:val="nil"/>
              <w:left w:val="single" w:sz="8" w:space="0" w:color="auto"/>
              <w:bottom w:val="single" w:sz="8" w:space="0" w:color="auto"/>
              <w:right w:val="single" w:sz="8" w:space="0" w:color="auto"/>
            </w:tcBorders>
            <w:shd w:val="clear" w:color="auto" w:fill="auto"/>
            <w:vAlign w:val="center"/>
            <w:hideMark/>
          </w:tcPr>
          <w:p w:rsidR="003363F5" w:rsidRPr="00034CA5" w:rsidRDefault="004B5057" w:rsidP="003363F5">
            <w:pPr>
              <w:widowControl/>
              <w:jc w:val="center"/>
              <w:rPr>
                <w:rFonts w:asciiTheme="minorEastAsia" w:hAnsiTheme="minorEastAsia" w:cs="Calibri"/>
                <w:color w:val="000000" w:themeColor="text1"/>
                <w:kern w:val="0"/>
                <w:szCs w:val="21"/>
              </w:rPr>
            </w:pPr>
            <w:r>
              <w:rPr>
                <w:rFonts w:asciiTheme="minorEastAsia" w:hAnsiTheme="minorEastAsia" w:cs="Calibri"/>
                <w:color w:val="000000" w:themeColor="text1"/>
                <w:kern w:val="0"/>
                <w:szCs w:val="21"/>
              </w:rPr>
              <w:t>11</w:t>
            </w:r>
          </w:p>
        </w:tc>
        <w:tc>
          <w:tcPr>
            <w:tcW w:w="786" w:type="pct"/>
            <w:vMerge w:val="restart"/>
            <w:tcBorders>
              <w:top w:val="nil"/>
              <w:left w:val="single" w:sz="8" w:space="0" w:color="auto"/>
              <w:bottom w:val="single" w:sz="8" w:space="0" w:color="auto"/>
              <w:right w:val="single" w:sz="8" w:space="0" w:color="auto"/>
            </w:tcBorders>
            <w:shd w:val="clear" w:color="auto" w:fill="auto"/>
            <w:vAlign w:val="center"/>
            <w:hideMark/>
          </w:tcPr>
          <w:p w:rsidR="003363F5" w:rsidRPr="00034CA5" w:rsidRDefault="003363F5" w:rsidP="003363F5">
            <w:pPr>
              <w:widowControl/>
              <w:jc w:val="center"/>
              <w:rPr>
                <w:rFonts w:asciiTheme="minorEastAsia" w:hAnsiTheme="minorEastAsia" w:cs="宋体"/>
                <w:color w:val="000000" w:themeColor="text1"/>
                <w:kern w:val="0"/>
                <w:szCs w:val="21"/>
              </w:rPr>
            </w:pPr>
            <w:r w:rsidRPr="00034CA5">
              <w:rPr>
                <w:rFonts w:asciiTheme="minorEastAsia" w:hAnsiTheme="minorEastAsia" w:cs="宋体" w:hint="eastAsia"/>
                <w:color w:val="000000" w:themeColor="text1"/>
                <w:kern w:val="0"/>
                <w:szCs w:val="21"/>
              </w:rPr>
              <w:t>安全设备</w:t>
            </w:r>
          </w:p>
        </w:tc>
        <w:tc>
          <w:tcPr>
            <w:tcW w:w="1114" w:type="pct"/>
            <w:tcBorders>
              <w:top w:val="nil"/>
              <w:left w:val="nil"/>
              <w:bottom w:val="single" w:sz="8" w:space="0" w:color="auto"/>
              <w:right w:val="single" w:sz="8" w:space="0" w:color="auto"/>
            </w:tcBorders>
            <w:shd w:val="clear" w:color="auto" w:fill="auto"/>
            <w:vAlign w:val="center"/>
            <w:hideMark/>
          </w:tcPr>
          <w:p w:rsidR="003363F5" w:rsidRPr="00034CA5" w:rsidRDefault="003363F5" w:rsidP="003363F5">
            <w:pPr>
              <w:widowControl/>
              <w:jc w:val="center"/>
              <w:rPr>
                <w:rFonts w:asciiTheme="minorEastAsia" w:hAnsiTheme="minorEastAsia" w:cs="宋体"/>
                <w:color w:val="000000" w:themeColor="text1"/>
                <w:kern w:val="0"/>
                <w:szCs w:val="21"/>
              </w:rPr>
            </w:pPr>
            <w:r w:rsidRPr="00034CA5">
              <w:rPr>
                <w:rFonts w:asciiTheme="minorEastAsia" w:hAnsiTheme="minorEastAsia" w:cs="宋体" w:hint="eastAsia"/>
                <w:color w:val="000000" w:themeColor="text1"/>
                <w:kern w:val="0"/>
                <w:szCs w:val="21"/>
              </w:rPr>
              <w:t>数据库审计</w:t>
            </w:r>
          </w:p>
        </w:tc>
        <w:tc>
          <w:tcPr>
            <w:tcW w:w="441" w:type="pct"/>
            <w:tcBorders>
              <w:top w:val="nil"/>
              <w:left w:val="nil"/>
              <w:bottom w:val="single" w:sz="8" w:space="0" w:color="auto"/>
              <w:right w:val="single" w:sz="8" w:space="0" w:color="auto"/>
            </w:tcBorders>
            <w:shd w:val="clear" w:color="auto" w:fill="auto"/>
            <w:vAlign w:val="center"/>
            <w:hideMark/>
          </w:tcPr>
          <w:p w:rsidR="003363F5" w:rsidRPr="00034CA5" w:rsidRDefault="003363F5" w:rsidP="003363F5">
            <w:pPr>
              <w:widowControl/>
              <w:jc w:val="center"/>
              <w:rPr>
                <w:rFonts w:asciiTheme="minorEastAsia" w:hAnsiTheme="minorEastAsia" w:cs="宋体"/>
                <w:color w:val="000000" w:themeColor="text1"/>
                <w:kern w:val="0"/>
                <w:szCs w:val="21"/>
              </w:rPr>
            </w:pPr>
            <w:r w:rsidRPr="00034CA5">
              <w:rPr>
                <w:rFonts w:asciiTheme="minorEastAsia" w:hAnsiTheme="minorEastAsia" w:cs="宋体" w:hint="eastAsia"/>
                <w:color w:val="000000" w:themeColor="text1"/>
                <w:kern w:val="0"/>
                <w:szCs w:val="21"/>
              </w:rPr>
              <w:t>台</w:t>
            </w:r>
          </w:p>
        </w:tc>
        <w:tc>
          <w:tcPr>
            <w:tcW w:w="499" w:type="pct"/>
            <w:tcBorders>
              <w:top w:val="nil"/>
              <w:left w:val="nil"/>
              <w:bottom w:val="single" w:sz="8" w:space="0" w:color="auto"/>
              <w:right w:val="single" w:sz="8" w:space="0" w:color="auto"/>
            </w:tcBorders>
            <w:shd w:val="clear" w:color="auto" w:fill="auto"/>
            <w:vAlign w:val="center"/>
            <w:hideMark/>
          </w:tcPr>
          <w:p w:rsidR="003363F5" w:rsidRPr="00034CA5" w:rsidRDefault="003363F5" w:rsidP="003363F5">
            <w:pPr>
              <w:widowControl/>
              <w:jc w:val="center"/>
              <w:rPr>
                <w:rFonts w:asciiTheme="minorEastAsia" w:hAnsiTheme="minorEastAsia" w:cs="Calibri"/>
                <w:color w:val="000000" w:themeColor="text1"/>
                <w:kern w:val="0"/>
                <w:szCs w:val="21"/>
              </w:rPr>
            </w:pPr>
            <w:r w:rsidRPr="00034CA5">
              <w:rPr>
                <w:rFonts w:asciiTheme="minorEastAsia" w:hAnsiTheme="minorEastAsia" w:cs="Calibri"/>
                <w:color w:val="000000" w:themeColor="text1"/>
                <w:kern w:val="0"/>
                <w:szCs w:val="21"/>
              </w:rPr>
              <w:t>1</w:t>
            </w:r>
          </w:p>
        </w:tc>
        <w:tc>
          <w:tcPr>
            <w:tcW w:w="1693" w:type="pct"/>
            <w:tcBorders>
              <w:top w:val="nil"/>
              <w:left w:val="nil"/>
              <w:bottom w:val="single" w:sz="8" w:space="0" w:color="auto"/>
              <w:right w:val="single" w:sz="8" w:space="0" w:color="auto"/>
            </w:tcBorders>
            <w:shd w:val="clear" w:color="auto" w:fill="auto"/>
            <w:vAlign w:val="center"/>
            <w:hideMark/>
          </w:tcPr>
          <w:p w:rsidR="003363F5" w:rsidRPr="00034CA5" w:rsidRDefault="003363F5" w:rsidP="003363F5">
            <w:pPr>
              <w:widowControl/>
              <w:jc w:val="center"/>
              <w:rPr>
                <w:rFonts w:asciiTheme="minorEastAsia" w:hAnsiTheme="minorEastAsia" w:cs="宋体"/>
                <w:color w:val="000000" w:themeColor="text1"/>
                <w:kern w:val="0"/>
                <w:szCs w:val="21"/>
              </w:rPr>
            </w:pPr>
            <w:r w:rsidRPr="00034CA5">
              <w:rPr>
                <w:rFonts w:asciiTheme="minorEastAsia" w:hAnsiTheme="minorEastAsia" w:cs="宋体" w:hint="eastAsia"/>
                <w:color w:val="000000" w:themeColor="text1"/>
                <w:kern w:val="0"/>
                <w:szCs w:val="21"/>
              </w:rPr>
              <w:t>提供</w:t>
            </w:r>
            <w:r w:rsidRPr="00034CA5">
              <w:rPr>
                <w:rFonts w:asciiTheme="minorEastAsia" w:hAnsiTheme="minorEastAsia" w:cs="Calibri"/>
                <w:color w:val="000000" w:themeColor="text1"/>
                <w:kern w:val="0"/>
                <w:szCs w:val="21"/>
              </w:rPr>
              <w:t>5</w:t>
            </w:r>
            <w:r w:rsidRPr="00034CA5">
              <w:rPr>
                <w:rFonts w:asciiTheme="minorEastAsia" w:hAnsiTheme="minorEastAsia" w:cs="宋体" w:hint="eastAsia"/>
                <w:color w:val="000000" w:themeColor="text1"/>
                <w:kern w:val="0"/>
                <w:szCs w:val="21"/>
              </w:rPr>
              <w:t>年原厂服务承诺函</w:t>
            </w:r>
          </w:p>
        </w:tc>
      </w:tr>
      <w:tr w:rsidR="005177D9" w:rsidRPr="00034CA5" w:rsidTr="006714B5">
        <w:trPr>
          <w:trHeight w:val="330"/>
        </w:trPr>
        <w:tc>
          <w:tcPr>
            <w:tcW w:w="466" w:type="pct"/>
            <w:tcBorders>
              <w:top w:val="nil"/>
              <w:left w:val="single" w:sz="8" w:space="0" w:color="auto"/>
              <w:bottom w:val="single" w:sz="8" w:space="0" w:color="auto"/>
              <w:right w:val="single" w:sz="8" w:space="0" w:color="auto"/>
            </w:tcBorders>
            <w:shd w:val="clear" w:color="auto" w:fill="auto"/>
            <w:vAlign w:val="center"/>
            <w:hideMark/>
          </w:tcPr>
          <w:p w:rsidR="003363F5" w:rsidRPr="00034CA5" w:rsidRDefault="004B5057" w:rsidP="003363F5">
            <w:pPr>
              <w:widowControl/>
              <w:jc w:val="center"/>
              <w:rPr>
                <w:rFonts w:asciiTheme="minorEastAsia" w:hAnsiTheme="minorEastAsia" w:cs="Calibri"/>
                <w:color w:val="000000" w:themeColor="text1"/>
                <w:kern w:val="0"/>
                <w:szCs w:val="21"/>
              </w:rPr>
            </w:pPr>
            <w:r>
              <w:rPr>
                <w:rFonts w:asciiTheme="minorEastAsia" w:hAnsiTheme="minorEastAsia" w:cs="Calibri"/>
                <w:color w:val="000000" w:themeColor="text1"/>
                <w:kern w:val="0"/>
                <w:szCs w:val="21"/>
              </w:rPr>
              <w:t>12</w:t>
            </w:r>
          </w:p>
        </w:tc>
        <w:tc>
          <w:tcPr>
            <w:tcW w:w="786" w:type="pct"/>
            <w:vMerge/>
            <w:tcBorders>
              <w:top w:val="nil"/>
              <w:left w:val="single" w:sz="8" w:space="0" w:color="auto"/>
              <w:bottom w:val="single" w:sz="8" w:space="0" w:color="auto"/>
              <w:right w:val="single" w:sz="8" w:space="0" w:color="auto"/>
            </w:tcBorders>
            <w:vAlign w:val="center"/>
            <w:hideMark/>
          </w:tcPr>
          <w:p w:rsidR="003363F5" w:rsidRPr="00034CA5" w:rsidRDefault="003363F5" w:rsidP="003363F5">
            <w:pPr>
              <w:widowControl/>
              <w:jc w:val="left"/>
              <w:rPr>
                <w:rFonts w:asciiTheme="minorEastAsia" w:hAnsiTheme="minorEastAsia" w:cs="宋体"/>
                <w:color w:val="000000" w:themeColor="text1"/>
                <w:kern w:val="0"/>
                <w:szCs w:val="21"/>
              </w:rPr>
            </w:pPr>
          </w:p>
        </w:tc>
        <w:tc>
          <w:tcPr>
            <w:tcW w:w="1114" w:type="pct"/>
            <w:tcBorders>
              <w:top w:val="nil"/>
              <w:left w:val="nil"/>
              <w:bottom w:val="single" w:sz="8" w:space="0" w:color="auto"/>
              <w:right w:val="single" w:sz="8" w:space="0" w:color="auto"/>
            </w:tcBorders>
            <w:shd w:val="clear" w:color="auto" w:fill="auto"/>
            <w:vAlign w:val="center"/>
            <w:hideMark/>
          </w:tcPr>
          <w:p w:rsidR="003363F5" w:rsidRPr="00034CA5" w:rsidRDefault="003363F5" w:rsidP="003363F5">
            <w:pPr>
              <w:widowControl/>
              <w:jc w:val="center"/>
              <w:rPr>
                <w:rFonts w:asciiTheme="minorEastAsia" w:hAnsiTheme="minorEastAsia" w:cs="宋体"/>
                <w:color w:val="000000" w:themeColor="text1"/>
                <w:kern w:val="0"/>
                <w:szCs w:val="21"/>
              </w:rPr>
            </w:pPr>
            <w:r w:rsidRPr="00034CA5">
              <w:rPr>
                <w:rFonts w:asciiTheme="minorEastAsia" w:hAnsiTheme="minorEastAsia" w:cs="宋体" w:hint="eastAsia"/>
                <w:color w:val="000000" w:themeColor="text1"/>
                <w:kern w:val="0"/>
                <w:szCs w:val="21"/>
              </w:rPr>
              <w:t>入侵检测</w:t>
            </w:r>
          </w:p>
        </w:tc>
        <w:tc>
          <w:tcPr>
            <w:tcW w:w="441" w:type="pct"/>
            <w:tcBorders>
              <w:top w:val="nil"/>
              <w:left w:val="nil"/>
              <w:bottom w:val="single" w:sz="8" w:space="0" w:color="auto"/>
              <w:right w:val="single" w:sz="8" w:space="0" w:color="auto"/>
            </w:tcBorders>
            <w:shd w:val="clear" w:color="auto" w:fill="auto"/>
            <w:noWrap/>
            <w:vAlign w:val="bottom"/>
            <w:hideMark/>
          </w:tcPr>
          <w:p w:rsidR="003363F5" w:rsidRPr="00034CA5" w:rsidRDefault="004B5057" w:rsidP="004B5057">
            <w:pPr>
              <w:widowControl/>
              <w:jc w:val="center"/>
              <w:rPr>
                <w:rFonts w:asciiTheme="minorEastAsia" w:hAnsiTheme="minorEastAsia" w:cs="宋体"/>
                <w:color w:val="000000" w:themeColor="text1"/>
                <w:kern w:val="0"/>
                <w:szCs w:val="21"/>
              </w:rPr>
            </w:pPr>
            <w:r w:rsidRPr="00034CA5">
              <w:rPr>
                <w:rFonts w:asciiTheme="minorEastAsia" w:hAnsiTheme="minorEastAsia" w:cs="宋体" w:hint="eastAsia"/>
                <w:color w:val="000000" w:themeColor="text1"/>
                <w:kern w:val="0"/>
                <w:szCs w:val="21"/>
              </w:rPr>
              <w:t>台</w:t>
            </w:r>
          </w:p>
        </w:tc>
        <w:tc>
          <w:tcPr>
            <w:tcW w:w="499" w:type="pct"/>
            <w:tcBorders>
              <w:top w:val="nil"/>
              <w:left w:val="nil"/>
              <w:bottom w:val="single" w:sz="8" w:space="0" w:color="auto"/>
              <w:right w:val="single" w:sz="8" w:space="0" w:color="auto"/>
            </w:tcBorders>
            <w:shd w:val="clear" w:color="auto" w:fill="auto"/>
            <w:vAlign w:val="center"/>
            <w:hideMark/>
          </w:tcPr>
          <w:p w:rsidR="003363F5" w:rsidRPr="00034CA5" w:rsidRDefault="003363F5" w:rsidP="003363F5">
            <w:pPr>
              <w:widowControl/>
              <w:jc w:val="center"/>
              <w:rPr>
                <w:rFonts w:asciiTheme="minorEastAsia" w:hAnsiTheme="minorEastAsia" w:cs="Calibri"/>
                <w:color w:val="000000" w:themeColor="text1"/>
                <w:kern w:val="0"/>
                <w:szCs w:val="21"/>
              </w:rPr>
            </w:pPr>
            <w:r w:rsidRPr="00034CA5">
              <w:rPr>
                <w:rFonts w:asciiTheme="minorEastAsia" w:hAnsiTheme="minorEastAsia" w:cs="Calibri"/>
                <w:color w:val="000000" w:themeColor="text1"/>
                <w:kern w:val="0"/>
                <w:szCs w:val="21"/>
              </w:rPr>
              <w:t>1</w:t>
            </w:r>
          </w:p>
        </w:tc>
        <w:tc>
          <w:tcPr>
            <w:tcW w:w="1693" w:type="pct"/>
            <w:tcBorders>
              <w:top w:val="nil"/>
              <w:left w:val="nil"/>
              <w:bottom w:val="single" w:sz="8" w:space="0" w:color="auto"/>
              <w:right w:val="single" w:sz="8" w:space="0" w:color="auto"/>
            </w:tcBorders>
            <w:shd w:val="clear" w:color="auto" w:fill="auto"/>
            <w:vAlign w:val="center"/>
            <w:hideMark/>
          </w:tcPr>
          <w:p w:rsidR="003363F5" w:rsidRPr="00034CA5" w:rsidRDefault="003363F5" w:rsidP="003363F5">
            <w:pPr>
              <w:widowControl/>
              <w:jc w:val="center"/>
              <w:rPr>
                <w:rFonts w:asciiTheme="minorEastAsia" w:hAnsiTheme="minorEastAsia" w:cs="宋体"/>
                <w:color w:val="000000" w:themeColor="text1"/>
                <w:kern w:val="0"/>
                <w:szCs w:val="21"/>
              </w:rPr>
            </w:pPr>
            <w:r w:rsidRPr="00034CA5">
              <w:rPr>
                <w:rFonts w:asciiTheme="minorEastAsia" w:hAnsiTheme="minorEastAsia" w:cs="宋体" w:hint="eastAsia"/>
                <w:color w:val="000000" w:themeColor="text1"/>
                <w:kern w:val="0"/>
                <w:szCs w:val="21"/>
              </w:rPr>
              <w:t>提供</w:t>
            </w:r>
            <w:r w:rsidRPr="00034CA5">
              <w:rPr>
                <w:rFonts w:asciiTheme="minorEastAsia" w:hAnsiTheme="minorEastAsia" w:cs="Calibri"/>
                <w:color w:val="000000" w:themeColor="text1"/>
                <w:kern w:val="0"/>
                <w:szCs w:val="21"/>
              </w:rPr>
              <w:t>5</w:t>
            </w:r>
            <w:r w:rsidRPr="00034CA5">
              <w:rPr>
                <w:rFonts w:asciiTheme="minorEastAsia" w:hAnsiTheme="minorEastAsia" w:cs="宋体" w:hint="eastAsia"/>
                <w:color w:val="000000" w:themeColor="text1"/>
                <w:kern w:val="0"/>
                <w:szCs w:val="21"/>
              </w:rPr>
              <w:t>年原厂服务承诺函</w:t>
            </w:r>
          </w:p>
        </w:tc>
      </w:tr>
      <w:tr w:rsidR="005177D9" w:rsidRPr="00034CA5" w:rsidTr="006714B5">
        <w:trPr>
          <w:trHeight w:val="330"/>
        </w:trPr>
        <w:tc>
          <w:tcPr>
            <w:tcW w:w="466" w:type="pct"/>
            <w:tcBorders>
              <w:top w:val="nil"/>
              <w:left w:val="single" w:sz="8" w:space="0" w:color="auto"/>
              <w:bottom w:val="single" w:sz="8" w:space="0" w:color="auto"/>
              <w:right w:val="single" w:sz="8" w:space="0" w:color="auto"/>
            </w:tcBorders>
            <w:shd w:val="clear" w:color="auto" w:fill="auto"/>
            <w:vAlign w:val="center"/>
            <w:hideMark/>
          </w:tcPr>
          <w:p w:rsidR="003363F5" w:rsidRPr="00034CA5" w:rsidRDefault="004B5057" w:rsidP="003363F5">
            <w:pPr>
              <w:widowControl/>
              <w:jc w:val="center"/>
              <w:rPr>
                <w:rFonts w:asciiTheme="minorEastAsia" w:hAnsiTheme="minorEastAsia" w:cs="Calibri"/>
                <w:color w:val="000000" w:themeColor="text1"/>
                <w:kern w:val="0"/>
                <w:szCs w:val="21"/>
              </w:rPr>
            </w:pPr>
            <w:r>
              <w:rPr>
                <w:rFonts w:asciiTheme="minorEastAsia" w:hAnsiTheme="minorEastAsia" w:cs="Calibri"/>
                <w:color w:val="000000" w:themeColor="text1"/>
                <w:kern w:val="0"/>
                <w:szCs w:val="21"/>
              </w:rPr>
              <w:t>13</w:t>
            </w:r>
          </w:p>
        </w:tc>
        <w:tc>
          <w:tcPr>
            <w:tcW w:w="786" w:type="pct"/>
            <w:vMerge w:val="restart"/>
            <w:tcBorders>
              <w:top w:val="nil"/>
              <w:left w:val="single" w:sz="8" w:space="0" w:color="auto"/>
              <w:bottom w:val="single" w:sz="8" w:space="0" w:color="auto"/>
              <w:right w:val="single" w:sz="8" w:space="0" w:color="auto"/>
            </w:tcBorders>
            <w:shd w:val="clear" w:color="auto" w:fill="auto"/>
            <w:noWrap/>
            <w:vAlign w:val="center"/>
            <w:hideMark/>
          </w:tcPr>
          <w:p w:rsidR="003363F5" w:rsidRPr="00034CA5" w:rsidRDefault="003363F5" w:rsidP="003363F5">
            <w:pPr>
              <w:widowControl/>
              <w:jc w:val="center"/>
              <w:rPr>
                <w:rFonts w:asciiTheme="minorEastAsia" w:hAnsiTheme="minorEastAsia" w:cs="宋体"/>
                <w:color w:val="000000" w:themeColor="text1"/>
                <w:kern w:val="0"/>
                <w:szCs w:val="21"/>
              </w:rPr>
            </w:pPr>
            <w:r w:rsidRPr="00034CA5">
              <w:rPr>
                <w:rFonts w:asciiTheme="minorEastAsia" w:hAnsiTheme="minorEastAsia" w:cs="宋体" w:hint="eastAsia"/>
                <w:color w:val="000000" w:themeColor="text1"/>
                <w:kern w:val="0"/>
                <w:szCs w:val="21"/>
              </w:rPr>
              <w:t>安全软件</w:t>
            </w:r>
          </w:p>
        </w:tc>
        <w:tc>
          <w:tcPr>
            <w:tcW w:w="1114" w:type="pct"/>
            <w:tcBorders>
              <w:top w:val="nil"/>
              <w:left w:val="nil"/>
              <w:bottom w:val="single" w:sz="8" w:space="0" w:color="auto"/>
              <w:right w:val="single" w:sz="8" w:space="0" w:color="auto"/>
            </w:tcBorders>
            <w:shd w:val="clear" w:color="auto" w:fill="auto"/>
            <w:vAlign w:val="center"/>
            <w:hideMark/>
          </w:tcPr>
          <w:p w:rsidR="003363F5" w:rsidRPr="00034CA5" w:rsidRDefault="003363F5" w:rsidP="003363F5">
            <w:pPr>
              <w:widowControl/>
              <w:jc w:val="center"/>
              <w:rPr>
                <w:rFonts w:asciiTheme="minorEastAsia" w:hAnsiTheme="minorEastAsia" w:cs="宋体"/>
                <w:color w:val="000000" w:themeColor="text1"/>
                <w:kern w:val="0"/>
                <w:szCs w:val="21"/>
              </w:rPr>
            </w:pPr>
            <w:r w:rsidRPr="00034CA5">
              <w:rPr>
                <w:rFonts w:asciiTheme="minorEastAsia" w:hAnsiTheme="minorEastAsia" w:cs="宋体" w:hint="eastAsia"/>
                <w:color w:val="000000" w:themeColor="text1"/>
                <w:kern w:val="0"/>
                <w:szCs w:val="21"/>
              </w:rPr>
              <w:t>防病毒</w:t>
            </w:r>
          </w:p>
        </w:tc>
        <w:tc>
          <w:tcPr>
            <w:tcW w:w="441" w:type="pct"/>
            <w:tcBorders>
              <w:top w:val="nil"/>
              <w:left w:val="nil"/>
              <w:bottom w:val="single" w:sz="8" w:space="0" w:color="auto"/>
              <w:right w:val="single" w:sz="8" w:space="0" w:color="auto"/>
            </w:tcBorders>
            <w:shd w:val="clear" w:color="auto" w:fill="auto"/>
            <w:noWrap/>
            <w:vAlign w:val="bottom"/>
            <w:hideMark/>
          </w:tcPr>
          <w:p w:rsidR="003363F5" w:rsidRPr="00034CA5" w:rsidRDefault="004B5057" w:rsidP="004B5057">
            <w:pPr>
              <w:widowControl/>
              <w:jc w:val="center"/>
              <w:rPr>
                <w:rFonts w:asciiTheme="minorEastAsia" w:hAnsiTheme="minorEastAsia" w:cs="宋体"/>
                <w:color w:val="000000" w:themeColor="text1"/>
                <w:kern w:val="0"/>
                <w:szCs w:val="21"/>
              </w:rPr>
            </w:pPr>
            <w:r>
              <w:rPr>
                <w:rFonts w:asciiTheme="minorEastAsia" w:hAnsiTheme="minorEastAsia" w:cs="宋体" w:hint="eastAsia"/>
                <w:color w:val="000000" w:themeColor="text1"/>
                <w:kern w:val="0"/>
                <w:szCs w:val="21"/>
              </w:rPr>
              <w:t>套</w:t>
            </w:r>
          </w:p>
        </w:tc>
        <w:tc>
          <w:tcPr>
            <w:tcW w:w="499" w:type="pct"/>
            <w:tcBorders>
              <w:top w:val="nil"/>
              <w:left w:val="nil"/>
              <w:bottom w:val="single" w:sz="8" w:space="0" w:color="auto"/>
              <w:right w:val="single" w:sz="8" w:space="0" w:color="auto"/>
            </w:tcBorders>
            <w:shd w:val="clear" w:color="auto" w:fill="auto"/>
            <w:vAlign w:val="center"/>
            <w:hideMark/>
          </w:tcPr>
          <w:p w:rsidR="003363F5" w:rsidRPr="00034CA5" w:rsidRDefault="003363F5" w:rsidP="003363F5">
            <w:pPr>
              <w:widowControl/>
              <w:jc w:val="center"/>
              <w:rPr>
                <w:rFonts w:asciiTheme="minorEastAsia" w:hAnsiTheme="minorEastAsia" w:cs="Calibri"/>
                <w:color w:val="000000" w:themeColor="text1"/>
                <w:kern w:val="0"/>
                <w:szCs w:val="21"/>
              </w:rPr>
            </w:pPr>
            <w:r w:rsidRPr="00034CA5">
              <w:rPr>
                <w:rFonts w:asciiTheme="minorEastAsia" w:hAnsiTheme="minorEastAsia" w:cs="Calibri"/>
                <w:color w:val="000000" w:themeColor="text1"/>
                <w:kern w:val="0"/>
                <w:szCs w:val="21"/>
              </w:rPr>
              <w:t>45</w:t>
            </w:r>
          </w:p>
        </w:tc>
        <w:tc>
          <w:tcPr>
            <w:tcW w:w="1693" w:type="pct"/>
            <w:tcBorders>
              <w:top w:val="nil"/>
              <w:left w:val="nil"/>
              <w:bottom w:val="single" w:sz="8" w:space="0" w:color="auto"/>
              <w:right w:val="single" w:sz="8" w:space="0" w:color="auto"/>
            </w:tcBorders>
            <w:shd w:val="clear" w:color="auto" w:fill="auto"/>
            <w:vAlign w:val="center"/>
            <w:hideMark/>
          </w:tcPr>
          <w:p w:rsidR="003363F5" w:rsidRPr="00034CA5" w:rsidRDefault="003363F5" w:rsidP="003363F5">
            <w:pPr>
              <w:widowControl/>
              <w:jc w:val="center"/>
              <w:rPr>
                <w:rFonts w:asciiTheme="minorEastAsia" w:hAnsiTheme="minorEastAsia" w:cs="宋体"/>
                <w:color w:val="000000" w:themeColor="text1"/>
                <w:kern w:val="0"/>
                <w:szCs w:val="21"/>
              </w:rPr>
            </w:pPr>
            <w:r w:rsidRPr="00034CA5">
              <w:rPr>
                <w:rFonts w:asciiTheme="minorEastAsia" w:hAnsiTheme="minorEastAsia" w:cs="宋体" w:hint="eastAsia"/>
                <w:color w:val="000000" w:themeColor="text1"/>
                <w:kern w:val="0"/>
                <w:szCs w:val="21"/>
              </w:rPr>
              <w:t>提供</w:t>
            </w:r>
            <w:r w:rsidRPr="00034CA5">
              <w:rPr>
                <w:rFonts w:asciiTheme="minorEastAsia" w:hAnsiTheme="minorEastAsia" w:cs="Calibri"/>
                <w:color w:val="000000" w:themeColor="text1"/>
                <w:kern w:val="0"/>
                <w:szCs w:val="21"/>
              </w:rPr>
              <w:t>5</w:t>
            </w:r>
            <w:r w:rsidRPr="00034CA5">
              <w:rPr>
                <w:rFonts w:asciiTheme="minorEastAsia" w:hAnsiTheme="minorEastAsia" w:cs="宋体" w:hint="eastAsia"/>
                <w:color w:val="000000" w:themeColor="text1"/>
                <w:kern w:val="0"/>
                <w:szCs w:val="21"/>
              </w:rPr>
              <w:t>年原厂服务承诺函</w:t>
            </w:r>
          </w:p>
        </w:tc>
      </w:tr>
      <w:tr w:rsidR="005177D9" w:rsidRPr="00034CA5" w:rsidTr="006714B5">
        <w:trPr>
          <w:trHeight w:val="330"/>
        </w:trPr>
        <w:tc>
          <w:tcPr>
            <w:tcW w:w="466" w:type="pct"/>
            <w:tcBorders>
              <w:top w:val="nil"/>
              <w:left w:val="single" w:sz="8" w:space="0" w:color="auto"/>
              <w:bottom w:val="single" w:sz="8" w:space="0" w:color="auto"/>
              <w:right w:val="single" w:sz="8" w:space="0" w:color="auto"/>
            </w:tcBorders>
            <w:shd w:val="clear" w:color="auto" w:fill="auto"/>
            <w:vAlign w:val="center"/>
            <w:hideMark/>
          </w:tcPr>
          <w:p w:rsidR="003363F5" w:rsidRPr="00034CA5" w:rsidRDefault="004B5057" w:rsidP="003363F5">
            <w:pPr>
              <w:widowControl/>
              <w:jc w:val="center"/>
              <w:rPr>
                <w:rFonts w:asciiTheme="minorEastAsia" w:hAnsiTheme="minorEastAsia" w:cs="Calibri"/>
                <w:color w:val="000000" w:themeColor="text1"/>
                <w:kern w:val="0"/>
                <w:szCs w:val="21"/>
              </w:rPr>
            </w:pPr>
            <w:r>
              <w:rPr>
                <w:rFonts w:asciiTheme="minorEastAsia" w:hAnsiTheme="minorEastAsia" w:cs="Calibri"/>
                <w:color w:val="000000" w:themeColor="text1"/>
                <w:kern w:val="0"/>
                <w:szCs w:val="21"/>
              </w:rPr>
              <w:t>14</w:t>
            </w:r>
          </w:p>
        </w:tc>
        <w:tc>
          <w:tcPr>
            <w:tcW w:w="786" w:type="pct"/>
            <w:vMerge/>
            <w:tcBorders>
              <w:top w:val="nil"/>
              <w:left w:val="single" w:sz="8" w:space="0" w:color="auto"/>
              <w:bottom w:val="single" w:sz="8" w:space="0" w:color="auto"/>
              <w:right w:val="single" w:sz="8" w:space="0" w:color="auto"/>
            </w:tcBorders>
            <w:vAlign w:val="center"/>
            <w:hideMark/>
          </w:tcPr>
          <w:p w:rsidR="003363F5" w:rsidRPr="00034CA5" w:rsidRDefault="003363F5" w:rsidP="003363F5">
            <w:pPr>
              <w:widowControl/>
              <w:jc w:val="left"/>
              <w:rPr>
                <w:rFonts w:asciiTheme="minorEastAsia" w:hAnsiTheme="minorEastAsia" w:cs="宋体"/>
                <w:color w:val="000000" w:themeColor="text1"/>
                <w:kern w:val="0"/>
                <w:szCs w:val="21"/>
              </w:rPr>
            </w:pPr>
          </w:p>
        </w:tc>
        <w:tc>
          <w:tcPr>
            <w:tcW w:w="1114" w:type="pct"/>
            <w:tcBorders>
              <w:top w:val="nil"/>
              <w:left w:val="nil"/>
              <w:bottom w:val="single" w:sz="8" w:space="0" w:color="auto"/>
              <w:right w:val="single" w:sz="8" w:space="0" w:color="auto"/>
            </w:tcBorders>
            <w:shd w:val="clear" w:color="auto" w:fill="auto"/>
            <w:vAlign w:val="center"/>
            <w:hideMark/>
          </w:tcPr>
          <w:p w:rsidR="003363F5" w:rsidRPr="00034CA5" w:rsidRDefault="003363F5" w:rsidP="003363F5">
            <w:pPr>
              <w:widowControl/>
              <w:jc w:val="center"/>
              <w:rPr>
                <w:rFonts w:asciiTheme="minorEastAsia" w:hAnsiTheme="minorEastAsia" w:cs="宋体"/>
                <w:color w:val="000000" w:themeColor="text1"/>
                <w:kern w:val="0"/>
                <w:szCs w:val="21"/>
              </w:rPr>
            </w:pPr>
            <w:r w:rsidRPr="00034CA5">
              <w:rPr>
                <w:rFonts w:asciiTheme="minorEastAsia" w:hAnsiTheme="minorEastAsia" w:cs="宋体" w:hint="eastAsia"/>
                <w:color w:val="000000" w:themeColor="text1"/>
                <w:kern w:val="0"/>
                <w:szCs w:val="21"/>
              </w:rPr>
              <w:t>网页防篡改</w:t>
            </w:r>
          </w:p>
        </w:tc>
        <w:tc>
          <w:tcPr>
            <w:tcW w:w="441" w:type="pct"/>
            <w:tcBorders>
              <w:top w:val="nil"/>
              <w:left w:val="nil"/>
              <w:bottom w:val="single" w:sz="8" w:space="0" w:color="auto"/>
              <w:right w:val="single" w:sz="8" w:space="0" w:color="auto"/>
            </w:tcBorders>
            <w:shd w:val="clear" w:color="auto" w:fill="auto"/>
            <w:noWrap/>
            <w:vAlign w:val="bottom"/>
            <w:hideMark/>
          </w:tcPr>
          <w:p w:rsidR="003363F5" w:rsidRPr="00034CA5" w:rsidRDefault="004B5057" w:rsidP="004B5057">
            <w:pPr>
              <w:widowControl/>
              <w:jc w:val="center"/>
              <w:rPr>
                <w:rFonts w:asciiTheme="minorEastAsia" w:hAnsiTheme="minorEastAsia" w:cs="宋体"/>
                <w:color w:val="000000" w:themeColor="text1"/>
                <w:kern w:val="0"/>
                <w:szCs w:val="21"/>
              </w:rPr>
            </w:pPr>
            <w:r>
              <w:rPr>
                <w:rFonts w:asciiTheme="minorEastAsia" w:hAnsiTheme="minorEastAsia" w:cs="宋体" w:hint="eastAsia"/>
                <w:color w:val="000000" w:themeColor="text1"/>
                <w:kern w:val="0"/>
                <w:szCs w:val="21"/>
              </w:rPr>
              <w:t>套</w:t>
            </w:r>
          </w:p>
        </w:tc>
        <w:tc>
          <w:tcPr>
            <w:tcW w:w="499" w:type="pct"/>
            <w:tcBorders>
              <w:top w:val="nil"/>
              <w:left w:val="nil"/>
              <w:bottom w:val="single" w:sz="8" w:space="0" w:color="auto"/>
              <w:right w:val="single" w:sz="8" w:space="0" w:color="auto"/>
            </w:tcBorders>
            <w:shd w:val="clear" w:color="auto" w:fill="auto"/>
            <w:vAlign w:val="center"/>
            <w:hideMark/>
          </w:tcPr>
          <w:p w:rsidR="003363F5" w:rsidRPr="00034CA5" w:rsidRDefault="003363F5" w:rsidP="003363F5">
            <w:pPr>
              <w:widowControl/>
              <w:jc w:val="center"/>
              <w:rPr>
                <w:rFonts w:asciiTheme="minorEastAsia" w:hAnsiTheme="minorEastAsia" w:cs="Calibri"/>
                <w:color w:val="000000" w:themeColor="text1"/>
                <w:kern w:val="0"/>
                <w:szCs w:val="21"/>
              </w:rPr>
            </w:pPr>
            <w:r w:rsidRPr="00034CA5">
              <w:rPr>
                <w:rFonts w:asciiTheme="minorEastAsia" w:hAnsiTheme="minorEastAsia" w:cs="Calibri"/>
                <w:color w:val="000000" w:themeColor="text1"/>
                <w:kern w:val="0"/>
                <w:szCs w:val="21"/>
              </w:rPr>
              <w:t>1</w:t>
            </w:r>
          </w:p>
        </w:tc>
        <w:tc>
          <w:tcPr>
            <w:tcW w:w="1693" w:type="pct"/>
            <w:tcBorders>
              <w:top w:val="nil"/>
              <w:left w:val="nil"/>
              <w:bottom w:val="single" w:sz="8" w:space="0" w:color="auto"/>
              <w:right w:val="single" w:sz="8" w:space="0" w:color="auto"/>
            </w:tcBorders>
            <w:shd w:val="clear" w:color="auto" w:fill="auto"/>
            <w:vAlign w:val="center"/>
            <w:hideMark/>
          </w:tcPr>
          <w:p w:rsidR="003363F5" w:rsidRPr="00034CA5" w:rsidRDefault="003363F5" w:rsidP="003363F5">
            <w:pPr>
              <w:widowControl/>
              <w:jc w:val="center"/>
              <w:rPr>
                <w:rFonts w:asciiTheme="minorEastAsia" w:hAnsiTheme="minorEastAsia" w:cs="宋体"/>
                <w:color w:val="000000" w:themeColor="text1"/>
                <w:kern w:val="0"/>
                <w:szCs w:val="21"/>
              </w:rPr>
            </w:pPr>
            <w:r w:rsidRPr="00034CA5">
              <w:rPr>
                <w:rFonts w:asciiTheme="minorEastAsia" w:hAnsiTheme="minorEastAsia" w:cs="宋体" w:hint="eastAsia"/>
                <w:color w:val="000000" w:themeColor="text1"/>
                <w:kern w:val="0"/>
                <w:szCs w:val="21"/>
              </w:rPr>
              <w:t>提供</w:t>
            </w:r>
            <w:r w:rsidRPr="00034CA5">
              <w:rPr>
                <w:rFonts w:asciiTheme="minorEastAsia" w:hAnsiTheme="minorEastAsia" w:cs="Calibri"/>
                <w:color w:val="000000" w:themeColor="text1"/>
                <w:kern w:val="0"/>
                <w:szCs w:val="21"/>
              </w:rPr>
              <w:t>5</w:t>
            </w:r>
            <w:r w:rsidRPr="00034CA5">
              <w:rPr>
                <w:rFonts w:asciiTheme="minorEastAsia" w:hAnsiTheme="minorEastAsia" w:cs="宋体" w:hint="eastAsia"/>
                <w:color w:val="000000" w:themeColor="text1"/>
                <w:kern w:val="0"/>
                <w:szCs w:val="21"/>
              </w:rPr>
              <w:t>年原厂服务承诺函</w:t>
            </w:r>
          </w:p>
        </w:tc>
      </w:tr>
      <w:tr w:rsidR="005177D9" w:rsidRPr="00034CA5" w:rsidTr="005177D9">
        <w:trPr>
          <w:trHeight w:val="330"/>
        </w:trPr>
        <w:tc>
          <w:tcPr>
            <w:tcW w:w="466" w:type="pct"/>
            <w:tcBorders>
              <w:top w:val="nil"/>
              <w:left w:val="single" w:sz="8" w:space="0" w:color="auto"/>
              <w:bottom w:val="single" w:sz="8" w:space="0" w:color="auto"/>
              <w:right w:val="single" w:sz="8" w:space="0" w:color="auto"/>
            </w:tcBorders>
            <w:shd w:val="clear" w:color="auto" w:fill="auto"/>
            <w:vAlign w:val="center"/>
          </w:tcPr>
          <w:p w:rsidR="003363F5" w:rsidRPr="00034CA5" w:rsidRDefault="006716E7" w:rsidP="003363F5">
            <w:pPr>
              <w:widowControl/>
              <w:jc w:val="center"/>
              <w:rPr>
                <w:rFonts w:asciiTheme="minorEastAsia" w:hAnsiTheme="minorEastAsia" w:cs="Calibri"/>
                <w:color w:val="000000" w:themeColor="text1"/>
                <w:kern w:val="0"/>
                <w:szCs w:val="21"/>
              </w:rPr>
            </w:pPr>
            <w:r>
              <w:rPr>
                <w:rFonts w:asciiTheme="minorEastAsia" w:hAnsiTheme="minorEastAsia" w:cs="Calibri"/>
                <w:color w:val="000000" w:themeColor="text1"/>
                <w:kern w:val="0"/>
                <w:szCs w:val="21"/>
              </w:rPr>
              <w:t>1</w:t>
            </w:r>
            <w:r>
              <w:rPr>
                <w:rFonts w:asciiTheme="minorEastAsia" w:hAnsiTheme="minorEastAsia" w:cs="Calibri" w:hint="eastAsia"/>
                <w:color w:val="000000" w:themeColor="text1"/>
                <w:kern w:val="0"/>
                <w:szCs w:val="21"/>
              </w:rPr>
              <w:t>5</w:t>
            </w:r>
          </w:p>
        </w:tc>
        <w:tc>
          <w:tcPr>
            <w:tcW w:w="786" w:type="pct"/>
            <w:tcBorders>
              <w:top w:val="nil"/>
              <w:left w:val="nil"/>
              <w:bottom w:val="single" w:sz="8" w:space="0" w:color="auto"/>
              <w:right w:val="single" w:sz="8" w:space="0" w:color="auto"/>
            </w:tcBorders>
            <w:shd w:val="clear" w:color="auto" w:fill="auto"/>
            <w:noWrap/>
            <w:vAlign w:val="center"/>
          </w:tcPr>
          <w:p w:rsidR="003363F5" w:rsidRPr="00034CA5" w:rsidRDefault="005177D9" w:rsidP="003363F5">
            <w:pPr>
              <w:widowControl/>
              <w:jc w:val="center"/>
              <w:rPr>
                <w:rFonts w:asciiTheme="minorEastAsia" w:hAnsiTheme="minorEastAsia" w:cs="宋体"/>
                <w:color w:val="000000" w:themeColor="text1"/>
                <w:kern w:val="0"/>
                <w:szCs w:val="21"/>
              </w:rPr>
            </w:pPr>
            <w:r>
              <w:rPr>
                <w:rFonts w:asciiTheme="minorEastAsia" w:hAnsiTheme="minorEastAsia" w:cs="宋体" w:hint="eastAsia"/>
                <w:color w:val="000000" w:themeColor="text1"/>
                <w:kern w:val="0"/>
                <w:szCs w:val="21"/>
              </w:rPr>
              <w:t>系统运维</w:t>
            </w:r>
          </w:p>
        </w:tc>
        <w:tc>
          <w:tcPr>
            <w:tcW w:w="1114" w:type="pct"/>
            <w:tcBorders>
              <w:top w:val="nil"/>
              <w:left w:val="nil"/>
              <w:bottom w:val="single" w:sz="8" w:space="0" w:color="auto"/>
              <w:right w:val="single" w:sz="8" w:space="0" w:color="auto"/>
            </w:tcBorders>
            <w:shd w:val="clear" w:color="auto" w:fill="auto"/>
            <w:noWrap/>
            <w:vAlign w:val="center"/>
          </w:tcPr>
          <w:p w:rsidR="003363F5" w:rsidRPr="00034CA5" w:rsidRDefault="005177D9" w:rsidP="003363F5">
            <w:pPr>
              <w:widowControl/>
              <w:jc w:val="center"/>
              <w:rPr>
                <w:rFonts w:asciiTheme="minorEastAsia" w:hAnsiTheme="minorEastAsia" w:cs="宋体"/>
                <w:color w:val="000000" w:themeColor="text1"/>
                <w:kern w:val="0"/>
                <w:szCs w:val="21"/>
              </w:rPr>
            </w:pPr>
            <w:r>
              <w:rPr>
                <w:rFonts w:asciiTheme="minorEastAsia" w:hAnsiTheme="minorEastAsia" w:cs="宋体" w:hint="eastAsia"/>
                <w:color w:val="000000" w:themeColor="text1"/>
                <w:kern w:val="0"/>
                <w:szCs w:val="21"/>
              </w:rPr>
              <w:t>系统运维软件</w:t>
            </w:r>
          </w:p>
        </w:tc>
        <w:tc>
          <w:tcPr>
            <w:tcW w:w="441" w:type="pct"/>
            <w:tcBorders>
              <w:top w:val="nil"/>
              <w:left w:val="nil"/>
              <w:bottom w:val="single" w:sz="8" w:space="0" w:color="auto"/>
              <w:right w:val="single" w:sz="8" w:space="0" w:color="auto"/>
            </w:tcBorders>
            <w:shd w:val="clear" w:color="auto" w:fill="auto"/>
            <w:noWrap/>
            <w:vAlign w:val="center"/>
          </w:tcPr>
          <w:p w:rsidR="003363F5" w:rsidRPr="00034CA5" w:rsidRDefault="005177D9" w:rsidP="003363F5">
            <w:pPr>
              <w:widowControl/>
              <w:jc w:val="center"/>
              <w:rPr>
                <w:rFonts w:asciiTheme="minorEastAsia" w:hAnsiTheme="minorEastAsia" w:cs="宋体"/>
                <w:color w:val="000000" w:themeColor="text1"/>
                <w:kern w:val="0"/>
                <w:szCs w:val="21"/>
              </w:rPr>
            </w:pPr>
            <w:r>
              <w:rPr>
                <w:rFonts w:asciiTheme="minorEastAsia" w:hAnsiTheme="minorEastAsia" w:cs="宋体" w:hint="eastAsia"/>
                <w:color w:val="000000" w:themeColor="text1"/>
                <w:kern w:val="0"/>
                <w:szCs w:val="21"/>
              </w:rPr>
              <w:t>套</w:t>
            </w:r>
          </w:p>
        </w:tc>
        <w:tc>
          <w:tcPr>
            <w:tcW w:w="499" w:type="pct"/>
            <w:tcBorders>
              <w:top w:val="nil"/>
              <w:left w:val="nil"/>
              <w:bottom w:val="single" w:sz="8" w:space="0" w:color="auto"/>
              <w:right w:val="single" w:sz="8" w:space="0" w:color="auto"/>
            </w:tcBorders>
            <w:shd w:val="clear" w:color="auto" w:fill="auto"/>
            <w:noWrap/>
            <w:vAlign w:val="center"/>
          </w:tcPr>
          <w:p w:rsidR="003363F5" w:rsidRPr="00034CA5" w:rsidRDefault="005177D9" w:rsidP="003363F5">
            <w:pPr>
              <w:widowControl/>
              <w:jc w:val="center"/>
              <w:rPr>
                <w:rFonts w:asciiTheme="minorEastAsia" w:hAnsiTheme="minorEastAsia" w:cs="宋体"/>
                <w:color w:val="000000" w:themeColor="text1"/>
                <w:kern w:val="0"/>
                <w:szCs w:val="21"/>
              </w:rPr>
            </w:pPr>
            <w:r>
              <w:rPr>
                <w:rFonts w:asciiTheme="minorEastAsia" w:hAnsiTheme="minorEastAsia" w:cs="宋体"/>
                <w:color w:val="000000" w:themeColor="text1"/>
                <w:kern w:val="0"/>
                <w:szCs w:val="21"/>
              </w:rPr>
              <w:t>1</w:t>
            </w:r>
          </w:p>
        </w:tc>
        <w:tc>
          <w:tcPr>
            <w:tcW w:w="1693" w:type="pct"/>
            <w:tcBorders>
              <w:top w:val="nil"/>
              <w:left w:val="nil"/>
              <w:bottom w:val="single" w:sz="8" w:space="0" w:color="auto"/>
              <w:right w:val="single" w:sz="8" w:space="0" w:color="auto"/>
            </w:tcBorders>
            <w:shd w:val="clear" w:color="auto" w:fill="auto"/>
            <w:vAlign w:val="center"/>
          </w:tcPr>
          <w:p w:rsidR="003363F5" w:rsidRPr="00034CA5" w:rsidRDefault="005177D9" w:rsidP="003363F5">
            <w:pPr>
              <w:widowControl/>
              <w:jc w:val="center"/>
              <w:rPr>
                <w:rFonts w:asciiTheme="minorEastAsia" w:hAnsiTheme="minorEastAsia" w:cs="宋体"/>
                <w:color w:val="000000" w:themeColor="text1"/>
                <w:kern w:val="0"/>
                <w:szCs w:val="21"/>
              </w:rPr>
            </w:pPr>
            <w:r w:rsidRPr="00034CA5">
              <w:rPr>
                <w:rFonts w:asciiTheme="minorEastAsia" w:hAnsiTheme="minorEastAsia" w:cs="宋体" w:hint="eastAsia"/>
                <w:color w:val="000000" w:themeColor="text1"/>
                <w:kern w:val="0"/>
                <w:szCs w:val="21"/>
              </w:rPr>
              <w:t>提供</w:t>
            </w:r>
            <w:r>
              <w:rPr>
                <w:rFonts w:asciiTheme="minorEastAsia" w:hAnsiTheme="minorEastAsia" w:cs="Calibri"/>
                <w:color w:val="000000" w:themeColor="text1"/>
                <w:kern w:val="0"/>
                <w:szCs w:val="21"/>
              </w:rPr>
              <w:t>1</w:t>
            </w:r>
            <w:r w:rsidRPr="00034CA5">
              <w:rPr>
                <w:rFonts w:asciiTheme="minorEastAsia" w:hAnsiTheme="minorEastAsia" w:cs="宋体" w:hint="eastAsia"/>
                <w:color w:val="000000" w:themeColor="text1"/>
                <w:kern w:val="0"/>
                <w:szCs w:val="21"/>
              </w:rPr>
              <w:t>年原厂服务承诺函</w:t>
            </w:r>
          </w:p>
        </w:tc>
      </w:tr>
    </w:tbl>
    <w:p w:rsidR="003363F5" w:rsidRPr="00034CA5" w:rsidRDefault="003363F5" w:rsidP="009D56C7">
      <w:pPr>
        <w:rPr>
          <w:rFonts w:asciiTheme="minorEastAsia" w:hAnsiTheme="minorEastAsia"/>
          <w:color w:val="000000" w:themeColor="text1"/>
          <w:szCs w:val="21"/>
        </w:rPr>
      </w:pPr>
    </w:p>
    <w:p w:rsidR="00E85577" w:rsidRDefault="002E2A9B" w:rsidP="00F4430C">
      <w:pPr>
        <w:spacing w:line="360" w:lineRule="auto"/>
        <w:ind w:firstLineChars="250" w:firstLine="525"/>
        <w:rPr>
          <w:rFonts w:asciiTheme="minorEastAsia" w:hAnsiTheme="minorEastAsia"/>
          <w:color w:val="000000" w:themeColor="text1"/>
          <w:szCs w:val="21"/>
        </w:rPr>
      </w:pPr>
      <w:r>
        <w:rPr>
          <w:rFonts w:asciiTheme="minorEastAsia" w:hAnsiTheme="minorEastAsia" w:cs="宋体" w:hint="eastAsia"/>
          <w:color w:val="000000" w:themeColor="text1"/>
          <w:kern w:val="0"/>
          <w:szCs w:val="21"/>
        </w:rPr>
        <w:t>#</w:t>
      </w:r>
      <w:r w:rsidR="00E85577" w:rsidRPr="00034CA5">
        <w:rPr>
          <w:rFonts w:asciiTheme="minorEastAsia" w:hAnsiTheme="minorEastAsia" w:hint="eastAsia"/>
          <w:color w:val="000000" w:themeColor="text1"/>
          <w:szCs w:val="21"/>
        </w:rPr>
        <w:t>品目</w:t>
      </w:r>
      <w:r w:rsidR="006247E7" w:rsidRPr="00034CA5">
        <w:rPr>
          <w:rFonts w:asciiTheme="minorEastAsia" w:hAnsiTheme="minorEastAsia"/>
          <w:color w:val="000000" w:themeColor="text1"/>
          <w:szCs w:val="21"/>
        </w:rPr>
        <w:t>3</w:t>
      </w:r>
      <w:r w:rsidR="004E2779" w:rsidRPr="00034CA5">
        <w:rPr>
          <w:rFonts w:asciiTheme="minorEastAsia" w:hAnsiTheme="minorEastAsia" w:hint="eastAsia"/>
          <w:color w:val="000000" w:themeColor="text1"/>
          <w:szCs w:val="21"/>
        </w:rPr>
        <w:t>-</w:t>
      </w:r>
      <w:r w:rsidR="006247E7" w:rsidRPr="00034CA5">
        <w:rPr>
          <w:rFonts w:asciiTheme="minorEastAsia" w:hAnsiTheme="minorEastAsia"/>
          <w:color w:val="000000" w:themeColor="text1"/>
          <w:szCs w:val="21"/>
        </w:rPr>
        <w:t>8</w:t>
      </w:r>
      <w:r w:rsidR="00E85577" w:rsidRPr="00034CA5">
        <w:rPr>
          <w:rFonts w:asciiTheme="minorEastAsia" w:hAnsiTheme="minorEastAsia" w:hint="eastAsia"/>
          <w:color w:val="000000" w:themeColor="text1"/>
          <w:szCs w:val="21"/>
        </w:rPr>
        <w:t>设备同一品牌。</w:t>
      </w:r>
    </w:p>
    <w:p w:rsidR="00E85577" w:rsidRPr="00414F28" w:rsidRDefault="00BA247C" w:rsidP="000F5D41">
      <w:pPr>
        <w:pStyle w:val="20"/>
        <w:rPr>
          <w:rFonts w:asciiTheme="minorEastAsia" w:eastAsiaTheme="minorEastAsia" w:hAnsiTheme="minorEastAsia"/>
          <w:color w:val="000000" w:themeColor="text1"/>
          <w:sz w:val="28"/>
          <w:szCs w:val="21"/>
        </w:rPr>
      </w:pPr>
      <w:bookmarkStart w:id="77" w:name="_Toc496792627"/>
      <w:bookmarkStart w:id="78" w:name="_Toc521071157"/>
      <w:bookmarkStart w:id="79" w:name="_Toc1490058"/>
      <w:r>
        <w:rPr>
          <w:rFonts w:asciiTheme="minorEastAsia" w:eastAsiaTheme="minorEastAsia" w:hAnsiTheme="minorEastAsia" w:hint="eastAsia"/>
          <w:color w:val="000000" w:themeColor="text1"/>
          <w:sz w:val="28"/>
          <w:szCs w:val="21"/>
        </w:rPr>
        <w:t>6</w:t>
      </w:r>
      <w:r w:rsidR="000F5D41">
        <w:rPr>
          <w:rFonts w:asciiTheme="minorEastAsia" w:eastAsiaTheme="minorEastAsia" w:hAnsiTheme="minorEastAsia" w:hint="eastAsia"/>
          <w:color w:val="000000" w:themeColor="text1"/>
          <w:sz w:val="28"/>
          <w:szCs w:val="21"/>
        </w:rPr>
        <w:t>.2</w:t>
      </w:r>
      <w:r w:rsidR="00E85577" w:rsidRPr="00414F28">
        <w:rPr>
          <w:rFonts w:asciiTheme="minorEastAsia" w:eastAsiaTheme="minorEastAsia" w:hAnsiTheme="minorEastAsia" w:hint="eastAsia"/>
          <w:color w:val="000000" w:themeColor="text1"/>
          <w:sz w:val="28"/>
          <w:szCs w:val="21"/>
        </w:rPr>
        <w:t>设备技术规格、参数及要求</w:t>
      </w:r>
      <w:bookmarkEnd w:id="77"/>
      <w:bookmarkEnd w:id="78"/>
      <w:bookmarkEnd w:id="79"/>
    </w:p>
    <w:p w:rsidR="008749FA" w:rsidRDefault="00E85577" w:rsidP="009D56C7">
      <w:pPr>
        <w:spacing w:line="360" w:lineRule="auto"/>
        <w:ind w:firstLineChars="200" w:firstLine="420"/>
        <w:rPr>
          <w:rFonts w:asciiTheme="minorEastAsia" w:hAnsiTheme="minorEastAsia" w:cs="宋体"/>
          <w:color w:val="000000" w:themeColor="text1"/>
          <w:kern w:val="0"/>
          <w:szCs w:val="21"/>
        </w:rPr>
      </w:pPr>
      <w:r w:rsidRPr="00034CA5">
        <w:rPr>
          <w:rFonts w:asciiTheme="minorEastAsia" w:hAnsiTheme="minorEastAsia" w:cs="宋体" w:hint="eastAsia"/>
          <w:color w:val="000000" w:themeColor="text1"/>
          <w:kern w:val="0"/>
          <w:szCs w:val="21"/>
        </w:rPr>
        <w:t>以下说明中的需求和指标为最低要求，投标人所提供系统所有设备参数及实配应不低于所要求指标，标注“#”为重要技术指标</w:t>
      </w:r>
      <w:r w:rsidR="00ED0DB5" w:rsidRPr="00034CA5">
        <w:rPr>
          <w:rFonts w:asciiTheme="minorEastAsia" w:hAnsiTheme="minorEastAsia" w:cs="宋体" w:hint="eastAsia"/>
          <w:color w:val="000000" w:themeColor="text1"/>
          <w:kern w:val="0"/>
          <w:szCs w:val="21"/>
        </w:rPr>
        <w:t>。</w:t>
      </w:r>
    </w:p>
    <w:p w:rsidR="009D56C7" w:rsidRDefault="00BA247C" w:rsidP="00D118CD">
      <w:pPr>
        <w:pStyle w:val="3"/>
        <w:rPr>
          <w:rFonts w:asciiTheme="minorEastAsia" w:hAnsiTheme="minorEastAsia"/>
          <w:color w:val="000000" w:themeColor="text1"/>
          <w:sz w:val="28"/>
          <w:szCs w:val="21"/>
        </w:rPr>
      </w:pPr>
      <w:bookmarkStart w:id="80" w:name="_Toc1490059"/>
      <w:r>
        <w:rPr>
          <w:rFonts w:asciiTheme="minorEastAsia" w:hAnsiTheme="minorEastAsia" w:hint="eastAsia"/>
          <w:color w:val="000000" w:themeColor="text1"/>
          <w:sz w:val="28"/>
          <w:szCs w:val="21"/>
        </w:rPr>
        <w:t>6</w:t>
      </w:r>
      <w:r w:rsidR="00D118CD">
        <w:rPr>
          <w:rFonts w:asciiTheme="minorEastAsia" w:hAnsiTheme="minorEastAsia" w:hint="eastAsia"/>
          <w:color w:val="000000" w:themeColor="text1"/>
          <w:sz w:val="28"/>
          <w:szCs w:val="21"/>
        </w:rPr>
        <w:t>.2.1</w:t>
      </w:r>
      <w:r w:rsidR="009D56C7" w:rsidRPr="00414F28">
        <w:rPr>
          <w:rFonts w:asciiTheme="minorEastAsia" w:hAnsiTheme="minorEastAsia" w:hint="eastAsia"/>
          <w:color w:val="000000" w:themeColor="text1"/>
          <w:sz w:val="28"/>
          <w:szCs w:val="21"/>
        </w:rPr>
        <w:t>接入交换机</w:t>
      </w:r>
      <w:bookmarkEnd w:id="80"/>
    </w:p>
    <w:tbl>
      <w:tblPr>
        <w:tblW w:w="8618"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956"/>
        <w:gridCol w:w="6662"/>
      </w:tblGrid>
      <w:tr w:rsidR="00462A64" w:rsidRPr="005B2E9B" w:rsidTr="00BA4D61">
        <w:trPr>
          <w:trHeight w:val="492"/>
        </w:trPr>
        <w:tc>
          <w:tcPr>
            <w:tcW w:w="1956" w:type="dxa"/>
            <w:shd w:val="clear" w:color="auto" w:fill="auto"/>
            <w:hideMark/>
          </w:tcPr>
          <w:p w:rsidR="00462A64" w:rsidRPr="005B2E9B" w:rsidRDefault="00462A64" w:rsidP="00BA4D61">
            <w:pPr>
              <w:rPr>
                <w:b/>
              </w:rPr>
            </w:pPr>
            <w:r w:rsidRPr="005B2E9B">
              <w:rPr>
                <w:rFonts w:hint="eastAsia"/>
                <w:b/>
              </w:rPr>
              <w:t>指标项</w:t>
            </w:r>
          </w:p>
        </w:tc>
        <w:tc>
          <w:tcPr>
            <w:tcW w:w="6662" w:type="dxa"/>
            <w:shd w:val="clear" w:color="auto" w:fill="auto"/>
            <w:hideMark/>
          </w:tcPr>
          <w:p w:rsidR="00462A64" w:rsidRPr="005B2E9B" w:rsidRDefault="00462A64" w:rsidP="00BA4D61">
            <w:pPr>
              <w:rPr>
                <w:b/>
              </w:rPr>
            </w:pPr>
            <w:r w:rsidRPr="005B2E9B">
              <w:rPr>
                <w:rFonts w:hint="eastAsia"/>
                <w:b/>
              </w:rPr>
              <w:t>指标要求</w:t>
            </w:r>
          </w:p>
        </w:tc>
      </w:tr>
      <w:tr w:rsidR="00462A64" w:rsidRPr="005B2E9B" w:rsidTr="00BA4D61">
        <w:trPr>
          <w:trHeight w:val="785"/>
        </w:trPr>
        <w:tc>
          <w:tcPr>
            <w:tcW w:w="1956" w:type="dxa"/>
            <w:shd w:val="clear" w:color="auto" w:fill="auto"/>
            <w:vAlign w:val="center"/>
            <w:hideMark/>
          </w:tcPr>
          <w:p w:rsidR="00462A64" w:rsidRPr="005B2E9B" w:rsidRDefault="00462A64" w:rsidP="00BA4D61">
            <w:pPr>
              <w:rPr>
                <w:b/>
                <w:bCs/>
              </w:rPr>
            </w:pPr>
            <w:r w:rsidRPr="005B2E9B">
              <w:rPr>
                <w:rFonts w:hint="eastAsia"/>
                <w:b/>
                <w:bCs/>
              </w:rPr>
              <w:t>硬件规格</w:t>
            </w:r>
          </w:p>
        </w:tc>
        <w:tc>
          <w:tcPr>
            <w:tcW w:w="6662" w:type="dxa"/>
            <w:shd w:val="clear" w:color="auto" w:fill="auto"/>
            <w:vAlign w:val="center"/>
            <w:hideMark/>
          </w:tcPr>
          <w:p w:rsidR="00462A64" w:rsidRDefault="00462A64" w:rsidP="00BA4D61">
            <w:r w:rsidRPr="005B2E9B">
              <w:rPr>
                <w:rFonts w:hint="eastAsia"/>
              </w:rPr>
              <w:t>实配（单台）实配：万兆电口≥</w:t>
            </w:r>
            <w:r w:rsidRPr="005B2E9B">
              <w:rPr>
                <w:rFonts w:hint="eastAsia"/>
              </w:rPr>
              <w:t>48</w:t>
            </w:r>
            <w:r w:rsidRPr="005B2E9B">
              <w:rPr>
                <w:rFonts w:hint="eastAsia"/>
              </w:rPr>
              <w:t>；</w:t>
            </w:r>
            <w:r w:rsidRPr="005B2E9B">
              <w:rPr>
                <w:rFonts w:hint="eastAsia"/>
              </w:rPr>
              <w:t xml:space="preserve"> 40G</w:t>
            </w:r>
            <w:r w:rsidRPr="005B2E9B">
              <w:rPr>
                <w:rFonts w:hint="eastAsia"/>
              </w:rPr>
              <w:t>端口≥</w:t>
            </w:r>
            <w:r w:rsidRPr="005B2E9B">
              <w:rPr>
                <w:rFonts w:hint="eastAsia"/>
              </w:rPr>
              <w:t>4</w:t>
            </w:r>
            <w:r w:rsidRPr="005B2E9B">
              <w:rPr>
                <w:rFonts w:hint="eastAsia"/>
              </w:rPr>
              <w:t>个，配置</w:t>
            </w:r>
            <w:r w:rsidRPr="005B2E9B">
              <w:rPr>
                <w:rFonts w:hint="eastAsia"/>
              </w:rPr>
              <w:t>QSFP+</w:t>
            </w:r>
            <w:r w:rsidRPr="005B2E9B">
              <w:rPr>
                <w:rFonts w:hint="eastAsia"/>
              </w:rPr>
              <w:t>模块≥</w:t>
            </w:r>
            <w:r>
              <w:rPr>
                <w:rFonts w:hint="eastAsia"/>
              </w:rPr>
              <w:t>1</w:t>
            </w:r>
            <w:r w:rsidRPr="005B2E9B">
              <w:rPr>
                <w:rFonts w:hint="eastAsia"/>
              </w:rPr>
              <w:t>个</w:t>
            </w:r>
            <w:r>
              <w:rPr>
                <w:rFonts w:hint="eastAsia"/>
              </w:rPr>
              <w:t>（支持</w:t>
            </w:r>
            <w:r>
              <w:rPr>
                <w:rFonts w:hint="eastAsia"/>
              </w:rPr>
              <w:t>1</w:t>
            </w:r>
            <w:r>
              <w:rPr>
                <w:rFonts w:hint="eastAsia"/>
              </w:rPr>
              <w:t>分</w:t>
            </w:r>
            <w:r>
              <w:rPr>
                <w:rFonts w:hint="eastAsia"/>
              </w:rPr>
              <w:t>4</w:t>
            </w:r>
            <w:r>
              <w:rPr>
                <w:rFonts w:hint="eastAsia"/>
              </w:rPr>
              <w:t>）</w:t>
            </w:r>
          </w:p>
          <w:p w:rsidR="00462A64" w:rsidRPr="005B2E9B" w:rsidRDefault="00462A64" w:rsidP="00BA4D61">
            <w:r>
              <w:rPr>
                <w:rFonts w:hint="eastAsia"/>
              </w:rPr>
              <w:t>实配可插拔双冗余电源、可插拔双冗余风扇</w:t>
            </w:r>
          </w:p>
        </w:tc>
      </w:tr>
      <w:tr w:rsidR="00462A64" w:rsidRPr="005B2E9B" w:rsidTr="00BA4D61">
        <w:trPr>
          <w:trHeight w:val="414"/>
        </w:trPr>
        <w:tc>
          <w:tcPr>
            <w:tcW w:w="1956" w:type="dxa"/>
            <w:shd w:val="clear" w:color="auto" w:fill="auto"/>
            <w:vAlign w:val="center"/>
          </w:tcPr>
          <w:p w:rsidR="00462A64" w:rsidRPr="005B2E9B" w:rsidRDefault="00462A64" w:rsidP="00BA4D61">
            <w:pPr>
              <w:rPr>
                <w:b/>
              </w:rPr>
            </w:pPr>
            <w:r>
              <w:rPr>
                <w:rFonts w:hint="eastAsia"/>
                <w:b/>
              </w:rPr>
              <w:t>扩展性</w:t>
            </w:r>
          </w:p>
        </w:tc>
        <w:tc>
          <w:tcPr>
            <w:tcW w:w="6662" w:type="dxa"/>
            <w:shd w:val="clear" w:color="auto" w:fill="auto"/>
            <w:vAlign w:val="center"/>
          </w:tcPr>
          <w:p w:rsidR="00462A64" w:rsidRPr="005B2E9B" w:rsidRDefault="00462A64" w:rsidP="00BA4D61">
            <w:r>
              <w:rPr>
                <w:rFonts w:hint="eastAsia"/>
              </w:rPr>
              <w:t>主机业务插槽数≥</w:t>
            </w:r>
            <w:r>
              <w:rPr>
                <w:rFonts w:hint="eastAsia"/>
              </w:rPr>
              <w:t>2</w:t>
            </w:r>
          </w:p>
        </w:tc>
      </w:tr>
      <w:tr w:rsidR="00462A64" w:rsidRPr="005B2E9B" w:rsidTr="00BA4D61">
        <w:trPr>
          <w:trHeight w:val="414"/>
        </w:trPr>
        <w:tc>
          <w:tcPr>
            <w:tcW w:w="1956" w:type="dxa"/>
            <w:shd w:val="clear" w:color="auto" w:fill="auto"/>
            <w:vAlign w:val="center"/>
          </w:tcPr>
          <w:p w:rsidR="00462A64" w:rsidRPr="005B2E9B" w:rsidRDefault="00462A64" w:rsidP="00BA4D61">
            <w:r>
              <w:rPr>
                <w:rFonts w:hint="eastAsia"/>
              </w:rPr>
              <w:lastRenderedPageBreak/>
              <w:t>风道效率</w:t>
            </w:r>
          </w:p>
        </w:tc>
        <w:tc>
          <w:tcPr>
            <w:tcW w:w="6662" w:type="dxa"/>
            <w:shd w:val="clear" w:color="auto" w:fill="auto"/>
            <w:vAlign w:val="center"/>
          </w:tcPr>
          <w:p w:rsidR="00462A64" w:rsidRDefault="00462A64" w:rsidP="00BA4D61">
            <w:r w:rsidRPr="00443DCF">
              <w:rPr>
                <w:rFonts w:ascii="宋体" w:hAnsi="宋体" w:hint="eastAsia"/>
                <w:szCs w:val="21"/>
              </w:rPr>
              <w:t>支持前后风道</w:t>
            </w:r>
            <w:r>
              <w:rPr>
                <w:rFonts w:ascii="宋体" w:hAnsi="宋体" w:hint="eastAsia"/>
                <w:szCs w:val="21"/>
              </w:rPr>
              <w:t>、后前风道</w:t>
            </w:r>
          </w:p>
        </w:tc>
      </w:tr>
      <w:tr w:rsidR="00462A64" w:rsidRPr="005B2E9B" w:rsidTr="00BA4D61">
        <w:trPr>
          <w:trHeight w:val="660"/>
        </w:trPr>
        <w:tc>
          <w:tcPr>
            <w:tcW w:w="1956" w:type="dxa"/>
            <w:shd w:val="clear" w:color="auto" w:fill="auto"/>
            <w:vAlign w:val="center"/>
            <w:hideMark/>
          </w:tcPr>
          <w:p w:rsidR="00462A64" w:rsidRPr="005B2E9B" w:rsidRDefault="00462A64" w:rsidP="00BA4D61">
            <w:pPr>
              <w:rPr>
                <w:b/>
                <w:bCs/>
              </w:rPr>
            </w:pPr>
            <w:r w:rsidRPr="00AD1817">
              <w:rPr>
                <w:rFonts w:hint="eastAsia"/>
                <w:b/>
                <w:bCs/>
              </w:rPr>
              <w:t>性能指标</w:t>
            </w:r>
          </w:p>
        </w:tc>
        <w:tc>
          <w:tcPr>
            <w:tcW w:w="6662" w:type="dxa"/>
            <w:shd w:val="clear" w:color="auto" w:fill="auto"/>
            <w:vAlign w:val="center"/>
            <w:hideMark/>
          </w:tcPr>
          <w:p w:rsidR="00462A64" w:rsidRPr="005B2E9B" w:rsidRDefault="00462A64" w:rsidP="00BA4D61">
            <w:r w:rsidRPr="005B2E9B">
              <w:rPr>
                <w:rFonts w:hint="eastAsia"/>
              </w:rPr>
              <w:t>交换容量≥</w:t>
            </w:r>
            <w:r w:rsidRPr="005B2E9B">
              <w:t>2</w:t>
            </w:r>
            <w:r>
              <w:rPr>
                <w:rFonts w:hint="eastAsia"/>
              </w:rPr>
              <w:t>.5</w:t>
            </w:r>
            <w:r w:rsidRPr="005B2E9B">
              <w:t>Tbps</w:t>
            </w:r>
            <w:r w:rsidRPr="005B2E9B">
              <w:rPr>
                <w:rFonts w:hint="eastAsia"/>
              </w:rPr>
              <w:t>，转发性能≥</w:t>
            </w:r>
            <w:r>
              <w:t>1080</w:t>
            </w:r>
            <w:r w:rsidRPr="005B2E9B">
              <w:t>Mpps</w:t>
            </w:r>
          </w:p>
        </w:tc>
      </w:tr>
      <w:tr w:rsidR="00462A64" w:rsidRPr="005B2E9B" w:rsidTr="00BA4D61">
        <w:trPr>
          <w:trHeight w:val="329"/>
        </w:trPr>
        <w:tc>
          <w:tcPr>
            <w:tcW w:w="1956" w:type="dxa"/>
            <w:shd w:val="clear" w:color="auto" w:fill="auto"/>
            <w:vAlign w:val="center"/>
          </w:tcPr>
          <w:p w:rsidR="00462A64" w:rsidRPr="005B2E9B" w:rsidRDefault="00462A64" w:rsidP="00BA4D61">
            <w:r>
              <w:t>#</w:t>
            </w:r>
            <w:r>
              <w:rPr>
                <w:rFonts w:hint="eastAsia"/>
              </w:rPr>
              <w:t>管理端口</w:t>
            </w:r>
          </w:p>
        </w:tc>
        <w:tc>
          <w:tcPr>
            <w:tcW w:w="6662" w:type="dxa"/>
            <w:shd w:val="clear" w:color="auto" w:fill="auto"/>
            <w:vAlign w:val="center"/>
          </w:tcPr>
          <w:p w:rsidR="00462A64" w:rsidRPr="009927EB" w:rsidRDefault="00462A64" w:rsidP="00BA4D61">
            <w:r w:rsidRPr="009927EB">
              <w:rPr>
                <w:rFonts w:hint="eastAsia"/>
              </w:rPr>
              <w:t>支持</w:t>
            </w:r>
            <w:r w:rsidRPr="009927EB">
              <w:rPr>
                <w:rFonts w:hint="eastAsia"/>
              </w:rPr>
              <w:t>USB</w:t>
            </w:r>
            <w:r w:rsidRPr="009927EB">
              <w:rPr>
                <w:rFonts w:hint="eastAsia"/>
              </w:rPr>
              <w:t>接口</w:t>
            </w:r>
            <w:r w:rsidR="00DB565A">
              <w:rPr>
                <w:rFonts w:hint="eastAsia"/>
              </w:rPr>
              <w:t>或</w:t>
            </w:r>
            <w:r w:rsidR="00DB565A">
              <w:rPr>
                <w:rFonts w:hint="eastAsia"/>
              </w:rPr>
              <w:t>CF</w:t>
            </w:r>
            <w:r w:rsidR="00DB565A">
              <w:rPr>
                <w:rFonts w:hint="eastAsia"/>
              </w:rPr>
              <w:t>等移动接口</w:t>
            </w:r>
            <w:r>
              <w:rPr>
                <w:rFonts w:hint="eastAsia"/>
              </w:rPr>
              <w:t>，</w:t>
            </w:r>
            <w:r w:rsidRPr="009927EB">
              <w:rPr>
                <w:rFonts w:hint="eastAsia"/>
              </w:rPr>
              <w:t>支持带外管理接口</w:t>
            </w:r>
          </w:p>
        </w:tc>
      </w:tr>
      <w:tr w:rsidR="00462A64" w:rsidRPr="005B2E9B" w:rsidTr="00BA4D61">
        <w:trPr>
          <w:trHeight w:val="385"/>
        </w:trPr>
        <w:tc>
          <w:tcPr>
            <w:tcW w:w="1956" w:type="dxa"/>
            <w:shd w:val="clear" w:color="auto" w:fill="auto"/>
          </w:tcPr>
          <w:p w:rsidR="00462A64" w:rsidRPr="005B2E9B" w:rsidRDefault="00462A64" w:rsidP="00BA4D61">
            <w:pPr>
              <w:rPr>
                <w:b/>
                <w:bCs/>
              </w:rPr>
            </w:pPr>
            <w:r>
              <w:rPr>
                <w:rFonts w:hint="eastAsia"/>
                <w:b/>
              </w:rPr>
              <w:t>MAC</w:t>
            </w:r>
            <w:r>
              <w:rPr>
                <w:rFonts w:hint="eastAsia"/>
                <w:b/>
              </w:rPr>
              <w:t>表项</w:t>
            </w:r>
          </w:p>
        </w:tc>
        <w:tc>
          <w:tcPr>
            <w:tcW w:w="6662" w:type="dxa"/>
            <w:shd w:val="clear" w:color="auto" w:fill="auto"/>
            <w:vAlign w:val="center"/>
          </w:tcPr>
          <w:p w:rsidR="00462A64" w:rsidRPr="005B2E9B" w:rsidRDefault="00462A64" w:rsidP="00BA4D61">
            <w:r w:rsidRPr="005B2E9B">
              <w:rPr>
                <w:rFonts w:hint="eastAsia"/>
              </w:rPr>
              <w:t>MAC</w:t>
            </w:r>
            <w:r w:rsidRPr="005B2E9B">
              <w:rPr>
                <w:rFonts w:hint="eastAsia"/>
              </w:rPr>
              <w:t>地址表</w:t>
            </w:r>
            <w:r>
              <w:rPr>
                <w:rFonts w:hint="eastAsia"/>
              </w:rPr>
              <w:t>≥</w:t>
            </w:r>
            <w:r>
              <w:t>280</w:t>
            </w:r>
            <w:r w:rsidRPr="005B2E9B">
              <w:rPr>
                <w:rFonts w:hint="eastAsia"/>
              </w:rPr>
              <w:t>K</w:t>
            </w:r>
          </w:p>
        </w:tc>
      </w:tr>
      <w:tr w:rsidR="00462A64" w:rsidRPr="005B2E9B" w:rsidTr="00BA4D61">
        <w:trPr>
          <w:trHeight w:val="239"/>
        </w:trPr>
        <w:tc>
          <w:tcPr>
            <w:tcW w:w="1956" w:type="dxa"/>
            <w:shd w:val="clear" w:color="auto" w:fill="auto"/>
          </w:tcPr>
          <w:p w:rsidR="00462A64" w:rsidRPr="005B2E9B" w:rsidRDefault="00462A64" w:rsidP="00BA4D61">
            <w:pPr>
              <w:rPr>
                <w:b/>
                <w:bCs/>
              </w:rPr>
            </w:pPr>
            <w:r>
              <w:rPr>
                <w:rFonts w:hint="eastAsia"/>
                <w:b/>
              </w:rPr>
              <w:t>路由表项</w:t>
            </w:r>
          </w:p>
        </w:tc>
        <w:tc>
          <w:tcPr>
            <w:tcW w:w="6662" w:type="dxa"/>
            <w:shd w:val="clear" w:color="auto" w:fill="auto"/>
            <w:vAlign w:val="center"/>
          </w:tcPr>
          <w:p w:rsidR="00462A64" w:rsidRPr="005B2E9B" w:rsidRDefault="00462A64" w:rsidP="00BA4D61">
            <w:r w:rsidRPr="005B2E9B">
              <w:rPr>
                <w:rFonts w:hint="eastAsia"/>
              </w:rPr>
              <w:t>路由表容量</w:t>
            </w:r>
            <w:r>
              <w:rPr>
                <w:rFonts w:hint="eastAsia"/>
              </w:rPr>
              <w:t>≥</w:t>
            </w:r>
            <w:r>
              <w:t>120</w:t>
            </w:r>
            <w:r w:rsidRPr="005B2E9B">
              <w:rPr>
                <w:rFonts w:hint="eastAsia"/>
              </w:rPr>
              <w:t>K</w:t>
            </w:r>
          </w:p>
        </w:tc>
      </w:tr>
      <w:tr w:rsidR="00462A64" w:rsidRPr="005B2E9B" w:rsidTr="00BA4D61">
        <w:trPr>
          <w:trHeight w:val="718"/>
        </w:trPr>
        <w:tc>
          <w:tcPr>
            <w:tcW w:w="1956" w:type="dxa"/>
            <w:shd w:val="clear" w:color="auto" w:fill="auto"/>
          </w:tcPr>
          <w:p w:rsidR="00462A64" w:rsidRDefault="00462A64" w:rsidP="00BA4D61">
            <w:pPr>
              <w:rPr>
                <w:b/>
              </w:rPr>
            </w:pPr>
            <w:r>
              <w:rPr>
                <w:rFonts w:hint="eastAsia"/>
                <w:b/>
              </w:rPr>
              <w:t>链路可靠性</w:t>
            </w:r>
          </w:p>
        </w:tc>
        <w:tc>
          <w:tcPr>
            <w:tcW w:w="6662" w:type="dxa"/>
            <w:shd w:val="clear" w:color="auto" w:fill="auto"/>
            <w:vAlign w:val="center"/>
          </w:tcPr>
          <w:p w:rsidR="00462A64" w:rsidRPr="005B2E9B" w:rsidRDefault="00462A64" w:rsidP="00BA4D61">
            <w:r w:rsidRPr="009927EB">
              <w:rPr>
                <w:rFonts w:hint="eastAsia"/>
              </w:rPr>
              <w:t>支持</w:t>
            </w:r>
            <w:r w:rsidRPr="009927EB">
              <w:rPr>
                <w:rFonts w:hint="eastAsia"/>
              </w:rPr>
              <w:t>10GE</w:t>
            </w:r>
            <w:r w:rsidRPr="009927EB">
              <w:rPr>
                <w:rFonts w:hint="eastAsia"/>
              </w:rPr>
              <w:t>接口链路聚合或</w:t>
            </w:r>
            <w:r w:rsidRPr="009927EB">
              <w:rPr>
                <w:rFonts w:hint="eastAsia"/>
              </w:rPr>
              <w:t>40GE</w:t>
            </w:r>
            <w:r w:rsidRPr="009927EB">
              <w:rPr>
                <w:rFonts w:hint="eastAsia"/>
              </w:rPr>
              <w:t>接口链路聚合，支持端口聚合，最大聚合端口数</w:t>
            </w:r>
            <w:r>
              <w:rPr>
                <w:rFonts w:hint="eastAsia"/>
              </w:rPr>
              <w:t>≥</w:t>
            </w:r>
            <w:r w:rsidRPr="009927EB">
              <w:rPr>
                <w:rFonts w:hint="eastAsia"/>
              </w:rPr>
              <w:t>32</w:t>
            </w:r>
          </w:p>
        </w:tc>
      </w:tr>
      <w:tr w:rsidR="00462A64" w:rsidRPr="005B2E9B" w:rsidTr="00BA4D61">
        <w:trPr>
          <w:trHeight w:val="384"/>
        </w:trPr>
        <w:tc>
          <w:tcPr>
            <w:tcW w:w="1956" w:type="dxa"/>
            <w:shd w:val="clear" w:color="auto" w:fill="auto"/>
          </w:tcPr>
          <w:p w:rsidR="00462A64" w:rsidRDefault="00462A64" w:rsidP="00BA4D61">
            <w:pPr>
              <w:rPr>
                <w:b/>
              </w:rPr>
            </w:pPr>
            <w:r>
              <w:rPr>
                <w:rFonts w:hint="eastAsia"/>
                <w:b/>
                <w:bCs/>
              </w:rPr>
              <w:t>功能协议</w:t>
            </w:r>
          </w:p>
        </w:tc>
        <w:tc>
          <w:tcPr>
            <w:tcW w:w="6662" w:type="dxa"/>
            <w:shd w:val="clear" w:color="auto" w:fill="auto"/>
            <w:vAlign w:val="center"/>
          </w:tcPr>
          <w:p w:rsidR="00462A64" w:rsidRPr="005B2E9B" w:rsidRDefault="00462A64" w:rsidP="00627ECF">
            <w:r>
              <w:rPr>
                <w:rFonts w:hint="eastAsia"/>
              </w:rPr>
              <w:t>支持</w:t>
            </w:r>
            <w:r>
              <w:rPr>
                <w:rFonts w:hint="eastAsia"/>
              </w:rPr>
              <w:t>STP/RSTP/MSTP</w:t>
            </w:r>
            <w:r w:rsidR="00627ECF" w:rsidDel="00F47E29">
              <w:rPr>
                <w:rFonts w:hint="eastAsia"/>
              </w:rPr>
              <w:t xml:space="preserve"> </w:t>
            </w:r>
            <w:r w:rsidR="00627ECF">
              <w:rPr>
                <w:rFonts w:hint="eastAsia"/>
              </w:rPr>
              <w:t>/RPVST+</w:t>
            </w:r>
            <w:r w:rsidR="00627ECF">
              <w:rPr>
                <w:rFonts w:hint="eastAsia"/>
              </w:rPr>
              <w:t>。</w:t>
            </w:r>
          </w:p>
        </w:tc>
      </w:tr>
      <w:tr w:rsidR="00462A64" w:rsidRPr="005B2E9B" w:rsidTr="00BA4D61">
        <w:trPr>
          <w:trHeight w:val="718"/>
        </w:trPr>
        <w:tc>
          <w:tcPr>
            <w:tcW w:w="1956" w:type="dxa"/>
            <w:shd w:val="clear" w:color="auto" w:fill="auto"/>
          </w:tcPr>
          <w:p w:rsidR="00462A64" w:rsidRPr="005B2E9B" w:rsidRDefault="00462A64" w:rsidP="00BA4D61">
            <w:r w:rsidRPr="009927EB">
              <w:rPr>
                <w:rFonts w:hint="eastAsia"/>
                <w:b/>
                <w:bCs/>
              </w:rPr>
              <w:t>横向虚拟化</w:t>
            </w:r>
          </w:p>
        </w:tc>
        <w:tc>
          <w:tcPr>
            <w:tcW w:w="6662" w:type="dxa"/>
            <w:shd w:val="clear" w:color="auto" w:fill="auto"/>
            <w:vAlign w:val="center"/>
          </w:tcPr>
          <w:p w:rsidR="00462A64" w:rsidRDefault="00462A64" w:rsidP="00627ECF">
            <w:r>
              <w:rPr>
                <w:rFonts w:hint="eastAsia"/>
              </w:rPr>
              <w:t>支持跨设备链路聚合，单一</w:t>
            </w:r>
            <w:r>
              <w:rPr>
                <w:rFonts w:hint="eastAsia"/>
              </w:rPr>
              <w:t>IP</w:t>
            </w:r>
            <w:r>
              <w:rPr>
                <w:rFonts w:hint="eastAsia"/>
              </w:rPr>
              <w:t>管理，统一的路由表项；支持通过标准以太端口进行堆叠，可实现链式堆叠和环形堆叠等多种连接方式；单堆叠组堆叠台数≥</w:t>
            </w:r>
            <w:r>
              <w:rPr>
                <w:rFonts w:hint="eastAsia"/>
              </w:rPr>
              <w:t>4</w:t>
            </w:r>
            <w:r>
              <w:rPr>
                <w:rFonts w:hint="eastAsia"/>
              </w:rPr>
              <w:t>台；堆叠带宽</w:t>
            </w:r>
            <w:r>
              <w:rPr>
                <w:rFonts w:hint="eastAsia"/>
              </w:rPr>
              <w:t>(</w:t>
            </w:r>
            <w:r>
              <w:rPr>
                <w:rFonts w:hint="eastAsia"/>
              </w:rPr>
              <w:t>单向</w:t>
            </w:r>
            <w:r>
              <w:rPr>
                <w:rFonts w:hint="eastAsia"/>
              </w:rPr>
              <w:t>)</w:t>
            </w:r>
            <w:r>
              <w:rPr>
                <w:rFonts w:hint="eastAsia"/>
              </w:rPr>
              <w:t>≥</w:t>
            </w:r>
            <w:r>
              <w:rPr>
                <w:rFonts w:hint="eastAsia"/>
              </w:rPr>
              <w:t>160G</w:t>
            </w:r>
            <w:r>
              <w:rPr>
                <w:rFonts w:hint="eastAsia"/>
              </w:rPr>
              <w:t>，双向≥</w:t>
            </w:r>
            <w:r>
              <w:rPr>
                <w:rFonts w:hint="eastAsia"/>
              </w:rPr>
              <w:t>320G</w:t>
            </w:r>
            <w:r>
              <w:rPr>
                <w:rFonts w:hint="eastAsia"/>
              </w:rPr>
              <w:t>；支持远距离堆叠</w:t>
            </w:r>
            <w:r w:rsidR="00627ECF">
              <w:rPr>
                <w:rFonts w:hint="eastAsia"/>
              </w:rPr>
              <w:t>。</w:t>
            </w:r>
          </w:p>
        </w:tc>
      </w:tr>
      <w:tr w:rsidR="00462A64" w:rsidRPr="005B2E9B" w:rsidTr="00BA4D61">
        <w:trPr>
          <w:trHeight w:val="377"/>
        </w:trPr>
        <w:tc>
          <w:tcPr>
            <w:tcW w:w="1956" w:type="dxa"/>
            <w:shd w:val="clear" w:color="auto" w:fill="auto"/>
          </w:tcPr>
          <w:p w:rsidR="00462A64" w:rsidRPr="005B2E9B" w:rsidRDefault="00462A64" w:rsidP="00BA4D61">
            <w:r w:rsidRPr="009927EB">
              <w:rPr>
                <w:rFonts w:hint="eastAsia"/>
                <w:b/>
                <w:bCs/>
              </w:rPr>
              <w:t>MPLS VPN</w:t>
            </w:r>
          </w:p>
        </w:tc>
        <w:tc>
          <w:tcPr>
            <w:tcW w:w="6662" w:type="dxa"/>
            <w:shd w:val="clear" w:color="auto" w:fill="auto"/>
            <w:vAlign w:val="center"/>
          </w:tcPr>
          <w:p w:rsidR="00462A64" w:rsidRDefault="00462A64" w:rsidP="00BA4D61">
            <w:r w:rsidRPr="009927EB">
              <w:rPr>
                <w:rFonts w:hint="eastAsia"/>
              </w:rPr>
              <w:t>支持</w:t>
            </w:r>
            <w:r w:rsidRPr="009927EB">
              <w:rPr>
                <w:rFonts w:hint="eastAsia"/>
              </w:rPr>
              <w:t>MCE, MPLS L3VPN</w:t>
            </w:r>
            <w:r w:rsidRPr="009927EB">
              <w:rPr>
                <w:rFonts w:hint="eastAsia"/>
              </w:rPr>
              <w:t>、</w:t>
            </w:r>
            <w:r w:rsidRPr="009927EB">
              <w:rPr>
                <w:rFonts w:hint="eastAsia"/>
              </w:rPr>
              <w:t>MPLS L2VPN</w:t>
            </w:r>
            <w:r w:rsidRPr="009927EB">
              <w:rPr>
                <w:rFonts w:hint="eastAsia"/>
              </w:rPr>
              <w:t>、</w:t>
            </w:r>
            <w:r w:rsidRPr="009927EB">
              <w:rPr>
                <w:rFonts w:hint="eastAsia"/>
              </w:rPr>
              <w:t xml:space="preserve"> VPLS</w:t>
            </w:r>
          </w:p>
        </w:tc>
      </w:tr>
      <w:tr w:rsidR="00462A64" w:rsidRPr="005B2E9B" w:rsidTr="00BA4D61">
        <w:trPr>
          <w:trHeight w:val="327"/>
        </w:trPr>
        <w:tc>
          <w:tcPr>
            <w:tcW w:w="1956" w:type="dxa"/>
            <w:shd w:val="clear" w:color="auto" w:fill="auto"/>
            <w:vAlign w:val="center"/>
          </w:tcPr>
          <w:p w:rsidR="00462A64" w:rsidRPr="005B2E9B" w:rsidRDefault="00462A64" w:rsidP="00BA4D61">
            <w:pPr>
              <w:rPr>
                <w:b/>
                <w:bCs/>
              </w:rPr>
            </w:pPr>
            <w:r>
              <w:rPr>
                <w:b/>
                <w:bCs/>
              </w:rPr>
              <w:t>VLAN</w:t>
            </w:r>
            <w:r>
              <w:rPr>
                <w:rFonts w:hint="eastAsia"/>
                <w:b/>
                <w:bCs/>
              </w:rPr>
              <w:t>特性</w:t>
            </w:r>
          </w:p>
        </w:tc>
        <w:tc>
          <w:tcPr>
            <w:tcW w:w="6662" w:type="dxa"/>
            <w:shd w:val="clear" w:color="auto" w:fill="auto"/>
            <w:vAlign w:val="center"/>
          </w:tcPr>
          <w:p w:rsidR="00462A64" w:rsidRPr="005B2E9B" w:rsidRDefault="00462A64" w:rsidP="00BA4D61">
            <w:r w:rsidRPr="005B2E9B">
              <w:rPr>
                <w:rFonts w:hint="eastAsia"/>
              </w:rPr>
              <w:t>支持基于端口的</w:t>
            </w:r>
            <w:r w:rsidRPr="005B2E9B">
              <w:rPr>
                <w:rFonts w:hint="eastAsia"/>
              </w:rPr>
              <w:t>VLAN</w:t>
            </w:r>
            <w:r w:rsidRPr="005B2E9B">
              <w:rPr>
                <w:rFonts w:hint="eastAsia"/>
              </w:rPr>
              <w:t>，支持基于协议的</w:t>
            </w:r>
            <w:r w:rsidRPr="005B2E9B">
              <w:rPr>
                <w:rFonts w:hint="eastAsia"/>
              </w:rPr>
              <w:t>VLAN</w:t>
            </w:r>
            <w:r w:rsidRPr="005B2E9B">
              <w:rPr>
                <w:rFonts w:hint="eastAsia"/>
              </w:rPr>
              <w:t>；支持基于</w:t>
            </w:r>
            <w:r w:rsidRPr="005B2E9B">
              <w:rPr>
                <w:rFonts w:hint="eastAsia"/>
              </w:rPr>
              <w:t>MAC</w:t>
            </w:r>
            <w:r w:rsidRPr="005B2E9B">
              <w:rPr>
                <w:rFonts w:hint="eastAsia"/>
              </w:rPr>
              <w:t>的</w:t>
            </w:r>
            <w:r w:rsidRPr="005B2E9B">
              <w:rPr>
                <w:rFonts w:hint="eastAsia"/>
              </w:rPr>
              <w:t>VLAN</w:t>
            </w:r>
            <w:r w:rsidRPr="005B2E9B">
              <w:rPr>
                <w:rFonts w:hint="eastAsia"/>
              </w:rPr>
              <w:t>。</w:t>
            </w:r>
          </w:p>
        </w:tc>
      </w:tr>
      <w:tr w:rsidR="00462A64" w:rsidRPr="005B2E9B" w:rsidTr="00BA4D61">
        <w:trPr>
          <w:trHeight w:val="718"/>
        </w:trPr>
        <w:tc>
          <w:tcPr>
            <w:tcW w:w="1956" w:type="dxa"/>
            <w:shd w:val="clear" w:color="auto" w:fill="auto"/>
          </w:tcPr>
          <w:p w:rsidR="00462A64" w:rsidRPr="005B2E9B" w:rsidRDefault="00462A64" w:rsidP="00BA4D61">
            <w:pPr>
              <w:rPr>
                <w:b/>
                <w:bCs/>
              </w:rPr>
            </w:pPr>
            <w:r>
              <w:rPr>
                <w:rFonts w:hint="eastAsia"/>
                <w:b/>
                <w:bCs/>
              </w:rPr>
              <w:t>路有协议</w:t>
            </w:r>
          </w:p>
        </w:tc>
        <w:tc>
          <w:tcPr>
            <w:tcW w:w="6662" w:type="dxa"/>
            <w:shd w:val="clear" w:color="auto" w:fill="auto"/>
            <w:vAlign w:val="center"/>
          </w:tcPr>
          <w:p w:rsidR="00462A64" w:rsidRPr="005B2E9B" w:rsidRDefault="00462A64" w:rsidP="00BA4D61">
            <w:r w:rsidRPr="009927EB">
              <w:rPr>
                <w:rFonts w:hint="eastAsia"/>
              </w:rPr>
              <w:t>支持静态路由、</w:t>
            </w:r>
            <w:r w:rsidRPr="009927EB">
              <w:rPr>
                <w:rFonts w:hint="eastAsia"/>
              </w:rPr>
              <w:t>RIP v1/2</w:t>
            </w:r>
            <w:r w:rsidRPr="009927EB">
              <w:rPr>
                <w:rFonts w:hint="eastAsia"/>
              </w:rPr>
              <w:t>、</w:t>
            </w:r>
            <w:r w:rsidRPr="009927EB">
              <w:rPr>
                <w:rFonts w:hint="eastAsia"/>
              </w:rPr>
              <w:t>OSPF</w:t>
            </w:r>
            <w:r w:rsidRPr="009927EB">
              <w:rPr>
                <w:rFonts w:hint="eastAsia"/>
              </w:rPr>
              <w:t>、</w:t>
            </w:r>
            <w:r w:rsidRPr="009927EB">
              <w:rPr>
                <w:rFonts w:hint="eastAsia"/>
              </w:rPr>
              <w:t>BGP</w:t>
            </w:r>
            <w:r w:rsidRPr="009927EB">
              <w:rPr>
                <w:rFonts w:hint="eastAsia"/>
              </w:rPr>
              <w:t>等动态路由协议，支持</w:t>
            </w:r>
            <w:r w:rsidRPr="009927EB">
              <w:rPr>
                <w:rFonts w:hint="eastAsia"/>
              </w:rPr>
              <w:t>RIPng</w:t>
            </w:r>
            <w:r w:rsidRPr="009927EB">
              <w:rPr>
                <w:rFonts w:hint="eastAsia"/>
              </w:rPr>
              <w:t>、</w:t>
            </w:r>
            <w:r w:rsidRPr="009927EB">
              <w:rPr>
                <w:rFonts w:hint="eastAsia"/>
              </w:rPr>
              <w:t>OSPF V3</w:t>
            </w:r>
            <w:r w:rsidRPr="009927EB">
              <w:rPr>
                <w:rFonts w:hint="eastAsia"/>
              </w:rPr>
              <w:t>、</w:t>
            </w:r>
            <w:r w:rsidRPr="009927EB">
              <w:rPr>
                <w:rFonts w:hint="eastAsia"/>
              </w:rPr>
              <w:t>IS-IS V6</w:t>
            </w:r>
            <w:r w:rsidRPr="009927EB">
              <w:rPr>
                <w:rFonts w:hint="eastAsia"/>
              </w:rPr>
              <w:t>、</w:t>
            </w:r>
            <w:r w:rsidRPr="009927EB">
              <w:rPr>
                <w:rFonts w:hint="eastAsia"/>
              </w:rPr>
              <w:t>BGP+ FOR IPV6</w:t>
            </w:r>
            <w:r w:rsidRPr="009927EB">
              <w:rPr>
                <w:rFonts w:hint="eastAsia"/>
              </w:rPr>
              <w:t>、</w:t>
            </w:r>
            <w:r w:rsidRPr="009927EB">
              <w:rPr>
                <w:rFonts w:hint="eastAsia"/>
              </w:rPr>
              <w:t>IPV6</w:t>
            </w:r>
            <w:r w:rsidRPr="009927EB">
              <w:rPr>
                <w:rFonts w:hint="eastAsia"/>
              </w:rPr>
              <w:t>策略路由，支持</w:t>
            </w:r>
            <w:r w:rsidRPr="009927EB">
              <w:rPr>
                <w:rFonts w:hint="eastAsia"/>
              </w:rPr>
              <w:t>VRRP</w:t>
            </w:r>
            <w:r w:rsidRPr="009927EB">
              <w:rPr>
                <w:rFonts w:hint="eastAsia"/>
              </w:rPr>
              <w:t>，支持等价路由</w:t>
            </w:r>
          </w:p>
        </w:tc>
      </w:tr>
      <w:tr w:rsidR="00462A64" w:rsidRPr="005B2E9B" w:rsidTr="00BA4D61">
        <w:trPr>
          <w:trHeight w:val="718"/>
        </w:trPr>
        <w:tc>
          <w:tcPr>
            <w:tcW w:w="1956" w:type="dxa"/>
            <w:shd w:val="clear" w:color="auto" w:fill="auto"/>
            <w:vAlign w:val="center"/>
          </w:tcPr>
          <w:p w:rsidR="00462A64" w:rsidRPr="005B2E9B" w:rsidRDefault="00462A64" w:rsidP="00BA4D61">
            <w:pPr>
              <w:rPr>
                <w:b/>
                <w:bCs/>
              </w:rPr>
            </w:pPr>
            <w:r>
              <w:rPr>
                <w:rFonts w:hint="eastAsia"/>
                <w:b/>
                <w:bCs/>
              </w:rPr>
              <w:t>组播</w:t>
            </w:r>
            <w:r>
              <w:rPr>
                <w:b/>
                <w:bCs/>
              </w:rPr>
              <w:t>特性</w:t>
            </w:r>
          </w:p>
        </w:tc>
        <w:tc>
          <w:tcPr>
            <w:tcW w:w="6662" w:type="dxa"/>
            <w:shd w:val="clear" w:color="auto" w:fill="auto"/>
            <w:vAlign w:val="center"/>
          </w:tcPr>
          <w:p w:rsidR="00462A64" w:rsidRPr="005B2E9B" w:rsidRDefault="00462A64" w:rsidP="00BA4D61">
            <w:r w:rsidRPr="005B2E9B">
              <w:rPr>
                <w:rFonts w:hint="eastAsia"/>
              </w:rPr>
              <w:t>支持</w:t>
            </w:r>
            <w:r w:rsidRPr="005B2E9B">
              <w:rPr>
                <w:rFonts w:hint="eastAsia"/>
              </w:rPr>
              <w:t>IGMP Snooping v1/v2/v3</w:t>
            </w:r>
            <w:r w:rsidRPr="005B2E9B">
              <w:rPr>
                <w:rFonts w:hint="eastAsia"/>
              </w:rPr>
              <w:t>，</w:t>
            </w:r>
            <w:r w:rsidRPr="005B2E9B">
              <w:rPr>
                <w:rFonts w:hint="eastAsia"/>
              </w:rPr>
              <w:t>MLD Snooping v1/v2</w:t>
            </w:r>
            <w:r w:rsidRPr="005B2E9B">
              <w:rPr>
                <w:rFonts w:hint="eastAsia"/>
              </w:rPr>
              <w:t>，支持</w:t>
            </w:r>
            <w:r w:rsidRPr="005B2E9B">
              <w:rPr>
                <w:rFonts w:hint="eastAsia"/>
              </w:rPr>
              <w:t>IGMP v1/v2/v3</w:t>
            </w:r>
            <w:r w:rsidRPr="005B2E9B">
              <w:rPr>
                <w:rFonts w:hint="eastAsia"/>
              </w:rPr>
              <w:t>，</w:t>
            </w:r>
            <w:r w:rsidRPr="005B2E9B">
              <w:rPr>
                <w:rFonts w:hint="eastAsia"/>
              </w:rPr>
              <w:t>MLD v1/v2</w:t>
            </w:r>
            <w:r w:rsidRPr="005B2E9B">
              <w:rPr>
                <w:rFonts w:hint="eastAsia"/>
              </w:rPr>
              <w:t>，支持</w:t>
            </w:r>
            <w:r w:rsidRPr="005B2E9B">
              <w:rPr>
                <w:rFonts w:hint="eastAsia"/>
              </w:rPr>
              <w:t>PIM Snooping</w:t>
            </w:r>
            <w:r w:rsidRPr="005B2E9B">
              <w:rPr>
                <w:rFonts w:hint="eastAsia"/>
              </w:rPr>
              <w:t>，支持</w:t>
            </w:r>
            <w:r w:rsidRPr="005B2E9B">
              <w:rPr>
                <w:rFonts w:hint="eastAsia"/>
              </w:rPr>
              <w:t>MLD Proxy</w:t>
            </w:r>
            <w:r w:rsidRPr="005B2E9B">
              <w:rPr>
                <w:rFonts w:hint="eastAsia"/>
              </w:rPr>
              <w:t>，支持组播</w:t>
            </w:r>
            <w:r w:rsidRPr="005B2E9B">
              <w:rPr>
                <w:rFonts w:hint="eastAsia"/>
              </w:rPr>
              <w:t>VLAN</w:t>
            </w:r>
            <w:r w:rsidRPr="005B2E9B">
              <w:rPr>
                <w:rFonts w:hint="eastAsia"/>
              </w:rPr>
              <w:t>，支持</w:t>
            </w:r>
            <w:r w:rsidRPr="005B2E9B">
              <w:rPr>
                <w:rFonts w:hint="eastAsia"/>
              </w:rPr>
              <w:t>PIM-DM</w:t>
            </w:r>
            <w:r w:rsidRPr="005B2E9B">
              <w:rPr>
                <w:rFonts w:hint="eastAsia"/>
              </w:rPr>
              <w:t>，</w:t>
            </w:r>
            <w:r w:rsidRPr="005B2E9B">
              <w:rPr>
                <w:rFonts w:hint="eastAsia"/>
              </w:rPr>
              <w:t>PIM-SM</w:t>
            </w:r>
            <w:r w:rsidRPr="005B2E9B">
              <w:rPr>
                <w:rFonts w:hint="eastAsia"/>
              </w:rPr>
              <w:t>，</w:t>
            </w:r>
            <w:r w:rsidRPr="005B2E9B">
              <w:rPr>
                <w:rFonts w:hint="eastAsia"/>
              </w:rPr>
              <w:t>PIM-SSM</w:t>
            </w:r>
            <w:r w:rsidRPr="005B2E9B">
              <w:rPr>
                <w:rFonts w:hint="eastAsia"/>
              </w:rPr>
              <w:t>。</w:t>
            </w:r>
          </w:p>
        </w:tc>
      </w:tr>
      <w:tr w:rsidR="00462A64" w:rsidRPr="005B2E9B" w:rsidTr="00BA4D61">
        <w:trPr>
          <w:trHeight w:val="724"/>
        </w:trPr>
        <w:tc>
          <w:tcPr>
            <w:tcW w:w="1956" w:type="dxa"/>
            <w:shd w:val="clear" w:color="auto" w:fill="auto"/>
          </w:tcPr>
          <w:p w:rsidR="00462A64" w:rsidRPr="005B2E9B" w:rsidRDefault="00462A64" w:rsidP="00BA4D61">
            <w:pPr>
              <w:rPr>
                <w:b/>
                <w:bCs/>
              </w:rPr>
            </w:pPr>
            <w:r>
              <w:rPr>
                <w:rFonts w:hint="eastAsia"/>
                <w:b/>
                <w:bCs/>
              </w:rPr>
              <w:t># IPV6</w:t>
            </w:r>
          </w:p>
        </w:tc>
        <w:tc>
          <w:tcPr>
            <w:tcW w:w="6662" w:type="dxa"/>
            <w:shd w:val="clear" w:color="auto" w:fill="auto"/>
            <w:vAlign w:val="center"/>
          </w:tcPr>
          <w:p w:rsidR="00462A64" w:rsidRDefault="00462A64" w:rsidP="00627ECF">
            <w:r>
              <w:rPr>
                <w:rFonts w:hint="eastAsia"/>
              </w:rPr>
              <w:t>兼容</w:t>
            </w:r>
            <w:r>
              <w:rPr>
                <w:rFonts w:hint="eastAsia"/>
              </w:rPr>
              <w:t>IPV6</w:t>
            </w:r>
            <w:r>
              <w:rPr>
                <w:rFonts w:hint="eastAsia"/>
              </w:rPr>
              <w:t>，</w:t>
            </w:r>
            <w:r w:rsidRPr="002A72C0">
              <w:rPr>
                <w:rFonts w:hint="eastAsia"/>
              </w:rPr>
              <w:t>支持</w:t>
            </w:r>
            <w:r w:rsidRPr="002A72C0">
              <w:rPr>
                <w:rFonts w:hint="eastAsia"/>
              </w:rPr>
              <w:t>IPv6 VXLAN</w:t>
            </w:r>
            <w:r>
              <w:rPr>
                <w:rFonts w:hint="eastAsia"/>
              </w:rPr>
              <w:t>，</w:t>
            </w:r>
            <w:r w:rsidRPr="002A72C0">
              <w:rPr>
                <w:rFonts w:hint="eastAsia"/>
              </w:rPr>
              <w:t>支持</w:t>
            </w:r>
            <w:r w:rsidRPr="002A72C0">
              <w:rPr>
                <w:rFonts w:hint="eastAsia"/>
              </w:rPr>
              <w:t>IPv6 VXLAN over IPv4</w:t>
            </w:r>
            <w:r w:rsidR="00627ECF">
              <w:rPr>
                <w:rFonts w:hint="eastAsia"/>
              </w:rPr>
              <w:t>。</w:t>
            </w:r>
            <w:r w:rsidR="00627ECF">
              <w:t xml:space="preserve"> </w:t>
            </w:r>
          </w:p>
        </w:tc>
      </w:tr>
      <w:tr w:rsidR="00462A64" w:rsidRPr="005B2E9B" w:rsidTr="00BA4D61">
        <w:trPr>
          <w:trHeight w:val="377"/>
        </w:trPr>
        <w:tc>
          <w:tcPr>
            <w:tcW w:w="1956" w:type="dxa"/>
            <w:vMerge w:val="restart"/>
            <w:shd w:val="clear" w:color="auto" w:fill="auto"/>
            <w:vAlign w:val="center"/>
          </w:tcPr>
          <w:p w:rsidR="00462A64" w:rsidRPr="005B2E9B" w:rsidRDefault="00462A64" w:rsidP="00BA4D61">
            <w:pPr>
              <w:rPr>
                <w:b/>
                <w:bCs/>
              </w:rPr>
            </w:pPr>
            <w:r>
              <w:rPr>
                <w:rFonts w:hint="eastAsia"/>
                <w:b/>
                <w:bCs/>
              </w:rPr>
              <w:t>管理</w:t>
            </w:r>
            <w:r>
              <w:rPr>
                <w:b/>
                <w:bCs/>
              </w:rPr>
              <w:t>特性</w:t>
            </w:r>
          </w:p>
        </w:tc>
        <w:tc>
          <w:tcPr>
            <w:tcW w:w="6662" w:type="dxa"/>
            <w:shd w:val="clear" w:color="auto" w:fill="auto"/>
            <w:vAlign w:val="center"/>
          </w:tcPr>
          <w:p w:rsidR="00462A64" w:rsidRPr="005B2E9B" w:rsidRDefault="00462A64" w:rsidP="00BA4D61">
            <w:r w:rsidRPr="005B2E9B">
              <w:rPr>
                <w:rFonts w:hint="eastAsia"/>
              </w:rPr>
              <w:t>支持</w:t>
            </w:r>
            <w:r w:rsidRPr="005B2E9B">
              <w:rPr>
                <w:rFonts w:hint="eastAsia"/>
              </w:rPr>
              <w:t>SNMP V1/V2/V3</w:t>
            </w:r>
            <w:r w:rsidRPr="005B2E9B">
              <w:rPr>
                <w:rFonts w:hint="eastAsia"/>
              </w:rPr>
              <w:t>、</w:t>
            </w:r>
            <w:r w:rsidRPr="005B2E9B">
              <w:rPr>
                <w:rFonts w:hint="eastAsia"/>
              </w:rPr>
              <w:t>RMON</w:t>
            </w:r>
            <w:r w:rsidRPr="005B2E9B">
              <w:rPr>
                <w:rFonts w:hint="eastAsia"/>
              </w:rPr>
              <w:t>、</w:t>
            </w:r>
            <w:r w:rsidRPr="005B2E9B">
              <w:rPr>
                <w:rFonts w:hint="eastAsia"/>
              </w:rPr>
              <w:t>SSH</w:t>
            </w:r>
            <w:r>
              <w:t>v</w:t>
            </w:r>
            <w:r w:rsidRPr="005B2E9B">
              <w:rPr>
                <w:rFonts w:hint="eastAsia"/>
              </w:rPr>
              <w:t>2</w:t>
            </w:r>
          </w:p>
        </w:tc>
      </w:tr>
      <w:tr w:rsidR="00462A64" w:rsidRPr="005B2E9B" w:rsidTr="00BA4D61">
        <w:trPr>
          <w:trHeight w:val="270"/>
        </w:trPr>
        <w:tc>
          <w:tcPr>
            <w:tcW w:w="1956" w:type="dxa"/>
            <w:vMerge/>
            <w:shd w:val="clear" w:color="auto" w:fill="auto"/>
            <w:vAlign w:val="center"/>
            <w:hideMark/>
          </w:tcPr>
          <w:p w:rsidR="00462A64" w:rsidRPr="005B2E9B" w:rsidRDefault="00462A64" w:rsidP="00BA4D61">
            <w:pPr>
              <w:rPr>
                <w:b/>
                <w:bCs/>
              </w:rPr>
            </w:pPr>
          </w:p>
        </w:tc>
        <w:tc>
          <w:tcPr>
            <w:tcW w:w="6662" w:type="dxa"/>
            <w:shd w:val="clear" w:color="auto" w:fill="auto"/>
            <w:vAlign w:val="center"/>
            <w:hideMark/>
          </w:tcPr>
          <w:p w:rsidR="00462A64" w:rsidRPr="005B2E9B" w:rsidRDefault="00462A64" w:rsidP="00BA4D61">
            <w:r w:rsidRPr="005B2E9B">
              <w:rPr>
                <w:rFonts w:hint="eastAsia"/>
              </w:rPr>
              <w:t>支持</w:t>
            </w:r>
            <w:r w:rsidRPr="005B2E9B">
              <w:rPr>
                <w:rFonts w:hint="eastAsia"/>
              </w:rPr>
              <w:t>OAM(802.1AG</w:t>
            </w:r>
            <w:r w:rsidRPr="005B2E9B">
              <w:rPr>
                <w:rFonts w:hint="eastAsia"/>
              </w:rPr>
              <w:t>，</w:t>
            </w:r>
            <w:r w:rsidRPr="005B2E9B">
              <w:rPr>
                <w:rFonts w:hint="eastAsia"/>
              </w:rPr>
              <w:t xml:space="preserve"> 802.3AH)</w:t>
            </w:r>
            <w:r w:rsidRPr="005B2E9B">
              <w:rPr>
                <w:rFonts w:hint="eastAsia"/>
              </w:rPr>
              <w:t>以太网运行、维护和管理标准</w:t>
            </w:r>
          </w:p>
        </w:tc>
      </w:tr>
      <w:tr w:rsidR="00462A64" w:rsidRPr="005B2E9B" w:rsidTr="00BA4D61">
        <w:trPr>
          <w:trHeight w:val="707"/>
        </w:trPr>
        <w:tc>
          <w:tcPr>
            <w:tcW w:w="1956" w:type="dxa"/>
            <w:vMerge/>
            <w:shd w:val="clear" w:color="auto" w:fill="auto"/>
            <w:vAlign w:val="center"/>
          </w:tcPr>
          <w:p w:rsidR="00462A64" w:rsidRPr="005B2E9B" w:rsidRDefault="00462A64" w:rsidP="00BA4D61">
            <w:pPr>
              <w:rPr>
                <w:b/>
                <w:bCs/>
              </w:rPr>
            </w:pPr>
          </w:p>
        </w:tc>
        <w:tc>
          <w:tcPr>
            <w:tcW w:w="6662" w:type="dxa"/>
            <w:shd w:val="clear" w:color="auto" w:fill="auto"/>
            <w:vAlign w:val="center"/>
          </w:tcPr>
          <w:p w:rsidR="00462A64" w:rsidRPr="005B2E9B" w:rsidRDefault="00462A64" w:rsidP="00BA4D61">
            <w:r w:rsidRPr="005B2E9B">
              <w:rPr>
                <w:rFonts w:hint="eastAsia"/>
              </w:rPr>
              <w:t>要求所投设备支持</w:t>
            </w:r>
            <w:r w:rsidRPr="005B2E9B">
              <w:rPr>
                <w:rFonts w:hint="eastAsia"/>
              </w:rPr>
              <w:t>1</w:t>
            </w:r>
            <w:r w:rsidRPr="005B2E9B">
              <w:rPr>
                <w:rFonts w:hint="eastAsia"/>
              </w:rPr>
              <w:t>对</w:t>
            </w:r>
            <w:r w:rsidRPr="005B2E9B">
              <w:rPr>
                <w:rFonts w:hint="eastAsia"/>
              </w:rPr>
              <w:t>1</w:t>
            </w:r>
            <w:r w:rsidRPr="005B2E9B">
              <w:rPr>
                <w:rFonts w:hint="eastAsia"/>
              </w:rPr>
              <w:t>、</w:t>
            </w:r>
            <w:r w:rsidRPr="005B2E9B">
              <w:rPr>
                <w:rFonts w:hint="eastAsia"/>
              </w:rPr>
              <w:t>1</w:t>
            </w:r>
            <w:r w:rsidRPr="005B2E9B">
              <w:rPr>
                <w:rFonts w:hint="eastAsia"/>
              </w:rPr>
              <w:t>对多、多对</w:t>
            </w:r>
            <w:r w:rsidRPr="005B2E9B">
              <w:rPr>
                <w:rFonts w:hint="eastAsia"/>
              </w:rPr>
              <w:t>1</w:t>
            </w:r>
            <w:r w:rsidRPr="005B2E9B">
              <w:rPr>
                <w:rFonts w:hint="eastAsia"/>
              </w:rPr>
              <w:t>和基于流的本地、远程镜像；且支持</w:t>
            </w:r>
            <w:r w:rsidRPr="005B2E9B">
              <w:rPr>
                <w:rFonts w:hint="eastAsia"/>
              </w:rPr>
              <w:t>RSPAN</w:t>
            </w:r>
            <w:r w:rsidRPr="005B2E9B">
              <w:rPr>
                <w:rFonts w:hint="eastAsia"/>
              </w:rPr>
              <w:t>和</w:t>
            </w:r>
            <w:r w:rsidRPr="005B2E9B">
              <w:rPr>
                <w:rFonts w:hint="eastAsia"/>
              </w:rPr>
              <w:t>ERSPAN</w:t>
            </w:r>
          </w:p>
        </w:tc>
      </w:tr>
      <w:tr w:rsidR="00462A64" w:rsidRPr="005B2E9B" w:rsidTr="00BA4D61">
        <w:trPr>
          <w:trHeight w:val="416"/>
        </w:trPr>
        <w:tc>
          <w:tcPr>
            <w:tcW w:w="1956" w:type="dxa"/>
            <w:vMerge w:val="restart"/>
            <w:shd w:val="clear" w:color="auto" w:fill="auto"/>
            <w:vAlign w:val="center"/>
            <w:hideMark/>
          </w:tcPr>
          <w:p w:rsidR="00462A64" w:rsidRPr="005B2E9B" w:rsidRDefault="00462A64" w:rsidP="00BA4D61">
            <w:pPr>
              <w:rPr>
                <w:b/>
                <w:bCs/>
              </w:rPr>
            </w:pPr>
            <w:r w:rsidRPr="005B2E9B">
              <w:rPr>
                <w:rFonts w:hint="eastAsia"/>
                <w:b/>
                <w:bCs/>
              </w:rPr>
              <w:t>安全及可靠性</w:t>
            </w:r>
          </w:p>
        </w:tc>
        <w:tc>
          <w:tcPr>
            <w:tcW w:w="6662" w:type="dxa"/>
            <w:shd w:val="clear" w:color="auto" w:fill="auto"/>
            <w:vAlign w:val="center"/>
            <w:hideMark/>
          </w:tcPr>
          <w:p w:rsidR="00462A64" w:rsidRPr="005B2E9B" w:rsidRDefault="00462A64" w:rsidP="00BA4D61">
            <w:r w:rsidRPr="00DB5637">
              <w:rPr>
                <w:rFonts w:hint="eastAsia"/>
              </w:rPr>
              <w:t>支持</w:t>
            </w:r>
            <w:r w:rsidRPr="00DB5637">
              <w:rPr>
                <w:rFonts w:hint="eastAsia"/>
              </w:rPr>
              <w:t>IP+MAC+PORT</w:t>
            </w:r>
            <w:r w:rsidRPr="00DB5637">
              <w:rPr>
                <w:rFonts w:hint="eastAsia"/>
              </w:rPr>
              <w:t>的绑定；</w:t>
            </w:r>
          </w:p>
        </w:tc>
      </w:tr>
      <w:tr w:rsidR="00462A64" w:rsidRPr="005B2E9B" w:rsidTr="00BA4D61">
        <w:trPr>
          <w:trHeight w:val="351"/>
        </w:trPr>
        <w:tc>
          <w:tcPr>
            <w:tcW w:w="1956" w:type="dxa"/>
            <w:vMerge/>
            <w:shd w:val="clear" w:color="auto" w:fill="auto"/>
            <w:vAlign w:val="center"/>
          </w:tcPr>
          <w:p w:rsidR="00462A64" w:rsidRPr="005B2E9B" w:rsidRDefault="00462A64" w:rsidP="00BA4D61">
            <w:pPr>
              <w:rPr>
                <w:b/>
                <w:bCs/>
              </w:rPr>
            </w:pPr>
          </w:p>
        </w:tc>
        <w:tc>
          <w:tcPr>
            <w:tcW w:w="6662" w:type="dxa"/>
            <w:shd w:val="clear" w:color="auto" w:fill="auto"/>
            <w:vAlign w:val="center"/>
          </w:tcPr>
          <w:p w:rsidR="00462A64" w:rsidRPr="005B2E9B" w:rsidRDefault="00462A64" w:rsidP="00BA4D61">
            <w:r w:rsidRPr="00DB5637">
              <w:rPr>
                <w:rFonts w:hint="eastAsia"/>
              </w:rPr>
              <w:t>支持</w:t>
            </w:r>
            <w:r w:rsidRPr="00DB5637">
              <w:rPr>
                <w:rFonts w:hint="eastAsia"/>
              </w:rPr>
              <w:t>DHCP Snooping</w:t>
            </w:r>
            <w:r w:rsidRPr="00DB5637">
              <w:rPr>
                <w:rFonts w:hint="eastAsia"/>
              </w:rPr>
              <w:t>，防止欺骗的</w:t>
            </w:r>
            <w:r w:rsidRPr="00DB5637">
              <w:rPr>
                <w:rFonts w:hint="eastAsia"/>
              </w:rPr>
              <w:t>DHCP</w:t>
            </w:r>
            <w:r w:rsidRPr="00DB5637">
              <w:rPr>
                <w:rFonts w:hint="eastAsia"/>
              </w:rPr>
              <w:t>服务器；</w:t>
            </w:r>
          </w:p>
        </w:tc>
      </w:tr>
      <w:tr w:rsidR="00462A64" w:rsidRPr="005B2E9B" w:rsidTr="00BA4D61">
        <w:trPr>
          <w:trHeight w:val="660"/>
        </w:trPr>
        <w:tc>
          <w:tcPr>
            <w:tcW w:w="1956" w:type="dxa"/>
            <w:shd w:val="clear" w:color="auto" w:fill="auto"/>
            <w:vAlign w:val="center"/>
          </w:tcPr>
          <w:p w:rsidR="00462A64" w:rsidRPr="005B2E9B" w:rsidRDefault="00462A64" w:rsidP="00627ECF">
            <w:pPr>
              <w:rPr>
                <w:b/>
                <w:bCs/>
              </w:rPr>
            </w:pPr>
            <w:r w:rsidRPr="005B2E9B">
              <w:rPr>
                <w:rFonts w:hint="eastAsia"/>
                <w:b/>
              </w:rPr>
              <w:t>#</w:t>
            </w:r>
            <w:r w:rsidR="00E86A52">
              <w:rPr>
                <w:rFonts w:hint="eastAsia"/>
                <w:b/>
                <w:bCs/>
              </w:rPr>
              <w:t>入网证</w:t>
            </w:r>
          </w:p>
        </w:tc>
        <w:tc>
          <w:tcPr>
            <w:tcW w:w="6662" w:type="dxa"/>
            <w:shd w:val="clear" w:color="auto" w:fill="auto"/>
            <w:vAlign w:val="center"/>
          </w:tcPr>
          <w:p w:rsidR="00462A64" w:rsidRPr="005B2E9B" w:rsidRDefault="00462A64" w:rsidP="00BA4D61">
            <w:r w:rsidRPr="005B2E9B">
              <w:rPr>
                <w:rFonts w:hint="eastAsia"/>
              </w:rPr>
              <w:t>提供工信部</w:t>
            </w:r>
            <w:r w:rsidRPr="005B2E9B">
              <w:t>入网证。</w:t>
            </w:r>
          </w:p>
        </w:tc>
      </w:tr>
    </w:tbl>
    <w:p w:rsidR="00462A64" w:rsidRPr="00462A64" w:rsidRDefault="00462A64" w:rsidP="00462A64"/>
    <w:p w:rsidR="009D56C7" w:rsidRDefault="00BA247C" w:rsidP="00D118CD">
      <w:pPr>
        <w:pStyle w:val="3"/>
        <w:rPr>
          <w:rFonts w:asciiTheme="minorEastAsia" w:hAnsiTheme="minorEastAsia"/>
          <w:color w:val="000000" w:themeColor="text1"/>
          <w:sz w:val="28"/>
          <w:szCs w:val="21"/>
        </w:rPr>
      </w:pPr>
      <w:bookmarkStart w:id="81" w:name="_Toc1490060"/>
      <w:r>
        <w:rPr>
          <w:rFonts w:asciiTheme="minorEastAsia" w:hAnsiTheme="minorEastAsia" w:hint="eastAsia"/>
          <w:color w:val="000000" w:themeColor="text1"/>
          <w:sz w:val="28"/>
          <w:szCs w:val="21"/>
        </w:rPr>
        <w:t>6</w:t>
      </w:r>
      <w:r w:rsidR="00D118CD">
        <w:rPr>
          <w:rFonts w:asciiTheme="minorEastAsia" w:hAnsiTheme="minorEastAsia" w:hint="eastAsia"/>
          <w:color w:val="000000" w:themeColor="text1"/>
          <w:sz w:val="28"/>
          <w:szCs w:val="21"/>
        </w:rPr>
        <w:t>.2.2</w:t>
      </w:r>
      <w:r w:rsidR="009D56C7" w:rsidRPr="00414F28">
        <w:rPr>
          <w:rFonts w:asciiTheme="minorEastAsia" w:hAnsiTheme="minorEastAsia" w:hint="eastAsia"/>
          <w:color w:val="000000" w:themeColor="text1"/>
          <w:sz w:val="28"/>
          <w:szCs w:val="21"/>
        </w:rPr>
        <w:t>管理交换机</w:t>
      </w:r>
      <w:bookmarkEnd w:id="81"/>
    </w:p>
    <w:tbl>
      <w:tblPr>
        <w:tblW w:w="8080"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18"/>
        <w:gridCol w:w="6662"/>
      </w:tblGrid>
      <w:tr w:rsidR="00462A64" w:rsidRPr="00AB66F4" w:rsidTr="00BA4D61">
        <w:trPr>
          <w:trHeight w:val="492"/>
        </w:trPr>
        <w:tc>
          <w:tcPr>
            <w:tcW w:w="1418" w:type="dxa"/>
            <w:shd w:val="clear" w:color="auto" w:fill="auto"/>
            <w:hideMark/>
          </w:tcPr>
          <w:p w:rsidR="00462A64" w:rsidRPr="00AB66F4" w:rsidRDefault="00462A64" w:rsidP="00BA4D61">
            <w:pPr>
              <w:rPr>
                <w:b/>
              </w:rPr>
            </w:pPr>
            <w:r w:rsidRPr="00AB66F4">
              <w:rPr>
                <w:rFonts w:hint="eastAsia"/>
                <w:b/>
              </w:rPr>
              <w:t>指标项</w:t>
            </w:r>
          </w:p>
        </w:tc>
        <w:tc>
          <w:tcPr>
            <w:tcW w:w="6662" w:type="dxa"/>
            <w:shd w:val="clear" w:color="auto" w:fill="auto"/>
            <w:hideMark/>
          </w:tcPr>
          <w:p w:rsidR="00462A64" w:rsidRPr="00AB66F4" w:rsidRDefault="00462A64" w:rsidP="00BA4D61">
            <w:pPr>
              <w:rPr>
                <w:b/>
              </w:rPr>
            </w:pPr>
            <w:r w:rsidRPr="00AB66F4">
              <w:rPr>
                <w:rFonts w:hint="eastAsia"/>
                <w:b/>
              </w:rPr>
              <w:t>指标要求</w:t>
            </w:r>
          </w:p>
        </w:tc>
      </w:tr>
      <w:tr w:rsidR="00462A64" w:rsidRPr="00AB66F4" w:rsidTr="00BA4D61">
        <w:trPr>
          <w:trHeight w:val="607"/>
        </w:trPr>
        <w:tc>
          <w:tcPr>
            <w:tcW w:w="1418" w:type="dxa"/>
            <w:vMerge w:val="restart"/>
            <w:shd w:val="clear" w:color="auto" w:fill="auto"/>
            <w:vAlign w:val="center"/>
            <w:hideMark/>
          </w:tcPr>
          <w:p w:rsidR="00462A64" w:rsidRPr="00AB66F4" w:rsidRDefault="004B408F" w:rsidP="00BA4D61">
            <w:pPr>
              <w:rPr>
                <w:b/>
                <w:bCs/>
              </w:rPr>
            </w:pPr>
            <w:r>
              <w:rPr>
                <w:rFonts w:hint="eastAsia"/>
                <w:b/>
              </w:rPr>
              <w:t>#</w:t>
            </w:r>
            <w:r w:rsidR="00462A64" w:rsidRPr="00AB66F4">
              <w:rPr>
                <w:rFonts w:hint="eastAsia"/>
                <w:b/>
                <w:bCs/>
              </w:rPr>
              <w:t>硬件规格</w:t>
            </w:r>
          </w:p>
        </w:tc>
        <w:tc>
          <w:tcPr>
            <w:tcW w:w="6662" w:type="dxa"/>
            <w:shd w:val="clear" w:color="auto" w:fill="auto"/>
            <w:vAlign w:val="center"/>
            <w:hideMark/>
          </w:tcPr>
          <w:p w:rsidR="00462A64" w:rsidRPr="00AB66F4" w:rsidRDefault="00462A64" w:rsidP="00BA4D61">
            <w:r>
              <w:rPr>
                <w:rFonts w:hint="eastAsia"/>
              </w:rPr>
              <w:t>单台</w:t>
            </w:r>
            <w:r w:rsidRPr="00AB66F4">
              <w:rPr>
                <w:rFonts w:hint="eastAsia"/>
              </w:rPr>
              <w:t>实配：</w:t>
            </w:r>
            <w:r>
              <w:rPr>
                <w:rFonts w:hint="eastAsia"/>
              </w:rPr>
              <w:t>千</w:t>
            </w:r>
            <w:r w:rsidRPr="00AB66F4">
              <w:rPr>
                <w:rFonts w:hint="eastAsia"/>
              </w:rPr>
              <w:t>兆电口≥</w:t>
            </w:r>
            <w:r w:rsidRPr="00AB66F4">
              <w:rPr>
                <w:rFonts w:hint="eastAsia"/>
              </w:rPr>
              <w:t>48</w:t>
            </w:r>
            <w:r w:rsidRPr="00AB66F4">
              <w:rPr>
                <w:rFonts w:hint="eastAsia"/>
              </w:rPr>
              <w:t>；</w:t>
            </w:r>
            <w:r>
              <w:rPr>
                <w:rFonts w:hint="eastAsia"/>
              </w:rPr>
              <w:t>万兆光</w:t>
            </w:r>
            <w:r w:rsidRPr="00DB5637">
              <w:rPr>
                <w:rFonts w:hint="eastAsia"/>
              </w:rPr>
              <w:t>口≥</w:t>
            </w:r>
            <w:r>
              <w:rPr>
                <w:rFonts w:hint="eastAsia"/>
              </w:rPr>
              <w:t>4</w:t>
            </w:r>
            <w:r>
              <w:rPr>
                <w:rFonts w:hint="eastAsia"/>
              </w:rPr>
              <w:t>，万兆光</w:t>
            </w:r>
            <w:r w:rsidRPr="00AB66F4">
              <w:rPr>
                <w:rFonts w:hint="eastAsia"/>
              </w:rPr>
              <w:t>模块≥</w:t>
            </w:r>
            <w:r>
              <w:rPr>
                <w:rFonts w:hint="eastAsia"/>
              </w:rPr>
              <w:t>2</w:t>
            </w:r>
            <w:r w:rsidRPr="00AB66F4">
              <w:rPr>
                <w:rFonts w:hint="eastAsia"/>
              </w:rPr>
              <w:t>，</w:t>
            </w:r>
            <w:r>
              <w:rPr>
                <w:rFonts w:hint="eastAsia"/>
              </w:rPr>
              <w:t>扩展</w:t>
            </w:r>
            <w:r>
              <w:t>插槽</w:t>
            </w:r>
            <w:r w:rsidRPr="00DB5637">
              <w:rPr>
                <w:rFonts w:hint="eastAsia"/>
              </w:rPr>
              <w:t>≥</w:t>
            </w:r>
            <w:r>
              <w:t>1</w:t>
            </w:r>
            <w:r>
              <w:rPr>
                <w:rFonts w:hint="eastAsia"/>
              </w:rPr>
              <w:t>，万兆高速虚拟化</w:t>
            </w:r>
            <w:r>
              <w:t>电缆</w:t>
            </w:r>
            <w:r w:rsidRPr="00DB5637">
              <w:rPr>
                <w:rFonts w:hint="eastAsia"/>
              </w:rPr>
              <w:t>≥</w:t>
            </w:r>
            <w:r>
              <w:t>1</w:t>
            </w:r>
            <w:r>
              <w:rPr>
                <w:rFonts w:hint="eastAsia"/>
              </w:rPr>
              <w:t>；</w:t>
            </w:r>
          </w:p>
        </w:tc>
      </w:tr>
      <w:tr w:rsidR="00462A64" w:rsidRPr="00AB66F4" w:rsidTr="00BA4D61">
        <w:trPr>
          <w:trHeight w:val="390"/>
        </w:trPr>
        <w:tc>
          <w:tcPr>
            <w:tcW w:w="1418" w:type="dxa"/>
            <w:vMerge/>
            <w:shd w:val="clear" w:color="auto" w:fill="auto"/>
            <w:vAlign w:val="center"/>
          </w:tcPr>
          <w:p w:rsidR="00462A64" w:rsidRPr="00AB66F4" w:rsidRDefault="00462A64" w:rsidP="00BA4D61">
            <w:pPr>
              <w:rPr>
                <w:b/>
              </w:rPr>
            </w:pPr>
          </w:p>
        </w:tc>
        <w:tc>
          <w:tcPr>
            <w:tcW w:w="6662" w:type="dxa"/>
            <w:shd w:val="clear" w:color="auto" w:fill="auto"/>
            <w:vAlign w:val="center"/>
          </w:tcPr>
          <w:p w:rsidR="00462A64" w:rsidRPr="00AB66F4" w:rsidRDefault="00462A64" w:rsidP="00BA4D61">
            <w:r>
              <w:rPr>
                <w:rFonts w:hint="eastAsia"/>
              </w:rPr>
              <w:t>实配可插拔双冗余电源、可插拔双冗余风扇</w:t>
            </w:r>
          </w:p>
        </w:tc>
      </w:tr>
      <w:tr w:rsidR="00462A64" w:rsidRPr="00AB66F4" w:rsidTr="00BA4D61">
        <w:trPr>
          <w:trHeight w:val="393"/>
        </w:trPr>
        <w:tc>
          <w:tcPr>
            <w:tcW w:w="1418" w:type="dxa"/>
            <w:shd w:val="clear" w:color="auto" w:fill="auto"/>
            <w:vAlign w:val="center"/>
            <w:hideMark/>
          </w:tcPr>
          <w:p w:rsidR="00462A64" w:rsidRPr="00AB66F4" w:rsidRDefault="00462A64" w:rsidP="00BA4D61">
            <w:pPr>
              <w:rPr>
                <w:b/>
                <w:bCs/>
              </w:rPr>
            </w:pPr>
            <w:r w:rsidRPr="00AB66F4">
              <w:rPr>
                <w:rFonts w:hint="eastAsia"/>
                <w:b/>
                <w:bCs/>
              </w:rPr>
              <w:lastRenderedPageBreak/>
              <w:t>性能指标</w:t>
            </w:r>
          </w:p>
        </w:tc>
        <w:tc>
          <w:tcPr>
            <w:tcW w:w="6662" w:type="dxa"/>
            <w:shd w:val="clear" w:color="auto" w:fill="auto"/>
            <w:vAlign w:val="center"/>
            <w:hideMark/>
          </w:tcPr>
          <w:p w:rsidR="00462A64" w:rsidRPr="00AB66F4" w:rsidRDefault="00462A64" w:rsidP="00BA4D61">
            <w:r w:rsidRPr="00AB66F4">
              <w:rPr>
                <w:rFonts w:hint="eastAsia"/>
              </w:rPr>
              <w:t>交换容量≥</w:t>
            </w:r>
            <w:r>
              <w:t>598G</w:t>
            </w:r>
            <w:r w:rsidRPr="00AB66F4">
              <w:t>bps</w:t>
            </w:r>
            <w:r w:rsidRPr="00AB66F4">
              <w:rPr>
                <w:rFonts w:hint="eastAsia"/>
              </w:rPr>
              <w:t>，转发性能≥</w:t>
            </w:r>
            <w:r>
              <w:t>252</w:t>
            </w:r>
            <w:r w:rsidRPr="00AB66F4">
              <w:t>Mpps</w:t>
            </w:r>
          </w:p>
        </w:tc>
      </w:tr>
      <w:tr w:rsidR="00462A64" w:rsidRPr="00AB66F4" w:rsidTr="00BA4D61">
        <w:trPr>
          <w:trHeight w:val="431"/>
        </w:trPr>
        <w:tc>
          <w:tcPr>
            <w:tcW w:w="1418" w:type="dxa"/>
            <w:shd w:val="clear" w:color="auto" w:fill="auto"/>
          </w:tcPr>
          <w:p w:rsidR="00462A64" w:rsidRPr="00AB66F4" w:rsidRDefault="00462A64" w:rsidP="00BA4D61">
            <w:pPr>
              <w:rPr>
                <w:b/>
                <w:bCs/>
              </w:rPr>
            </w:pPr>
            <w:r w:rsidRPr="00AB66F4">
              <w:rPr>
                <w:rFonts w:hint="eastAsia"/>
                <w:b/>
              </w:rPr>
              <w:t>MAC</w:t>
            </w:r>
            <w:r w:rsidRPr="00AB66F4">
              <w:rPr>
                <w:rFonts w:hint="eastAsia"/>
                <w:b/>
              </w:rPr>
              <w:t>表项</w:t>
            </w:r>
          </w:p>
        </w:tc>
        <w:tc>
          <w:tcPr>
            <w:tcW w:w="6662" w:type="dxa"/>
            <w:shd w:val="clear" w:color="auto" w:fill="auto"/>
            <w:vAlign w:val="center"/>
          </w:tcPr>
          <w:p w:rsidR="00462A64" w:rsidRPr="00AB66F4" w:rsidRDefault="00462A64" w:rsidP="00BA4D61">
            <w:r w:rsidRPr="00AB66F4">
              <w:rPr>
                <w:rFonts w:hint="eastAsia"/>
              </w:rPr>
              <w:t>MAC</w:t>
            </w:r>
            <w:r w:rsidRPr="00AB66F4">
              <w:rPr>
                <w:rFonts w:hint="eastAsia"/>
              </w:rPr>
              <w:t>地址表</w:t>
            </w:r>
            <w:r>
              <w:rPr>
                <w:rFonts w:hint="eastAsia"/>
              </w:rPr>
              <w:t>≥</w:t>
            </w:r>
            <w:r>
              <w:t>32</w:t>
            </w:r>
            <w:r w:rsidRPr="00AB66F4">
              <w:rPr>
                <w:rFonts w:hint="eastAsia"/>
              </w:rPr>
              <w:t>K</w:t>
            </w:r>
          </w:p>
        </w:tc>
      </w:tr>
      <w:tr w:rsidR="00462A64" w:rsidRPr="00AB66F4" w:rsidTr="00BA4D61">
        <w:trPr>
          <w:trHeight w:val="286"/>
        </w:trPr>
        <w:tc>
          <w:tcPr>
            <w:tcW w:w="1418" w:type="dxa"/>
            <w:shd w:val="clear" w:color="auto" w:fill="auto"/>
          </w:tcPr>
          <w:p w:rsidR="00462A64" w:rsidRPr="00AB66F4" w:rsidRDefault="00462A64" w:rsidP="00BA4D61">
            <w:pPr>
              <w:rPr>
                <w:b/>
                <w:bCs/>
              </w:rPr>
            </w:pPr>
            <w:r w:rsidRPr="00AB66F4">
              <w:rPr>
                <w:rFonts w:hint="eastAsia"/>
                <w:b/>
              </w:rPr>
              <w:t>路由表项</w:t>
            </w:r>
          </w:p>
        </w:tc>
        <w:tc>
          <w:tcPr>
            <w:tcW w:w="6662" w:type="dxa"/>
            <w:shd w:val="clear" w:color="auto" w:fill="auto"/>
            <w:vAlign w:val="center"/>
          </w:tcPr>
          <w:p w:rsidR="00462A64" w:rsidRPr="00AB66F4" w:rsidRDefault="00462A64" w:rsidP="00BA4D61">
            <w:r w:rsidRPr="00AB66F4">
              <w:rPr>
                <w:rFonts w:hint="eastAsia"/>
              </w:rPr>
              <w:t>路由表容量</w:t>
            </w:r>
            <w:r>
              <w:rPr>
                <w:rFonts w:hint="eastAsia"/>
              </w:rPr>
              <w:t>≥</w:t>
            </w:r>
            <w:r>
              <w:t>8</w:t>
            </w:r>
            <w:r w:rsidRPr="00AB66F4">
              <w:rPr>
                <w:rFonts w:hint="eastAsia"/>
              </w:rPr>
              <w:t>K</w:t>
            </w:r>
          </w:p>
        </w:tc>
      </w:tr>
      <w:tr w:rsidR="00462A64" w:rsidRPr="00AB66F4" w:rsidTr="00BA4D61">
        <w:trPr>
          <w:trHeight w:val="526"/>
        </w:trPr>
        <w:tc>
          <w:tcPr>
            <w:tcW w:w="1418" w:type="dxa"/>
            <w:shd w:val="clear" w:color="auto" w:fill="auto"/>
            <w:vAlign w:val="center"/>
          </w:tcPr>
          <w:p w:rsidR="00462A64" w:rsidRPr="00AB66F4" w:rsidRDefault="00462A64" w:rsidP="00BA4D61">
            <w:pPr>
              <w:rPr>
                <w:b/>
                <w:bCs/>
              </w:rPr>
            </w:pPr>
            <w:r>
              <w:rPr>
                <w:b/>
                <w:bCs/>
              </w:rPr>
              <w:t xml:space="preserve">VLAN </w:t>
            </w:r>
            <w:r w:rsidRPr="00AB66F4">
              <w:rPr>
                <w:rFonts w:hint="eastAsia"/>
                <w:b/>
                <w:bCs/>
              </w:rPr>
              <w:t>特性</w:t>
            </w:r>
          </w:p>
        </w:tc>
        <w:tc>
          <w:tcPr>
            <w:tcW w:w="6662" w:type="dxa"/>
            <w:shd w:val="clear" w:color="auto" w:fill="auto"/>
            <w:vAlign w:val="center"/>
          </w:tcPr>
          <w:p w:rsidR="00462A64" w:rsidRPr="00AB66F4" w:rsidRDefault="00462A64" w:rsidP="00BA4D61">
            <w:r w:rsidRPr="00AB66F4">
              <w:rPr>
                <w:rFonts w:hint="eastAsia"/>
              </w:rPr>
              <w:t>支持基于端口的</w:t>
            </w:r>
            <w:r w:rsidRPr="00AB66F4">
              <w:rPr>
                <w:rFonts w:hint="eastAsia"/>
              </w:rPr>
              <w:t>VLAN</w:t>
            </w:r>
            <w:r w:rsidRPr="00AB66F4">
              <w:rPr>
                <w:rFonts w:hint="eastAsia"/>
              </w:rPr>
              <w:t>，支持基于协议的</w:t>
            </w:r>
            <w:r w:rsidRPr="00AB66F4">
              <w:rPr>
                <w:rFonts w:hint="eastAsia"/>
              </w:rPr>
              <w:t>VLAN</w:t>
            </w:r>
            <w:r w:rsidRPr="00AB66F4">
              <w:rPr>
                <w:rFonts w:hint="eastAsia"/>
              </w:rPr>
              <w:t>；支持基于</w:t>
            </w:r>
            <w:r w:rsidRPr="00AB66F4">
              <w:rPr>
                <w:rFonts w:hint="eastAsia"/>
              </w:rPr>
              <w:t>MAC</w:t>
            </w:r>
            <w:r w:rsidRPr="00AB66F4">
              <w:rPr>
                <w:rFonts w:hint="eastAsia"/>
              </w:rPr>
              <w:t>的</w:t>
            </w:r>
            <w:r w:rsidRPr="00AB66F4">
              <w:rPr>
                <w:rFonts w:hint="eastAsia"/>
              </w:rPr>
              <w:t>VLAN</w:t>
            </w:r>
            <w:r w:rsidRPr="00AB66F4">
              <w:rPr>
                <w:rFonts w:hint="eastAsia"/>
              </w:rPr>
              <w:t>。</w:t>
            </w:r>
          </w:p>
        </w:tc>
      </w:tr>
      <w:tr w:rsidR="00462A64" w:rsidRPr="00AB66F4" w:rsidTr="00BA4D61">
        <w:trPr>
          <w:trHeight w:val="718"/>
        </w:trPr>
        <w:tc>
          <w:tcPr>
            <w:tcW w:w="1418" w:type="dxa"/>
            <w:shd w:val="clear" w:color="auto" w:fill="auto"/>
          </w:tcPr>
          <w:p w:rsidR="00462A64" w:rsidRPr="00AB66F4" w:rsidRDefault="00462A64" w:rsidP="00BA4D61">
            <w:pPr>
              <w:rPr>
                <w:b/>
                <w:bCs/>
              </w:rPr>
            </w:pPr>
            <w:r w:rsidRPr="00AB66F4">
              <w:rPr>
                <w:rFonts w:hint="eastAsia"/>
                <w:b/>
                <w:bCs/>
              </w:rPr>
              <w:t>虚拟化</w:t>
            </w:r>
          </w:p>
        </w:tc>
        <w:tc>
          <w:tcPr>
            <w:tcW w:w="6662" w:type="dxa"/>
            <w:shd w:val="clear" w:color="auto" w:fill="auto"/>
            <w:vAlign w:val="center"/>
          </w:tcPr>
          <w:p w:rsidR="00462A64" w:rsidRPr="00AB66F4" w:rsidRDefault="00462A64" w:rsidP="0081623B">
            <w:r w:rsidRPr="00AB66F4">
              <w:rPr>
                <w:rFonts w:hint="eastAsia"/>
              </w:rPr>
              <w:t>支持虚拟化功能，最多可将</w:t>
            </w:r>
            <w:r w:rsidR="0081623B">
              <w:rPr>
                <w:rFonts w:hint="eastAsia"/>
              </w:rPr>
              <w:t>4</w:t>
            </w:r>
            <w:r w:rsidRPr="00AB66F4">
              <w:t>台物理设备虚拟化为一台逻辑设备统一管理</w:t>
            </w:r>
          </w:p>
        </w:tc>
      </w:tr>
      <w:tr w:rsidR="00462A64" w:rsidRPr="00AB66F4" w:rsidTr="00BA4D61">
        <w:trPr>
          <w:trHeight w:val="489"/>
        </w:trPr>
        <w:tc>
          <w:tcPr>
            <w:tcW w:w="1418" w:type="dxa"/>
            <w:shd w:val="clear" w:color="auto" w:fill="auto"/>
            <w:vAlign w:val="center"/>
          </w:tcPr>
          <w:p w:rsidR="00462A64" w:rsidRPr="00AB66F4" w:rsidRDefault="00462A64" w:rsidP="00BA4D61">
            <w:pPr>
              <w:rPr>
                <w:b/>
                <w:bCs/>
              </w:rPr>
            </w:pPr>
            <w:r w:rsidRPr="00AB66F4">
              <w:rPr>
                <w:rFonts w:hint="eastAsia"/>
                <w:b/>
                <w:bCs/>
              </w:rPr>
              <w:t>链路</w:t>
            </w:r>
            <w:r w:rsidRPr="00AB66F4">
              <w:rPr>
                <w:b/>
                <w:bCs/>
              </w:rPr>
              <w:t>聚合</w:t>
            </w:r>
          </w:p>
        </w:tc>
        <w:tc>
          <w:tcPr>
            <w:tcW w:w="6662" w:type="dxa"/>
            <w:shd w:val="clear" w:color="auto" w:fill="auto"/>
            <w:vAlign w:val="center"/>
          </w:tcPr>
          <w:p w:rsidR="00462A64" w:rsidRPr="00AB66F4" w:rsidRDefault="00462A64" w:rsidP="00BA4D61">
            <w:r w:rsidRPr="00AB66F4">
              <w:rPr>
                <w:rFonts w:hint="eastAsia"/>
              </w:rPr>
              <w:t>支持跨设备链路聚合，单一</w:t>
            </w:r>
            <w:r w:rsidRPr="00AB66F4">
              <w:rPr>
                <w:rFonts w:hint="eastAsia"/>
              </w:rPr>
              <w:t>IP</w:t>
            </w:r>
            <w:r>
              <w:rPr>
                <w:rFonts w:hint="eastAsia"/>
              </w:rPr>
              <w:t>管理，分布式弹性路由</w:t>
            </w:r>
          </w:p>
        </w:tc>
      </w:tr>
      <w:tr w:rsidR="00462A64" w:rsidRPr="00AB66F4" w:rsidTr="00BA4D61">
        <w:trPr>
          <w:trHeight w:val="567"/>
        </w:trPr>
        <w:tc>
          <w:tcPr>
            <w:tcW w:w="1418" w:type="dxa"/>
            <w:shd w:val="clear" w:color="auto" w:fill="auto"/>
            <w:vAlign w:val="center"/>
          </w:tcPr>
          <w:p w:rsidR="00462A64" w:rsidRPr="00AB66F4" w:rsidRDefault="00462A64" w:rsidP="00BA4D61">
            <w:pPr>
              <w:rPr>
                <w:b/>
                <w:bCs/>
              </w:rPr>
            </w:pPr>
            <w:r w:rsidRPr="00AB66F4">
              <w:rPr>
                <w:rFonts w:hint="eastAsia"/>
                <w:b/>
                <w:bCs/>
              </w:rPr>
              <w:t>堆叠</w:t>
            </w:r>
            <w:r w:rsidRPr="00AB66F4">
              <w:rPr>
                <w:b/>
                <w:bCs/>
              </w:rPr>
              <w:t>特性</w:t>
            </w:r>
          </w:p>
        </w:tc>
        <w:tc>
          <w:tcPr>
            <w:tcW w:w="6662" w:type="dxa"/>
            <w:shd w:val="clear" w:color="auto" w:fill="auto"/>
            <w:vAlign w:val="center"/>
          </w:tcPr>
          <w:p w:rsidR="00462A64" w:rsidRPr="00AB66F4" w:rsidRDefault="00462A64" w:rsidP="00627ECF">
            <w:r w:rsidRPr="00AB66F4">
              <w:rPr>
                <w:rFonts w:hint="eastAsia"/>
              </w:rPr>
              <w:t>支持通过标准以太端口进行堆叠</w:t>
            </w:r>
            <w:r>
              <w:rPr>
                <w:rFonts w:hint="eastAsia"/>
              </w:rPr>
              <w:t>，</w:t>
            </w:r>
            <w:r w:rsidRPr="00DB5637">
              <w:rPr>
                <w:rFonts w:hint="eastAsia"/>
              </w:rPr>
              <w:t>最大堆叠台数</w:t>
            </w:r>
            <w:r>
              <w:rPr>
                <w:rFonts w:hint="eastAsia"/>
              </w:rPr>
              <w:t>≥</w:t>
            </w:r>
            <w:r w:rsidR="0081623B">
              <w:rPr>
                <w:rFonts w:hint="eastAsia"/>
              </w:rPr>
              <w:t>4</w:t>
            </w:r>
            <w:r w:rsidRPr="00DB5637">
              <w:rPr>
                <w:rFonts w:hint="eastAsia"/>
              </w:rPr>
              <w:t>台</w:t>
            </w:r>
            <w:r w:rsidR="00627ECF">
              <w:rPr>
                <w:rFonts w:hint="eastAsia"/>
              </w:rPr>
              <w:t>。</w:t>
            </w:r>
          </w:p>
        </w:tc>
      </w:tr>
      <w:tr w:rsidR="00462A64" w:rsidRPr="00AB66F4" w:rsidTr="00BA4D61">
        <w:trPr>
          <w:trHeight w:val="718"/>
        </w:trPr>
        <w:tc>
          <w:tcPr>
            <w:tcW w:w="1418" w:type="dxa"/>
            <w:shd w:val="clear" w:color="auto" w:fill="auto"/>
            <w:vAlign w:val="center"/>
          </w:tcPr>
          <w:p w:rsidR="00462A64" w:rsidRPr="00AB66F4" w:rsidRDefault="00462A64" w:rsidP="00BA4D61">
            <w:pPr>
              <w:rPr>
                <w:b/>
                <w:bCs/>
              </w:rPr>
            </w:pPr>
            <w:r>
              <w:rPr>
                <w:rFonts w:hint="eastAsia"/>
                <w:b/>
                <w:bCs/>
              </w:rPr>
              <w:t>镜像</w:t>
            </w:r>
            <w:r>
              <w:rPr>
                <w:b/>
                <w:bCs/>
              </w:rPr>
              <w:t>功能</w:t>
            </w:r>
          </w:p>
        </w:tc>
        <w:tc>
          <w:tcPr>
            <w:tcW w:w="6662" w:type="dxa"/>
            <w:shd w:val="clear" w:color="auto" w:fill="auto"/>
            <w:vAlign w:val="center"/>
          </w:tcPr>
          <w:p w:rsidR="00462A64" w:rsidRPr="00AB66F4" w:rsidRDefault="00462A64" w:rsidP="00BA4D61">
            <w:r w:rsidRPr="00DB5637">
              <w:rPr>
                <w:rFonts w:hint="eastAsia"/>
              </w:rPr>
              <w:t>支持本地端口镜像和远程端口镜像</w:t>
            </w:r>
            <w:r w:rsidRPr="00DB5637">
              <w:rPr>
                <w:rFonts w:hint="eastAsia"/>
              </w:rPr>
              <w:t>RSPAN</w:t>
            </w:r>
            <w:r>
              <w:rPr>
                <w:rFonts w:hint="eastAsia"/>
              </w:rPr>
              <w:t>，</w:t>
            </w:r>
            <w:r w:rsidRPr="00DB5637">
              <w:rPr>
                <w:rFonts w:hint="eastAsia"/>
              </w:rPr>
              <w:t>支持流镜像</w:t>
            </w:r>
            <w:r>
              <w:rPr>
                <w:rFonts w:hint="eastAsia"/>
              </w:rPr>
              <w:t>，</w:t>
            </w:r>
            <w:r w:rsidRPr="00DB5637">
              <w:rPr>
                <w:rFonts w:hint="eastAsia"/>
              </w:rPr>
              <w:t>同时支持</w:t>
            </w:r>
            <w:r w:rsidRPr="00DB5637">
              <w:rPr>
                <w:rFonts w:hint="eastAsia"/>
              </w:rPr>
              <w:t>N</w:t>
            </w:r>
            <w:r w:rsidRPr="00DB5637">
              <w:rPr>
                <w:rFonts w:hint="eastAsia"/>
              </w:rPr>
              <w:t>：</w:t>
            </w:r>
            <w:r w:rsidRPr="00DB5637">
              <w:rPr>
                <w:rFonts w:hint="eastAsia"/>
              </w:rPr>
              <w:t>M</w:t>
            </w:r>
            <w:r w:rsidRPr="00DB5637">
              <w:rPr>
                <w:rFonts w:hint="eastAsia"/>
              </w:rPr>
              <w:t>的端口镜像</w:t>
            </w:r>
          </w:p>
        </w:tc>
      </w:tr>
      <w:tr w:rsidR="00462A64" w:rsidRPr="00AB66F4" w:rsidTr="00BA4D61">
        <w:trPr>
          <w:trHeight w:val="718"/>
        </w:trPr>
        <w:tc>
          <w:tcPr>
            <w:tcW w:w="1418" w:type="dxa"/>
            <w:shd w:val="clear" w:color="auto" w:fill="auto"/>
            <w:vAlign w:val="center"/>
          </w:tcPr>
          <w:p w:rsidR="00462A64" w:rsidRPr="00AB66F4" w:rsidRDefault="00462A64" w:rsidP="00BA4D61">
            <w:pPr>
              <w:rPr>
                <w:b/>
                <w:bCs/>
              </w:rPr>
            </w:pPr>
            <w:r w:rsidRPr="00AB66F4">
              <w:rPr>
                <w:rFonts w:hint="eastAsia"/>
                <w:b/>
                <w:bCs/>
              </w:rPr>
              <w:t>组播</w:t>
            </w:r>
            <w:r w:rsidRPr="00AB66F4">
              <w:rPr>
                <w:b/>
                <w:bCs/>
              </w:rPr>
              <w:t>特性</w:t>
            </w:r>
          </w:p>
        </w:tc>
        <w:tc>
          <w:tcPr>
            <w:tcW w:w="6662" w:type="dxa"/>
            <w:shd w:val="clear" w:color="auto" w:fill="auto"/>
            <w:vAlign w:val="center"/>
          </w:tcPr>
          <w:p w:rsidR="00462A64" w:rsidRPr="00AB66F4" w:rsidRDefault="00462A64" w:rsidP="00BA4D61">
            <w:r w:rsidRPr="00AB66F4">
              <w:rPr>
                <w:rFonts w:hint="eastAsia"/>
              </w:rPr>
              <w:t>支持</w:t>
            </w:r>
            <w:r w:rsidRPr="00AB66F4">
              <w:rPr>
                <w:rFonts w:hint="eastAsia"/>
              </w:rPr>
              <w:t>IGMP Snooping v1/v2/v3</w:t>
            </w:r>
            <w:r w:rsidRPr="00AB66F4">
              <w:rPr>
                <w:rFonts w:hint="eastAsia"/>
              </w:rPr>
              <w:t>，</w:t>
            </w:r>
            <w:r w:rsidRPr="00AB66F4">
              <w:rPr>
                <w:rFonts w:hint="eastAsia"/>
              </w:rPr>
              <w:t>MLD Snooping v1/v2</w:t>
            </w:r>
            <w:r w:rsidRPr="00AB66F4">
              <w:rPr>
                <w:rFonts w:hint="eastAsia"/>
              </w:rPr>
              <w:t>，支持</w:t>
            </w:r>
            <w:r w:rsidRPr="00AB66F4">
              <w:rPr>
                <w:rFonts w:hint="eastAsia"/>
              </w:rPr>
              <w:t>IGMP v1/v2/v3</w:t>
            </w:r>
            <w:r w:rsidRPr="00AB66F4">
              <w:rPr>
                <w:rFonts w:hint="eastAsia"/>
              </w:rPr>
              <w:t>，</w:t>
            </w:r>
            <w:r w:rsidRPr="00AB66F4">
              <w:rPr>
                <w:rFonts w:hint="eastAsia"/>
              </w:rPr>
              <w:t>MLD v1/v2</w:t>
            </w:r>
            <w:r w:rsidRPr="00AB66F4">
              <w:rPr>
                <w:rFonts w:hint="eastAsia"/>
              </w:rPr>
              <w:t>，支持</w:t>
            </w:r>
            <w:r w:rsidRPr="00AB66F4">
              <w:rPr>
                <w:rFonts w:hint="eastAsia"/>
              </w:rPr>
              <w:t>PIM Snooping</w:t>
            </w:r>
            <w:r w:rsidRPr="00AB66F4">
              <w:rPr>
                <w:rFonts w:hint="eastAsia"/>
              </w:rPr>
              <w:t>，支持</w:t>
            </w:r>
            <w:r w:rsidRPr="00AB66F4">
              <w:rPr>
                <w:rFonts w:hint="eastAsia"/>
              </w:rPr>
              <w:t>MLD Proxy</w:t>
            </w:r>
            <w:r w:rsidRPr="00AB66F4">
              <w:rPr>
                <w:rFonts w:hint="eastAsia"/>
              </w:rPr>
              <w:t>，支持组播</w:t>
            </w:r>
            <w:r w:rsidRPr="00AB66F4">
              <w:rPr>
                <w:rFonts w:hint="eastAsia"/>
              </w:rPr>
              <w:t>VLAN</w:t>
            </w:r>
            <w:r w:rsidRPr="00AB66F4">
              <w:rPr>
                <w:rFonts w:hint="eastAsia"/>
              </w:rPr>
              <w:t>，支持</w:t>
            </w:r>
            <w:r w:rsidRPr="00AB66F4">
              <w:rPr>
                <w:rFonts w:hint="eastAsia"/>
              </w:rPr>
              <w:t>PIM-DM</w:t>
            </w:r>
            <w:r w:rsidRPr="00AB66F4">
              <w:rPr>
                <w:rFonts w:hint="eastAsia"/>
              </w:rPr>
              <w:t>，</w:t>
            </w:r>
            <w:r w:rsidRPr="00AB66F4">
              <w:rPr>
                <w:rFonts w:hint="eastAsia"/>
              </w:rPr>
              <w:t>PIM-SM</w:t>
            </w:r>
            <w:r w:rsidRPr="00AB66F4">
              <w:rPr>
                <w:rFonts w:hint="eastAsia"/>
              </w:rPr>
              <w:t>，</w:t>
            </w:r>
            <w:r w:rsidRPr="00AB66F4">
              <w:rPr>
                <w:rFonts w:hint="eastAsia"/>
              </w:rPr>
              <w:t>PIM-SSM</w:t>
            </w:r>
            <w:r w:rsidRPr="00AB66F4">
              <w:rPr>
                <w:rFonts w:hint="eastAsia"/>
              </w:rPr>
              <w:t>。</w:t>
            </w:r>
          </w:p>
        </w:tc>
      </w:tr>
      <w:tr w:rsidR="00462A64" w:rsidRPr="00AB66F4" w:rsidTr="00BA4D61">
        <w:trPr>
          <w:trHeight w:val="724"/>
        </w:trPr>
        <w:tc>
          <w:tcPr>
            <w:tcW w:w="1418" w:type="dxa"/>
            <w:shd w:val="clear" w:color="auto" w:fill="auto"/>
            <w:vAlign w:val="center"/>
            <w:hideMark/>
          </w:tcPr>
          <w:p w:rsidR="00462A64" w:rsidRPr="00AB66F4" w:rsidRDefault="00462A64" w:rsidP="00BA4D61">
            <w:pPr>
              <w:rPr>
                <w:b/>
                <w:bCs/>
              </w:rPr>
            </w:pPr>
            <w:r w:rsidRPr="00AB66F4">
              <w:rPr>
                <w:rFonts w:hint="eastAsia"/>
                <w:b/>
                <w:bCs/>
              </w:rPr>
              <w:t>路由</w:t>
            </w:r>
            <w:r w:rsidRPr="00AB66F4">
              <w:rPr>
                <w:b/>
                <w:bCs/>
              </w:rPr>
              <w:t>特性</w:t>
            </w:r>
          </w:p>
        </w:tc>
        <w:tc>
          <w:tcPr>
            <w:tcW w:w="6662" w:type="dxa"/>
            <w:shd w:val="clear" w:color="auto" w:fill="auto"/>
            <w:vAlign w:val="center"/>
            <w:hideMark/>
          </w:tcPr>
          <w:p w:rsidR="00462A64" w:rsidRPr="00AB66F4" w:rsidRDefault="00462A64" w:rsidP="00BA4D61">
            <w:r w:rsidRPr="00AB66F4">
              <w:rPr>
                <w:rFonts w:hint="eastAsia"/>
              </w:rPr>
              <w:t>支持</w:t>
            </w:r>
            <w:r w:rsidRPr="00AB66F4">
              <w:t>IPv4</w:t>
            </w:r>
            <w:r w:rsidRPr="00AB66F4">
              <w:t>和</w:t>
            </w:r>
            <w:r w:rsidRPr="00AB66F4">
              <w:t>IPv6</w:t>
            </w:r>
            <w:r w:rsidRPr="00AB66F4">
              <w:t>的静态路由、</w:t>
            </w:r>
            <w:r w:rsidRPr="00AB66F4">
              <w:t>RIP/RIPng</w:t>
            </w:r>
            <w:r w:rsidRPr="00AB66F4">
              <w:t>、</w:t>
            </w:r>
            <w:r w:rsidRPr="00AB66F4">
              <w:t>OSPFv2/OSPFv3</w:t>
            </w:r>
            <w:r w:rsidRPr="00AB66F4">
              <w:t>等三层路由协议</w:t>
            </w:r>
          </w:p>
        </w:tc>
      </w:tr>
      <w:tr w:rsidR="00462A64" w:rsidRPr="00AB66F4" w:rsidTr="00BA4D61">
        <w:trPr>
          <w:trHeight w:val="371"/>
        </w:trPr>
        <w:tc>
          <w:tcPr>
            <w:tcW w:w="1418" w:type="dxa"/>
            <w:vMerge w:val="restart"/>
            <w:shd w:val="clear" w:color="auto" w:fill="auto"/>
            <w:vAlign w:val="center"/>
          </w:tcPr>
          <w:p w:rsidR="00462A64" w:rsidRPr="00AB66F4" w:rsidRDefault="00462A64" w:rsidP="00BA4D61">
            <w:pPr>
              <w:rPr>
                <w:b/>
                <w:bCs/>
              </w:rPr>
            </w:pPr>
            <w:r w:rsidRPr="00AB66F4">
              <w:rPr>
                <w:rFonts w:hint="eastAsia"/>
                <w:b/>
                <w:bCs/>
              </w:rPr>
              <w:t>管理</w:t>
            </w:r>
            <w:r w:rsidRPr="00AB66F4">
              <w:rPr>
                <w:b/>
                <w:bCs/>
              </w:rPr>
              <w:t>特性</w:t>
            </w:r>
          </w:p>
        </w:tc>
        <w:tc>
          <w:tcPr>
            <w:tcW w:w="6662" w:type="dxa"/>
            <w:shd w:val="clear" w:color="auto" w:fill="auto"/>
            <w:vAlign w:val="center"/>
          </w:tcPr>
          <w:p w:rsidR="00462A64" w:rsidRPr="00AB66F4" w:rsidRDefault="00462A64" w:rsidP="00BA4D61">
            <w:r w:rsidRPr="00AB66F4">
              <w:rPr>
                <w:rFonts w:hint="eastAsia"/>
              </w:rPr>
              <w:t>支持</w:t>
            </w:r>
            <w:r w:rsidRPr="00AB66F4">
              <w:rPr>
                <w:rFonts w:hint="eastAsia"/>
              </w:rPr>
              <w:t>SNMP V1/V2/V3</w:t>
            </w:r>
            <w:r w:rsidRPr="00AB66F4">
              <w:rPr>
                <w:rFonts w:hint="eastAsia"/>
              </w:rPr>
              <w:t>、</w:t>
            </w:r>
            <w:r w:rsidRPr="00AB66F4">
              <w:rPr>
                <w:rFonts w:hint="eastAsia"/>
              </w:rPr>
              <w:t>RMON</w:t>
            </w:r>
            <w:r w:rsidRPr="00AB66F4">
              <w:rPr>
                <w:rFonts w:hint="eastAsia"/>
              </w:rPr>
              <w:t>、</w:t>
            </w:r>
            <w:r w:rsidRPr="00AB66F4">
              <w:rPr>
                <w:rFonts w:hint="eastAsia"/>
              </w:rPr>
              <w:t>SSHV2</w:t>
            </w:r>
          </w:p>
        </w:tc>
      </w:tr>
      <w:tr w:rsidR="00462A64" w:rsidRPr="00AB66F4" w:rsidTr="00BA4D61">
        <w:trPr>
          <w:trHeight w:val="278"/>
        </w:trPr>
        <w:tc>
          <w:tcPr>
            <w:tcW w:w="1418" w:type="dxa"/>
            <w:vMerge/>
            <w:shd w:val="clear" w:color="auto" w:fill="auto"/>
            <w:vAlign w:val="center"/>
            <w:hideMark/>
          </w:tcPr>
          <w:p w:rsidR="00462A64" w:rsidRPr="00AB66F4" w:rsidRDefault="00462A64" w:rsidP="00BA4D61">
            <w:pPr>
              <w:rPr>
                <w:b/>
                <w:bCs/>
              </w:rPr>
            </w:pPr>
          </w:p>
        </w:tc>
        <w:tc>
          <w:tcPr>
            <w:tcW w:w="6662" w:type="dxa"/>
            <w:shd w:val="clear" w:color="auto" w:fill="auto"/>
            <w:vAlign w:val="center"/>
            <w:hideMark/>
          </w:tcPr>
          <w:p w:rsidR="00462A64" w:rsidRPr="00AB66F4" w:rsidRDefault="00462A64" w:rsidP="00BA4D61">
            <w:r w:rsidRPr="00AB66F4">
              <w:rPr>
                <w:rFonts w:hint="eastAsia"/>
              </w:rPr>
              <w:t>支持</w:t>
            </w:r>
            <w:r w:rsidRPr="00AB66F4">
              <w:rPr>
                <w:rFonts w:hint="eastAsia"/>
              </w:rPr>
              <w:t>OAM(802.1AG</w:t>
            </w:r>
            <w:r w:rsidRPr="00AB66F4">
              <w:rPr>
                <w:rFonts w:hint="eastAsia"/>
              </w:rPr>
              <w:t>，</w:t>
            </w:r>
            <w:r w:rsidRPr="00AB66F4">
              <w:rPr>
                <w:rFonts w:hint="eastAsia"/>
              </w:rPr>
              <w:t xml:space="preserve"> 802.3AH)</w:t>
            </w:r>
            <w:r w:rsidRPr="00AB66F4">
              <w:rPr>
                <w:rFonts w:hint="eastAsia"/>
              </w:rPr>
              <w:t>以太网运行、维护和管理标准</w:t>
            </w:r>
          </w:p>
        </w:tc>
      </w:tr>
      <w:tr w:rsidR="00462A64" w:rsidRPr="00AB66F4" w:rsidTr="00BA4D61">
        <w:trPr>
          <w:trHeight w:val="659"/>
        </w:trPr>
        <w:tc>
          <w:tcPr>
            <w:tcW w:w="1418" w:type="dxa"/>
            <w:shd w:val="clear" w:color="auto" w:fill="auto"/>
            <w:vAlign w:val="center"/>
            <w:hideMark/>
          </w:tcPr>
          <w:p w:rsidR="00462A64" w:rsidRPr="00AB66F4" w:rsidRDefault="00462A64" w:rsidP="00BA4D61">
            <w:pPr>
              <w:rPr>
                <w:b/>
                <w:bCs/>
              </w:rPr>
            </w:pPr>
            <w:r w:rsidRPr="00AB66F4">
              <w:rPr>
                <w:rFonts w:hint="eastAsia"/>
                <w:b/>
                <w:bCs/>
              </w:rPr>
              <w:t>安全及可靠性</w:t>
            </w:r>
          </w:p>
        </w:tc>
        <w:tc>
          <w:tcPr>
            <w:tcW w:w="6662" w:type="dxa"/>
            <w:shd w:val="clear" w:color="auto" w:fill="auto"/>
            <w:vAlign w:val="center"/>
            <w:hideMark/>
          </w:tcPr>
          <w:p w:rsidR="00462A64" w:rsidRPr="00AB66F4" w:rsidRDefault="00462A64" w:rsidP="00BA4D61">
            <w:r w:rsidRPr="00AB66F4">
              <w:rPr>
                <w:rFonts w:hint="eastAsia"/>
              </w:rPr>
              <w:t>支持</w:t>
            </w:r>
            <w:r w:rsidRPr="00AB66F4">
              <w:rPr>
                <w:rFonts w:hint="eastAsia"/>
              </w:rPr>
              <w:t>802.1ae Macsec</w:t>
            </w:r>
            <w:r w:rsidRPr="00AB66F4">
              <w:rPr>
                <w:rFonts w:hint="eastAsia"/>
              </w:rPr>
              <w:t>安全加密，实现</w:t>
            </w:r>
            <w:r w:rsidRPr="00AB66F4">
              <w:rPr>
                <w:rFonts w:hint="eastAsia"/>
              </w:rPr>
              <w:t>MAC</w:t>
            </w:r>
            <w:r w:rsidRPr="00AB66F4">
              <w:rPr>
                <w:rFonts w:hint="eastAsia"/>
              </w:rPr>
              <w:t>层安全加密，包括用户数据加密、数据帧完整性检查及数据源真实性校验。无需软件授权。</w:t>
            </w:r>
          </w:p>
        </w:tc>
      </w:tr>
      <w:tr w:rsidR="00462A64" w:rsidRPr="00AB66F4" w:rsidTr="00BA4D61">
        <w:trPr>
          <w:trHeight w:val="103"/>
        </w:trPr>
        <w:tc>
          <w:tcPr>
            <w:tcW w:w="1418" w:type="dxa"/>
            <w:shd w:val="clear" w:color="auto" w:fill="auto"/>
            <w:vAlign w:val="center"/>
          </w:tcPr>
          <w:p w:rsidR="00462A64" w:rsidRPr="00AB66F4" w:rsidRDefault="00462A64" w:rsidP="00BA4D61">
            <w:pPr>
              <w:rPr>
                <w:b/>
              </w:rPr>
            </w:pPr>
            <w:r>
              <w:rPr>
                <w:rFonts w:hint="eastAsia"/>
                <w:b/>
              </w:rPr>
              <w:t>兼容性</w:t>
            </w:r>
          </w:p>
        </w:tc>
        <w:tc>
          <w:tcPr>
            <w:tcW w:w="6662" w:type="dxa"/>
            <w:shd w:val="clear" w:color="auto" w:fill="auto"/>
            <w:vAlign w:val="center"/>
          </w:tcPr>
          <w:p w:rsidR="00462A64" w:rsidRPr="00AB66F4" w:rsidRDefault="00462A64" w:rsidP="00BA4D61">
            <w:r>
              <w:rPr>
                <w:rFonts w:hint="eastAsia"/>
              </w:rPr>
              <w:t>与接入交换机同一品牌</w:t>
            </w:r>
          </w:p>
        </w:tc>
      </w:tr>
      <w:tr w:rsidR="00462A64" w:rsidRPr="00AB66F4" w:rsidTr="00BA4D61">
        <w:trPr>
          <w:trHeight w:val="660"/>
        </w:trPr>
        <w:tc>
          <w:tcPr>
            <w:tcW w:w="1418" w:type="dxa"/>
            <w:shd w:val="clear" w:color="auto" w:fill="auto"/>
            <w:vAlign w:val="center"/>
          </w:tcPr>
          <w:p w:rsidR="00462A64" w:rsidRPr="00AB66F4" w:rsidRDefault="00462A64" w:rsidP="00627ECF">
            <w:pPr>
              <w:rPr>
                <w:b/>
                <w:bCs/>
              </w:rPr>
            </w:pPr>
            <w:r w:rsidRPr="00AB66F4">
              <w:rPr>
                <w:rFonts w:hint="eastAsia"/>
                <w:b/>
              </w:rPr>
              <w:t>#</w:t>
            </w:r>
            <w:r w:rsidR="00CC2734">
              <w:rPr>
                <w:rFonts w:hint="eastAsia"/>
                <w:b/>
                <w:bCs/>
              </w:rPr>
              <w:t>入网证</w:t>
            </w:r>
          </w:p>
        </w:tc>
        <w:tc>
          <w:tcPr>
            <w:tcW w:w="6662" w:type="dxa"/>
            <w:shd w:val="clear" w:color="auto" w:fill="auto"/>
            <w:vAlign w:val="center"/>
          </w:tcPr>
          <w:p w:rsidR="00462A64" w:rsidRPr="00AB66F4" w:rsidRDefault="00462A64" w:rsidP="00BA4D61">
            <w:r w:rsidRPr="00AB66F4">
              <w:rPr>
                <w:rFonts w:hint="eastAsia"/>
              </w:rPr>
              <w:t>提供工信部</w:t>
            </w:r>
            <w:r w:rsidRPr="00AB66F4">
              <w:t>入网证。</w:t>
            </w:r>
          </w:p>
        </w:tc>
      </w:tr>
    </w:tbl>
    <w:p w:rsidR="00462A64" w:rsidRPr="00462A64" w:rsidRDefault="00462A64" w:rsidP="00462A64"/>
    <w:p w:rsidR="009D56C7" w:rsidRDefault="00BA247C" w:rsidP="00D118CD">
      <w:pPr>
        <w:pStyle w:val="3"/>
        <w:rPr>
          <w:rFonts w:asciiTheme="minorEastAsia" w:hAnsiTheme="minorEastAsia"/>
          <w:color w:val="000000" w:themeColor="text1"/>
          <w:sz w:val="28"/>
          <w:szCs w:val="21"/>
        </w:rPr>
      </w:pPr>
      <w:bookmarkStart w:id="82" w:name="_Toc521071158"/>
      <w:bookmarkStart w:id="83" w:name="_Toc1490061"/>
      <w:r>
        <w:rPr>
          <w:rFonts w:asciiTheme="minorEastAsia" w:hAnsiTheme="minorEastAsia" w:hint="eastAsia"/>
          <w:color w:val="000000" w:themeColor="text1"/>
          <w:sz w:val="28"/>
          <w:szCs w:val="21"/>
        </w:rPr>
        <w:t>6</w:t>
      </w:r>
      <w:r w:rsidR="00D118CD">
        <w:rPr>
          <w:rFonts w:asciiTheme="minorEastAsia" w:hAnsiTheme="minorEastAsia" w:hint="eastAsia"/>
          <w:color w:val="000000" w:themeColor="text1"/>
          <w:sz w:val="28"/>
          <w:szCs w:val="21"/>
        </w:rPr>
        <w:t>.2.3</w:t>
      </w:r>
      <w:r w:rsidR="009D56C7" w:rsidRPr="00414F28">
        <w:rPr>
          <w:rFonts w:asciiTheme="minorEastAsia" w:hAnsiTheme="minorEastAsia" w:hint="eastAsia"/>
          <w:color w:val="000000" w:themeColor="text1"/>
          <w:sz w:val="28"/>
          <w:szCs w:val="21"/>
        </w:rPr>
        <w:t>服务器</w:t>
      </w:r>
      <w:r w:rsidR="009D56C7" w:rsidRPr="00414F28">
        <w:rPr>
          <w:rFonts w:asciiTheme="minorEastAsia" w:hAnsiTheme="minorEastAsia"/>
          <w:color w:val="000000" w:themeColor="text1"/>
          <w:sz w:val="28"/>
          <w:szCs w:val="21"/>
        </w:rPr>
        <w:t>1</w:t>
      </w:r>
      <w:bookmarkEnd w:id="82"/>
      <w:bookmarkEnd w:id="83"/>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79"/>
        <w:gridCol w:w="1357"/>
        <w:gridCol w:w="6086"/>
      </w:tblGrid>
      <w:tr w:rsidR="00462A64" w:rsidRPr="00C82057" w:rsidTr="00BA4D61">
        <w:trPr>
          <w:trHeight w:val="70"/>
        </w:trPr>
        <w:tc>
          <w:tcPr>
            <w:tcW w:w="633" w:type="pct"/>
          </w:tcPr>
          <w:p w:rsidR="00462A64" w:rsidRPr="00C82057" w:rsidRDefault="00462A64" w:rsidP="00BA4D61">
            <w:pPr>
              <w:jc w:val="center"/>
              <w:rPr>
                <w:rFonts w:ascii="宋体" w:eastAsia="宋体"/>
                <w:color w:val="000000"/>
                <w:sz w:val="24"/>
                <w:szCs w:val="24"/>
              </w:rPr>
            </w:pPr>
            <w:r w:rsidRPr="00DA14E0">
              <w:rPr>
                <w:rFonts w:ascii="DengXian" w:hAnsi="DengXian" w:hint="eastAsia"/>
                <w:b/>
                <w:sz w:val="24"/>
                <w:szCs w:val="24"/>
              </w:rPr>
              <w:t>指标项</w:t>
            </w:r>
          </w:p>
        </w:tc>
        <w:tc>
          <w:tcPr>
            <w:tcW w:w="4367" w:type="pct"/>
            <w:gridSpan w:val="2"/>
          </w:tcPr>
          <w:p w:rsidR="00462A64" w:rsidRPr="00C82057" w:rsidRDefault="00462A64" w:rsidP="00BA4D61">
            <w:pPr>
              <w:jc w:val="center"/>
              <w:rPr>
                <w:rFonts w:ascii="宋体" w:eastAsia="宋体"/>
                <w:color w:val="000000"/>
                <w:sz w:val="24"/>
                <w:szCs w:val="24"/>
              </w:rPr>
            </w:pPr>
            <w:r w:rsidRPr="00DA14E0">
              <w:rPr>
                <w:rFonts w:ascii="DengXian" w:hAnsi="DengXian" w:hint="eastAsia"/>
                <w:b/>
                <w:bCs/>
                <w:sz w:val="24"/>
                <w:szCs w:val="24"/>
              </w:rPr>
              <w:t>招标指标要求</w:t>
            </w:r>
          </w:p>
        </w:tc>
      </w:tr>
      <w:tr w:rsidR="00462A64" w:rsidRPr="00C82057" w:rsidTr="00BA4D61">
        <w:trPr>
          <w:trHeight w:val="70"/>
        </w:trPr>
        <w:tc>
          <w:tcPr>
            <w:tcW w:w="633" w:type="pct"/>
            <w:vAlign w:val="center"/>
          </w:tcPr>
          <w:p w:rsidR="00462A64" w:rsidRPr="00C82057" w:rsidRDefault="00462A64" w:rsidP="00BA4D61">
            <w:pPr>
              <w:jc w:val="center"/>
              <w:rPr>
                <w:rFonts w:ascii="宋体" w:eastAsia="宋体"/>
                <w:color w:val="000000"/>
                <w:sz w:val="24"/>
                <w:szCs w:val="24"/>
              </w:rPr>
            </w:pPr>
          </w:p>
        </w:tc>
        <w:tc>
          <w:tcPr>
            <w:tcW w:w="796" w:type="pct"/>
            <w:vAlign w:val="center"/>
          </w:tcPr>
          <w:p w:rsidR="00462A64" w:rsidRPr="00C82057" w:rsidRDefault="00462A64" w:rsidP="00BA4D61">
            <w:pPr>
              <w:widowControl/>
              <w:jc w:val="center"/>
              <w:rPr>
                <w:rFonts w:ascii="宋体" w:eastAsia="宋体" w:cs="宋体"/>
                <w:color w:val="000000"/>
                <w:kern w:val="0"/>
                <w:sz w:val="24"/>
                <w:szCs w:val="24"/>
              </w:rPr>
            </w:pPr>
            <w:r w:rsidRPr="00C82057">
              <w:rPr>
                <w:rFonts w:ascii="宋体" w:hAnsi="宋体" w:cs="宋体" w:hint="eastAsia"/>
                <w:color w:val="000000"/>
                <w:kern w:val="0"/>
                <w:sz w:val="24"/>
                <w:szCs w:val="24"/>
              </w:rPr>
              <w:t>总体要求</w:t>
            </w:r>
          </w:p>
        </w:tc>
        <w:tc>
          <w:tcPr>
            <w:tcW w:w="3571" w:type="pct"/>
          </w:tcPr>
          <w:p w:rsidR="00462A64" w:rsidRPr="00C82057" w:rsidRDefault="00462A64" w:rsidP="00BA4D61">
            <w:pPr>
              <w:widowControl/>
              <w:rPr>
                <w:rFonts w:ascii="宋体" w:eastAsia="宋体" w:cs="宋体"/>
                <w:color w:val="000000"/>
                <w:kern w:val="0"/>
                <w:sz w:val="24"/>
                <w:szCs w:val="24"/>
              </w:rPr>
            </w:pPr>
            <w:r w:rsidRPr="00C82057">
              <w:rPr>
                <w:rFonts w:ascii="宋体" w:hAnsi="宋体" w:cs="宋体"/>
                <w:color w:val="000000"/>
                <w:kern w:val="0"/>
                <w:sz w:val="24"/>
                <w:szCs w:val="24"/>
              </w:rPr>
              <w:t>2U</w:t>
            </w:r>
            <w:r w:rsidRPr="00C82057">
              <w:rPr>
                <w:rFonts w:ascii="宋体" w:hAnsi="宋体" w:cs="宋体" w:hint="eastAsia"/>
                <w:color w:val="000000"/>
                <w:kern w:val="0"/>
                <w:sz w:val="24"/>
                <w:szCs w:val="24"/>
              </w:rPr>
              <w:t>机架式服务器</w:t>
            </w:r>
          </w:p>
        </w:tc>
      </w:tr>
      <w:tr w:rsidR="00462A64" w:rsidRPr="00C82057" w:rsidTr="00BA4D61">
        <w:trPr>
          <w:trHeight w:val="686"/>
        </w:trPr>
        <w:tc>
          <w:tcPr>
            <w:tcW w:w="633" w:type="pct"/>
            <w:vAlign w:val="center"/>
          </w:tcPr>
          <w:p w:rsidR="00462A64" w:rsidRPr="00C82057" w:rsidRDefault="002E2A9B" w:rsidP="00BA4D61">
            <w:pPr>
              <w:jc w:val="center"/>
              <w:rPr>
                <w:rFonts w:ascii="宋体" w:eastAsia="宋体"/>
                <w:color w:val="000000"/>
                <w:sz w:val="24"/>
                <w:szCs w:val="24"/>
              </w:rPr>
            </w:pPr>
            <w:r>
              <w:rPr>
                <w:rFonts w:ascii="宋体" w:hAnsi="宋体" w:hint="eastAsia"/>
                <w:color w:val="000000"/>
                <w:sz w:val="24"/>
                <w:szCs w:val="24"/>
              </w:rPr>
              <w:t>#</w:t>
            </w:r>
          </w:p>
        </w:tc>
        <w:tc>
          <w:tcPr>
            <w:tcW w:w="796" w:type="pct"/>
            <w:vAlign w:val="center"/>
          </w:tcPr>
          <w:p w:rsidR="00462A64" w:rsidRPr="00C82057" w:rsidRDefault="00462A64" w:rsidP="00BA4D61">
            <w:pPr>
              <w:widowControl/>
              <w:jc w:val="center"/>
              <w:rPr>
                <w:rFonts w:ascii="宋体" w:eastAsia="宋体" w:cs="宋体"/>
                <w:color w:val="000000"/>
                <w:kern w:val="0"/>
                <w:sz w:val="24"/>
                <w:szCs w:val="24"/>
              </w:rPr>
            </w:pPr>
            <w:r w:rsidRPr="00C82057">
              <w:rPr>
                <w:rFonts w:ascii="宋体" w:hAnsi="宋体" w:cs="宋体" w:hint="eastAsia"/>
                <w:color w:val="000000"/>
                <w:kern w:val="0"/>
                <w:sz w:val="24"/>
                <w:szCs w:val="24"/>
              </w:rPr>
              <w:t>处理器</w:t>
            </w:r>
          </w:p>
        </w:tc>
        <w:tc>
          <w:tcPr>
            <w:tcW w:w="3571" w:type="pct"/>
          </w:tcPr>
          <w:p w:rsidR="00462A64" w:rsidRDefault="00462A64" w:rsidP="00BA4D61">
            <w:pPr>
              <w:widowControl/>
              <w:rPr>
                <w:rFonts w:ascii="宋体" w:eastAsia="宋体" w:cs="宋体"/>
                <w:color w:val="000000"/>
                <w:kern w:val="0"/>
                <w:sz w:val="24"/>
                <w:szCs w:val="24"/>
              </w:rPr>
            </w:pPr>
            <w:r w:rsidRPr="00C82057">
              <w:rPr>
                <w:rFonts w:ascii="宋体" w:hAnsi="宋体" w:cs="宋体" w:hint="eastAsia"/>
                <w:color w:val="000000"/>
                <w:kern w:val="0"/>
                <w:sz w:val="24"/>
                <w:szCs w:val="24"/>
              </w:rPr>
              <w:t>配置≥</w:t>
            </w:r>
            <w:r w:rsidRPr="00C82057">
              <w:rPr>
                <w:rFonts w:ascii="宋体" w:hAnsi="宋体" w:cs="宋体"/>
                <w:color w:val="000000"/>
                <w:kern w:val="0"/>
                <w:sz w:val="24"/>
                <w:szCs w:val="24"/>
              </w:rPr>
              <w:t>2</w:t>
            </w:r>
            <w:r w:rsidRPr="00C82057">
              <w:rPr>
                <w:rFonts w:ascii="宋体" w:hAnsi="宋体" w:cs="宋体" w:hint="eastAsia"/>
                <w:color w:val="000000"/>
                <w:kern w:val="0"/>
                <w:sz w:val="24"/>
                <w:szCs w:val="24"/>
              </w:rPr>
              <w:t>颗</w:t>
            </w:r>
            <w:r w:rsidRPr="002F3D28">
              <w:rPr>
                <w:rFonts w:ascii="宋体" w:hAnsi="宋体" w:cs="宋体" w:hint="eastAsia"/>
                <w:color w:val="000000"/>
                <w:kern w:val="0"/>
                <w:sz w:val="24"/>
                <w:szCs w:val="24"/>
              </w:rPr>
              <w:t>至强</w:t>
            </w:r>
            <w:r w:rsidRPr="002F3D28">
              <w:rPr>
                <w:rFonts w:ascii="宋体" w:hAnsi="宋体" w:cs="宋体"/>
                <w:color w:val="000000"/>
                <w:kern w:val="0"/>
                <w:sz w:val="24"/>
                <w:szCs w:val="24"/>
              </w:rPr>
              <w:t>SP</w:t>
            </w:r>
            <w:r w:rsidRPr="002F3D28">
              <w:rPr>
                <w:rFonts w:ascii="宋体" w:hAnsi="宋体" w:cs="宋体" w:hint="eastAsia"/>
                <w:color w:val="000000"/>
                <w:kern w:val="0"/>
                <w:sz w:val="24"/>
                <w:szCs w:val="24"/>
              </w:rPr>
              <w:t>产品系列</w:t>
            </w:r>
            <w:r w:rsidRPr="00C82057">
              <w:rPr>
                <w:rFonts w:ascii="宋体" w:hAnsi="宋体" w:cs="宋体" w:hint="eastAsia"/>
                <w:color w:val="000000"/>
                <w:kern w:val="0"/>
                <w:sz w:val="24"/>
                <w:szCs w:val="24"/>
              </w:rPr>
              <w:t>处理器</w:t>
            </w:r>
            <w:r w:rsidR="00D31CCB">
              <w:rPr>
                <w:rFonts w:ascii="宋体" w:hAnsi="宋体" w:cs="宋体" w:hint="eastAsia"/>
                <w:color w:val="000000"/>
                <w:kern w:val="0"/>
                <w:sz w:val="24"/>
                <w:szCs w:val="24"/>
              </w:rPr>
              <w:t>或更好</w:t>
            </w:r>
            <w:r w:rsidRPr="00C82057">
              <w:rPr>
                <w:rFonts w:ascii="宋体" w:hAnsi="宋体" w:cs="宋体" w:hint="eastAsia"/>
                <w:color w:val="000000"/>
                <w:kern w:val="0"/>
                <w:sz w:val="24"/>
                <w:szCs w:val="24"/>
              </w:rPr>
              <w:t>；</w:t>
            </w:r>
          </w:p>
          <w:p w:rsidR="00462A64" w:rsidRPr="00EB7B8A" w:rsidRDefault="00462A64" w:rsidP="00BA4D61">
            <w:pPr>
              <w:widowControl/>
              <w:rPr>
                <w:rFonts w:ascii="宋体" w:eastAsia="宋体" w:cs="宋体"/>
                <w:color w:val="000000"/>
                <w:kern w:val="0"/>
                <w:sz w:val="24"/>
                <w:szCs w:val="24"/>
              </w:rPr>
            </w:pPr>
            <w:r w:rsidRPr="00C82057">
              <w:rPr>
                <w:rFonts w:ascii="宋体" w:hAnsi="宋体" w:cs="宋体" w:hint="eastAsia"/>
                <w:color w:val="000000"/>
                <w:kern w:val="0"/>
                <w:sz w:val="24"/>
                <w:szCs w:val="24"/>
              </w:rPr>
              <w:t>每颗≥</w:t>
            </w:r>
            <w:r w:rsidRPr="00C82057">
              <w:rPr>
                <w:rFonts w:ascii="宋体" w:hAnsi="宋体" w:cs="宋体"/>
                <w:color w:val="000000"/>
                <w:kern w:val="0"/>
                <w:sz w:val="24"/>
                <w:szCs w:val="24"/>
              </w:rPr>
              <w:t>1</w:t>
            </w:r>
            <w:r>
              <w:rPr>
                <w:rFonts w:ascii="宋体" w:hAnsi="宋体" w:cs="宋体"/>
                <w:color w:val="000000"/>
                <w:kern w:val="0"/>
                <w:sz w:val="24"/>
                <w:szCs w:val="24"/>
              </w:rPr>
              <w:t>4</w:t>
            </w:r>
            <w:r w:rsidRPr="00C82057">
              <w:rPr>
                <w:rFonts w:ascii="宋体" w:hAnsi="宋体" w:cs="宋体" w:hint="eastAsia"/>
                <w:color w:val="000000"/>
                <w:kern w:val="0"/>
                <w:sz w:val="24"/>
                <w:szCs w:val="24"/>
              </w:rPr>
              <w:t>核；每颗≥</w:t>
            </w:r>
            <w:r w:rsidRPr="00C82057">
              <w:rPr>
                <w:rFonts w:ascii="宋体" w:hAnsi="宋体" w:cs="宋体"/>
                <w:color w:val="000000"/>
                <w:kern w:val="0"/>
                <w:sz w:val="24"/>
                <w:szCs w:val="24"/>
              </w:rPr>
              <w:t>2.</w:t>
            </w:r>
            <w:r w:rsidR="00B60B9C">
              <w:rPr>
                <w:rFonts w:ascii="宋体" w:eastAsia="宋体" w:cs="宋体" w:hint="eastAsia"/>
                <w:color w:val="000000"/>
                <w:kern w:val="0"/>
                <w:sz w:val="24"/>
                <w:szCs w:val="24"/>
              </w:rPr>
              <w:t>2</w:t>
            </w:r>
            <w:r w:rsidRPr="00C82057">
              <w:rPr>
                <w:rFonts w:ascii="宋体" w:hAnsi="宋体" w:cs="宋体"/>
                <w:color w:val="000000"/>
                <w:kern w:val="0"/>
                <w:sz w:val="24"/>
                <w:szCs w:val="24"/>
              </w:rPr>
              <w:t>GHz</w:t>
            </w:r>
            <w:r>
              <w:rPr>
                <w:rFonts w:ascii="宋体" w:hAnsi="宋体" w:cs="宋体" w:hint="eastAsia"/>
                <w:color w:val="000000"/>
                <w:kern w:val="0"/>
                <w:sz w:val="24"/>
                <w:szCs w:val="24"/>
              </w:rPr>
              <w:t>主频；</w:t>
            </w:r>
            <w:r w:rsidRPr="00C82057">
              <w:rPr>
                <w:rFonts w:ascii="宋体" w:hAnsi="宋体" w:cs="宋体" w:hint="eastAsia"/>
                <w:color w:val="000000"/>
                <w:kern w:val="0"/>
                <w:sz w:val="24"/>
                <w:szCs w:val="24"/>
              </w:rPr>
              <w:t>或更好；</w:t>
            </w:r>
          </w:p>
        </w:tc>
      </w:tr>
      <w:tr w:rsidR="00462A64" w:rsidRPr="00C82057" w:rsidTr="00BA4D61">
        <w:trPr>
          <w:trHeight w:val="70"/>
        </w:trPr>
        <w:tc>
          <w:tcPr>
            <w:tcW w:w="633" w:type="pct"/>
            <w:vAlign w:val="center"/>
          </w:tcPr>
          <w:p w:rsidR="00462A64" w:rsidRPr="00C82057" w:rsidRDefault="002E2A9B" w:rsidP="00BA4D61">
            <w:pPr>
              <w:jc w:val="center"/>
              <w:rPr>
                <w:rFonts w:ascii="宋体" w:eastAsia="宋体"/>
                <w:color w:val="000000"/>
                <w:sz w:val="24"/>
                <w:szCs w:val="24"/>
              </w:rPr>
            </w:pPr>
            <w:r>
              <w:rPr>
                <w:rFonts w:ascii="宋体" w:hAnsi="宋体" w:hint="eastAsia"/>
                <w:color w:val="000000"/>
                <w:sz w:val="24"/>
                <w:szCs w:val="24"/>
              </w:rPr>
              <w:t>#</w:t>
            </w:r>
          </w:p>
        </w:tc>
        <w:tc>
          <w:tcPr>
            <w:tcW w:w="796" w:type="pct"/>
            <w:vAlign w:val="center"/>
          </w:tcPr>
          <w:p w:rsidR="00462A64" w:rsidRPr="00C82057" w:rsidRDefault="00462A64" w:rsidP="00BA4D61">
            <w:pPr>
              <w:widowControl/>
              <w:jc w:val="center"/>
              <w:rPr>
                <w:rFonts w:ascii="宋体" w:eastAsia="宋体" w:cs="宋体"/>
                <w:color w:val="000000"/>
                <w:kern w:val="0"/>
                <w:sz w:val="24"/>
                <w:szCs w:val="24"/>
              </w:rPr>
            </w:pPr>
            <w:r w:rsidRPr="00C82057">
              <w:rPr>
                <w:rFonts w:ascii="宋体" w:hAnsi="宋体" w:cs="宋体" w:hint="eastAsia"/>
                <w:color w:val="000000"/>
                <w:kern w:val="0"/>
                <w:sz w:val="24"/>
                <w:szCs w:val="24"/>
              </w:rPr>
              <w:t>内存</w:t>
            </w:r>
          </w:p>
        </w:tc>
        <w:tc>
          <w:tcPr>
            <w:tcW w:w="3571" w:type="pct"/>
          </w:tcPr>
          <w:p w:rsidR="00462A64" w:rsidRPr="00C82057" w:rsidRDefault="00462A64" w:rsidP="00BA4D61">
            <w:pPr>
              <w:widowControl/>
              <w:rPr>
                <w:rFonts w:ascii="宋体" w:eastAsia="宋体" w:cs="宋体"/>
                <w:color w:val="000000"/>
                <w:kern w:val="0"/>
                <w:sz w:val="24"/>
                <w:szCs w:val="24"/>
              </w:rPr>
            </w:pPr>
            <w:r w:rsidRPr="00C82057">
              <w:rPr>
                <w:rFonts w:ascii="宋体" w:hAnsi="宋体" w:cs="宋体" w:hint="eastAsia"/>
                <w:color w:val="000000"/>
                <w:kern w:val="0"/>
                <w:sz w:val="24"/>
                <w:szCs w:val="24"/>
              </w:rPr>
              <w:t>配置</w:t>
            </w:r>
            <w:r w:rsidRPr="00C82057">
              <w:rPr>
                <w:rFonts w:ascii="宋体" w:hAnsi="宋体" w:cs="宋体"/>
                <w:color w:val="000000"/>
                <w:kern w:val="0"/>
                <w:sz w:val="24"/>
                <w:szCs w:val="24"/>
              </w:rPr>
              <w:t>256 GB DDR4</w:t>
            </w:r>
            <w:r w:rsidRPr="00C82057">
              <w:rPr>
                <w:rFonts w:ascii="宋体" w:hAnsi="宋体" w:cs="宋体" w:hint="eastAsia"/>
                <w:color w:val="000000"/>
                <w:kern w:val="0"/>
                <w:sz w:val="24"/>
                <w:szCs w:val="24"/>
              </w:rPr>
              <w:t>内存，或更大；</w:t>
            </w:r>
          </w:p>
          <w:p w:rsidR="00462A64" w:rsidRPr="00C82057" w:rsidRDefault="00462A64" w:rsidP="00627ECF">
            <w:pPr>
              <w:widowControl/>
              <w:rPr>
                <w:rFonts w:ascii="宋体" w:eastAsia="宋体" w:cs="宋体"/>
                <w:color w:val="000000"/>
                <w:kern w:val="0"/>
                <w:sz w:val="24"/>
                <w:szCs w:val="24"/>
              </w:rPr>
            </w:pPr>
            <w:r w:rsidRPr="00C82057">
              <w:rPr>
                <w:rFonts w:ascii="宋体" w:hAnsi="宋体" w:cs="宋体" w:hint="eastAsia"/>
                <w:color w:val="000000"/>
                <w:kern w:val="0"/>
                <w:sz w:val="24"/>
                <w:szCs w:val="24"/>
              </w:rPr>
              <w:t>最大可扩展到</w:t>
            </w:r>
            <w:r w:rsidR="00526343">
              <w:rPr>
                <w:rFonts w:ascii="宋体" w:hAnsi="宋体" w:cs="宋体" w:hint="eastAsia"/>
                <w:color w:val="000000"/>
                <w:kern w:val="0"/>
                <w:sz w:val="24"/>
                <w:szCs w:val="24"/>
              </w:rPr>
              <w:t>1T</w:t>
            </w:r>
            <w:r w:rsidR="00C11CD7">
              <w:rPr>
                <w:rFonts w:ascii="宋体" w:hAnsi="宋体" w:cs="宋体" w:hint="eastAsia"/>
                <w:color w:val="000000"/>
                <w:kern w:val="0"/>
                <w:sz w:val="24"/>
                <w:szCs w:val="24"/>
              </w:rPr>
              <w:t>容量</w:t>
            </w:r>
            <w:r w:rsidRPr="00C82057">
              <w:rPr>
                <w:rFonts w:ascii="宋体" w:hAnsi="宋体" w:cs="宋体" w:hint="eastAsia"/>
                <w:color w:val="000000"/>
                <w:kern w:val="0"/>
                <w:sz w:val="24"/>
                <w:szCs w:val="24"/>
              </w:rPr>
              <w:t>；</w:t>
            </w:r>
          </w:p>
        </w:tc>
      </w:tr>
      <w:tr w:rsidR="00462A64" w:rsidRPr="00C82057" w:rsidTr="00BA4D61">
        <w:trPr>
          <w:trHeight w:val="191"/>
        </w:trPr>
        <w:tc>
          <w:tcPr>
            <w:tcW w:w="633" w:type="pct"/>
            <w:vAlign w:val="center"/>
          </w:tcPr>
          <w:p w:rsidR="00462A64" w:rsidRPr="00C82057" w:rsidRDefault="002E2A9B" w:rsidP="00BA4D61">
            <w:pPr>
              <w:jc w:val="center"/>
              <w:rPr>
                <w:rFonts w:ascii="宋体" w:eastAsia="宋体"/>
                <w:color w:val="000000"/>
                <w:sz w:val="24"/>
                <w:szCs w:val="24"/>
              </w:rPr>
            </w:pPr>
            <w:r>
              <w:rPr>
                <w:rFonts w:ascii="宋体" w:hAnsi="宋体" w:hint="eastAsia"/>
                <w:color w:val="000000"/>
                <w:sz w:val="24"/>
                <w:szCs w:val="24"/>
              </w:rPr>
              <w:t>#</w:t>
            </w:r>
          </w:p>
        </w:tc>
        <w:tc>
          <w:tcPr>
            <w:tcW w:w="796" w:type="pct"/>
            <w:vAlign w:val="center"/>
          </w:tcPr>
          <w:p w:rsidR="00462A64" w:rsidRPr="00C82057" w:rsidRDefault="00462A64" w:rsidP="00BA4D61">
            <w:pPr>
              <w:widowControl/>
              <w:jc w:val="center"/>
              <w:rPr>
                <w:rFonts w:ascii="宋体" w:eastAsia="宋体" w:cs="宋体"/>
                <w:color w:val="000000"/>
                <w:kern w:val="0"/>
                <w:sz w:val="24"/>
                <w:szCs w:val="24"/>
              </w:rPr>
            </w:pPr>
            <w:r w:rsidRPr="00C82057">
              <w:rPr>
                <w:rFonts w:ascii="宋体" w:hAnsi="宋体" w:cs="宋体" w:hint="eastAsia"/>
                <w:color w:val="000000"/>
                <w:kern w:val="0"/>
                <w:sz w:val="24"/>
                <w:szCs w:val="24"/>
              </w:rPr>
              <w:t>硬盘</w:t>
            </w:r>
          </w:p>
        </w:tc>
        <w:tc>
          <w:tcPr>
            <w:tcW w:w="3571" w:type="pct"/>
          </w:tcPr>
          <w:p w:rsidR="00462A64" w:rsidRPr="00F132A7" w:rsidRDefault="00462A64" w:rsidP="00BA4D61">
            <w:pPr>
              <w:widowControl/>
              <w:rPr>
                <w:rFonts w:ascii="宋体" w:hAnsi="宋体" w:cs="宋体"/>
                <w:kern w:val="0"/>
                <w:sz w:val="24"/>
                <w:szCs w:val="24"/>
              </w:rPr>
            </w:pPr>
            <w:r w:rsidRPr="00F132A7">
              <w:rPr>
                <w:rFonts w:ascii="宋体" w:hAnsi="宋体" w:cs="宋体" w:hint="eastAsia"/>
                <w:kern w:val="0"/>
                <w:sz w:val="24"/>
                <w:szCs w:val="24"/>
              </w:rPr>
              <w:t>最大支持≥</w:t>
            </w:r>
            <w:r w:rsidRPr="00F132A7">
              <w:rPr>
                <w:rFonts w:ascii="宋体" w:hAnsi="宋体" w:cs="宋体"/>
                <w:kern w:val="0"/>
                <w:sz w:val="24"/>
                <w:szCs w:val="24"/>
              </w:rPr>
              <w:t>16</w:t>
            </w:r>
            <w:r w:rsidRPr="00F132A7">
              <w:rPr>
                <w:rFonts w:ascii="宋体" w:hAnsi="宋体" w:cs="宋体" w:hint="eastAsia"/>
                <w:kern w:val="0"/>
                <w:sz w:val="24"/>
                <w:szCs w:val="24"/>
              </w:rPr>
              <w:t>块</w:t>
            </w:r>
            <w:r w:rsidRPr="00F132A7">
              <w:rPr>
                <w:rFonts w:ascii="宋体" w:hAnsi="宋体" w:cs="宋体"/>
                <w:kern w:val="0"/>
                <w:sz w:val="24"/>
                <w:szCs w:val="24"/>
              </w:rPr>
              <w:t>2.5</w:t>
            </w:r>
            <w:r w:rsidRPr="00F132A7">
              <w:rPr>
                <w:rFonts w:ascii="宋体" w:hAnsi="宋体" w:cs="宋体" w:hint="eastAsia"/>
                <w:kern w:val="0"/>
                <w:sz w:val="24"/>
                <w:szCs w:val="24"/>
              </w:rPr>
              <w:t>寸热插拔</w:t>
            </w:r>
            <w:r w:rsidRPr="00F132A7">
              <w:rPr>
                <w:rFonts w:ascii="宋体" w:hAnsi="宋体" w:cs="宋体"/>
                <w:kern w:val="0"/>
                <w:sz w:val="24"/>
                <w:szCs w:val="24"/>
              </w:rPr>
              <w:t>SATA/SAS</w:t>
            </w:r>
            <w:r w:rsidRPr="00F132A7">
              <w:rPr>
                <w:rFonts w:ascii="宋体" w:hAnsi="宋体" w:cs="宋体" w:hint="eastAsia"/>
                <w:kern w:val="0"/>
                <w:sz w:val="24"/>
                <w:szCs w:val="24"/>
              </w:rPr>
              <w:t>接口硬盘；</w:t>
            </w:r>
          </w:p>
          <w:p w:rsidR="00462A64" w:rsidRPr="00F132A7" w:rsidRDefault="00462A64" w:rsidP="00BA4D61">
            <w:pPr>
              <w:widowControl/>
              <w:rPr>
                <w:rFonts w:ascii="宋体" w:eastAsia="宋体" w:cs="宋体"/>
                <w:kern w:val="0"/>
                <w:sz w:val="24"/>
                <w:szCs w:val="24"/>
              </w:rPr>
            </w:pPr>
            <w:r w:rsidRPr="00F132A7">
              <w:rPr>
                <w:rFonts w:ascii="宋体" w:hAnsi="宋体" w:cs="宋体" w:hint="eastAsia"/>
                <w:kern w:val="0"/>
                <w:sz w:val="24"/>
                <w:szCs w:val="24"/>
              </w:rPr>
              <w:t>配置</w:t>
            </w:r>
            <w:r w:rsidRPr="00F132A7">
              <w:rPr>
                <w:rFonts w:ascii="宋体" w:hAnsi="宋体" w:cs="宋体"/>
                <w:kern w:val="0"/>
                <w:sz w:val="24"/>
                <w:szCs w:val="24"/>
              </w:rPr>
              <w:t>3</w:t>
            </w:r>
            <w:r w:rsidRPr="00F132A7">
              <w:rPr>
                <w:rFonts w:ascii="宋体" w:hAnsi="宋体" w:cs="宋体" w:hint="eastAsia"/>
                <w:kern w:val="0"/>
                <w:sz w:val="24"/>
                <w:szCs w:val="24"/>
              </w:rPr>
              <w:t>块</w:t>
            </w:r>
            <w:r w:rsidRPr="00F132A7">
              <w:rPr>
                <w:rFonts w:ascii="宋体" w:hAnsi="宋体" w:cs="宋体"/>
                <w:kern w:val="0"/>
                <w:sz w:val="24"/>
                <w:szCs w:val="24"/>
              </w:rPr>
              <w:t>2.5</w:t>
            </w:r>
            <w:r w:rsidRPr="00F132A7">
              <w:rPr>
                <w:rFonts w:ascii="宋体" w:hAnsi="宋体" w:cs="宋体" w:hint="eastAsia"/>
                <w:kern w:val="0"/>
                <w:sz w:val="24"/>
                <w:szCs w:val="24"/>
              </w:rPr>
              <w:t>寸</w:t>
            </w:r>
            <w:r w:rsidRPr="00F132A7">
              <w:rPr>
                <w:rFonts w:ascii="宋体" w:hAnsi="宋体" w:cs="宋体"/>
                <w:kern w:val="0"/>
                <w:sz w:val="24"/>
                <w:szCs w:val="24"/>
              </w:rPr>
              <w:t>1.2TB</w:t>
            </w:r>
            <w:r w:rsidRPr="00F132A7">
              <w:rPr>
                <w:rFonts w:ascii="宋体" w:hAnsi="宋体" w:cs="宋体" w:hint="eastAsia"/>
                <w:kern w:val="0"/>
                <w:sz w:val="24"/>
                <w:szCs w:val="24"/>
              </w:rPr>
              <w:t>或更大热插拔</w:t>
            </w:r>
            <w:r w:rsidRPr="00F132A7">
              <w:rPr>
                <w:rFonts w:ascii="宋体" w:hAnsi="宋体" w:cs="宋体"/>
                <w:kern w:val="0"/>
                <w:sz w:val="24"/>
                <w:szCs w:val="24"/>
              </w:rPr>
              <w:t>SAS</w:t>
            </w:r>
            <w:r w:rsidRPr="00F132A7">
              <w:rPr>
                <w:rFonts w:ascii="宋体" w:hAnsi="宋体" w:cs="宋体" w:hint="eastAsia"/>
                <w:kern w:val="0"/>
                <w:sz w:val="24"/>
                <w:szCs w:val="24"/>
              </w:rPr>
              <w:t>硬盘</w:t>
            </w:r>
            <w:r w:rsidRPr="00F132A7">
              <w:rPr>
                <w:rFonts w:ascii="宋体" w:hAnsi="宋体" w:cs="宋体"/>
                <w:kern w:val="0"/>
                <w:sz w:val="24"/>
                <w:szCs w:val="24"/>
              </w:rPr>
              <w:t>(1</w:t>
            </w:r>
            <w:r w:rsidRPr="00F132A7">
              <w:rPr>
                <w:rFonts w:ascii="宋体" w:hAnsi="宋体" w:cs="宋体" w:hint="eastAsia"/>
                <w:kern w:val="0"/>
                <w:sz w:val="24"/>
                <w:szCs w:val="24"/>
              </w:rPr>
              <w:t>万转</w:t>
            </w:r>
            <w:r w:rsidRPr="00F132A7">
              <w:rPr>
                <w:rFonts w:ascii="宋体" w:hAnsi="宋体" w:cs="宋体"/>
                <w:kern w:val="0"/>
                <w:sz w:val="24"/>
                <w:szCs w:val="24"/>
              </w:rPr>
              <w:t>)</w:t>
            </w:r>
            <w:r w:rsidRPr="00F132A7">
              <w:rPr>
                <w:rFonts w:ascii="宋体" w:hAnsi="宋体" w:cs="宋体" w:hint="eastAsia"/>
                <w:kern w:val="0"/>
                <w:sz w:val="24"/>
                <w:szCs w:val="24"/>
              </w:rPr>
              <w:t>；</w:t>
            </w:r>
          </w:p>
        </w:tc>
      </w:tr>
      <w:tr w:rsidR="00462A64" w:rsidRPr="00C82057" w:rsidTr="00BA4D61">
        <w:trPr>
          <w:trHeight w:val="325"/>
        </w:trPr>
        <w:tc>
          <w:tcPr>
            <w:tcW w:w="633" w:type="pct"/>
            <w:vAlign w:val="center"/>
          </w:tcPr>
          <w:p w:rsidR="00462A64" w:rsidRPr="00C82057" w:rsidRDefault="00462A64" w:rsidP="00BA4D61">
            <w:pPr>
              <w:jc w:val="center"/>
              <w:rPr>
                <w:rFonts w:ascii="宋体" w:eastAsia="宋体"/>
                <w:color w:val="000000"/>
                <w:sz w:val="24"/>
                <w:szCs w:val="24"/>
              </w:rPr>
            </w:pPr>
          </w:p>
        </w:tc>
        <w:tc>
          <w:tcPr>
            <w:tcW w:w="796" w:type="pct"/>
            <w:vAlign w:val="center"/>
          </w:tcPr>
          <w:p w:rsidR="00462A64" w:rsidRPr="00C82057" w:rsidRDefault="00462A64" w:rsidP="00BA4D61">
            <w:pPr>
              <w:widowControl/>
              <w:jc w:val="center"/>
              <w:rPr>
                <w:rFonts w:ascii="宋体" w:eastAsia="宋体" w:cs="宋体"/>
                <w:color w:val="000000"/>
                <w:kern w:val="0"/>
                <w:sz w:val="24"/>
                <w:szCs w:val="24"/>
              </w:rPr>
            </w:pPr>
            <w:r w:rsidRPr="00C82057">
              <w:rPr>
                <w:rFonts w:ascii="宋体" w:hAnsi="宋体" w:cs="宋体"/>
                <w:color w:val="000000"/>
                <w:kern w:val="0"/>
                <w:sz w:val="24"/>
                <w:szCs w:val="24"/>
              </w:rPr>
              <w:t>RAID</w:t>
            </w:r>
            <w:r w:rsidRPr="00C82057">
              <w:rPr>
                <w:rFonts w:ascii="宋体" w:hAnsi="宋体" w:cs="宋体" w:hint="eastAsia"/>
                <w:color w:val="000000"/>
                <w:kern w:val="0"/>
                <w:sz w:val="24"/>
                <w:szCs w:val="24"/>
              </w:rPr>
              <w:t>卡</w:t>
            </w:r>
          </w:p>
        </w:tc>
        <w:tc>
          <w:tcPr>
            <w:tcW w:w="3571" w:type="pct"/>
          </w:tcPr>
          <w:p w:rsidR="00462A64" w:rsidRPr="00C82057" w:rsidRDefault="00462A64" w:rsidP="00BA4D61">
            <w:pPr>
              <w:widowControl/>
              <w:rPr>
                <w:rFonts w:ascii="宋体" w:eastAsia="宋体" w:cs="宋体"/>
                <w:color w:val="000000"/>
                <w:kern w:val="0"/>
                <w:sz w:val="24"/>
                <w:szCs w:val="24"/>
              </w:rPr>
            </w:pPr>
            <w:r w:rsidRPr="00C82057">
              <w:rPr>
                <w:rFonts w:ascii="宋体" w:hAnsi="宋体" w:cs="宋体" w:hint="eastAsia"/>
                <w:color w:val="000000"/>
                <w:kern w:val="0"/>
                <w:sz w:val="24"/>
                <w:szCs w:val="24"/>
              </w:rPr>
              <w:t>配置独立硬件</w:t>
            </w:r>
            <w:r w:rsidRPr="00C82057">
              <w:rPr>
                <w:rFonts w:ascii="宋体" w:hAnsi="宋体" w:cs="宋体"/>
                <w:color w:val="000000"/>
                <w:kern w:val="0"/>
                <w:sz w:val="24"/>
                <w:szCs w:val="24"/>
              </w:rPr>
              <w:t>SAS RAID</w:t>
            </w:r>
            <w:r w:rsidRPr="00C82057">
              <w:rPr>
                <w:rFonts w:ascii="宋体" w:hAnsi="宋体" w:cs="宋体" w:hint="eastAsia"/>
                <w:color w:val="000000"/>
                <w:kern w:val="0"/>
                <w:sz w:val="24"/>
                <w:szCs w:val="24"/>
              </w:rPr>
              <w:t>卡，</w:t>
            </w:r>
            <w:r w:rsidRPr="00C82057">
              <w:rPr>
                <w:rFonts w:ascii="宋体" w:hAnsi="宋体" w:cs="宋体"/>
                <w:color w:val="000000"/>
                <w:kern w:val="0"/>
                <w:sz w:val="24"/>
                <w:szCs w:val="24"/>
              </w:rPr>
              <w:t>2G</w:t>
            </w:r>
            <w:r w:rsidRPr="00C82057">
              <w:rPr>
                <w:rFonts w:ascii="宋体" w:hAnsi="宋体" w:cs="宋体" w:hint="eastAsia"/>
                <w:color w:val="000000"/>
                <w:kern w:val="0"/>
                <w:sz w:val="24"/>
                <w:szCs w:val="24"/>
              </w:rPr>
              <w:t>缓存，至少支持</w:t>
            </w:r>
            <w:r w:rsidRPr="00C82057">
              <w:rPr>
                <w:rFonts w:ascii="宋体" w:hAnsi="宋体" w:cs="宋体"/>
                <w:color w:val="000000"/>
                <w:kern w:val="0"/>
                <w:sz w:val="24"/>
                <w:szCs w:val="24"/>
              </w:rPr>
              <w:t>0/1/5</w:t>
            </w:r>
            <w:r w:rsidRPr="00C82057">
              <w:rPr>
                <w:rFonts w:ascii="宋体" w:hAnsi="宋体" w:cs="宋体" w:hint="eastAsia"/>
                <w:color w:val="000000"/>
                <w:kern w:val="0"/>
                <w:sz w:val="24"/>
                <w:szCs w:val="24"/>
              </w:rPr>
              <w:t>，</w:t>
            </w:r>
            <w:r w:rsidRPr="00C82057">
              <w:rPr>
                <w:rFonts w:ascii="宋体" w:hAnsi="宋体" w:cs="宋体"/>
                <w:color w:val="000000"/>
                <w:kern w:val="0"/>
                <w:sz w:val="24"/>
                <w:szCs w:val="24"/>
              </w:rPr>
              <w:t>2GB</w:t>
            </w:r>
            <w:r w:rsidRPr="00C82057">
              <w:rPr>
                <w:rFonts w:ascii="宋体" w:hAnsi="宋体" w:cs="宋体" w:hint="eastAsia"/>
                <w:color w:val="000000"/>
                <w:kern w:val="0"/>
                <w:sz w:val="24"/>
                <w:szCs w:val="24"/>
              </w:rPr>
              <w:t>缓存；非主板集成；</w:t>
            </w:r>
          </w:p>
        </w:tc>
      </w:tr>
      <w:tr w:rsidR="00462A64" w:rsidRPr="00C82057" w:rsidTr="00BA4D61">
        <w:trPr>
          <w:trHeight w:val="510"/>
        </w:trPr>
        <w:tc>
          <w:tcPr>
            <w:tcW w:w="633" w:type="pct"/>
            <w:vAlign w:val="center"/>
          </w:tcPr>
          <w:p w:rsidR="00462A64" w:rsidRPr="00C82057" w:rsidRDefault="00462A64" w:rsidP="00BA4D61">
            <w:pPr>
              <w:jc w:val="center"/>
              <w:rPr>
                <w:rFonts w:ascii="宋体" w:hAnsi="宋体"/>
                <w:color w:val="000000"/>
                <w:sz w:val="24"/>
                <w:szCs w:val="24"/>
              </w:rPr>
            </w:pPr>
          </w:p>
        </w:tc>
        <w:tc>
          <w:tcPr>
            <w:tcW w:w="796" w:type="pct"/>
            <w:vAlign w:val="center"/>
          </w:tcPr>
          <w:p w:rsidR="00462A64" w:rsidRPr="00C82057" w:rsidRDefault="00462A64" w:rsidP="00BA4D61">
            <w:pPr>
              <w:widowControl/>
              <w:jc w:val="center"/>
              <w:rPr>
                <w:rFonts w:ascii="宋体" w:eastAsia="宋体" w:cs="宋体"/>
                <w:color w:val="000000"/>
                <w:kern w:val="0"/>
                <w:sz w:val="24"/>
                <w:szCs w:val="24"/>
              </w:rPr>
            </w:pPr>
            <w:r w:rsidRPr="00C82057">
              <w:rPr>
                <w:rFonts w:ascii="宋体" w:hAnsi="宋体" w:cs="宋体" w:hint="eastAsia"/>
                <w:color w:val="000000"/>
                <w:kern w:val="0"/>
                <w:sz w:val="24"/>
                <w:szCs w:val="24"/>
              </w:rPr>
              <w:t>网络</w:t>
            </w:r>
          </w:p>
        </w:tc>
        <w:tc>
          <w:tcPr>
            <w:tcW w:w="3571" w:type="pct"/>
            <w:vAlign w:val="center"/>
          </w:tcPr>
          <w:p w:rsidR="00462A64" w:rsidRPr="006D2958" w:rsidRDefault="00462A64" w:rsidP="00BA4D61">
            <w:pPr>
              <w:widowControl/>
              <w:rPr>
                <w:rFonts w:ascii="宋体" w:eastAsia="宋体" w:cs="宋体"/>
                <w:kern w:val="0"/>
                <w:sz w:val="24"/>
                <w:szCs w:val="24"/>
              </w:rPr>
            </w:pPr>
            <w:r w:rsidRPr="006D2958">
              <w:rPr>
                <w:rFonts w:ascii="宋体" w:hAnsi="宋体" w:cs="宋体" w:hint="eastAsia"/>
                <w:kern w:val="0"/>
                <w:sz w:val="24"/>
                <w:szCs w:val="24"/>
              </w:rPr>
              <w:t>配置</w:t>
            </w:r>
            <w:r w:rsidRPr="006D2958">
              <w:rPr>
                <w:rFonts w:ascii="宋体" w:hAnsi="宋体" w:cs="宋体"/>
                <w:kern w:val="0"/>
                <w:sz w:val="24"/>
                <w:szCs w:val="24"/>
              </w:rPr>
              <w:t>2</w:t>
            </w:r>
            <w:r w:rsidRPr="006D2958">
              <w:rPr>
                <w:rFonts w:ascii="宋体" w:hAnsi="宋体" w:cs="宋体" w:hint="eastAsia"/>
                <w:kern w:val="0"/>
                <w:sz w:val="24"/>
                <w:szCs w:val="24"/>
              </w:rPr>
              <w:t>个千兆网口（电口）；</w:t>
            </w:r>
          </w:p>
          <w:p w:rsidR="00462A64" w:rsidRPr="006D2958" w:rsidRDefault="00462A64" w:rsidP="00BA4D61">
            <w:pPr>
              <w:widowControl/>
              <w:rPr>
                <w:rFonts w:ascii="宋体" w:eastAsia="宋体" w:cs="宋体"/>
                <w:kern w:val="0"/>
                <w:sz w:val="24"/>
                <w:szCs w:val="24"/>
              </w:rPr>
            </w:pPr>
            <w:r w:rsidRPr="006D2958">
              <w:rPr>
                <w:rFonts w:ascii="宋体" w:hAnsi="宋体" w:cs="宋体" w:hint="eastAsia"/>
                <w:kern w:val="0"/>
                <w:sz w:val="24"/>
                <w:szCs w:val="24"/>
              </w:rPr>
              <w:t>配置</w:t>
            </w:r>
            <w:r>
              <w:rPr>
                <w:rFonts w:ascii="宋体" w:hAnsi="宋体" w:cs="宋体"/>
                <w:kern w:val="0"/>
                <w:sz w:val="24"/>
                <w:szCs w:val="24"/>
              </w:rPr>
              <w:t>2</w:t>
            </w:r>
            <w:r>
              <w:rPr>
                <w:rFonts w:ascii="宋体" w:hAnsi="宋体" w:cs="宋体" w:hint="eastAsia"/>
                <w:kern w:val="0"/>
                <w:sz w:val="24"/>
                <w:szCs w:val="24"/>
              </w:rPr>
              <w:t>个</w:t>
            </w:r>
            <w:r w:rsidRPr="006D2958">
              <w:rPr>
                <w:rFonts w:ascii="宋体" w:hAnsi="宋体" w:cs="宋体" w:hint="eastAsia"/>
                <w:kern w:val="0"/>
                <w:sz w:val="24"/>
                <w:szCs w:val="24"/>
              </w:rPr>
              <w:t>万兆网</w:t>
            </w:r>
            <w:r>
              <w:rPr>
                <w:rFonts w:ascii="宋体" w:hAnsi="宋体" w:cs="宋体" w:hint="eastAsia"/>
                <w:kern w:val="0"/>
                <w:sz w:val="24"/>
                <w:szCs w:val="24"/>
              </w:rPr>
              <w:t>口</w:t>
            </w:r>
            <w:r w:rsidRPr="006D2958">
              <w:rPr>
                <w:rFonts w:ascii="宋体" w:hAnsi="宋体" w:cs="宋体" w:hint="eastAsia"/>
                <w:kern w:val="0"/>
                <w:sz w:val="24"/>
                <w:szCs w:val="24"/>
              </w:rPr>
              <w:t>（电口）；</w:t>
            </w:r>
          </w:p>
        </w:tc>
      </w:tr>
      <w:tr w:rsidR="00462A64" w:rsidRPr="00C82057" w:rsidTr="00BA4D61">
        <w:trPr>
          <w:trHeight w:val="70"/>
        </w:trPr>
        <w:tc>
          <w:tcPr>
            <w:tcW w:w="633" w:type="pct"/>
            <w:vAlign w:val="center"/>
          </w:tcPr>
          <w:p w:rsidR="00462A64" w:rsidRPr="00C82057" w:rsidRDefault="00462A64" w:rsidP="00BA4D61">
            <w:pPr>
              <w:jc w:val="center"/>
              <w:rPr>
                <w:rFonts w:ascii="宋体" w:hAnsi="宋体"/>
                <w:color w:val="000000"/>
                <w:sz w:val="24"/>
                <w:szCs w:val="24"/>
              </w:rPr>
            </w:pPr>
          </w:p>
        </w:tc>
        <w:tc>
          <w:tcPr>
            <w:tcW w:w="796" w:type="pct"/>
            <w:vAlign w:val="center"/>
          </w:tcPr>
          <w:p w:rsidR="00462A64" w:rsidRPr="00C82057" w:rsidRDefault="00462A64" w:rsidP="00BA4D61">
            <w:pPr>
              <w:widowControl/>
              <w:jc w:val="center"/>
              <w:rPr>
                <w:rFonts w:ascii="宋体" w:eastAsia="宋体" w:cs="宋体"/>
                <w:color w:val="000000"/>
                <w:kern w:val="0"/>
                <w:sz w:val="24"/>
                <w:szCs w:val="24"/>
              </w:rPr>
            </w:pPr>
            <w:r w:rsidRPr="00C82057">
              <w:rPr>
                <w:rFonts w:ascii="宋体" w:hAnsi="宋体" w:cs="宋体"/>
                <w:color w:val="000000"/>
                <w:kern w:val="0"/>
                <w:sz w:val="24"/>
                <w:szCs w:val="24"/>
              </w:rPr>
              <w:t>IO</w:t>
            </w:r>
          </w:p>
        </w:tc>
        <w:tc>
          <w:tcPr>
            <w:tcW w:w="3571" w:type="pct"/>
          </w:tcPr>
          <w:p w:rsidR="00462A64" w:rsidRPr="00C82057" w:rsidRDefault="00462A64" w:rsidP="00BA4D61">
            <w:pPr>
              <w:widowControl/>
              <w:rPr>
                <w:rFonts w:ascii="宋体" w:hAnsi="宋体" w:cs="宋体"/>
                <w:color w:val="000000"/>
                <w:kern w:val="0"/>
                <w:sz w:val="24"/>
                <w:szCs w:val="24"/>
              </w:rPr>
            </w:pPr>
            <w:r w:rsidRPr="00C82057">
              <w:rPr>
                <w:rFonts w:ascii="宋体" w:hAnsi="宋体" w:cs="宋体" w:hint="eastAsia"/>
                <w:color w:val="000000"/>
                <w:kern w:val="0"/>
                <w:sz w:val="24"/>
                <w:szCs w:val="24"/>
              </w:rPr>
              <w:t>支持≥</w:t>
            </w:r>
            <w:r>
              <w:rPr>
                <w:rFonts w:ascii="宋体" w:hAnsi="宋体" w:cs="宋体"/>
                <w:color w:val="000000"/>
                <w:kern w:val="0"/>
                <w:sz w:val="24"/>
                <w:szCs w:val="24"/>
              </w:rPr>
              <w:t>8</w:t>
            </w:r>
            <w:r w:rsidRPr="00C82057">
              <w:rPr>
                <w:rFonts w:ascii="宋体" w:hAnsi="宋体" w:cs="宋体" w:hint="eastAsia"/>
                <w:color w:val="000000"/>
                <w:kern w:val="0"/>
                <w:sz w:val="24"/>
                <w:szCs w:val="24"/>
              </w:rPr>
              <w:t>个标准</w:t>
            </w:r>
            <w:r w:rsidRPr="00C82057">
              <w:rPr>
                <w:rFonts w:ascii="宋体" w:hAnsi="宋体" w:cs="宋体"/>
                <w:color w:val="000000"/>
                <w:kern w:val="0"/>
                <w:sz w:val="24"/>
                <w:szCs w:val="24"/>
              </w:rPr>
              <w:t>PCI-E3.0</w:t>
            </w:r>
            <w:r w:rsidRPr="00C82057">
              <w:rPr>
                <w:rFonts w:ascii="宋体" w:hAnsi="宋体" w:cs="宋体" w:hint="eastAsia"/>
                <w:color w:val="000000"/>
                <w:kern w:val="0"/>
                <w:sz w:val="24"/>
                <w:szCs w:val="24"/>
              </w:rPr>
              <w:t>插槽；</w:t>
            </w:r>
          </w:p>
        </w:tc>
      </w:tr>
      <w:tr w:rsidR="00462A64" w:rsidRPr="00C82057" w:rsidTr="00BA4D61">
        <w:trPr>
          <w:trHeight w:val="573"/>
        </w:trPr>
        <w:tc>
          <w:tcPr>
            <w:tcW w:w="633" w:type="pct"/>
            <w:vAlign w:val="center"/>
          </w:tcPr>
          <w:p w:rsidR="00462A64" w:rsidRPr="00C82057" w:rsidRDefault="00462A64" w:rsidP="00BA4D61">
            <w:pPr>
              <w:jc w:val="center"/>
              <w:rPr>
                <w:rFonts w:ascii="宋体" w:eastAsia="宋体"/>
                <w:color w:val="000000"/>
                <w:sz w:val="24"/>
                <w:szCs w:val="24"/>
              </w:rPr>
            </w:pPr>
          </w:p>
        </w:tc>
        <w:tc>
          <w:tcPr>
            <w:tcW w:w="796" w:type="pct"/>
            <w:vAlign w:val="center"/>
          </w:tcPr>
          <w:p w:rsidR="00462A64" w:rsidRPr="00C82057" w:rsidRDefault="00462A64" w:rsidP="00BA4D61">
            <w:pPr>
              <w:widowControl/>
              <w:jc w:val="center"/>
              <w:rPr>
                <w:rFonts w:ascii="宋体" w:eastAsia="宋体" w:cs="宋体"/>
                <w:color w:val="000000"/>
                <w:kern w:val="0"/>
                <w:sz w:val="24"/>
                <w:szCs w:val="24"/>
              </w:rPr>
            </w:pPr>
            <w:r w:rsidRPr="00C82057">
              <w:rPr>
                <w:rFonts w:ascii="宋体" w:hAnsi="宋体" w:cs="宋体" w:hint="eastAsia"/>
                <w:color w:val="000000"/>
                <w:kern w:val="0"/>
                <w:sz w:val="24"/>
                <w:szCs w:val="24"/>
              </w:rPr>
              <w:t>电源</w:t>
            </w:r>
          </w:p>
        </w:tc>
        <w:tc>
          <w:tcPr>
            <w:tcW w:w="3571" w:type="pct"/>
            <w:vAlign w:val="center"/>
          </w:tcPr>
          <w:p w:rsidR="00462A64" w:rsidRPr="00C82057" w:rsidRDefault="00462A64" w:rsidP="00BA4D61">
            <w:pPr>
              <w:widowControl/>
              <w:rPr>
                <w:rFonts w:ascii="宋体" w:eastAsia="宋体" w:cs="宋体"/>
                <w:color w:val="000000"/>
                <w:kern w:val="0"/>
                <w:sz w:val="24"/>
                <w:szCs w:val="24"/>
              </w:rPr>
            </w:pPr>
            <w:r w:rsidRPr="00C82057">
              <w:rPr>
                <w:rFonts w:ascii="宋体" w:hAnsi="宋体" w:cs="宋体" w:hint="eastAsia"/>
                <w:color w:val="000000"/>
                <w:kern w:val="0"/>
                <w:sz w:val="24"/>
                <w:szCs w:val="24"/>
              </w:rPr>
              <w:t>配置</w:t>
            </w:r>
            <w:r w:rsidRPr="00C82057">
              <w:rPr>
                <w:rFonts w:ascii="宋体" w:hAnsi="宋体" w:cs="宋体"/>
                <w:color w:val="000000"/>
                <w:kern w:val="0"/>
                <w:sz w:val="24"/>
                <w:szCs w:val="24"/>
              </w:rPr>
              <w:t>1+1</w:t>
            </w:r>
            <w:r w:rsidRPr="00C82057">
              <w:rPr>
                <w:rFonts w:ascii="宋体" w:hAnsi="宋体" w:cs="宋体" w:hint="eastAsia"/>
                <w:color w:val="000000"/>
                <w:kern w:val="0"/>
                <w:sz w:val="24"/>
                <w:szCs w:val="24"/>
              </w:rPr>
              <w:t>冗余电源；</w:t>
            </w:r>
          </w:p>
        </w:tc>
      </w:tr>
      <w:tr w:rsidR="00462A64" w:rsidRPr="00C82057" w:rsidTr="00BA4D61">
        <w:trPr>
          <w:trHeight w:val="70"/>
        </w:trPr>
        <w:tc>
          <w:tcPr>
            <w:tcW w:w="633" w:type="pct"/>
            <w:vAlign w:val="center"/>
          </w:tcPr>
          <w:p w:rsidR="00462A64" w:rsidRPr="00C82057" w:rsidRDefault="00462A64" w:rsidP="00BA4D61">
            <w:pPr>
              <w:jc w:val="center"/>
              <w:rPr>
                <w:rFonts w:ascii="宋体" w:eastAsia="宋体"/>
                <w:color w:val="000000"/>
                <w:sz w:val="24"/>
                <w:szCs w:val="24"/>
              </w:rPr>
            </w:pPr>
          </w:p>
        </w:tc>
        <w:tc>
          <w:tcPr>
            <w:tcW w:w="796" w:type="pct"/>
            <w:vAlign w:val="center"/>
          </w:tcPr>
          <w:p w:rsidR="00462A64" w:rsidRPr="00C82057" w:rsidRDefault="00462A64" w:rsidP="00BA4D61">
            <w:pPr>
              <w:widowControl/>
              <w:jc w:val="center"/>
              <w:rPr>
                <w:rFonts w:ascii="宋体" w:eastAsia="宋体" w:cs="宋体"/>
                <w:color w:val="000000"/>
                <w:kern w:val="0"/>
                <w:sz w:val="24"/>
                <w:szCs w:val="24"/>
              </w:rPr>
            </w:pPr>
            <w:r w:rsidRPr="00C82057">
              <w:rPr>
                <w:rFonts w:ascii="宋体" w:hAnsi="宋体" w:cs="宋体" w:hint="eastAsia"/>
                <w:color w:val="000000"/>
                <w:kern w:val="0"/>
                <w:sz w:val="24"/>
                <w:szCs w:val="24"/>
              </w:rPr>
              <w:t>风扇</w:t>
            </w:r>
          </w:p>
        </w:tc>
        <w:tc>
          <w:tcPr>
            <w:tcW w:w="3571" w:type="pct"/>
          </w:tcPr>
          <w:p w:rsidR="00462A64" w:rsidRPr="00C82057" w:rsidRDefault="00462A64" w:rsidP="00BA4D61">
            <w:pPr>
              <w:widowControl/>
              <w:rPr>
                <w:rFonts w:ascii="宋体" w:eastAsia="宋体" w:cs="宋体"/>
                <w:color w:val="000000"/>
                <w:kern w:val="0"/>
                <w:sz w:val="24"/>
                <w:szCs w:val="24"/>
              </w:rPr>
            </w:pPr>
            <w:r w:rsidRPr="00C82057">
              <w:rPr>
                <w:rFonts w:ascii="宋体" w:hAnsi="宋体" w:cs="宋体" w:hint="eastAsia"/>
                <w:color w:val="000000"/>
                <w:kern w:val="0"/>
                <w:sz w:val="24"/>
                <w:szCs w:val="24"/>
              </w:rPr>
              <w:t>配置热插拔冗余风扇模组；</w:t>
            </w:r>
          </w:p>
        </w:tc>
      </w:tr>
      <w:tr w:rsidR="00462A64" w:rsidRPr="00C82057" w:rsidTr="00BA4D61">
        <w:trPr>
          <w:trHeight w:val="70"/>
        </w:trPr>
        <w:tc>
          <w:tcPr>
            <w:tcW w:w="633" w:type="pct"/>
            <w:vAlign w:val="center"/>
          </w:tcPr>
          <w:p w:rsidR="00462A64" w:rsidRPr="00C82057" w:rsidRDefault="00462A64" w:rsidP="00BA4D61">
            <w:pPr>
              <w:jc w:val="center"/>
              <w:rPr>
                <w:rFonts w:ascii="宋体" w:eastAsia="宋体"/>
                <w:color w:val="000000"/>
                <w:sz w:val="24"/>
                <w:szCs w:val="24"/>
              </w:rPr>
            </w:pPr>
          </w:p>
        </w:tc>
        <w:tc>
          <w:tcPr>
            <w:tcW w:w="796" w:type="pct"/>
            <w:vAlign w:val="center"/>
          </w:tcPr>
          <w:p w:rsidR="00462A64" w:rsidRPr="00C82057" w:rsidRDefault="00462A64" w:rsidP="00BA4D61">
            <w:pPr>
              <w:widowControl/>
              <w:jc w:val="center"/>
              <w:rPr>
                <w:rFonts w:ascii="宋体" w:eastAsia="宋体" w:cs="宋体"/>
                <w:color w:val="000000"/>
                <w:kern w:val="0"/>
                <w:sz w:val="24"/>
                <w:szCs w:val="24"/>
              </w:rPr>
            </w:pPr>
            <w:r>
              <w:rPr>
                <w:rFonts w:ascii="宋体" w:hAnsi="宋体" w:cs="宋体" w:hint="eastAsia"/>
                <w:color w:val="000000"/>
                <w:kern w:val="0"/>
                <w:sz w:val="24"/>
                <w:szCs w:val="24"/>
              </w:rPr>
              <w:t>安全</w:t>
            </w:r>
          </w:p>
        </w:tc>
        <w:tc>
          <w:tcPr>
            <w:tcW w:w="3571" w:type="pct"/>
          </w:tcPr>
          <w:p w:rsidR="00462A64" w:rsidRPr="00C82057" w:rsidRDefault="00462A64" w:rsidP="00AE46B8">
            <w:pPr>
              <w:widowControl/>
              <w:rPr>
                <w:rFonts w:ascii="宋体" w:eastAsia="宋体" w:cs="宋体"/>
                <w:color w:val="000000"/>
                <w:kern w:val="0"/>
                <w:sz w:val="24"/>
                <w:szCs w:val="24"/>
              </w:rPr>
            </w:pPr>
            <w:r w:rsidRPr="002C41F2">
              <w:rPr>
                <w:rFonts w:ascii="宋体" w:hAnsi="宋体" w:cs="宋体" w:hint="eastAsia"/>
                <w:color w:val="000000"/>
                <w:kern w:val="0"/>
                <w:sz w:val="24"/>
                <w:szCs w:val="24"/>
              </w:rPr>
              <w:t>自动</w:t>
            </w:r>
            <w:r w:rsidRPr="002C41F2">
              <w:rPr>
                <w:rFonts w:ascii="宋体" w:hAnsi="宋体" w:cs="宋体"/>
                <w:color w:val="000000"/>
                <w:kern w:val="0"/>
                <w:sz w:val="24"/>
                <w:szCs w:val="24"/>
              </w:rPr>
              <w:t>BIOS</w:t>
            </w:r>
            <w:r w:rsidRPr="002C41F2">
              <w:rPr>
                <w:rFonts w:ascii="宋体" w:hAnsi="宋体" w:cs="宋体" w:hint="eastAsia"/>
                <w:color w:val="000000"/>
                <w:kern w:val="0"/>
                <w:sz w:val="24"/>
                <w:szCs w:val="24"/>
              </w:rPr>
              <w:t>恢复，快速</w:t>
            </w:r>
            <w:r w:rsidRPr="002C41F2">
              <w:rPr>
                <w:rFonts w:ascii="宋体" w:hAnsi="宋体" w:cs="宋体"/>
                <w:color w:val="000000"/>
                <w:kern w:val="0"/>
                <w:sz w:val="24"/>
                <w:szCs w:val="24"/>
              </w:rPr>
              <w:t>OS</w:t>
            </w:r>
            <w:r w:rsidRPr="002C41F2">
              <w:rPr>
                <w:rFonts w:ascii="宋体" w:hAnsi="宋体" w:cs="宋体" w:hint="eastAsia"/>
                <w:color w:val="000000"/>
                <w:kern w:val="0"/>
                <w:sz w:val="24"/>
                <w:szCs w:val="24"/>
              </w:rPr>
              <w:t>恢复，系统一键锁定，安全的缺省密码，配置和固件漂移检测，持久日志（包括用户形迹）</w:t>
            </w:r>
            <w:r>
              <w:rPr>
                <w:rFonts w:ascii="宋体" w:hAnsi="宋体" w:cs="宋体" w:hint="eastAsia"/>
                <w:color w:val="000000"/>
                <w:kern w:val="0"/>
                <w:sz w:val="24"/>
                <w:szCs w:val="24"/>
              </w:rPr>
              <w:t>；</w:t>
            </w:r>
          </w:p>
        </w:tc>
      </w:tr>
      <w:tr w:rsidR="00462A64" w:rsidRPr="00C82057" w:rsidTr="00BA4D61">
        <w:trPr>
          <w:trHeight w:val="70"/>
        </w:trPr>
        <w:tc>
          <w:tcPr>
            <w:tcW w:w="633" w:type="pct"/>
            <w:vAlign w:val="center"/>
          </w:tcPr>
          <w:p w:rsidR="00462A64" w:rsidRPr="00C82057" w:rsidRDefault="00462A64" w:rsidP="00BA4D61">
            <w:pPr>
              <w:jc w:val="center"/>
              <w:rPr>
                <w:rFonts w:ascii="宋体" w:eastAsia="宋体"/>
                <w:color w:val="000000"/>
                <w:sz w:val="24"/>
                <w:szCs w:val="24"/>
              </w:rPr>
            </w:pPr>
          </w:p>
        </w:tc>
        <w:tc>
          <w:tcPr>
            <w:tcW w:w="796" w:type="pct"/>
            <w:vAlign w:val="center"/>
          </w:tcPr>
          <w:p w:rsidR="00462A64" w:rsidRPr="002C41F2" w:rsidRDefault="00462A64" w:rsidP="00BA4D61">
            <w:pPr>
              <w:widowControl/>
              <w:jc w:val="center"/>
              <w:rPr>
                <w:rFonts w:ascii="宋体" w:eastAsia="宋体" w:cs="宋体"/>
                <w:color w:val="000000"/>
                <w:kern w:val="0"/>
                <w:sz w:val="24"/>
                <w:szCs w:val="24"/>
              </w:rPr>
            </w:pPr>
            <w:r w:rsidRPr="002C41F2">
              <w:rPr>
                <w:rFonts w:ascii="宋体" w:hAnsi="宋体" w:hint="eastAsia"/>
                <w:color w:val="000000"/>
                <w:sz w:val="24"/>
                <w:szCs w:val="24"/>
              </w:rPr>
              <w:t>移动管理</w:t>
            </w:r>
          </w:p>
        </w:tc>
        <w:tc>
          <w:tcPr>
            <w:tcW w:w="3571" w:type="pct"/>
          </w:tcPr>
          <w:p w:rsidR="00462A64" w:rsidRPr="002C41F2" w:rsidRDefault="00462A64" w:rsidP="00BA4D61">
            <w:pPr>
              <w:widowControl/>
              <w:rPr>
                <w:rFonts w:ascii="宋体" w:eastAsia="宋体" w:cs="宋体"/>
                <w:color w:val="000000"/>
                <w:kern w:val="0"/>
                <w:sz w:val="24"/>
                <w:szCs w:val="24"/>
              </w:rPr>
            </w:pPr>
            <w:r w:rsidRPr="002C41F2">
              <w:rPr>
                <w:rFonts w:ascii="宋体" w:hAnsi="宋体" w:cs="宋体" w:hint="eastAsia"/>
                <w:color w:val="000000"/>
                <w:kern w:val="0"/>
                <w:sz w:val="24"/>
                <w:szCs w:val="24"/>
              </w:rPr>
              <w:t>能够通过手机和平板电脑管理服务器，可以做现场的资产清点</w:t>
            </w:r>
          </w:p>
        </w:tc>
      </w:tr>
      <w:tr w:rsidR="00462A64" w:rsidRPr="00C82057" w:rsidTr="00BA4D61">
        <w:trPr>
          <w:trHeight w:val="1125"/>
        </w:trPr>
        <w:tc>
          <w:tcPr>
            <w:tcW w:w="633" w:type="pct"/>
            <w:vAlign w:val="center"/>
          </w:tcPr>
          <w:p w:rsidR="00462A64" w:rsidRPr="00C82057" w:rsidRDefault="00462A64" w:rsidP="00BA4D61">
            <w:pPr>
              <w:jc w:val="center"/>
              <w:rPr>
                <w:rFonts w:ascii="宋体" w:eastAsia="宋体"/>
                <w:color w:val="000000"/>
                <w:sz w:val="24"/>
                <w:szCs w:val="24"/>
              </w:rPr>
            </w:pPr>
          </w:p>
        </w:tc>
        <w:tc>
          <w:tcPr>
            <w:tcW w:w="796" w:type="pct"/>
            <w:vAlign w:val="center"/>
          </w:tcPr>
          <w:p w:rsidR="00462A64" w:rsidRPr="00C82057" w:rsidRDefault="00462A64" w:rsidP="00BA4D61">
            <w:pPr>
              <w:widowControl/>
              <w:jc w:val="center"/>
              <w:rPr>
                <w:rFonts w:ascii="宋体" w:eastAsia="宋体" w:cs="宋体"/>
                <w:color w:val="000000"/>
                <w:kern w:val="0"/>
                <w:sz w:val="24"/>
                <w:szCs w:val="24"/>
              </w:rPr>
            </w:pPr>
            <w:r>
              <w:rPr>
                <w:rFonts w:hint="eastAsia"/>
                <w:sz w:val="24"/>
                <w:szCs w:val="24"/>
              </w:rPr>
              <w:t>远程管理和维护</w:t>
            </w:r>
          </w:p>
        </w:tc>
        <w:tc>
          <w:tcPr>
            <w:tcW w:w="3571" w:type="pct"/>
          </w:tcPr>
          <w:p w:rsidR="00462A64" w:rsidRPr="00C82057" w:rsidRDefault="00462A64" w:rsidP="00BA4D61">
            <w:pPr>
              <w:widowControl/>
              <w:rPr>
                <w:rFonts w:ascii="宋体" w:hAnsi="宋体" w:cs="宋体"/>
                <w:color w:val="000000"/>
                <w:kern w:val="0"/>
                <w:sz w:val="24"/>
                <w:szCs w:val="24"/>
              </w:rPr>
            </w:pPr>
            <w:r w:rsidRPr="00C82057">
              <w:rPr>
                <w:rFonts w:ascii="宋体" w:hAnsi="宋体" w:cs="宋体" w:hint="eastAsia"/>
                <w:color w:val="000000"/>
                <w:kern w:val="0"/>
                <w:sz w:val="24"/>
                <w:szCs w:val="24"/>
              </w:rPr>
              <w:t>配置独立远程管理控制接口，集成系统管理处理器，支持自动服务器重启、风扇监视和控制、电源监控、温度监控、启动</w:t>
            </w:r>
            <w:r w:rsidRPr="00C82057">
              <w:rPr>
                <w:rFonts w:ascii="宋体" w:hAnsi="宋体" w:cs="宋体"/>
                <w:color w:val="000000"/>
                <w:kern w:val="0"/>
                <w:sz w:val="24"/>
                <w:szCs w:val="24"/>
              </w:rPr>
              <w:t>/</w:t>
            </w:r>
            <w:r w:rsidRPr="00C82057">
              <w:rPr>
                <w:rFonts w:ascii="宋体" w:hAnsi="宋体" w:cs="宋体" w:hint="eastAsia"/>
                <w:color w:val="000000"/>
                <w:kern w:val="0"/>
                <w:sz w:val="24"/>
                <w:szCs w:val="24"/>
              </w:rPr>
              <w:t>关闭、按序重启、本地固件更新、错误日志等；</w:t>
            </w:r>
          </w:p>
        </w:tc>
      </w:tr>
    </w:tbl>
    <w:p w:rsidR="00462A64" w:rsidRPr="00462A64" w:rsidRDefault="00462A64" w:rsidP="00462A64"/>
    <w:p w:rsidR="009D56C7" w:rsidRDefault="00BA247C" w:rsidP="00D118CD">
      <w:pPr>
        <w:pStyle w:val="3"/>
        <w:rPr>
          <w:rFonts w:asciiTheme="minorEastAsia" w:hAnsiTheme="minorEastAsia"/>
          <w:color w:val="000000" w:themeColor="text1"/>
          <w:sz w:val="28"/>
          <w:szCs w:val="21"/>
        </w:rPr>
      </w:pPr>
      <w:bookmarkStart w:id="84" w:name="_Toc521071159"/>
      <w:bookmarkStart w:id="85" w:name="_Toc1490062"/>
      <w:r>
        <w:rPr>
          <w:rFonts w:asciiTheme="minorEastAsia" w:hAnsiTheme="minorEastAsia" w:hint="eastAsia"/>
          <w:color w:val="000000" w:themeColor="text1"/>
          <w:sz w:val="28"/>
          <w:szCs w:val="21"/>
        </w:rPr>
        <w:t>6</w:t>
      </w:r>
      <w:r w:rsidR="00D118CD">
        <w:rPr>
          <w:rFonts w:asciiTheme="minorEastAsia" w:hAnsiTheme="minorEastAsia" w:hint="eastAsia"/>
          <w:color w:val="000000" w:themeColor="text1"/>
          <w:sz w:val="28"/>
          <w:szCs w:val="21"/>
        </w:rPr>
        <w:t>.2.4</w:t>
      </w:r>
      <w:r w:rsidR="009D56C7" w:rsidRPr="00414F28">
        <w:rPr>
          <w:rFonts w:asciiTheme="minorEastAsia" w:hAnsiTheme="minorEastAsia" w:hint="eastAsia"/>
          <w:color w:val="000000" w:themeColor="text1"/>
          <w:sz w:val="28"/>
          <w:szCs w:val="21"/>
        </w:rPr>
        <w:t>服务器</w:t>
      </w:r>
      <w:r w:rsidR="009D56C7" w:rsidRPr="00414F28">
        <w:rPr>
          <w:rFonts w:asciiTheme="minorEastAsia" w:hAnsiTheme="minorEastAsia"/>
          <w:color w:val="000000" w:themeColor="text1"/>
          <w:sz w:val="28"/>
          <w:szCs w:val="21"/>
        </w:rPr>
        <w:t>2</w:t>
      </w:r>
      <w:bookmarkEnd w:id="84"/>
      <w:bookmarkEnd w:id="85"/>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198"/>
        <w:gridCol w:w="1335"/>
        <w:gridCol w:w="5989"/>
      </w:tblGrid>
      <w:tr w:rsidR="00462A64" w:rsidRPr="00C82057" w:rsidTr="00BA4D61">
        <w:trPr>
          <w:trHeight w:val="300"/>
        </w:trPr>
        <w:tc>
          <w:tcPr>
            <w:tcW w:w="703" w:type="pct"/>
          </w:tcPr>
          <w:p w:rsidR="00462A64" w:rsidRPr="00C82057" w:rsidRDefault="00462A64" w:rsidP="00BA4D61">
            <w:pPr>
              <w:jc w:val="center"/>
              <w:rPr>
                <w:rFonts w:ascii="宋体" w:eastAsia="宋体"/>
                <w:color w:val="000000"/>
                <w:sz w:val="24"/>
                <w:szCs w:val="24"/>
              </w:rPr>
            </w:pPr>
            <w:r w:rsidRPr="00DA14E0">
              <w:rPr>
                <w:rFonts w:ascii="DengXian" w:hAnsi="DengXian" w:hint="eastAsia"/>
                <w:b/>
                <w:sz w:val="24"/>
                <w:szCs w:val="24"/>
              </w:rPr>
              <w:t>指标项</w:t>
            </w:r>
          </w:p>
        </w:tc>
        <w:tc>
          <w:tcPr>
            <w:tcW w:w="4297" w:type="pct"/>
            <w:gridSpan w:val="2"/>
          </w:tcPr>
          <w:p w:rsidR="00462A64" w:rsidRPr="00C82057" w:rsidRDefault="00462A64" w:rsidP="00BA4D61">
            <w:pPr>
              <w:jc w:val="center"/>
              <w:rPr>
                <w:rFonts w:ascii="宋体" w:eastAsia="宋体"/>
                <w:color w:val="000000"/>
                <w:sz w:val="24"/>
                <w:szCs w:val="24"/>
              </w:rPr>
            </w:pPr>
            <w:r w:rsidRPr="00DA14E0">
              <w:rPr>
                <w:rFonts w:ascii="DengXian" w:hAnsi="DengXian" w:hint="eastAsia"/>
                <w:b/>
                <w:bCs/>
                <w:sz w:val="24"/>
                <w:szCs w:val="24"/>
              </w:rPr>
              <w:t>招标指标要求</w:t>
            </w:r>
          </w:p>
        </w:tc>
      </w:tr>
      <w:tr w:rsidR="00462A64" w:rsidRPr="00C82057" w:rsidTr="00BA4D61">
        <w:trPr>
          <w:trHeight w:val="70"/>
        </w:trPr>
        <w:tc>
          <w:tcPr>
            <w:tcW w:w="703" w:type="pct"/>
            <w:vAlign w:val="center"/>
          </w:tcPr>
          <w:p w:rsidR="00462A64" w:rsidRPr="00C82057" w:rsidRDefault="00462A64" w:rsidP="00BA4D61">
            <w:pPr>
              <w:jc w:val="center"/>
              <w:rPr>
                <w:rFonts w:ascii="宋体" w:eastAsia="宋体"/>
                <w:color w:val="000000"/>
                <w:sz w:val="24"/>
                <w:szCs w:val="24"/>
              </w:rPr>
            </w:pPr>
          </w:p>
        </w:tc>
        <w:tc>
          <w:tcPr>
            <w:tcW w:w="783" w:type="pct"/>
            <w:vAlign w:val="center"/>
          </w:tcPr>
          <w:p w:rsidR="00462A64" w:rsidRPr="00C82057" w:rsidRDefault="00462A64" w:rsidP="00BA4D61">
            <w:pPr>
              <w:widowControl/>
              <w:jc w:val="center"/>
              <w:rPr>
                <w:rFonts w:ascii="宋体" w:eastAsia="宋体" w:cs="宋体"/>
                <w:color w:val="000000"/>
                <w:kern w:val="0"/>
                <w:sz w:val="24"/>
                <w:szCs w:val="24"/>
              </w:rPr>
            </w:pPr>
            <w:r w:rsidRPr="00C82057">
              <w:rPr>
                <w:rFonts w:ascii="宋体" w:hAnsi="宋体" w:cs="宋体" w:hint="eastAsia"/>
                <w:color w:val="000000"/>
                <w:kern w:val="0"/>
                <w:sz w:val="24"/>
                <w:szCs w:val="24"/>
              </w:rPr>
              <w:t>总体要求</w:t>
            </w:r>
          </w:p>
        </w:tc>
        <w:tc>
          <w:tcPr>
            <w:tcW w:w="3514" w:type="pct"/>
          </w:tcPr>
          <w:p w:rsidR="00462A64" w:rsidRPr="00C82057" w:rsidRDefault="00462A64" w:rsidP="00BA4D61">
            <w:pPr>
              <w:widowControl/>
              <w:rPr>
                <w:rFonts w:ascii="宋体" w:eastAsia="宋体" w:cs="宋体"/>
                <w:color w:val="000000"/>
                <w:kern w:val="0"/>
                <w:sz w:val="24"/>
                <w:szCs w:val="24"/>
              </w:rPr>
            </w:pPr>
            <w:r w:rsidRPr="00C82057">
              <w:rPr>
                <w:rFonts w:ascii="宋体" w:hAnsi="宋体" w:cs="宋体"/>
                <w:color w:val="000000"/>
                <w:kern w:val="0"/>
                <w:sz w:val="24"/>
                <w:szCs w:val="24"/>
              </w:rPr>
              <w:t>2U</w:t>
            </w:r>
            <w:r w:rsidRPr="00C82057">
              <w:rPr>
                <w:rFonts w:ascii="宋体" w:hAnsi="宋体" w:cs="宋体" w:hint="eastAsia"/>
                <w:color w:val="000000"/>
                <w:kern w:val="0"/>
                <w:sz w:val="24"/>
                <w:szCs w:val="24"/>
              </w:rPr>
              <w:t>机架式服务器</w:t>
            </w:r>
          </w:p>
        </w:tc>
      </w:tr>
      <w:tr w:rsidR="00462A64" w:rsidRPr="00C82057" w:rsidTr="00BA4D61">
        <w:trPr>
          <w:trHeight w:val="650"/>
        </w:trPr>
        <w:tc>
          <w:tcPr>
            <w:tcW w:w="703" w:type="pct"/>
            <w:vAlign w:val="center"/>
          </w:tcPr>
          <w:p w:rsidR="00462A64" w:rsidRPr="00C82057" w:rsidRDefault="002E2A9B" w:rsidP="00BA4D61">
            <w:pPr>
              <w:jc w:val="center"/>
              <w:rPr>
                <w:rFonts w:ascii="宋体" w:eastAsia="宋体"/>
                <w:color w:val="000000"/>
                <w:sz w:val="24"/>
                <w:szCs w:val="24"/>
              </w:rPr>
            </w:pPr>
            <w:r>
              <w:rPr>
                <w:rFonts w:ascii="宋体" w:hAnsi="宋体" w:hint="eastAsia"/>
                <w:color w:val="000000"/>
                <w:sz w:val="24"/>
                <w:szCs w:val="24"/>
              </w:rPr>
              <w:t>#</w:t>
            </w:r>
          </w:p>
        </w:tc>
        <w:tc>
          <w:tcPr>
            <w:tcW w:w="783" w:type="pct"/>
            <w:vAlign w:val="center"/>
          </w:tcPr>
          <w:p w:rsidR="00462A64" w:rsidRPr="00C82057" w:rsidRDefault="00462A64" w:rsidP="00BA4D61">
            <w:pPr>
              <w:widowControl/>
              <w:jc w:val="center"/>
              <w:rPr>
                <w:rFonts w:ascii="宋体" w:eastAsia="宋体" w:cs="宋体"/>
                <w:color w:val="000000"/>
                <w:kern w:val="0"/>
                <w:sz w:val="24"/>
                <w:szCs w:val="24"/>
              </w:rPr>
            </w:pPr>
            <w:r w:rsidRPr="00C82057">
              <w:rPr>
                <w:rFonts w:ascii="宋体" w:hAnsi="宋体" w:cs="宋体" w:hint="eastAsia"/>
                <w:color w:val="000000"/>
                <w:kern w:val="0"/>
                <w:sz w:val="24"/>
                <w:szCs w:val="24"/>
              </w:rPr>
              <w:t>处理器</w:t>
            </w:r>
          </w:p>
        </w:tc>
        <w:tc>
          <w:tcPr>
            <w:tcW w:w="3514" w:type="pct"/>
          </w:tcPr>
          <w:p w:rsidR="00462A64" w:rsidRDefault="00462A64" w:rsidP="00BA4D61">
            <w:pPr>
              <w:widowControl/>
              <w:rPr>
                <w:rFonts w:ascii="宋体" w:eastAsia="宋体" w:cs="宋体"/>
                <w:color w:val="000000"/>
                <w:kern w:val="0"/>
                <w:sz w:val="24"/>
                <w:szCs w:val="24"/>
              </w:rPr>
            </w:pPr>
            <w:r w:rsidRPr="00C82057">
              <w:rPr>
                <w:rFonts w:ascii="宋体" w:hAnsi="宋体" w:cs="宋体" w:hint="eastAsia"/>
                <w:color w:val="000000"/>
                <w:kern w:val="0"/>
                <w:sz w:val="24"/>
                <w:szCs w:val="24"/>
              </w:rPr>
              <w:t>配置≥</w:t>
            </w:r>
            <w:r w:rsidRPr="00C82057">
              <w:rPr>
                <w:rFonts w:ascii="宋体" w:hAnsi="宋体" w:cs="宋体"/>
                <w:color w:val="000000"/>
                <w:kern w:val="0"/>
                <w:sz w:val="24"/>
                <w:szCs w:val="24"/>
              </w:rPr>
              <w:t>2</w:t>
            </w:r>
            <w:r w:rsidRPr="00C82057">
              <w:rPr>
                <w:rFonts w:ascii="宋体" w:hAnsi="宋体" w:cs="宋体" w:hint="eastAsia"/>
                <w:color w:val="000000"/>
                <w:kern w:val="0"/>
                <w:sz w:val="24"/>
                <w:szCs w:val="24"/>
              </w:rPr>
              <w:t>颗</w:t>
            </w:r>
            <w:r w:rsidRPr="002F3D28">
              <w:rPr>
                <w:rFonts w:ascii="宋体" w:hAnsi="宋体" w:cs="宋体" w:hint="eastAsia"/>
                <w:color w:val="000000"/>
                <w:kern w:val="0"/>
                <w:sz w:val="24"/>
                <w:szCs w:val="24"/>
              </w:rPr>
              <w:t>至强</w:t>
            </w:r>
            <w:r w:rsidRPr="002F3D28">
              <w:rPr>
                <w:rFonts w:ascii="宋体" w:hAnsi="宋体" w:cs="宋体"/>
                <w:color w:val="000000"/>
                <w:kern w:val="0"/>
                <w:sz w:val="24"/>
                <w:szCs w:val="24"/>
              </w:rPr>
              <w:t>SP</w:t>
            </w:r>
            <w:r w:rsidRPr="002F3D28">
              <w:rPr>
                <w:rFonts w:ascii="宋体" w:hAnsi="宋体" w:cs="宋体" w:hint="eastAsia"/>
                <w:color w:val="000000"/>
                <w:kern w:val="0"/>
                <w:sz w:val="24"/>
                <w:szCs w:val="24"/>
              </w:rPr>
              <w:t>产品系列</w:t>
            </w:r>
            <w:r w:rsidRPr="00C82057">
              <w:rPr>
                <w:rFonts w:ascii="宋体" w:hAnsi="宋体" w:cs="宋体" w:hint="eastAsia"/>
                <w:color w:val="000000"/>
                <w:kern w:val="0"/>
                <w:sz w:val="24"/>
                <w:szCs w:val="24"/>
              </w:rPr>
              <w:t>处理器</w:t>
            </w:r>
            <w:r w:rsidR="003C3FB9">
              <w:rPr>
                <w:rFonts w:ascii="宋体" w:hAnsi="宋体" w:cs="宋体" w:hint="eastAsia"/>
                <w:color w:val="000000"/>
                <w:kern w:val="0"/>
                <w:sz w:val="24"/>
                <w:szCs w:val="24"/>
              </w:rPr>
              <w:t>或更好</w:t>
            </w:r>
            <w:r w:rsidRPr="00C82057">
              <w:rPr>
                <w:rFonts w:ascii="宋体" w:hAnsi="宋体" w:cs="宋体" w:hint="eastAsia"/>
                <w:color w:val="000000"/>
                <w:kern w:val="0"/>
                <w:sz w:val="24"/>
                <w:szCs w:val="24"/>
              </w:rPr>
              <w:t>；</w:t>
            </w:r>
          </w:p>
          <w:p w:rsidR="00462A64" w:rsidRPr="00EB7B8A" w:rsidRDefault="00462A64" w:rsidP="00BA4D61">
            <w:pPr>
              <w:widowControl/>
              <w:rPr>
                <w:rFonts w:ascii="宋体" w:eastAsia="宋体" w:cs="宋体"/>
                <w:color w:val="000000"/>
                <w:kern w:val="0"/>
                <w:sz w:val="24"/>
                <w:szCs w:val="24"/>
              </w:rPr>
            </w:pPr>
            <w:r w:rsidRPr="00C82057">
              <w:rPr>
                <w:rFonts w:ascii="宋体" w:hAnsi="宋体" w:cs="宋体" w:hint="eastAsia"/>
                <w:color w:val="000000"/>
                <w:kern w:val="0"/>
                <w:sz w:val="24"/>
                <w:szCs w:val="24"/>
              </w:rPr>
              <w:t>每颗≥</w:t>
            </w:r>
            <w:r w:rsidRPr="00C82057">
              <w:rPr>
                <w:rFonts w:ascii="宋体" w:hAnsi="宋体" w:cs="宋体"/>
                <w:color w:val="000000"/>
                <w:kern w:val="0"/>
                <w:sz w:val="24"/>
                <w:szCs w:val="24"/>
              </w:rPr>
              <w:t>1</w:t>
            </w:r>
            <w:r>
              <w:rPr>
                <w:rFonts w:ascii="宋体" w:hAnsi="宋体" w:cs="宋体"/>
                <w:color w:val="000000"/>
                <w:kern w:val="0"/>
                <w:sz w:val="24"/>
                <w:szCs w:val="24"/>
              </w:rPr>
              <w:t>4</w:t>
            </w:r>
            <w:r w:rsidRPr="00C82057">
              <w:rPr>
                <w:rFonts w:ascii="宋体" w:hAnsi="宋体" w:cs="宋体" w:hint="eastAsia"/>
                <w:color w:val="000000"/>
                <w:kern w:val="0"/>
                <w:sz w:val="24"/>
                <w:szCs w:val="24"/>
              </w:rPr>
              <w:t>核；每颗≥</w:t>
            </w:r>
            <w:r w:rsidRPr="00C82057">
              <w:rPr>
                <w:rFonts w:ascii="宋体" w:hAnsi="宋体" w:cs="宋体"/>
                <w:color w:val="000000"/>
                <w:kern w:val="0"/>
                <w:sz w:val="24"/>
                <w:szCs w:val="24"/>
              </w:rPr>
              <w:t>2.</w:t>
            </w:r>
            <w:r w:rsidR="00B60B9C">
              <w:rPr>
                <w:rFonts w:ascii="宋体" w:eastAsia="宋体" w:cs="宋体" w:hint="eastAsia"/>
                <w:color w:val="000000"/>
                <w:kern w:val="0"/>
                <w:sz w:val="24"/>
                <w:szCs w:val="24"/>
              </w:rPr>
              <w:t>2</w:t>
            </w:r>
            <w:r w:rsidRPr="00C82057">
              <w:rPr>
                <w:rFonts w:ascii="宋体" w:hAnsi="宋体" w:cs="宋体"/>
                <w:color w:val="000000"/>
                <w:kern w:val="0"/>
                <w:sz w:val="24"/>
                <w:szCs w:val="24"/>
              </w:rPr>
              <w:t>GHz</w:t>
            </w:r>
            <w:r>
              <w:rPr>
                <w:rFonts w:ascii="宋体" w:hAnsi="宋体" w:cs="宋体" w:hint="eastAsia"/>
                <w:color w:val="000000"/>
                <w:kern w:val="0"/>
                <w:sz w:val="24"/>
                <w:szCs w:val="24"/>
              </w:rPr>
              <w:t>主频；</w:t>
            </w:r>
            <w:r w:rsidRPr="00C82057">
              <w:rPr>
                <w:rFonts w:ascii="宋体" w:hAnsi="宋体" w:cs="宋体" w:hint="eastAsia"/>
                <w:color w:val="000000"/>
                <w:kern w:val="0"/>
                <w:sz w:val="24"/>
                <w:szCs w:val="24"/>
              </w:rPr>
              <w:t>或更好；</w:t>
            </w:r>
          </w:p>
        </w:tc>
      </w:tr>
      <w:tr w:rsidR="00462A64" w:rsidRPr="00C82057" w:rsidTr="00BA4D61">
        <w:trPr>
          <w:trHeight w:val="70"/>
        </w:trPr>
        <w:tc>
          <w:tcPr>
            <w:tcW w:w="703" w:type="pct"/>
            <w:vAlign w:val="center"/>
          </w:tcPr>
          <w:p w:rsidR="00462A64" w:rsidRPr="00C82057" w:rsidRDefault="002E2A9B" w:rsidP="00BA4D61">
            <w:pPr>
              <w:jc w:val="center"/>
              <w:rPr>
                <w:rFonts w:ascii="宋体" w:eastAsia="宋体"/>
                <w:color w:val="000000"/>
                <w:sz w:val="24"/>
                <w:szCs w:val="24"/>
              </w:rPr>
            </w:pPr>
            <w:r>
              <w:rPr>
                <w:rFonts w:ascii="宋体" w:hAnsi="宋体" w:hint="eastAsia"/>
                <w:color w:val="000000"/>
                <w:sz w:val="24"/>
                <w:szCs w:val="24"/>
              </w:rPr>
              <w:t>#</w:t>
            </w:r>
          </w:p>
        </w:tc>
        <w:tc>
          <w:tcPr>
            <w:tcW w:w="783" w:type="pct"/>
            <w:vAlign w:val="center"/>
          </w:tcPr>
          <w:p w:rsidR="00462A64" w:rsidRPr="00C82057" w:rsidRDefault="00462A64" w:rsidP="00BA4D61">
            <w:pPr>
              <w:widowControl/>
              <w:jc w:val="center"/>
              <w:rPr>
                <w:rFonts w:ascii="宋体" w:eastAsia="宋体" w:cs="宋体"/>
                <w:color w:val="000000"/>
                <w:kern w:val="0"/>
                <w:sz w:val="24"/>
                <w:szCs w:val="24"/>
              </w:rPr>
            </w:pPr>
            <w:r w:rsidRPr="00C82057">
              <w:rPr>
                <w:rFonts w:ascii="宋体" w:hAnsi="宋体" w:cs="宋体" w:hint="eastAsia"/>
                <w:color w:val="000000"/>
                <w:kern w:val="0"/>
                <w:sz w:val="24"/>
                <w:szCs w:val="24"/>
              </w:rPr>
              <w:t>内存</w:t>
            </w:r>
          </w:p>
        </w:tc>
        <w:tc>
          <w:tcPr>
            <w:tcW w:w="3514" w:type="pct"/>
          </w:tcPr>
          <w:p w:rsidR="00462A64" w:rsidRPr="00C82057" w:rsidRDefault="00462A64" w:rsidP="00BA4D61">
            <w:pPr>
              <w:widowControl/>
              <w:rPr>
                <w:rFonts w:ascii="宋体" w:eastAsia="宋体" w:cs="宋体"/>
                <w:color w:val="000000"/>
                <w:kern w:val="0"/>
                <w:sz w:val="24"/>
                <w:szCs w:val="24"/>
              </w:rPr>
            </w:pPr>
            <w:r w:rsidRPr="00C82057">
              <w:rPr>
                <w:rFonts w:ascii="宋体" w:hAnsi="宋体" w:cs="宋体" w:hint="eastAsia"/>
                <w:color w:val="000000"/>
                <w:kern w:val="0"/>
                <w:sz w:val="24"/>
                <w:szCs w:val="24"/>
              </w:rPr>
              <w:t>配置</w:t>
            </w:r>
            <w:r w:rsidRPr="00C82057">
              <w:rPr>
                <w:rFonts w:ascii="宋体" w:hAnsi="宋体" w:cs="宋体"/>
                <w:color w:val="000000"/>
                <w:kern w:val="0"/>
                <w:sz w:val="24"/>
                <w:szCs w:val="24"/>
              </w:rPr>
              <w:t>256 GB DDR4</w:t>
            </w:r>
            <w:r w:rsidRPr="00C82057">
              <w:rPr>
                <w:rFonts w:ascii="宋体" w:hAnsi="宋体" w:cs="宋体" w:hint="eastAsia"/>
                <w:color w:val="000000"/>
                <w:kern w:val="0"/>
                <w:sz w:val="24"/>
                <w:szCs w:val="24"/>
              </w:rPr>
              <w:t>内存，或更大；</w:t>
            </w:r>
          </w:p>
          <w:p w:rsidR="00462A64" w:rsidRPr="00C82057" w:rsidRDefault="00462A64" w:rsidP="00627ECF">
            <w:pPr>
              <w:widowControl/>
              <w:rPr>
                <w:rFonts w:ascii="宋体" w:eastAsia="宋体" w:cs="宋体"/>
                <w:color w:val="000000"/>
                <w:kern w:val="0"/>
                <w:sz w:val="24"/>
                <w:szCs w:val="24"/>
              </w:rPr>
            </w:pPr>
            <w:r w:rsidRPr="00C82057">
              <w:rPr>
                <w:rFonts w:ascii="宋体" w:hAnsi="宋体" w:cs="宋体" w:hint="eastAsia"/>
                <w:color w:val="000000"/>
                <w:kern w:val="0"/>
                <w:sz w:val="24"/>
                <w:szCs w:val="24"/>
              </w:rPr>
              <w:t>最大可扩展到</w:t>
            </w:r>
            <w:r w:rsidR="003C3FB9">
              <w:rPr>
                <w:rFonts w:ascii="宋体" w:hAnsi="宋体" w:cs="宋体" w:hint="eastAsia"/>
                <w:color w:val="000000"/>
                <w:kern w:val="0"/>
                <w:sz w:val="24"/>
                <w:szCs w:val="24"/>
              </w:rPr>
              <w:t>1T容量</w:t>
            </w:r>
            <w:r w:rsidRPr="00C82057">
              <w:rPr>
                <w:rFonts w:ascii="宋体" w:hAnsi="宋体" w:cs="宋体" w:hint="eastAsia"/>
                <w:color w:val="000000"/>
                <w:kern w:val="0"/>
                <w:sz w:val="24"/>
                <w:szCs w:val="24"/>
              </w:rPr>
              <w:t>；</w:t>
            </w:r>
          </w:p>
        </w:tc>
      </w:tr>
      <w:tr w:rsidR="00462A64" w:rsidRPr="00C82057" w:rsidTr="00BA4D61">
        <w:trPr>
          <w:trHeight w:val="80"/>
        </w:trPr>
        <w:tc>
          <w:tcPr>
            <w:tcW w:w="703" w:type="pct"/>
            <w:vAlign w:val="center"/>
          </w:tcPr>
          <w:p w:rsidR="00462A64" w:rsidRPr="00C82057" w:rsidRDefault="002E2A9B" w:rsidP="00BA4D61">
            <w:pPr>
              <w:jc w:val="center"/>
              <w:rPr>
                <w:rFonts w:ascii="宋体" w:eastAsia="宋体"/>
                <w:color w:val="000000"/>
                <w:sz w:val="24"/>
                <w:szCs w:val="24"/>
              </w:rPr>
            </w:pPr>
            <w:r>
              <w:rPr>
                <w:rFonts w:ascii="宋体" w:hAnsi="宋体" w:hint="eastAsia"/>
                <w:color w:val="000000"/>
                <w:sz w:val="24"/>
                <w:szCs w:val="24"/>
              </w:rPr>
              <w:t>#</w:t>
            </w:r>
          </w:p>
        </w:tc>
        <w:tc>
          <w:tcPr>
            <w:tcW w:w="783" w:type="pct"/>
            <w:vAlign w:val="center"/>
          </w:tcPr>
          <w:p w:rsidR="00462A64" w:rsidRPr="00C82057" w:rsidRDefault="00462A64" w:rsidP="00BA4D61">
            <w:pPr>
              <w:widowControl/>
              <w:jc w:val="center"/>
              <w:rPr>
                <w:rFonts w:ascii="宋体" w:eastAsia="宋体" w:cs="宋体"/>
                <w:color w:val="000000"/>
                <w:kern w:val="0"/>
                <w:sz w:val="24"/>
                <w:szCs w:val="24"/>
              </w:rPr>
            </w:pPr>
            <w:r w:rsidRPr="00C82057">
              <w:rPr>
                <w:rFonts w:ascii="宋体" w:hAnsi="宋体" w:cs="宋体" w:hint="eastAsia"/>
                <w:color w:val="000000"/>
                <w:kern w:val="0"/>
                <w:sz w:val="24"/>
                <w:szCs w:val="24"/>
              </w:rPr>
              <w:t>硬盘</w:t>
            </w:r>
          </w:p>
        </w:tc>
        <w:tc>
          <w:tcPr>
            <w:tcW w:w="3514" w:type="pct"/>
          </w:tcPr>
          <w:p w:rsidR="00462A64" w:rsidRPr="00F132A7" w:rsidRDefault="00462A64" w:rsidP="00BA4D61">
            <w:pPr>
              <w:widowControl/>
              <w:rPr>
                <w:rFonts w:ascii="宋体" w:hAnsi="宋体" w:cs="宋体"/>
                <w:kern w:val="0"/>
                <w:sz w:val="24"/>
                <w:szCs w:val="24"/>
              </w:rPr>
            </w:pPr>
            <w:r w:rsidRPr="00F132A7">
              <w:rPr>
                <w:rFonts w:ascii="宋体" w:hAnsi="宋体" w:cs="宋体" w:hint="eastAsia"/>
                <w:kern w:val="0"/>
                <w:sz w:val="24"/>
                <w:szCs w:val="24"/>
              </w:rPr>
              <w:t>最大支持≥</w:t>
            </w:r>
            <w:r w:rsidRPr="00F132A7">
              <w:rPr>
                <w:rFonts w:ascii="宋体" w:hAnsi="宋体" w:cs="宋体"/>
                <w:kern w:val="0"/>
                <w:sz w:val="24"/>
                <w:szCs w:val="24"/>
              </w:rPr>
              <w:t>16</w:t>
            </w:r>
            <w:r w:rsidRPr="00F132A7">
              <w:rPr>
                <w:rFonts w:ascii="宋体" w:hAnsi="宋体" w:cs="宋体" w:hint="eastAsia"/>
                <w:kern w:val="0"/>
                <w:sz w:val="24"/>
                <w:szCs w:val="24"/>
              </w:rPr>
              <w:t>块</w:t>
            </w:r>
            <w:r w:rsidRPr="00F132A7">
              <w:rPr>
                <w:rFonts w:ascii="宋体" w:hAnsi="宋体" w:cs="宋体"/>
                <w:kern w:val="0"/>
                <w:sz w:val="24"/>
                <w:szCs w:val="24"/>
              </w:rPr>
              <w:t>2.5</w:t>
            </w:r>
            <w:r w:rsidRPr="00F132A7">
              <w:rPr>
                <w:rFonts w:ascii="宋体" w:hAnsi="宋体" w:cs="宋体" w:hint="eastAsia"/>
                <w:kern w:val="0"/>
                <w:sz w:val="24"/>
                <w:szCs w:val="24"/>
              </w:rPr>
              <w:t>寸热插拔</w:t>
            </w:r>
            <w:r w:rsidRPr="00F132A7">
              <w:rPr>
                <w:rFonts w:ascii="宋体" w:hAnsi="宋体" w:cs="宋体"/>
                <w:kern w:val="0"/>
                <w:sz w:val="24"/>
                <w:szCs w:val="24"/>
              </w:rPr>
              <w:t>SATA/SAS</w:t>
            </w:r>
            <w:r w:rsidRPr="00F132A7">
              <w:rPr>
                <w:rFonts w:ascii="宋体" w:hAnsi="宋体" w:cs="宋体" w:hint="eastAsia"/>
                <w:kern w:val="0"/>
                <w:sz w:val="24"/>
                <w:szCs w:val="24"/>
              </w:rPr>
              <w:t>接口硬盘；</w:t>
            </w:r>
          </w:p>
          <w:p w:rsidR="00462A64" w:rsidRPr="006D2958" w:rsidRDefault="00462A64" w:rsidP="00BA4D61">
            <w:pPr>
              <w:widowControl/>
              <w:rPr>
                <w:rFonts w:ascii="宋体" w:eastAsia="宋体" w:cs="宋体"/>
                <w:b/>
                <w:color w:val="FF0000"/>
                <w:kern w:val="0"/>
                <w:sz w:val="24"/>
                <w:szCs w:val="24"/>
              </w:rPr>
            </w:pPr>
            <w:r w:rsidRPr="00F132A7">
              <w:rPr>
                <w:rFonts w:ascii="宋体" w:hAnsi="宋体" w:cs="宋体" w:hint="eastAsia"/>
                <w:kern w:val="0"/>
                <w:sz w:val="24"/>
                <w:szCs w:val="24"/>
              </w:rPr>
              <w:t>配置</w:t>
            </w:r>
            <w:r w:rsidRPr="00F132A7">
              <w:rPr>
                <w:rFonts w:ascii="宋体" w:hAnsi="宋体" w:cs="宋体"/>
                <w:kern w:val="0"/>
                <w:sz w:val="24"/>
                <w:szCs w:val="24"/>
              </w:rPr>
              <w:t>3</w:t>
            </w:r>
            <w:r w:rsidRPr="00F132A7">
              <w:rPr>
                <w:rFonts w:ascii="宋体" w:hAnsi="宋体" w:cs="宋体" w:hint="eastAsia"/>
                <w:kern w:val="0"/>
                <w:sz w:val="24"/>
                <w:szCs w:val="24"/>
              </w:rPr>
              <w:t>块</w:t>
            </w:r>
            <w:r w:rsidRPr="00F132A7">
              <w:rPr>
                <w:rFonts w:ascii="宋体" w:hAnsi="宋体" w:cs="宋体"/>
                <w:kern w:val="0"/>
                <w:sz w:val="24"/>
                <w:szCs w:val="24"/>
              </w:rPr>
              <w:t>2.5</w:t>
            </w:r>
            <w:r w:rsidRPr="00F132A7">
              <w:rPr>
                <w:rFonts w:ascii="宋体" w:hAnsi="宋体" w:cs="宋体" w:hint="eastAsia"/>
                <w:kern w:val="0"/>
                <w:sz w:val="24"/>
                <w:szCs w:val="24"/>
              </w:rPr>
              <w:t>寸</w:t>
            </w:r>
            <w:r w:rsidRPr="00F132A7">
              <w:rPr>
                <w:rFonts w:ascii="宋体" w:hAnsi="宋体" w:cs="宋体"/>
                <w:kern w:val="0"/>
                <w:sz w:val="24"/>
                <w:szCs w:val="24"/>
              </w:rPr>
              <w:t>1.2TB</w:t>
            </w:r>
            <w:r w:rsidRPr="00F132A7">
              <w:rPr>
                <w:rFonts w:ascii="宋体" w:hAnsi="宋体" w:cs="宋体" w:hint="eastAsia"/>
                <w:kern w:val="0"/>
                <w:sz w:val="24"/>
                <w:szCs w:val="24"/>
              </w:rPr>
              <w:t>或更大热插拔</w:t>
            </w:r>
            <w:r w:rsidRPr="00F132A7">
              <w:rPr>
                <w:rFonts w:ascii="宋体" w:hAnsi="宋体" w:cs="宋体"/>
                <w:kern w:val="0"/>
                <w:sz w:val="24"/>
                <w:szCs w:val="24"/>
              </w:rPr>
              <w:t>SAS</w:t>
            </w:r>
            <w:r w:rsidRPr="00F132A7">
              <w:rPr>
                <w:rFonts w:ascii="宋体" w:hAnsi="宋体" w:cs="宋体" w:hint="eastAsia"/>
                <w:kern w:val="0"/>
                <w:sz w:val="24"/>
                <w:szCs w:val="24"/>
              </w:rPr>
              <w:t>硬盘</w:t>
            </w:r>
            <w:r w:rsidRPr="00F132A7">
              <w:rPr>
                <w:rFonts w:ascii="宋体" w:hAnsi="宋体" w:cs="宋体"/>
                <w:kern w:val="0"/>
                <w:sz w:val="24"/>
                <w:szCs w:val="24"/>
              </w:rPr>
              <w:t>(1</w:t>
            </w:r>
            <w:r w:rsidRPr="00F132A7">
              <w:rPr>
                <w:rFonts w:ascii="宋体" w:hAnsi="宋体" w:cs="宋体" w:hint="eastAsia"/>
                <w:kern w:val="0"/>
                <w:sz w:val="24"/>
                <w:szCs w:val="24"/>
              </w:rPr>
              <w:t>万转</w:t>
            </w:r>
            <w:r w:rsidRPr="00F132A7">
              <w:rPr>
                <w:rFonts w:ascii="宋体" w:hAnsi="宋体" w:cs="宋体"/>
                <w:kern w:val="0"/>
                <w:sz w:val="24"/>
                <w:szCs w:val="24"/>
              </w:rPr>
              <w:t xml:space="preserve">) </w:t>
            </w:r>
            <w:r w:rsidRPr="00F132A7">
              <w:rPr>
                <w:rFonts w:ascii="宋体" w:hAnsi="宋体" w:cs="宋体" w:hint="eastAsia"/>
                <w:kern w:val="0"/>
                <w:sz w:val="24"/>
                <w:szCs w:val="24"/>
              </w:rPr>
              <w:t>；</w:t>
            </w:r>
          </w:p>
        </w:tc>
      </w:tr>
      <w:tr w:rsidR="00462A64" w:rsidRPr="00C82057" w:rsidTr="00BA4D61">
        <w:trPr>
          <w:trHeight w:val="431"/>
        </w:trPr>
        <w:tc>
          <w:tcPr>
            <w:tcW w:w="703" w:type="pct"/>
            <w:vAlign w:val="center"/>
          </w:tcPr>
          <w:p w:rsidR="00462A64" w:rsidRPr="00C82057" w:rsidRDefault="00462A64" w:rsidP="00BA4D61">
            <w:pPr>
              <w:jc w:val="center"/>
              <w:rPr>
                <w:rFonts w:ascii="宋体" w:eastAsia="宋体"/>
                <w:color w:val="000000"/>
                <w:sz w:val="24"/>
                <w:szCs w:val="24"/>
              </w:rPr>
            </w:pPr>
          </w:p>
        </w:tc>
        <w:tc>
          <w:tcPr>
            <w:tcW w:w="783" w:type="pct"/>
            <w:vAlign w:val="center"/>
          </w:tcPr>
          <w:p w:rsidR="00462A64" w:rsidRPr="00C82057" w:rsidRDefault="00462A64" w:rsidP="00BA4D61">
            <w:pPr>
              <w:widowControl/>
              <w:jc w:val="center"/>
              <w:rPr>
                <w:rFonts w:ascii="宋体" w:eastAsia="宋体" w:cs="宋体"/>
                <w:color w:val="000000"/>
                <w:kern w:val="0"/>
                <w:sz w:val="24"/>
                <w:szCs w:val="24"/>
              </w:rPr>
            </w:pPr>
            <w:r w:rsidRPr="00C82057">
              <w:rPr>
                <w:rFonts w:ascii="宋体" w:hAnsi="宋体" w:cs="宋体"/>
                <w:color w:val="000000"/>
                <w:kern w:val="0"/>
                <w:sz w:val="24"/>
                <w:szCs w:val="24"/>
              </w:rPr>
              <w:t>RAID</w:t>
            </w:r>
            <w:r w:rsidRPr="00C82057">
              <w:rPr>
                <w:rFonts w:ascii="宋体" w:hAnsi="宋体" w:cs="宋体" w:hint="eastAsia"/>
                <w:color w:val="000000"/>
                <w:kern w:val="0"/>
                <w:sz w:val="24"/>
                <w:szCs w:val="24"/>
              </w:rPr>
              <w:t>卡</w:t>
            </w:r>
          </w:p>
        </w:tc>
        <w:tc>
          <w:tcPr>
            <w:tcW w:w="3514" w:type="pct"/>
          </w:tcPr>
          <w:p w:rsidR="00462A64" w:rsidRPr="00C82057" w:rsidRDefault="00462A64" w:rsidP="00BA4D61">
            <w:pPr>
              <w:widowControl/>
              <w:rPr>
                <w:rFonts w:ascii="宋体" w:eastAsia="宋体" w:cs="宋体"/>
                <w:color w:val="000000"/>
                <w:kern w:val="0"/>
                <w:sz w:val="24"/>
                <w:szCs w:val="24"/>
              </w:rPr>
            </w:pPr>
            <w:r w:rsidRPr="00C82057">
              <w:rPr>
                <w:rFonts w:ascii="宋体" w:hAnsi="宋体" w:cs="宋体" w:hint="eastAsia"/>
                <w:color w:val="000000"/>
                <w:kern w:val="0"/>
                <w:sz w:val="24"/>
                <w:szCs w:val="24"/>
              </w:rPr>
              <w:t>配置独立硬件</w:t>
            </w:r>
            <w:r w:rsidRPr="00C82057">
              <w:rPr>
                <w:rFonts w:ascii="宋体" w:hAnsi="宋体" w:cs="宋体"/>
                <w:color w:val="000000"/>
                <w:kern w:val="0"/>
                <w:sz w:val="24"/>
                <w:szCs w:val="24"/>
              </w:rPr>
              <w:t>SAS RAID</w:t>
            </w:r>
            <w:r w:rsidRPr="00C82057">
              <w:rPr>
                <w:rFonts w:ascii="宋体" w:hAnsi="宋体" w:cs="宋体" w:hint="eastAsia"/>
                <w:color w:val="000000"/>
                <w:kern w:val="0"/>
                <w:sz w:val="24"/>
                <w:szCs w:val="24"/>
              </w:rPr>
              <w:t>卡，</w:t>
            </w:r>
            <w:r w:rsidRPr="00C82057">
              <w:rPr>
                <w:rFonts w:ascii="宋体" w:hAnsi="宋体" w:cs="宋体"/>
                <w:color w:val="000000"/>
                <w:kern w:val="0"/>
                <w:sz w:val="24"/>
                <w:szCs w:val="24"/>
              </w:rPr>
              <w:t>2G</w:t>
            </w:r>
            <w:r w:rsidRPr="00C82057">
              <w:rPr>
                <w:rFonts w:ascii="宋体" w:hAnsi="宋体" w:cs="宋体" w:hint="eastAsia"/>
                <w:color w:val="000000"/>
                <w:kern w:val="0"/>
                <w:sz w:val="24"/>
                <w:szCs w:val="24"/>
              </w:rPr>
              <w:t>缓存，至少支持</w:t>
            </w:r>
            <w:r w:rsidRPr="00C82057">
              <w:rPr>
                <w:rFonts w:ascii="宋体" w:hAnsi="宋体" w:cs="宋体"/>
                <w:color w:val="000000"/>
                <w:kern w:val="0"/>
                <w:sz w:val="24"/>
                <w:szCs w:val="24"/>
              </w:rPr>
              <w:t>0/1/5</w:t>
            </w:r>
            <w:r w:rsidRPr="00C82057">
              <w:rPr>
                <w:rFonts w:ascii="宋体" w:hAnsi="宋体" w:cs="宋体" w:hint="eastAsia"/>
                <w:color w:val="000000"/>
                <w:kern w:val="0"/>
                <w:sz w:val="24"/>
                <w:szCs w:val="24"/>
              </w:rPr>
              <w:t>，</w:t>
            </w:r>
            <w:r w:rsidRPr="00C82057">
              <w:rPr>
                <w:rFonts w:ascii="宋体" w:hAnsi="宋体" w:cs="宋体"/>
                <w:color w:val="000000"/>
                <w:kern w:val="0"/>
                <w:sz w:val="24"/>
                <w:szCs w:val="24"/>
              </w:rPr>
              <w:t>2GB</w:t>
            </w:r>
            <w:r w:rsidRPr="00C82057">
              <w:rPr>
                <w:rFonts w:ascii="宋体" w:hAnsi="宋体" w:cs="宋体" w:hint="eastAsia"/>
                <w:color w:val="000000"/>
                <w:kern w:val="0"/>
                <w:sz w:val="24"/>
                <w:szCs w:val="24"/>
              </w:rPr>
              <w:t>缓存；非主板集成</w:t>
            </w:r>
          </w:p>
        </w:tc>
      </w:tr>
      <w:tr w:rsidR="00462A64" w:rsidRPr="00C82057" w:rsidTr="00BA4D61">
        <w:trPr>
          <w:trHeight w:val="510"/>
        </w:trPr>
        <w:tc>
          <w:tcPr>
            <w:tcW w:w="703" w:type="pct"/>
            <w:vAlign w:val="center"/>
          </w:tcPr>
          <w:p w:rsidR="00462A64" w:rsidRPr="00C82057" w:rsidRDefault="00462A64" w:rsidP="00BA4D61">
            <w:pPr>
              <w:jc w:val="center"/>
              <w:rPr>
                <w:rFonts w:ascii="宋体" w:eastAsia="宋体"/>
                <w:color w:val="000000"/>
                <w:sz w:val="24"/>
                <w:szCs w:val="24"/>
                <w:highlight w:val="yellow"/>
              </w:rPr>
            </w:pPr>
          </w:p>
        </w:tc>
        <w:tc>
          <w:tcPr>
            <w:tcW w:w="783" w:type="pct"/>
            <w:vAlign w:val="center"/>
          </w:tcPr>
          <w:p w:rsidR="00462A64" w:rsidRPr="00DA14E0" w:rsidRDefault="00462A64" w:rsidP="00BA4D61">
            <w:pPr>
              <w:widowControl/>
              <w:jc w:val="center"/>
              <w:rPr>
                <w:rFonts w:ascii="宋体" w:eastAsia="宋体" w:cs="宋体"/>
                <w:color w:val="000000"/>
                <w:kern w:val="0"/>
                <w:sz w:val="24"/>
                <w:szCs w:val="24"/>
              </w:rPr>
            </w:pPr>
            <w:r w:rsidRPr="00DA14E0">
              <w:rPr>
                <w:rFonts w:ascii="宋体" w:hAnsi="宋体" w:cs="宋体" w:hint="eastAsia"/>
                <w:color w:val="000000"/>
                <w:kern w:val="0"/>
                <w:sz w:val="24"/>
                <w:szCs w:val="24"/>
              </w:rPr>
              <w:t>网络</w:t>
            </w:r>
          </w:p>
        </w:tc>
        <w:tc>
          <w:tcPr>
            <w:tcW w:w="3514" w:type="pct"/>
          </w:tcPr>
          <w:p w:rsidR="00462A64" w:rsidRPr="006D2958" w:rsidRDefault="00462A64" w:rsidP="00BA4D61">
            <w:pPr>
              <w:widowControl/>
              <w:rPr>
                <w:rFonts w:ascii="宋体" w:eastAsia="宋体" w:cs="宋体"/>
                <w:kern w:val="0"/>
                <w:sz w:val="24"/>
                <w:szCs w:val="24"/>
              </w:rPr>
            </w:pPr>
            <w:r w:rsidRPr="006D2958">
              <w:rPr>
                <w:rFonts w:ascii="宋体" w:hAnsi="宋体" w:cs="宋体" w:hint="eastAsia"/>
                <w:kern w:val="0"/>
                <w:sz w:val="24"/>
                <w:szCs w:val="24"/>
              </w:rPr>
              <w:t>配置</w:t>
            </w:r>
            <w:r w:rsidRPr="006D2958">
              <w:rPr>
                <w:rFonts w:ascii="宋体" w:hAnsi="宋体" w:cs="宋体"/>
                <w:kern w:val="0"/>
                <w:sz w:val="24"/>
                <w:szCs w:val="24"/>
              </w:rPr>
              <w:t>2</w:t>
            </w:r>
            <w:r w:rsidRPr="006D2958">
              <w:rPr>
                <w:rFonts w:ascii="宋体" w:hAnsi="宋体" w:cs="宋体" w:hint="eastAsia"/>
                <w:kern w:val="0"/>
                <w:sz w:val="24"/>
                <w:szCs w:val="24"/>
              </w:rPr>
              <w:t>个千兆网口（电口）；</w:t>
            </w:r>
          </w:p>
          <w:p w:rsidR="00462A64" w:rsidRPr="00DA14E0" w:rsidRDefault="00462A64" w:rsidP="00BA4D61">
            <w:pPr>
              <w:widowControl/>
              <w:rPr>
                <w:rFonts w:ascii="宋体" w:eastAsia="宋体" w:cs="宋体"/>
                <w:color w:val="000000"/>
                <w:kern w:val="0"/>
                <w:sz w:val="24"/>
                <w:szCs w:val="24"/>
              </w:rPr>
            </w:pPr>
            <w:r w:rsidRPr="006D2958">
              <w:rPr>
                <w:rFonts w:ascii="宋体" w:hAnsi="宋体" w:cs="宋体" w:hint="eastAsia"/>
                <w:kern w:val="0"/>
                <w:sz w:val="24"/>
                <w:szCs w:val="24"/>
              </w:rPr>
              <w:t>配置</w:t>
            </w:r>
            <w:r>
              <w:rPr>
                <w:rFonts w:ascii="宋体" w:hAnsi="宋体" w:cs="宋体"/>
                <w:kern w:val="0"/>
                <w:sz w:val="24"/>
                <w:szCs w:val="24"/>
              </w:rPr>
              <w:t>2</w:t>
            </w:r>
            <w:r>
              <w:rPr>
                <w:rFonts w:ascii="宋体" w:hAnsi="宋体" w:cs="宋体" w:hint="eastAsia"/>
                <w:kern w:val="0"/>
                <w:sz w:val="24"/>
                <w:szCs w:val="24"/>
              </w:rPr>
              <w:t>个</w:t>
            </w:r>
            <w:r w:rsidRPr="006D2958">
              <w:rPr>
                <w:rFonts w:ascii="宋体" w:hAnsi="宋体" w:cs="宋体" w:hint="eastAsia"/>
                <w:kern w:val="0"/>
                <w:sz w:val="24"/>
                <w:szCs w:val="24"/>
              </w:rPr>
              <w:t>万兆网</w:t>
            </w:r>
            <w:r>
              <w:rPr>
                <w:rFonts w:ascii="宋体" w:hAnsi="宋体" w:cs="宋体" w:hint="eastAsia"/>
                <w:kern w:val="0"/>
                <w:sz w:val="24"/>
                <w:szCs w:val="24"/>
              </w:rPr>
              <w:t>口</w:t>
            </w:r>
            <w:r w:rsidRPr="006D2958">
              <w:rPr>
                <w:rFonts w:ascii="宋体" w:hAnsi="宋体" w:cs="宋体" w:hint="eastAsia"/>
                <w:kern w:val="0"/>
                <w:sz w:val="24"/>
                <w:szCs w:val="24"/>
              </w:rPr>
              <w:t>（电口）；</w:t>
            </w:r>
          </w:p>
        </w:tc>
      </w:tr>
      <w:tr w:rsidR="00462A64" w:rsidRPr="00C82057" w:rsidTr="00BA4D61">
        <w:trPr>
          <w:trHeight w:val="70"/>
        </w:trPr>
        <w:tc>
          <w:tcPr>
            <w:tcW w:w="703" w:type="pct"/>
            <w:vAlign w:val="center"/>
          </w:tcPr>
          <w:p w:rsidR="00462A64" w:rsidRPr="00C82057" w:rsidRDefault="00462A64" w:rsidP="00BA4D61">
            <w:pPr>
              <w:jc w:val="center"/>
              <w:rPr>
                <w:rFonts w:ascii="宋体" w:eastAsia="宋体"/>
                <w:color w:val="000000"/>
                <w:sz w:val="24"/>
                <w:szCs w:val="24"/>
              </w:rPr>
            </w:pPr>
          </w:p>
        </w:tc>
        <w:tc>
          <w:tcPr>
            <w:tcW w:w="783" w:type="pct"/>
            <w:vAlign w:val="center"/>
          </w:tcPr>
          <w:p w:rsidR="00462A64" w:rsidRPr="00C82057" w:rsidRDefault="00462A64" w:rsidP="00BA4D61">
            <w:pPr>
              <w:widowControl/>
              <w:jc w:val="center"/>
              <w:rPr>
                <w:rFonts w:ascii="宋体" w:eastAsia="宋体" w:cs="宋体"/>
                <w:color w:val="000000"/>
                <w:kern w:val="0"/>
                <w:sz w:val="24"/>
                <w:szCs w:val="24"/>
              </w:rPr>
            </w:pPr>
            <w:r w:rsidRPr="00C82057">
              <w:rPr>
                <w:rFonts w:ascii="宋体" w:hAnsi="宋体" w:cs="宋体" w:hint="eastAsia"/>
                <w:color w:val="000000"/>
                <w:kern w:val="0"/>
                <w:sz w:val="24"/>
                <w:szCs w:val="24"/>
              </w:rPr>
              <w:t>显卡</w:t>
            </w:r>
          </w:p>
        </w:tc>
        <w:tc>
          <w:tcPr>
            <w:tcW w:w="3514" w:type="pct"/>
          </w:tcPr>
          <w:p w:rsidR="00462A64" w:rsidRPr="00CF6052" w:rsidRDefault="00462A64" w:rsidP="00BA4D61">
            <w:pPr>
              <w:widowControl/>
              <w:rPr>
                <w:rFonts w:ascii="宋体" w:eastAsia="宋体" w:cs="宋体"/>
                <w:kern w:val="0"/>
                <w:sz w:val="24"/>
                <w:szCs w:val="24"/>
              </w:rPr>
            </w:pPr>
            <w:r w:rsidRPr="00CF6052">
              <w:rPr>
                <w:sz w:val="24"/>
                <w:szCs w:val="24"/>
              </w:rPr>
              <w:t>1</w:t>
            </w:r>
            <w:r w:rsidRPr="00CF6052">
              <w:rPr>
                <w:rFonts w:hint="eastAsia"/>
                <w:sz w:val="24"/>
                <w:szCs w:val="24"/>
              </w:rPr>
              <w:t>块</w:t>
            </w:r>
            <w:r w:rsidRPr="00CF6052">
              <w:rPr>
                <w:sz w:val="24"/>
                <w:szCs w:val="24"/>
              </w:rPr>
              <w:t>GPU</w:t>
            </w:r>
            <w:r w:rsidRPr="00CF6052">
              <w:rPr>
                <w:rFonts w:hint="eastAsia"/>
                <w:sz w:val="24"/>
                <w:szCs w:val="24"/>
              </w:rPr>
              <w:t>，</w:t>
            </w:r>
            <w:r w:rsidRPr="00CF6052">
              <w:rPr>
                <w:sz w:val="24"/>
                <w:szCs w:val="24"/>
              </w:rPr>
              <w:t>24G</w:t>
            </w:r>
            <w:r w:rsidRPr="00CF6052">
              <w:rPr>
                <w:rFonts w:hint="eastAsia"/>
                <w:sz w:val="24"/>
                <w:szCs w:val="24"/>
              </w:rPr>
              <w:t>显存</w:t>
            </w:r>
          </w:p>
        </w:tc>
      </w:tr>
      <w:tr w:rsidR="00462A64" w:rsidRPr="00C82057" w:rsidTr="00BA4D61">
        <w:trPr>
          <w:trHeight w:val="70"/>
        </w:trPr>
        <w:tc>
          <w:tcPr>
            <w:tcW w:w="703" w:type="pct"/>
            <w:vAlign w:val="center"/>
          </w:tcPr>
          <w:p w:rsidR="00462A64" w:rsidRPr="00C82057" w:rsidRDefault="00462A64" w:rsidP="00BA4D61">
            <w:pPr>
              <w:jc w:val="center"/>
              <w:rPr>
                <w:rFonts w:ascii="宋体" w:eastAsia="宋体"/>
                <w:color w:val="000000"/>
                <w:sz w:val="24"/>
                <w:szCs w:val="24"/>
              </w:rPr>
            </w:pPr>
          </w:p>
        </w:tc>
        <w:tc>
          <w:tcPr>
            <w:tcW w:w="783" w:type="pct"/>
            <w:vAlign w:val="center"/>
          </w:tcPr>
          <w:p w:rsidR="00462A64" w:rsidRPr="00C82057" w:rsidRDefault="00462A64" w:rsidP="00BA4D61">
            <w:pPr>
              <w:widowControl/>
              <w:jc w:val="center"/>
              <w:rPr>
                <w:rFonts w:ascii="宋体" w:eastAsia="宋体" w:cs="宋体"/>
                <w:color w:val="000000"/>
                <w:kern w:val="0"/>
                <w:sz w:val="24"/>
                <w:szCs w:val="24"/>
              </w:rPr>
            </w:pPr>
            <w:r w:rsidRPr="00C82057">
              <w:rPr>
                <w:rFonts w:ascii="宋体" w:hAnsi="宋体" w:cs="宋体"/>
                <w:color w:val="000000"/>
                <w:kern w:val="0"/>
                <w:sz w:val="24"/>
                <w:szCs w:val="24"/>
              </w:rPr>
              <w:t>IO</w:t>
            </w:r>
          </w:p>
        </w:tc>
        <w:tc>
          <w:tcPr>
            <w:tcW w:w="3514" w:type="pct"/>
          </w:tcPr>
          <w:p w:rsidR="00462A64" w:rsidRPr="00C82057" w:rsidRDefault="00462A64" w:rsidP="00BA4D61">
            <w:pPr>
              <w:widowControl/>
              <w:rPr>
                <w:rFonts w:ascii="宋体" w:hAnsi="宋体" w:cs="宋体"/>
                <w:color w:val="000000"/>
                <w:kern w:val="0"/>
                <w:sz w:val="24"/>
                <w:szCs w:val="24"/>
              </w:rPr>
            </w:pPr>
            <w:r w:rsidRPr="00C82057">
              <w:rPr>
                <w:rFonts w:ascii="宋体" w:hAnsi="宋体" w:cs="宋体" w:hint="eastAsia"/>
                <w:color w:val="000000"/>
                <w:kern w:val="0"/>
                <w:sz w:val="24"/>
                <w:szCs w:val="24"/>
              </w:rPr>
              <w:t>支持≥</w:t>
            </w:r>
            <w:r>
              <w:rPr>
                <w:rFonts w:ascii="宋体" w:hAnsi="宋体" w:cs="宋体"/>
                <w:color w:val="000000"/>
                <w:kern w:val="0"/>
                <w:sz w:val="24"/>
                <w:szCs w:val="24"/>
              </w:rPr>
              <w:t>8</w:t>
            </w:r>
            <w:r w:rsidRPr="00C82057">
              <w:rPr>
                <w:rFonts w:ascii="宋体" w:hAnsi="宋体" w:cs="宋体" w:hint="eastAsia"/>
                <w:color w:val="000000"/>
                <w:kern w:val="0"/>
                <w:sz w:val="24"/>
                <w:szCs w:val="24"/>
              </w:rPr>
              <w:t>个标准</w:t>
            </w:r>
            <w:r w:rsidRPr="00C82057">
              <w:rPr>
                <w:rFonts w:ascii="宋体" w:hAnsi="宋体" w:cs="宋体"/>
                <w:color w:val="000000"/>
                <w:kern w:val="0"/>
                <w:sz w:val="24"/>
                <w:szCs w:val="24"/>
              </w:rPr>
              <w:t>PCI-E3.0</w:t>
            </w:r>
            <w:r w:rsidRPr="00C82057">
              <w:rPr>
                <w:rFonts w:ascii="宋体" w:hAnsi="宋体" w:cs="宋体" w:hint="eastAsia"/>
                <w:color w:val="000000"/>
                <w:kern w:val="0"/>
                <w:sz w:val="24"/>
                <w:szCs w:val="24"/>
              </w:rPr>
              <w:t>插槽；</w:t>
            </w:r>
          </w:p>
        </w:tc>
      </w:tr>
      <w:tr w:rsidR="00462A64" w:rsidRPr="00C82057" w:rsidTr="00BA4D61">
        <w:trPr>
          <w:trHeight w:val="712"/>
        </w:trPr>
        <w:tc>
          <w:tcPr>
            <w:tcW w:w="703" w:type="pct"/>
            <w:vAlign w:val="center"/>
          </w:tcPr>
          <w:p w:rsidR="00462A64" w:rsidRPr="00C82057" w:rsidRDefault="00462A64" w:rsidP="00BA4D61">
            <w:pPr>
              <w:jc w:val="center"/>
              <w:rPr>
                <w:rFonts w:ascii="宋体" w:eastAsia="宋体"/>
                <w:color w:val="000000"/>
                <w:sz w:val="24"/>
                <w:szCs w:val="24"/>
              </w:rPr>
            </w:pPr>
          </w:p>
        </w:tc>
        <w:tc>
          <w:tcPr>
            <w:tcW w:w="783" w:type="pct"/>
            <w:vAlign w:val="center"/>
          </w:tcPr>
          <w:p w:rsidR="00462A64" w:rsidRPr="00C82057" w:rsidRDefault="00462A64" w:rsidP="00BA4D61">
            <w:pPr>
              <w:widowControl/>
              <w:jc w:val="center"/>
              <w:rPr>
                <w:rFonts w:ascii="宋体" w:eastAsia="宋体" w:cs="宋体"/>
                <w:color w:val="000000"/>
                <w:kern w:val="0"/>
                <w:sz w:val="24"/>
                <w:szCs w:val="24"/>
              </w:rPr>
            </w:pPr>
            <w:r w:rsidRPr="00C82057">
              <w:rPr>
                <w:rFonts w:ascii="宋体" w:hAnsi="宋体" w:cs="宋体" w:hint="eastAsia"/>
                <w:color w:val="000000"/>
                <w:kern w:val="0"/>
                <w:sz w:val="24"/>
                <w:szCs w:val="24"/>
              </w:rPr>
              <w:t>电源</w:t>
            </w:r>
          </w:p>
        </w:tc>
        <w:tc>
          <w:tcPr>
            <w:tcW w:w="3514" w:type="pct"/>
            <w:vAlign w:val="center"/>
          </w:tcPr>
          <w:p w:rsidR="00462A64" w:rsidRPr="00C82057" w:rsidRDefault="00462A64" w:rsidP="00BA4D61">
            <w:pPr>
              <w:widowControl/>
              <w:rPr>
                <w:rFonts w:ascii="宋体" w:eastAsia="宋体" w:cs="宋体"/>
                <w:color w:val="000000"/>
                <w:kern w:val="0"/>
                <w:sz w:val="24"/>
                <w:szCs w:val="24"/>
              </w:rPr>
            </w:pPr>
            <w:r w:rsidRPr="00C82057">
              <w:rPr>
                <w:rFonts w:ascii="宋体" w:hAnsi="宋体" w:cs="宋体" w:hint="eastAsia"/>
                <w:color w:val="000000"/>
                <w:kern w:val="0"/>
                <w:sz w:val="24"/>
                <w:szCs w:val="24"/>
              </w:rPr>
              <w:t>配置</w:t>
            </w:r>
            <w:r w:rsidRPr="00C82057">
              <w:rPr>
                <w:rFonts w:ascii="宋体" w:hAnsi="宋体" w:cs="宋体"/>
                <w:color w:val="000000"/>
                <w:kern w:val="0"/>
                <w:sz w:val="24"/>
                <w:szCs w:val="24"/>
              </w:rPr>
              <w:t>1+1</w:t>
            </w:r>
            <w:r w:rsidRPr="00C82057">
              <w:rPr>
                <w:rFonts w:ascii="宋体" w:hAnsi="宋体" w:cs="宋体" w:hint="eastAsia"/>
                <w:color w:val="000000"/>
                <w:kern w:val="0"/>
                <w:sz w:val="24"/>
                <w:szCs w:val="24"/>
              </w:rPr>
              <w:t>冗余电源；</w:t>
            </w:r>
          </w:p>
        </w:tc>
      </w:tr>
      <w:tr w:rsidR="00462A64" w:rsidRPr="00C82057" w:rsidTr="00BA4D61">
        <w:trPr>
          <w:trHeight w:val="188"/>
        </w:trPr>
        <w:tc>
          <w:tcPr>
            <w:tcW w:w="703" w:type="pct"/>
            <w:vAlign w:val="center"/>
          </w:tcPr>
          <w:p w:rsidR="00462A64" w:rsidRPr="00C82057" w:rsidRDefault="00462A64" w:rsidP="00BA4D61">
            <w:pPr>
              <w:jc w:val="center"/>
              <w:rPr>
                <w:rFonts w:ascii="宋体" w:eastAsia="宋体"/>
                <w:color w:val="000000"/>
                <w:sz w:val="24"/>
                <w:szCs w:val="24"/>
              </w:rPr>
            </w:pPr>
          </w:p>
        </w:tc>
        <w:tc>
          <w:tcPr>
            <w:tcW w:w="783" w:type="pct"/>
            <w:vAlign w:val="center"/>
          </w:tcPr>
          <w:p w:rsidR="00462A64" w:rsidRPr="00C82057" w:rsidRDefault="00462A64" w:rsidP="00BA4D61">
            <w:pPr>
              <w:widowControl/>
              <w:jc w:val="center"/>
              <w:rPr>
                <w:rFonts w:ascii="宋体" w:eastAsia="宋体" w:cs="宋体"/>
                <w:color w:val="000000"/>
                <w:kern w:val="0"/>
                <w:sz w:val="24"/>
                <w:szCs w:val="24"/>
              </w:rPr>
            </w:pPr>
            <w:r w:rsidRPr="00C82057">
              <w:rPr>
                <w:rFonts w:ascii="宋体" w:hAnsi="宋体" w:cs="宋体" w:hint="eastAsia"/>
                <w:color w:val="000000"/>
                <w:kern w:val="0"/>
                <w:sz w:val="24"/>
                <w:szCs w:val="24"/>
              </w:rPr>
              <w:t>风扇</w:t>
            </w:r>
          </w:p>
        </w:tc>
        <w:tc>
          <w:tcPr>
            <w:tcW w:w="3514" w:type="pct"/>
          </w:tcPr>
          <w:p w:rsidR="00462A64" w:rsidRPr="00C82057" w:rsidRDefault="00462A64" w:rsidP="00BA4D61">
            <w:pPr>
              <w:widowControl/>
              <w:rPr>
                <w:rFonts w:ascii="宋体" w:eastAsia="宋体" w:cs="宋体"/>
                <w:color w:val="000000"/>
                <w:kern w:val="0"/>
                <w:sz w:val="24"/>
                <w:szCs w:val="24"/>
              </w:rPr>
            </w:pPr>
            <w:r w:rsidRPr="00C82057">
              <w:rPr>
                <w:rFonts w:ascii="宋体" w:hAnsi="宋体" w:cs="宋体" w:hint="eastAsia"/>
                <w:color w:val="000000"/>
                <w:kern w:val="0"/>
                <w:sz w:val="24"/>
                <w:szCs w:val="24"/>
              </w:rPr>
              <w:t>配置热插拔冗余风扇模组</w:t>
            </w:r>
          </w:p>
        </w:tc>
      </w:tr>
      <w:tr w:rsidR="00462A64" w:rsidRPr="00C82057" w:rsidTr="00BA4D61">
        <w:trPr>
          <w:trHeight w:val="188"/>
        </w:trPr>
        <w:tc>
          <w:tcPr>
            <w:tcW w:w="703" w:type="pct"/>
            <w:vAlign w:val="center"/>
          </w:tcPr>
          <w:p w:rsidR="00462A64" w:rsidRPr="00C82057" w:rsidRDefault="00462A64" w:rsidP="00BA4D61">
            <w:pPr>
              <w:jc w:val="center"/>
              <w:rPr>
                <w:rFonts w:ascii="宋体" w:eastAsia="宋体"/>
                <w:color w:val="000000"/>
                <w:sz w:val="24"/>
                <w:szCs w:val="24"/>
              </w:rPr>
            </w:pPr>
          </w:p>
        </w:tc>
        <w:tc>
          <w:tcPr>
            <w:tcW w:w="783" w:type="pct"/>
            <w:vAlign w:val="center"/>
          </w:tcPr>
          <w:p w:rsidR="00462A64" w:rsidRPr="00C82057" w:rsidRDefault="00462A64" w:rsidP="00BA4D61">
            <w:pPr>
              <w:widowControl/>
              <w:jc w:val="center"/>
              <w:rPr>
                <w:rFonts w:ascii="宋体" w:eastAsia="宋体" w:cs="宋体"/>
                <w:color w:val="000000"/>
                <w:kern w:val="0"/>
                <w:sz w:val="24"/>
                <w:szCs w:val="24"/>
              </w:rPr>
            </w:pPr>
            <w:r>
              <w:rPr>
                <w:rFonts w:ascii="宋体" w:hAnsi="宋体" w:cs="宋体" w:hint="eastAsia"/>
                <w:color w:val="000000"/>
                <w:kern w:val="0"/>
                <w:sz w:val="24"/>
                <w:szCs w:val="24"/>
              </w:rPr>
              <w:t>安全</w:t>
            </w:r>
          </w:p>
        </w:tc>
        <w:tc>
          <w:tcPr>
            <w:tcW w:w="3514" w:type="pct"/>
          </w:tcPr>
          <w:p w:rsidR="00462A64" w:rsidRPr="00C82057" w:rsidRDefault="00462A64" w:rsidP="00BA4D61">
            <w:pPr>
              <w:widowControl/>
              <w:rPr>
                <w:rFonts w:ascii="宋体" w:eastAsia="宋体" w:cs="宋体"/>
                <w:color w:val="000000"/>
                <w:kern w:val="0"/>
                <w:sz w:val="24"/>
                <w:szCs w:val="24"/>
              </w:rPr>
            </w:pPr>
            <w:r w:rsidRPr="002C41F2">
              <w:rPr>
                <w:rFonts w:ascii="宋体" w:hAnsi="宋体" w:cs="宋体" w:hint="eastAsia"/>
                <w:color w:val="000000"/>
                <w:kern w:val="0"/>
                <w:sz w:val="24"/>
                <w:szCs w:val="24"/>
              </w:rPr>
              <w:t>自动</w:t>
            </w:r>
            <w:r w:rsidRPr="002C41F2">
              <w:rPr>
                <w:rFonts w:ascii="宋体" w:hAnsi="宋体" w:cs="宋体"/>
                <w:color w:val="000000"/>
                <w:kern w:val="0"/>
                <w:sz w:val="24"/>
                <w:szCs w:val="24"/>
              </w:rPr>
              <w:t>BIOS</w:t>
            </w:r>
            <w:r w:rsidRPr="002C41F2">
              <w:rPr>
                <w:rFonts w:ascii="宋体" w:hAnsi="宋体" w:cs="宋体" w:hint="eastAsia"/>
                <w:color w:val="000000"/>
                <w:kern w:val="0"/>
                <w:sz w:val="24"/>
                <w:szCs w:val="24"/>
              </w:rPr>
              <w:t>恢复，快速</w:t>
            </w:r>
            <w:r w:rsidRPr="002C41F2">
              <w:rPr>
                <w:rFonts w:ascii="宋体" w:hAnsi="宋体" w:cs="宋体"/>
                <w:color w:val="000000"/>
                <w:kern w:val="0"/>
                <w:sz w:val="24"/>
                <w:szCs w:val="24"/>
              </w:rPr>
              <w:t>OS</w:t>
            </w:r>
            <w:r w:rsidRPr="002C41F2">
              <w:rPr>
                <w:rFonts w:ascii="宋体" w:hAnsi="宋体" w:cs="宋体" w:hint="eastAsia"/>
                <w:color w:val="000000"/>
                <w:kern w:val="0"/>
                <w:sz w:val="24"/>
                <w:szCs w:val="24"/>
              </w:rPr>
              <w:t>恢复，系统一键锁定，安全的缺省密码，配置和固件漂移检测，持久日志（包括用户形迹）</w:t>
            </w:r>
            <w:r>
              <w:rPr>
                <w:rFonts w:ascii="宋体" w:hAnsi="宋体" w:cs="宋体" w:hint="eastAsia"/>
                <w:color w:val="000000"/>
                <w:kern w:val="0"/>
                <w:sz w:val="24"/>
                <w:szCs w:val="24"/>
              </w:rPr>
              <w:t>；</w:t>
            </w:r>
          </w:p>
        </w:tc>
      </w:tr>
      <w:tr w:rsidR="00462A64" w:rsidRPr="00C82057" w:rsidTr="00BA4D61">
        <w:trPr>
          <w:trHeight w:val="188"/>
        </w:trPr>
        <w:tc>
          <w:tcPr>
            <w:tcW w:w="703" w:type="pct"/>
            <w:vAlign w:val="center"/>
          </w:tcPr>
          <w:p w:rsidR="00462A64" w:rsidRPr="00C82057" w:rsidRDefault="00462A64" w:rsidP="00BA4D61">
            <w:pPr>
              <w:jc w:val="center"/>
              <w:rPr>
                <w:rFonts w:ascii="宋体" w:eastAsia="宋体"/>
                <w:color w:val="000000"/>
                <w:sz w:val="24"/>
                <w:szCs w:val="24"/>
              </w:rPr>
            </w:pPr>
          </w:p>
        </w:tc>
        <w:tc>
          <w:tcPr>
            <w:tcW w:w="783" w:type="pct"/>
            <w:vAlign w:val="center"/>
          </w:tcPr>
          <w:p w:rsidR="00462A64" w:rsidRPr="002C41F2" w:rsidRDefault="00462A64" w:rsidP="00BA4D61">
            <w:pPr>
              <w:widowControl/>
              <w:jc w:val="center"/>
              <w:rPr>
                <w:rFonts w:ascii="宋体" w:eastAsia="宋体" w:cs="宋体"/>
                <w:color w:val="000000"/>
                <w:kern w:val="0"/>
                <w:sz w:val="24"/>
                <w:szCs w:val="24"/>
              </w:rPr>
            </w:pPr>
            <w:r w:rsidRPr="002C41F2">
              <w:rPr>
                <w:rFonts w:ascii="宋体" w:hAnsi="宋体" w:hint="eastAsia"/>
                <w:color w:val="000000"/>
                <w:sz w:val="24"/>
                <w:szCs w:val="24"/>
              </w:rPr>
              <w:t>移动管理</w:t>
            </w:r>
          </w:p>
        </w:tc>
        <w:tc>
          <w:tcPr>
            <w:tcW w:w="3514" w:type="pct"/>
          </w:tcPr>
          <w:p w:rsidR="00462A64" w:rsidRPr="002C41F2" w:rsidRDefault="00462A64" w:rsidP="00BA4D61">
            <w:pPr>
              <w:widowControl/>
              <w:rPr>
                <w:rFonts w:ascii="宋体" w:eastAsia="宋体" w:cs="宋体"/>
                <w:color w:val="000000"/>
                <w:kern w:val="0"/>
                <w:sz w:val="24"/>
                <w:szCs w:val="24"/>
              </w:rPr>
            </w:pPr>
            <w:r w:rsidRPr="002C41F2">
              <w:rPr>
                <w:rFonts w:ascii="宋体" w:hAnsi="宋体" w:cs="宋体" w:hint="eastAsia"/>
                <w:color w:val="000000"/>
                <w:kern w:val="0"/>
                <w:sz w:val="24"/>
                <w:szCs w:val="24"/>
              </w:rPr>
              <w:t>能够通过手机和平板电脑管理服务器，可以做现场的资产清点</w:t>
            </w:r>
          </w:p>
        </w:tc>
      </w:tr>
      <w:tr w:rsidR="00462A64" w:rsidRPr="00C82057" w:rsidTr="00BA4D61">
        <w:trPr>
          <w:trHeight w:val="1179"/>
        </w:trPr>
        <w:tc>
          <w:tcPr>
            <w:tcW w:w="703" w:type="pct"/>
            <w:vAlign w:val="center"/>
          </w:tcPr>
          <w:p w:rsidR="00462A64" w:rsidRPr="00C82057" w:rsidRDefault="00462A64" w:rsidP="00BA4D61">
            <w:pPr>
              <w:jc w:val="center"/>
              <w:rPr>
                <w:rFonts w:ascii="宋体" w:eastAsia="宋体"/>
                <w:color w:val="000000"/>
                <w:sz w:val="24"/>
                <w:szCs w:val="24"/>
              </w:rPr>
            </w:pPr>
          </w:p>
        </w:tc>
        <w:tc>
          <w:tcPr>
            <w:tcW w:w="783" w:type="pct"/>
            <w:vAlign w:val="center"/>
          </w:tcPr>
          <w:p w:rsidR="00462A64" w:rsidRPr="00C82057" w:rsidRDefault="00462A64" w:rsidP="00BA4D61">
            <w:pPr>
              <w:widowControl/>
              <w:jc w:val="center"/>
              <w:rPr>
                <w:rFonts w:ascii="宋体" w:eastAsia="宋体" w:cs="宋体"/>
                <w:color w:val="000000"/>
                <w:kern w:val="0"/>
                <w:sz w:val="24"/>
                <w:szCs w:val="24"/>
              </w:rPr>
            </w:pPr>
            <w:r>
              <w:rPr>
                <w:rFonts w:hint="eastAsia"/>
                <w:sz w:val="24"/>
                <w:szCs w:val="24"/>
              </w:rPr>
              <w:t>远程管理和维护</w:t>
            </w:r>
          </w:p>
        </w:tc>
        <w:tc>
          <w:tcPr>
            <w:tcW w:w="3514" w:type="pct"/>
          </w:tcPr>
          <w:p w:rsidR="00462A64" w:rsidRPr="00C82057" w:rsidRDefault="00462A64" w:rsidP="00BA4D61">
            <w:pPr>
              <w:widowControl/>
              <w:rPr>
                <w:rFonts w:ascii="宋体" w:hAnsi="宋体" w:cs="宋体"/>
                <w:color w:val="000000"/>
                <w:kern w:val="0"/>
                <w:sz w:val="24"/>
                <w:szCs w:val="24"/>
              </w:rPr>
            </w:pPr>
            <w:r w:rsidRPr="00C82057">
              <w:rPr>
                <w:rFonts w:ascii="宋体" w:hAnsi="宋体" w:cs="宋体" w:hint="eastAsia"/>
                <w:color w:val="000000"/>
                <w:kern w:val="0"/>
                <w:sz w:val="24"/>
                <w:szCs w:val="24"/>
              </w:rPr>
              <w:t>配置独立远程管理控制接口，集成系统管理处理器，支持自动服务器重启、风扇监视和控制、电源监控、温度监控、启动</w:t>
            </w:r>
            <w:r w:rsidRPr="00C82057">
              <w:rPr>
                <w:rFonts w:ascii="宋体" w:hAnsi="宋体" w:cs="宋体"/>
                <w:color w:val="000000"/>
                <w:kern w:val="0"/>
                <w:sz w:val="24"/>
                <w:szCs w:val="24"/>
              </w:rPr>
              <w:t>/</w:t>
            </w:r>
            <w:r w:rsidRPr="00C82057">
              <w:rPr>
                <w:rFonts w:ascii="宋体" w:hAnsi="宋体" w:cs="宋体" w:hint="eastAsia"/>
                <w:color w:val="000000"/>
                <w:kern w:val="0"/>
                <w:sz w:val="24"/>
                <w:szCs w:val="24"/>
              </w:rPr>
              <w:t>关闭、按序重启、本地固件更新、错误日志等；</w:t>
            </w:r>
          </w:p>
        </w:tc>
      </w:tr>
    </w:tbl>
    <w:p w:rsidR="00462A64" w:rsidRPr="00462A64" w:rsidRDefault="00462A64" w:rsidP="00462A64"/>
    <w:p w:rsidR="009D56C7" w:rsidRDefault="00BA247C" w:rsidP="00D118CD">
      <w:pPr>
        <w:pStyle w:val="3"/>
        <w:rPr>
          <w:rFonts w:asciiTheme="minorEastAsia" w:hAnsiTheme="minorEastAsia"/>
          <w:color w:val="000000" w:themeColor="text1"/>
          <w:sz w:val="28"/>
          <w:szCs w:val="21"/>
        </w:rPr>
      </w:pPr>
      <w:bookmarkStart w:id="86" w:name="_Toc521071160"/>
      <w:bookmarkStart w:id="87" w:name="_Toc1490063"/>
      <w:r>
        <w:rPr>
          <w:rFonts w:asciiTheme="minorEastAsia" w:hAnsiTheme="minorEastAsia" w:hint="eastAsia"/>
          <w:color w:val="000000" w:themeColor="text1"/>
          <w:sz w:val="28"/>
          <w:szCs w:val="21"/>
        </w:rPr>
        <w:lastRenderedPageBreak/>
        <w:t>6</w:t>
      </w:r>
      <w:r w:rsidR="00D118CD">
        <w:rPr>
          <w:rFonts w:asciiTheme="minorEastAsia" w:hAnsiTheme="minorEastAsia" w:hint="eastAsia"/>
          <w:color w:val="000000" w:themeColor="text1"/>
          <w:sz w:val="28"/>
          <w:szCs w:val="21"/>
        </w:rPr>
        <w:t>.2.5</w:t>
      </w:r>
      <w:r w:rsidR="009D56C7" w:rsidRPr="00414F28">
        <w:rPr>
          <w:rFonts w:asciiTheme="minorEastAsia" w:hAnsiTheme="minorEastAsia" w:hint="eastAsia"/>
          <w:color w:val="000000" w:themeColor="text1"/>
          <w:sz w:val="28"/>
          <w:szCs w:val="21"/>
        </w:rPr>
        <w:t>服务器</w:t>
      </w:r>
      <w:r w:rsidR="009D56C7" w:rsidRPr="00414F28">
        <w:rPr>
          <w:rFonts w:asciiTheme="minorEastAsia" w:hAnsiTheme="minorEastAsia"/>
          <w:color w:val="000000" w:themeColor="text1"/>
          <w:sz w:val="28"/>
          <w:szCs w:val="21"/>
        </w:rPr>
        <w:t>3</w:t>
      </w:r>
      <w:bookmarkEnd w:id="86"/>
      <w:bookmarkEnd w:id="87"/>
    </w:p>
    <w:tbl>
      <w:tblPr>
        <w:tblW w:w="4971" w:type="pct"/>
        <w:tblLook w:val="0000" w:firstRow="0" w:lastRow="0" w:firstColumn="0" w:lastColumn="0" w:noHBand="0" w:noVBand="0"/>
      </w:tblPr>
      <w:tblGrid>
        <w:gridCol w:w="961"/>
        <w:gridCol w:w="1218"/>
        <w:gridCol w:w="6294"/>
      </w:tblGrid>
      <w:tr w:rsidR="00462A64" w:rsidRPr="00C82057" w:rsidTr="00BA4D61">
        <w:trPr>
          <w:trHeight w:val="420"/>
        </w:trPr>
        <w:tc>
          <w:tcPr>
            <w:tcW w:w="567" w:type="pct"/>
            <w:tcBorders>
              <w:top w:val="single" w:sz="4" w:space="0" w:color="auto"/>
              <w:left w:val="single" w:sz="4" w:space="0" w:color="auto"/>
              <w:bottom w:val="single" w:sz="4" w:space="0" w:color="auto"/>
              <w:right w:val="single" w:sz="4" w:space="0" w:color="auto"/>
            </w:tcBorders>
          </w:tcPr>
          <w:p w:rsidR="00462A64" w:rsidRPr="00C82057" w:rsidRDefault="00462A64" w:rsidP="00BA4D61">
            <w:pPr>
              <w:jc w:val="center"/>
              <w:rPr>
                <w:rFonts w:ascii="宋体" w:eastAsia="宋体"/>
                <w:b/>
                <w:color w:val="000000"/>
                <w:sz w:val="24"/>
                <w:szCs w:val="24"/>
              </w:rPr>
            </w:pPr>
            <w:r w:rsidRPr="00DA14E0">
              <w:rPr>
                <w:rFonts w:ascii="DengXian" w:hAnsi="DengXian" w:hint="eastAsia"/>
                <w:b/>
                <w:sz w:val="24"/>
                <w:szCs w:val="24"/>
              </w:rPr>
              <w:t>指标项</w:t>
            </w:r>
          </w:p>
        </w:tc>
        <w:tc>
          <w:tcPr>
            <w:tcW w:w="4433" w:type="pct"/>
            <w:gridSpan w:val="2"/>
            <w:tcBorders>
              <w:top w:val="single" w:sz="4" w:space="0" w:color="auto"/>
              <w:left w:val="single" w:sz="4" w:space="0" w:color="auto"/>
              <w:bottom w:val="single" w:sz="4" w:space="0" w:color="auto"/>
              <w:right w:val="single" w:sz="4" w:space="0" w:color="auto"/>
            </w:tcBorders>
          </w:tcPr>
          <w:p w:rsidR="00462A64" w:rsidRPr="00C82057" w:rsidRDefault="00462A64" w:rsidP="00BA4D61">
            <w:pPr>
              <w:jc w:val="center"/>
              <w:rPr>
                <w:rFonts w:ascii="宋体" w:eastAsia="宋体"/>
                <w:b/>
                <w:color w:val="000000"/>
                <w:sz w:val="24"/>
                <w:szCs w:val="24"/>
              </w:rPr>
            </w:pPr>
            <w:r w:rsidRPr="00DA14E0">
              <w:rPr>
                <w:rFonts w:ascii="DengXian" w:hAnsi="DengXian" w:hint="eastAsia"/>
                <w:b/>
                <w:bCs/>
                <w:sz w:val="24"/>
                <w:szCs w:val="24"/>
              </w:rPr>
              <w:t>招标指标要求</w:t>
            </w:r>
          </w:p>
        </w:tc>
      </w:tr>
      <w:tr w:rsidR="00462A64" w:rsidRPr="00C82057" w:rsidTr="00BA4D61">
        <w:trPr>
          <w:trHeight w:val="285"/>
        </w:trPr>
        <w:tc>
          <w:tcPr>
            <w:tcW w:w="567" w:type="pct"/>
            <w:tcBorders>
              <w:top w:val="single" w:sz="4" w:space="0" w:color="auto"/>
              <w:left w:val="single" w:sz="4" w:space="0" w:color="auto"/>
              <w:bottom w:val="single" w:sz="4" w:space="0" w:color="auto"/>
              <w:right w:val="single" w:sz="4" w:space="0" w:color="auto"/>
            </w:tcBorders>
            <w:vAlign w:val="center"/>
          </w:tcPr>
          <w:p w:rsidR="00462A64" w:rsidRPr="00DA14E0" w:rsidRDefault="00462A64" w:rsidP="00BA4D61">
            <w:pPr>
              <w:widowControl/>
              <w:jc w:val="center"/>
              <w:rPr>
                <w:rFonts w:ascii="DengXian" w:eastAsia="DengXian" w:cs="宋体"/>
                <w:bCs/>
                <w:color w:val="000000"/>
                <w:kern w:val="0"/>
                <w:sz w:val="24"/>
                <w:szCs w:val="24"/>
              </w:rPr>
            </w:pPr>
          </w:p>
        </w:tc>
        <w:tc>
          <w:tcPr>
            <w:tcW w:w="719" w:type="pct"/>
            <w:tcBorders>
              <w:top w:val="single" w:sz="4" w:space="0" w:color="auto"/>
              <w:left w:val="single" w:sz="4" w:space="0" w:color="auto"/>
              <w:bottom w:val="single" w:sz="4" w:space="0" w:color="auto"/>
              <w:right w:val="single" w:sz="4" w:space="0" w:color="auto"/>
            </w:tcBorders>
            <w:vAlign w:val="center"/>
          </w:tcPr>
          <w:p w:rsidR="00462A64" w:rsidRPr="00DA14E0" w:rsidRDefault="00462A64" w:rsidP="00BA4D61">
            <w:pPr>
              <w:widowControl/>
              <w:jc w:val="center"/>
              <w:rPr>
                <w:rFonts w:ascii="DengXian" w:eastAsia="DengXian" w:cs="宋体"/>
                <w:bCs/>
                <w:color w:val="000000"/>
                <w:kern w:val="0"/>
                <w:sz w:val="24"/>
                <w:szCs w:val="24"/>
              </w:rPr>
            </w:pPr>
            <w:r w:rsidRPr="00C82057">
              <w:rPr>
                <w:rFonts w:hint="eastAsia"/>
                <w:sz w:val="24"/>
                <w:szCs w:val="24"/>
              </w:rPr>
              <w:t>总体要求</w:t>
            </w:r>
          </w:p>
        </w:tc>
        <w:tc>
          <w:tcPr>
            <w:tcW w:w="3714" w:type="pct"/>
            <w:tcBorders>
              <w:top w:val="single" w:sz="4" w:space="0" w:color="auto"/>
              <w:left w:val="single" w:sz="4" w:space="0" w:color="auto"/>
              <w:bottom w:val="single" w:sz="4" w:space="0" w:color="auto"/>
              <w:right w:val="single" w:sz="4" w:space="0" w:color="auto"/>
            </w:tcBorders>
          </w:tcPr>
          <w:p w:rsidR="00462A64" w:rsidRPr="00DA14E0" w:rsidRDefault="00462A64" w:rsidP="00BA4D61">
            <w:pPr>
              <w:widowControl/>
              <w:rPr>
                <w:rFonts w:ascii="DengXian" w:eastAsia="DengXian" w:cs="宋体"/>
                <w:bCs/>
                <w:color w:val="000000"/>
                <w:kern w:val="0"/>
                <w:sz w:val="24"/>
                <w:szCs w:val="24"/>
              </w:rPr>
            </w:pPr>
            <w:r w:rsidRPr="00C82057">
              <w:rPr>
                <w:sz w:val="24"/>
                <w:szCs w:val="24"/>
              </w:rPr>
              <w:t>4U</w:t>
            </w:r>
            <w:r w:rsidRPr="00C82057">
              <w:rPr>
                <w:rFonts w:hint="eastAsia"/>
                <w:sz w:val="24"/>
                <w:szCs w:val="24"/>
              </w:rPr>
              <w:t>机架式服务器；</w:t>
            </w:r>
          </w:p>
        </w:tc>
      </w:tr>
      <w:tr w:rsidR="00462A64" w:rsidRPr="00C82057" w:rsidTr="00BA4D61">
        <w:trPr>
          <w:trHeight w:val="285"/>
        </w:trPr>
        <w:tc>
          <w:tcPr>
            <w:tcW w:w="567" w:type="pct"/>
            <w:tcBorders>
              <w:top w:val="single" w:sz="4" w:space="0" w:color="auto"/>
              <w:left w:val="single" w:sz="4" w:space="0" w:color="auto"/>
              <w:bottom w:val="single" w:sz="4" w:space="0" w:color="auto"/>
              <w:right w:val="single" w:sz="4" w:space="0" w:color="auto"/>
            </w:tcBorders>
            <w:vAlign w:val="center"/>
          </w:tcPr>
          <w:p w:rsidR="00462A64" w:rsidRPr="00DA14E0" w:rsidRDefault="002E2A9B" w:rsidP="00BA4D61">
            <w:pPr>
              <w:widowControl/>
              <w:jc w:val="center"/>
              <w:rPr>
                <w:rFonts w:ascii="DengXian" w:eastAsia="DengXian" w:cs="宋体"/>
                <w:bCs/>
                <w:color w:val="000000"/>
                <w:kern w:val="0"/>
                <w:sz w:val="24"/>
                <w:szCs w:val="24"/>
              </w:rPr>
            </w:pPr>
            <w:r>
              <w:rPr>
                <w:rFonts w:hint="eastAsia"/>
                <w:sz w:val="24"/>
                <w:szCs w:val="24"/>
              </w:rPr>
              <w:t>#</w:t>
            </w:r>
          </w:p>
        </w:tc>
        <w:tc>
          <w:tcPr>
            <w:tcW w:w="719" w:type="pct"/>
            <w:tcBorders>
              <w:top w:val="single" w:sz="4" w:space="0" w:color="auto"/>
              <w:left w:val="single" w:sz="4" w:space="0" w:color="auto"/>
              <w:bottom w:val="single" w:sz="4" w:space="0" w:color="auto"/>
              <w:right w:val="single" w:sz="4" w:space="0" w:color="auto"/>
            </w:tcBorders>
            <w:vAlign w:val="center"/>
          </w:tcPr>
          <w:p w:rsidR="00462A64" w:rsidRPr="00DA14E0" w:rsidRDefault="00462A64" w:rsidP="00BA4D61">
            <w:pPr>
              <w:widowControl/>
              <w:jc w:val="center"/>
              <w:rPr>
                <w:rFonts w:ascii="DengXian" w:eastAsia="DengXian" w:cs="宋体"/>
                <w:bCs/>
                <w:color w:val="000000"/>
                <w:kern w:val="0"/>
                <w:sz w:val="24"/>
                <w:szCs w:val="24"/>
              </w:rPr>
            </w:pPr>
            <w:r w:rsidRPr="00C82057">
              <w:rPr>
                <w:rFonts w:hint="eastAsia"/>
                <w:sz w:val="24"/>
                <w:szCs w:val="24"/>
              </w:rPr>
              <w:t>处理器</w:t>
            </w:r>
          </w:p>
        </w:tc>
        <w:tc>
          <w:tcPr>
            <w:tcW w:w="3714" w:type="pct"/>
            <w:tcBorders>
              <w:top w:val="single" w:sz="4" w:space="0" w:color="auto"/>
              <w:left w:val="single" w:sz="4" w:space="0" w:color="auto"/>
              <w:bottom w:val="single" w:sz="4" w:space="0" w:color="auto"/>
              <w:right w:val="single" w:sz="4" w:space="0" w:color="auto"/>
            </w:tcBorders>
          </w:tcPr>
          <w:p w:rsidR="00462A64" w:rsidRDefault="00462A64" w:rsidP="00BA4D61">
            <w:pPr>
              <w:widowControl/>
              <w:rPr>
                <w:rFonts w:ascii="宋体" w:eastAsia="宋体" w:cs="宋体"/>
                <w:color w:val="000000"/>
                <w:kern w:val="0"/>
                <w:sz w:val="24"/>
                <w:szCs w:val="24"/>
              </w:rPr>
            </w:pPr>
            <w:r>
              <w:rPr>
                <w:rFonts w:ascii="宋体" w:hAnsi="宋体" w:cs="宋体" w:hint="eastAsia"/>
                <w:color w:val="000000"/>
                <w:kern w:val="0"/>
                <w:sz w:val="24"/>
                <w:szCs w:val="24"/>
              </w:rPr>
              <w:t>配置</w:t>
            </w:r>
            <w:r>
              <w:rPr>
                <w:rFonts w:ascii="宋体" w:hAnsi="宋体" w:cs="宋体"/>
                <w:color w:val="000000"/>
                <w:kern w:val="0"/>
                <w:sz w:val="24"/>
                <w:szCs w:val="24"/>
              </w:rPr>
              <w:t>4</w:t>
            </w:r>
            <w:r w:rsidRPr="00C82057">
              <w:rPr>
                <w:rFonts w:ascii="宋体" w:hAnsi="宋体" w:cs="宋体" w:hint="eastAsia"/>
                <w:color w:val="000000"/>
                <w:kern w:val="0"/>
                <w:sz w:val="24"/>
                <w:szCs w:val="24"/>
              </w:rPr>
              <w:t>颗</w:t>
            </w:r>
            <w:r w:rsidRPr="002F3D28">
              <w:rPr>
                <w:rFonts w:ascii="宋体" w:hAnsi="宋体" w:cs="宋体" w:hint="eastAsia"/>
                <w:color w:val="000000"/>
                <w:kern w:val="0"/>
                <w:sz w:val="24"/>
                <w:szCs w:val="24"/>
              </w:rPr>
              <w:t>至强</w:t>
            </w:r>
            <w:r w:rsidRPr="002F3D28">
              <w:rPr>
                <w:rFonts w:ascii="宋体" w:hAnsi="宋体" w:cs="宋体"/>
                <w:color w:val="000000"/>
                <w:kern w:val="0"/>
                <w:sz w:val="24"/>
                <w:szCs w:val="24"/>
              </w:rPr>
              <w:t>SP</w:t>
            </w:r>
            <w:r w:rsidRPr="002F3D28">
              <w:rPr>
                <w:rFonts w:ascii="宋体" w:hAnsi="宋体" w:cs="宋体" w:hint="eastAsia"/>
                <w:color w:val="000000"/>
                <w:kern w:val="0"/>
                <w:sz w:val="24"/>
                <w:szCs w:val="24"/>
              </w:rPr>
              <w:t>产品系列</w:t>
            </w:r>
            <w:r w:rsidRPr="00C82057">
              <w:rPr>
                <w:rFonts w:ascii="宋体" w:hAnsi="宋体" w:cs="宋体" w:hint="eastAsia"/>
                <w:color w:val="000000"/>
                <w:kern w:val="0"/>
                <w:sz w:val="24"/>
                <w:szCs w:val="24"/>
              </w:rPr>
              <w:t>处理器</w:t>
            </w:r>
            <w:r w:rsidR="003C3FB9">
              <w:rPr>
                <w:rFonts w:ascii="宋体" w:hAnsi="宋体" w:cs="宋体" w:hint="eastAsia"/>
                <w:color w:val="000000"/>
                <w:kern w:val="0"/>
                <w:sz w:val="24"/>
                <w:szCs w:val="24"/>
              </w:rPr>
              <w:t>或更好</w:t>
            </w:r>
            <w:r w:rsidRPr="00C82057">
              <w:rPr>
                <w:rFonts w:ascii="宋体" w:hAnsi="宋体" w:cs="宋体" w:hint="eastAsia"/>
                <w:color w:val="000000"/>
                <w:kern w:val="0"/>
                <w:sz w:val="24"/>
                <w:szCs w:val="24"/>
              </w:rPr>
              <w:t>；</w:t>
            </w:r>
          </w:p>
          <w:p w:rsidR="00462A64" w:rsidRPr="00DA14E0" w:rsidRDefault="00462A64" w:rsidP="00BA4D61">
            <w:pPr>
              <w:widowControl/>
              <w:rPr>
                <w:rFonts w:ascii="DengXian" w:eastAsia="DengXian" w:cs="宋体"/>
                <w:bCs/>
                <w:color w:val="000000"/>
                <w:kern w:val="0"/>
                <w:sz w:val="24"/>
                <w:szCs w:val="24"/>
              </w:rPr>
            </w:pPr>
            <w:r w:rsidRPr="00C82057">
              <w:rPr>
                <w:rFonts w:ascii="宋体" w:hAnsi="宋体" w:cs="宋体" w:hint="eastAsia"/>
                <w:color w:val="000000"/>
                <w:kern w:val="0"/>
                <w:sz w:val="24"/>
                <w:szCs w:val="24"/>
              </w:rPr>
              <w:t>每颗≥</w:t>
            </w:r>
            <w:r w:rsidRPr="00C82057">
              <w:rPr>
                <w:rFonts w:ascii="宋体" w:hAnsi="宋体" w:cs="宋体"/>
                <w:color w:val="000000"/>
                <w:kern w:val="0"/>
                <w:sz w:val="24"/>
                <w:szCs w:val="24"/>
              </w:rPr>
              <w:t>1</w:t>
            </w:r>
            <w:r>
              <w:rPr>
                <w:rFonts w:ascii="宋体" w:hAnsi="宋体" w:cs="宋体"/>
                <w:color w:val="000000"/>
                <w:kern w:val="0"/>
                <w:sz w:val="24"/>
                <w:szCs w:val="24"/>
              </w:rPr>
              <w:t>4</w:t>
            </w:r>
            <w:r w:rsidRPr="00C82057">
              <w:rPr>
                <w:rFonts w:ascii="宋体" w:hAnsi="宋体" w:cs="宋体" w:hint="eastAsia"/>
                <w:color w:val="000000"/>
                <w:kern w:val="0"/>
                <w:sz w:val="24"/>
                <w:szCs w:val="24"/>
              </w:rPr>
              <w:t>核；每颗≥</w:t>
            </w:r>
            <w:r w:rsidRPr="00C82057">
              <w:rPr>
                <w:rFonts w:ascii="宋体" w:hAnsi="宋体" w:cs="宋体"/>
                <w:color w:val="000000"/>
                <w:kern w:val="0"/>
                <w:sz w:val="24"/>
                <w:szCs w:val="24"/>
              </w:rPr>
              <w:t>2.</w:t>
            </w:r>
            <w:r>
              <w:rPr>
                <w:rFonts w:ascii="宋体" w:eastAsia="宋体" w:cs="宋体"/>
                <w:color w:val="000000"/>
                <w:kern w:val="0"/>
                <w:sz w:val="24"/>
                <w:szCs w:val="24"/>
              </w:rPr>
              <w:t>0</w:t>
            </w:r>
            <w:r w:rsidRPr="00C82057">
              <w:rPr>
                <w:rFonts w:ascii="宋体" w:hAnsi="宋体" w:cs="宋体"/>
                <w:color w:val="000000"/>
                <w:kern w:val="0"/>
                <w:sz w:val="24"/>
                <w:szCs w:val="24"/>
              </w:rPr>
              <w:t>GHz</w:t>
            </w:r>
            <w:r>
              <w:rPr>
                <w:rFonts w:ascii="宋体" w:hAnsi="宋体" w:cs="宋体" w:hint="eastAsia"/>
                <w:color w:val="000000"/>
                <w:kern w:val="0"/>
                <w:sz w:val="24"/>
                <w:szCs w:val="24"/>
              </w:rPr>
              <w:t>主频；</w:t>
            </w:r>
            <w:r w:rsidRPr="00C82057">
              <w:rPr>
                <w:rFonts w:ascii="宋体" w:hAnsi="宋体" w:cs="宋体" w:hint="eastAsia"/>
                <w:color w:val="000000"/>
                <w:kern w:val="0"/>
                <w:sz w:val="24"/>
                <w:szCs w:val="24"/>
              </w:rPr>
              <w:t>或更好；</w:t>
            </w:r>
          </w:p>
        </w:tc>
      </w:tr>
      <w:tr w:rsidR="00462A64" w:rsidRPr="00C82057" w:rsidTr="00BA4D61">
        <w:trPr>
          <w:trHeight w:val="285"/>
        </w:trPr>
        <w:tc>
          <w:tcPr>
            <w:tcW w:w="567" w:type="pct"/>
            <w:tcBorders>
              <w:top w:val="single" w:sz="4" w:space="0" w:color="auto"/>
              <w:left w:val="single" w:sz="4" w:space="0" w:color="auto"/>
              <w:bottom w:val="single" w:sz="4" w:space="0" w:color="auto"/>
              <w:right w:val="single" w:sz="4" w:space="0" w:color="auto"/>
            </w:tcBorders>
            <w:vAlign w:val="center"/>
          </w:tcPr>
          <w:p w:rsidR="00462A64" w:rsidRPr="00DA14E0" w:rsidRDefault="002E2A9B" w:rsidP="00BA4D61">
            <w:pPr>
              <w:widowControl/>
              <w:jc w:val="center"/>
              <w:rPr>
                <w:rFonts w:ascii="DengXian" w:eastAsia="DengXian" w:cs="宋体"/>
                <w:bCs/>
                <w:color w:val="000000"/>
                <w:kern w:val="0"/>
                <w:sz w:val="24"/>
                <w:szCs w:val="24"/>
              </w:rPr>
            </w:pPr>
            <w:r>
              <w:rPr>
                <w:rFonts w:hint="eastAsia"/>
                <w:sz w:val="24"/>
                <w:szCs w:val="24"/>
              </w:rPr>
              <w:t>#</w:t>
            </w:r>
          </w:p>
        </w:tc>
        <w:tc>
          <w:tcPr>
            <w:tcW w:w="719" w:type="pct"/>
            <w:tcBorders>
              <w:top w:val="single" w:sz="4" w:space="0" w:color="auto"/>
              <w:left w:val="single" w:sz="4" w:space="0" w:color="auto"/>
              <w:bottom w:val="single" w:sz="4" w:space="0" w:color="auto"/>
              <w:right w:val="single" w:sz="4" w:space="0" w:color="auto"/>
            </w:tcBorders>
            <w:vAlign w:val="center"/>
          </w:tcPr>
          <w:p w:rsidR="00462A64" w:rsidRPr="00DA14E0" w:rsidRDefault="00462A64" w:rsidP="00BA4D61">
            <w:pPr>
              <w:widowControl/>
              <w:jc w:val="center"/>
              <w:rPr>
                <w:rFonts w:ascii="DengXian" w:eastAsia="DengXian" w:cs="宋体"/>
                <w:bCs/>
                <w:color w:val="000000"/>
                <w:kern w:val="0"/>
                <w:sz w:val="24"/>
                <w:szCs w:val="24"/>
              </w:rPr>
            </w:pPr>
            <w:r w:rsidRPr="00C82057">
              <w:rPr>
                <w:rFonts w:hint="eastAsia"/>
                <w:sz w:val="24"/>
                <w:szCs w:val="24"/>
              </w:rPr>
              <w:t>内存</w:t>
            </w:r>
          </w:p>
        </w:tc>
        <w:tc>
          <w:tcPr>
            <w:tcW w:w="3714" w:type="pct"/>
            <w:tcBorders>
              <w:top w:val="single" w:sz="4" w:space="0" w:color="auto"/>
              <w:left w:val="single" w:sz="4" w:space="0" w:color="auto"/>
              <w:bottom w:val="single" w:sz="4" w:space="0" w:color="auto"/>
              <w:right w:val="single" w:sz="4" w:space="0" w:color="auto"/>
            </w:tcBorders>
          </w:tcPr>
          <w:p w:rsidR="00462A64" w:rsidRPr="00C82057" w:rsidRDefault="00462A64" w:rsidP="00BA4D61">
            <w:pPr>
              <w:widowControl/>
              <w:rPr>
                <w:sz w:val="24"/>
                <w:szCs w:val="24"/>
              </w:rPr>
            </w:pPr>
            <w:r w:rsidRPr="00C82057">
              <w:rPr>
                <w:rFonts w:hint="eastAsia"/>
                <w:sz w:val="24"/>
                <w:szCs w:val="24"/>
              </w:rPr>
              <w:t>配置</w:t>
            </w:r>
            <w:r w:rsidRPr="00C82057">
              <w:rPr>
                <w:sz w:val="24"/>
                <w:szCs w:val="24"/>
              </w:rPr>
              <w:t>256 GB</w:t>
            </w:r>
            <w:r w:rsidRPr="00DA14E0">
              <w:rPr>
                <w:rFonts w:ascii="DengXian" w:hAnsi="DengXian" w:cs="宋体"/>
                <w:color w:val="000000"/>
                <w:kern w:val="0"/>
                <w:sz w:val="24"/>
                <w:szCs w:val="24"/>
              </w:rPr>
              <w:t xml:space="preserve"> DDR4</w:t>
            </w:r>
            <w:r w:rsidRPr="00C82057">
              <w:rPr>
                <w:rFonts w:hint="eastAsia"/>
                <w:sz w:val="24"/>
                <w:szCs w:val="24"/>
              </w:rPr>
              <w:t>内存，或更大；</w:t>
            </w:r>
          </w:p>
          <w:p w:rsidR="00462A64" w:rsidRPr="00DA14E0" w:rsidRDefault="00462A64" w:rsidP="00627ECF">
            <w:pPr>
              <w:widowControl/>
              <w:rPr>
                <w:rFonts w:ascii="DengXian" w:eastAsia="DengXian" w:cs="宋体"/>
                <w:bCs/>
                <w:color w:val="000000"/>
                <w:kern w:val="0"/>
                <w:sz w:val="24"/>
                <w:szCs w:val="24"/>
              </w:rPr>
            </w:pPr>
            <w:r w:rsidRPr="00C82057">
              <w:rPr>
                <w:rFonts w:ascii="宋体" w:hAnsi="宋体" w:cs="宋体" w:hint="eastAsia"/>
                <w:color w:val="000000"/>
                <w:kern w:val="0"/>
                <w:sz w:val="24"/>
                <w:szCs w:val="24"/>
              </w:rPr>
              <w:t>最大可扩展到</w:t>
            </w:r>
            <w:r w:rsidR="003C3FB9">
              <w:rPr>
                <w:rFonts w:ascii="宋体" w:hAnsi="宋体" w:cs="宋体" w:hint="eastAsia"/>
                <w:color w:val="000000"/>
                <w:kern w:val="0"/>
                <w:sz w:val="24"/>
                <w:szCs w:val="24"/>
              </w:rPr>
              <w:t>1T容量</w:t>
            </w:r>
            <w:r w:rsidR="005679BF">
              <w:rPr>
                <w:rFonts w:ascii="宋体" w:hAnsi="宋体" w:cs="宋体" w:hint="eastAsia"/>
                <w:color w:val="000000"/>
                <w:kern w:val="0"/>
                <w:sz w:val="24"/>
                <w:szCs w:val="24"/>
              </w:rPr>
              <w:t>，或更大</w:t>
            </w:r>
            <w:r w:rsidRPr="00C82057">
              <w:rPr>
                <w:rFonts w:ascii="宋体" w:hAnsi="宋体" w:cs="宋体" w:hint="eastAsia"/>
                <w:color w:val="000000"/>
                <w:kern w:val="0"/>
                <w:sz w:val="24"/>
                <w:szCs w:val="24"/>
              </w:rPr>
              <w:t>；</w:t>
            </w:r>
          </w:p>
        </w:tc>
      </w:tr>
      <w:tr w:rsidR="00462A64" w:rsidRPr="00C82057" w:rsidTr="00BA4D61">
        <w:trPr>
          <w:trHeight w:val="285"/>
        </w:trPr>
        <w:tc>
          <w:tcPr>
            <w:tcW w:w="567" w:type="pct"/>
            <w:tcBorders>
              <w:top w:val="single" w:sz="4" w:space="0" w:color="auto"/>
              <w:left w:val="single" w:sz="4" w:space="0" w:color="auto"/>
              <w:bottom w:val="single" w:sz="4" w:space="0" w:color="auto"/>
              <w:right w:val="single" w:sz="4" w:space="0" w:color="auto"/>
            </w:tcBorders>
            <w:vAlign w:val="center"/>
          </w:tcPr>
          <w:p w:rsidR="00462A64" w:rsidRPr="00DA14E0" w:rsidRDefault="002E2A9B" w:rsidP="00BA4D61">
            <w:pPr>
              <w:widowControl/>
              <w:jc w:val="center"/>
              <w:rPr>
                <w:rFonts w:ascii="DengXian" w:eastAsia="DengXian" w:cs="宋体"/>
                <w:bCs/>
                <w:color w:val="000000"/>
                <w:kern w:val="0"/>
                <w:sz w:val="24"/>
                <w:szCs w:val="24"/>
              </w:rPr>
            </w:pPr>
            <w:r>
              <w:rPr>
                <w:rFonts w:hint="eastAsia"/>
                <w:sz w:val="24"/>
                <w:szCs w:val="24"/>
              </w:rPr>
              <w:t>#</w:t>
            </w:r>
          </w:p>
        </w:tc>
        <w:tc>
          <w:tcPr>
            <w:tcW w:w="719" w:type="pct"/>
            <w:tcBorders>
              <w:top w:val="single" w:sz="4" w:space="0" w:color="auto"/>
              <w:left w:val="single" w:sz="4" w:space="0" w:color="auto"/>
              <w:bottom w:val="single" w:sz="4" w:space="0" w:color="auto"/>
              <w:right w:val="single" w:sz="4" w:space="0" w:color="auto"/>
            </w:tcBorders>
            <w:vAlign w:val="center"/>
          </w:tcPr>
          <w:p w:rsidR="00462A64" w:rsidRPr="00DA14E0" w:rsidRDefault="00462A64" w:rsidP="00BA4D61">
            <w:pPr>
              <w:widowControl/>
              <w:jc w:val="center"/>
              <w:rPr>
                <w:rFonts w:ascii="DengXian" w:eastAsia="DengXian" w:cs="宋体"/>
                <w:bCs/>
                <w:color w:val="000000"/>
                <w:kern w:val="0"/>
                <w:sz w:val="24"/>
                <w:szCs w:val="24"/>
              </w:rPr>
            </w:pPr>
            <w:r w:rsidRPr="00C82057">
              <w:rPr>
                <w:rFonts w:hint="eastAsia"/>
                <w:sz w:val="24"/>
                <w:szCs w:val="24"/>
              </w:rPr>
              <w:t>硬盘</w:t>
            </w:r>
          </w:p>
        </w:tc>
        <w:tc>
          <w:tcPr>
            <w:tcW w:w="3714" w:type="pct"/>
            <w:tcBorders>
              <w:top w:val="single" w:sz="4" w:space="0" w:color="auto"/>
              <w:left w:val="single" w:sz="4" w:space="0" w:color="auto"/>
              <w:bottom w:val="single" w:sz="4" w:space="0" w:color="auto"/>
              <w:right w:val="single" w:sz="4" w:space="0" w:color="auto"/>
            </w:tcBorders>
          </w:tcPr>
          <w:p w:rsidR="00462A64" w:rsidRPr="00C82057" w:rsidRDefault="00462A64" w:rsidP="00BA4D61">
            <w:pPr>
              <w:rPr>
                <w:sz w:val="24"/>
                <w:szCs w:val="24"/>
              </w:rPr>
            </w:pPr>
            <w:r w:rsidRPr="00C82057">
              <w:rPr>
                <w:rFonts w:hint="eastAsia"/>
                <w:sz w:val="24"/>
                <w:szCs w:val="24"/>
              </w:rPr>
              <w:t>最大可扩展硬盘数量≥</w:t>
            </w:r>
            <w:r>
              <w:rPr>
                <w:sz w:val="24"/>
                <w:szCs w:val="24"/>
              </w:rPr>
              <w:t>32</w:t>
            </w:r>
            <w:r w:rsidRPr="00C82057">
              <w:rPr>
                <w:rFonts w:hint="eastAsia"/>
                <w:sz w:val="24"/>
                <w:szCs w:val="24"/>
              </w:rPr>
              <w:t>块</w:t>
            </w:r>
            <w:r w:rsidRPr="00C82057">
              <w:rPr>
                <w:sz w:val="24"/>
                <w:szCs w:val="24"/>
              </w:rPr>
              <w:t>2.5</w:t>
            </w:r>
            <w:r w:rsidRPr="00C82057">
              <w:rPr>
                <w:rFonts w:hint="eastAsia"/>
                <w:sz w:val="24"/>
                <w:szCs w:val="24"/>
              </w:rPr>
              <w:t>寸热插拔</w:t>
            </w:r>
            <w:r w:rsidRPr="00C82057">
              <w:rPr>
                <w:sz w:val="24"/>
                <w:szCs w:val="24"/>
              </w:rPr>
              <w:t>SAS/SATA</w:t>
            </w:r>
            <w:r w:rsidRPr="00C82057">
              <w:rPr>
                <w:rFonts w:hint="eastAsia"/>
                <w:sz w:val="24"/>
                <w:szCs w:val="24"/>
              </w:rPr>
              <w:t>硬盘；</w:t>
            </w:r>
          </w:p>
          <w:p w:rsidR="00462A64" w:rsidRPr="00DA14E0" w:rsidRDefault="00462A64" w:rsidP="00BA4D61">
            <w:pPr>
              <w:widowControl/>
              <w:rPr>
                <w:rFonts w:ascii="DengXian" w:eastAsia="DengXian" w:cs="宋体"/>
                <w:bCs/>
                <w:color w:val="000000"/>
                <w:kern w:val="0"/>
                <w:sz w:val="24"/>
                <w:szCs w:val="24"/>
              </w:rPr>
            </w:pPr>
            <w:r w:rsidRPr="00C82057">
              <w:rPr>
                <w:rFonts w:hint="eastAsia"/>
                <w:sz w:val="24"/>
                <w:szCs w:val="24"/>
              </w:rPr>
              <w:t>本次配置</w:t>
            </w:r>
            <w:r w:rsidRPr="00C82057">
              <w:rPr>
                <w:sz w:val="24"/>
                <w:szCs w:val="24"/>
              </w:rPr>
              <w:t xml:space="preserve"> 6</w:t>
            </w:r>
            <w:r w:rsidRPr="00C82057">
              <w:rPr>
                <w:rFonts w:hint="eastAsia"/>
                <w:sz w:val="24"/>
                <w:szCs w:val="24"/>
              </w:rPr>
              <w:t>块</w:t>
            </w:r>
            <w:r w:rsidRPr="00C82057">
              <w:rPr>
                <w:sz w:val="24"/>
                <w:szCs w:val="24"/>
              </w:rPr>
              <w:t>1.2TB</w:t>
            </w:r>
            <w:r w:rsidRPr="00C82057">
              <w:rPr>
                <w:rFonts w:hint="eastAsia"/>
                <w:sz w:val="24"/>
                <w:szCs w:val="24"/>
              </w:rPr>
              <w:t>或更大热插拔</w:t>
            </w:r>
            <w:r w:rsidRPr="00C82057">
              <w:rPr>
                <w:sz w:val="24"/>
                <w:szCs w:val="24"/>
              </w:rPr>
              <w:t>SAS</w:t>
            </w:r>
            <w:r w:rsidRPr="00C82057">
              <w:rPr>
                <w:rFonts w:hint="eastAsia"/>
                <w:sz w:val="24"/>
                <w:szCs w:val="24"/>
              </w:rPr>
              <w:t>硬盘</w:t>
            </w:r>
            <w:r w:rsidRPr="00C82057">
              <w:rPr>
                <w:rFonts w:ascii="宋体" w:hAnsi="宋体" w:cs="宋体"/>
                <w:color w:val="000000"/>
                <w:kern w:val="0"/>
                <w:sz w:val="24"/>
                <w:szCs w:val="24"/>
              </w:rPr>
              <w:t>(1</w:t>
            </w:r>
            <w:r w:rsidRPr="00C82057">
              <w:rPr>
                <w:rFonts w:ascii="宋体" w:hAnsi="宋体" w:cs="宋体" w:hint="eastAsia"/>
                <w:color w:val="000000"/>
                <w:kern w:val="0"/>
                <w:sz w:val="24"/>
                <w:szCs w:val="24"/>
              </w:rPr>
              <w:t>万转</w:t>
            </w:r>
            <w:r w:rsidRPr="00C82057">
              <w:rPr>
                <w:rFonts w:ascii="宋体" w:hAnsi="宋体" w:cs="宋体"/>
                <w:color w:val="000000"/>
                <w:kern w:val="0"/>
                <w:sz w:val="24"/>
                <w:szCs w:val="24"/>
              </w:rPr>
              <w:t>)</w:t>
            </w:r>
            <w:r w:rsidRPr="00C82057">
              <w:rPr>
                <w:rFonts w:hint="eastAsia"/>
                <w:sz w:val="24"/>
                <w:szCs w:val="24"/>
              </w:rPr>
              <w:t>；</w:t>
            </w:r>
          </w:p>
        </w:tc>
      </w:tr>
      <w:tr w:rsidR="00462A64" w:rsidRPr="00C82057" w:rsidTr="00BA4D61">
        <w:trPr>
          <w:trHeight w:val="161"/>
        </w:trPr>
        <w:tc>
          <w:tcPr>
            <w:tcW w:w="567" w:type="pct"/>
            <w:tcBorders>
              <w:top w:val="single" w:sz="4" w:space="0" w:color="auto"/>
              <w:left w:val="single" w:sz="4" w:space="0" w:color="auto"/>
              <w:bottom w:val="single" w:sz="4" w:space="0" w:color="auto"/>
              <w:right w:val="single" w:sz="4" w:space="0" w:color="auto"/>
            </w:tcBorders>
            <w:vAlign w:val="center"/>
          </w:tcPr>
          <w:p w:rsidR="00462A64" w:rsidRPr="00DA14E0" w:rsidRDefault="00462A64" w:rsidP="00BA4D61">
            <w:pPr>
              <w:widowControl/>
              <w:jc w:val="center"/>
              <w:rPr>
                <w:rFonts w:ascii="DengXian" w:eastAsia="DengXian" w:cs="宋体"/>
                <w:bCs/>
                <w:color w:val="000000"/>
                <w:kern w:val="0"/>
                <w:sz w:val="24"/>
                <w:szCs w:val="24"/>
              </w:rPr>
            </w:pPr>
          </w:p>
        </w:tc>
        <w:tc>
          <w:tcPr>
            <w:tcW w:w="719" w:type="pct"/>
            <w:tcBorders>
              <w:top w:val="single" w:sz="4" w:space="0" w:color="auto"/>
              <w:left w:val="single" w:sz="4" w:space="0" w:color="auto"/>
              <w:bottom w:val="single" w:sz="4" w:space="0" w:color="auto"/>
              <w:right w:val="single" w:sz="4" w:space="0" w:color="auto"/>
            </w:tcBorders>
            <w:vAlign w:val="center"/>
          </w:tcPr>
          <w:p w:rsidR="00462A64" w:rsidRPr="00DA14E0" w:rsidRDefault="00462A64" w:rsidP="00BA4D61">
            <w:pPr>
              <w:widowControl/>
              <w:jc w:val="center"/>
              <w:rPr>
                <w:rFonts w:ascii="DengXian" w:eastAsia="DengXian" w:cs="宋体"/>
                <w:bCs/>
                <w:color w:val="000000"/>
                <w:kern w:val="0"/>
                <w:sz w:val="24"/>
                <w:szCs w:val="24"/>
              </w:rPr>
            </w:pPr>
            <w:r w:rsidRPr="00C82057">
              <w:rPr>
                <w:sz w:val="24"/>
                <w:szCs w:val="24"/>
              </w:rPr>
              <w:t>RAID</w:t>
            </w:r>
            <w:r w:rsidRPr="00C82057">
              <w:rPr>
                <w:rFonts w:hint="eastAsia"/>
                <w:sz w:val="24"/>
                <w:szCs w:val="24"/>
              </w:rPr>
              <w:t>卡</w:t>
            </w:r>
          </w:p>
        </w:tc>
        <w:tc>
          <w:tcPr>
            <w:tcW w:w="3714" w:type="pct"/>
            <w:tcBorders>
              <w:top w:val="single" w:sz="4" w:space="0" w:color="auto"/>
              <w:left w:val="single" w:sz="4" w:space="0" w:color="auto"/>
              <w:bottom w:val="single" w:sz="4" w:space="0" w:color="auto"/>
              <w:right w:val="single" w:sz="4" w:space="0" w:color="auto"/>
            </w:tcBorders>
          </w:tcPr>
          <w:p w:rsidR="00462A64" w:rsidRPr="00DA14E0" w:rsidRDefault="00462A64" w:rsidP="00BA4D61">
            <w:pPr>
              <w:widowControl/>
              <w:rPr>
                <w:rFonts w:ascii="DengXian" w:eastAsia="DengXian" w:cs="宋体"/>
                <w:bCs/>
                <w:color w:val="000000"/>
                <w:kern w:val="0"/>
                <w:sz w:val="24"/>
                <w:szCs w:val="24"/>
              </w:rPr>
            </w:pPr>
            <w:r w:rsidRPr="00C82057">
              <w:rPr>
                <w:rFonts w:hint="eastAsia"/>
                <w:sz w:val="24"/>
                <w:szCs w:val="24"/>
              </w:rPr>
              <w:t>配置</w:t>
            </w:r>
            <w:r w:rsidRPr="00C82057">
              <w:rPr>
                <w:sz w:val="24"/>
                <w:szCs w:val="24"/>
              </w:rPr>
              <w:t>1</w:t>
            </w:r>
            <w:r w:rsidRPr="00C82057">
              <w:rPr>
                <w:rFonts w:hint="eastAsia"/>
                <w:sz w:val="24"/>
                <w:szCs w:val="24"/>
              </w:rPr>
              <w:t>块独立硬件</w:t>
            </w:r>
            <w:r w:rsidRPr="00C82057">
              <w:rPr>
                <w:sz w:val="24"/>
                <w:szCs w:val="24"/>
              </w:rPr>
              <w:t>SAS RAID</w:t>
            </w:r>
            <w:r w:rsidRPr="00C82057">
              <w:rPr>
                <w:rFonts w:hint="eastAsia"/>
                <w:sz w:val="24"/>
                <w:szCs w:val="24"/>
              </w:rPr>
              <w:t>卡，</w:t>
            </w:r>
            <w:r>
              <w:rPr>
                <w:sz w:val="24"/>
                <w:szCs w:val="24"/>
              </w:rPr>
              <w:t>2</w:t>
            </w:r>
            <w:r w:rsidRPr="00C82057">
              <w:rPr>
                <w:sz w:val="24"/>
                <w:szCs w:val="24"/>
              </w:rPr>
              <w:t>G</w:t>
            </w:r>
            <w:r w:rsidRPr="00C82057">
              <w:rPr>
                <w:rFonts w:hint="eastAsia"/>
                <w:sz w:val="24"/>
                <w:szCs w:val="24"/>
              </w:rPr>
              <w:t>缓存，至少支持</w:t>
            </w:r>
            <w:r w:rsidRPr="00C82057">
              <w:rPr>
                <w:sz w:val="24"/>
                <w:szCs w:val="24"/>
              </w:rPr>
              <w:t>0/1/5</w:t>
            </w:r>
            <w:r w:rsidRPr="00C82057">
              <w:rPr>
                <w:rFonts w:hint="eastAsia"/>
                <w:sz w:val="24"/>
                <w:szCs w:val="24"/>
              </w:rPr>
              <w:t>，非主板集成；</w:t>
            </w:r>
          </w:p>
        </w:tc>
      </w:tr>
      <w:tr w:rsidR="00462A64" w:rsidRPr="00C82057" w:rsidTr="00BA4D61">
        <w:trPr>
          <w:trHeight w:val="285"/>
        </w:trPr>
        <w:tc>
          <w:tcPr>
            <w:tcW w:w="567" w:type="pct"/>
            <w:tcBorders>
              <w:top w:val="single" w:sz="4" w:space="0" w:color="auto"/>
              <w:left w:val="single" w:sz="4" w:space="0" w:color="auto"/>
              <w:bottom w:val="single" w:sz="4" w:space="0" w:color="auto"/>
              <w:right w:val="single" w:sz="4" w:space="0" w:color="auto"/>
            </w:tcBorders>
            <w:vAlign w:val="center"/>
          </w:tcPr>
          <w:p w:rsidR="00462A64" w:rsidRPr="00DA14E0" w:rsidRDefault="00462A64" w:rsidP="00BA4D61">
            <w:pPr>
              <w:widowControl/>
              <w:jc w:val="center"/>
              <w:rPr>
                <w:rFonts w:ascii="DengXian" w:eastAsia="DengXian" w:cs="宋体"/>
                <w:bCs/>
                <w:color w:val="000000"/>
                <w:kern w:val="0"/>
                <w:sz w:val="24"/>
                <w:szCs w:val="24"/>
              </w:rPr>
            </w:pPr>
          </w:p>
        </w:tc>
        <w:tc>
          <w:tcPr>
            <w:tcW w:w="719" w:type="pct"/>
            <w:tcBorders>
              <w:top w:val="single" w:sz="4" w:space="0" w:color="auto"/>
              <w:left w:val="single" w:sz="4" w:space="0" w:color="auto"/>
              <w:bottom w:val="single" w:sz="4" w:space="0" w:color="auto"/>
              <w:right w:val="single" w:sz="4" w:space="0" w:color="auto"/>
            </w:tcBorders>
            <w:vAlign w:val="center"/>
          </w:tcPr>
          <w:p w:rsidR="00462A64" w:rsidRPr="00DA14E0" w:rsidRDefault="00462A64" w:rsidP="00BA4D61">
            <w:pPr>
              <w:widowControl/>
              <w:jc w:val="center"/>
              <w:rPr>
                <w:rFonts w:ascii="DengXian" w:eastAsia="DengXian" w:cs="宋体"/>
                <w:bCs/>
                <w:color w:val="000000"/>
                <w:kern w:val="0"/>
                <w:sz w:val="24"/>
                <w:szCs w:val="24"/>
              </w:rPr>
            </w:pPr>
            <w:r w:rsidRPr="00C82057">
              <w:rPr>
                <w:sz w:val="24"/>
                <w:szCs w:val="24"/>
              </w:rPr>
              <w:t>HBA</w:t>
            </w:r>
            <w:r w:rsidRPr="00C82057">
              <w:rPr>
                <w:rFonts w:hint="eastAsia"/>
                <w:sz w:val="24"/>
                <w:szCs w:val="24"/>
              </w:rPr>
              <w:t>卡</w:t>
            </w:r>
          </w:p>
        </w:tc>
        <w:tc>
          <w:tcPr>
            <w:tcW w:w="3714" w:type="pct"/>
            <w:tcBorders>
              <w:top w:val="single" w:sz="4" w:space="0" w:color="auto"/>
              <w:left w:val="single" w:sz="4" w:space="0" w:color="auto"/>
              <w:bottom w:val="single" w:sz="4" w:space="0" w:color="auto"/>
              <w:right w:val="single" w:sz="4" w:space="0" w:color="auto"/>
            </w:tcBorders>
          </w:tcPr>
          <w:p w:rsidR="00462A64" w:rsidRPr="00DA14E0" w:rsidRDefault="00462A64" w:rsidP="00BA4D61">
            <w:pPr>
              <w:widowControl/>
              <w:rPr>
                <w:rFonts w:ascii="DengXian" w:eastAsia="DengXian" w:cs="宋体"/>
                <w:bCs/>
                <w:color w:val="000000"/>
                <w:kern w:val="0"/>
                <w:sz w:val="24"/>
                <w:szCs w:val="24"/>
              </w:rPr>
            </w:pPr>
            <w:r w:rsidRPr="00C82057">
              <w:rPr>
                <w:sz w:val="24"/>
                <w:szCs w:val="24"/>
              </w:rPr>
              <w:t>1</w:t>
            </w:r>
            <w:r w:rsidRPr="00C82057">
              <w:rPr>
                <w:rFonts w:hint="eastAsia"/>
                <w:sz w:val="24"/>
                <w:szCs w:val="24"/>
              </w:rPr>
              <w:t>块双端口</w:t>
            </w:r>
            <w:r w:rsidRPr="00C82057">
              <w:rPr>
                <w:sz w:val="24"/>
                <w:szCs w:val="24"/>
              </w:rPr>
              <w:t>8Gb</w:t>
            </w:r>
            <w:r w:rsidRPr="00C82057">
              <w:rPr>
                <w:rFonts w:hint="eastAsia"/>
                <w:sz w:val="24"/>
                <w:szCs w:val="24"/>
              </w:rPr>
              <w:t>光纤通道</w:t>
            </w:r>
            <w:r w:rsidRPr="00C82057">
              <w:rPr>
                <w:sz w:val="24"/>
                <w:szCs w:val="24"/>
              </w:rPr>
              <w:t>HBA</w:t>
            </w:r>
            <w:r w:rsidRPr="00C82057">
              <w:rPr>
                <w:rFonts w:hint="eastAsia"/>
                <w:sz w:val="24"/>
                <w:szCs w:val="24"/>
              </w:rPr>
              <w:t>卡；</w:t>
            </w:r>
          </w:p>
        </w:tc>
      </w:tr>
      <w:tr w:rsidR="00462A64" w:rsidRPr="00C82057" w:rsidTr="00BA4D61">
        <w:trPr>
          <w:trHeight w:val="285"/>
        </w:trPr>
        <w:tc>
          <w:tcPr>
            <w:tcW w:w="567" w:type="pct"/>
            <w:tcBorders>
              <w:top w:val="single" w:sz="4" w:space="0" w:color="auto"/>
              <w:left w:val="single" w:sz="4" w:space="0" w:color="auto"/>
              <w:bottom w:val="single" w:sz="4" w:space="0" w:color="auto"/>
              <w:right w:val="single" w:sz="4" w:space="0" w:color="auto"/>
            </w:tcBorders>
            <w:vAlign w:val="center"/>
          </w:tcPr>
          <w:p w:rsidR="00462A64" w:rsidRPr="00DA14E0" w:rsidRDefault="00462A64" w:rsidP="00BA4D61">
            <w:pPr>
              <w:widowControl/>
              <w:jc w:val="center"/>
              <w:rPr>
                <w:rFonts w:ascii="DengXian" w:eastAsia="DengXian" w:cs="宋体"/>
                <w:bCs/>
                <w:color w:val="000000"/>
                <w:kern w:val="0"/>
                <w:sz w:val="24"/>
                <w:szCs w:val="24"/>
              </w:rPr>
            </w:pPr>
          </w:p>
        </w:tc>
        <w:tc>
          <w:tcPr>
            <w:tcW w:w="719" w:type="pct"/>
            <w:tcBorders>
              <w:top w:val="single" w:sz="4" w:space="0" w:color="auto"/>
              <w:left w:val="single" w:sz="4" w:space="0" w:color="auto"/>
              <w:bottom w:val="single" w:sz="4" w:space="0" w:color="auto"/>
              <w:right w:val="single" w:sz="4" w:space="0" w:color="auto"/>
            </w:tcBorders>
            <w:vAlign w:val="center"/>
          </w:tcPr>
          <w:p w:rsidR="00462A64" w:rsidRPr="00DA14E0" w:rsidRDefault="00462A64" w:rsidP="00BA4D61">
            <w:pPr>
              <w:widowControl/>
              <w:jc w:val="center"/>
              <w:rPr>
                <w:rFonts w:ascii="DengXian" w:eastAsia="DengXian" w:cs="宋体"/>
                <w:bCs/>
                <w:color w:val="000000"/>
                <w:kern w:val="0"/>
                <w:sz w:val="24"/>
                <w:szCs w:val="24"/>
              </w:rPr>
            </w:pPr>
            <w:r w:rsidRPr="00C82057">
              <w:rPr>
                <w:rFonts w:hint="eastAsia"/>
                <w:sz w:val="24"/>
                <w:szCs w:val="24"/>
              </w:rPr>
              <w:t>网络</w:t>
            </w:r>
          </w:p>
        </w:tc>
        <w:tc>
          <w:tcPr>
            <w:tcW w:w="3714" w:type="pct"/>
            <w:tcBorders>
              <w:top w:val="single" w:sz="4" w:space="0" w:color="auto"/>
              <w:left w:val="single" w:sz="4" w:space="0" w:color="auto"/>
              <w:bottom w:val="single" w:sz="4" w:space="0" w:color="auto"/>
              <w:right w:val="single" w:sz="4" w:space="0" w:color="auto"/>
            </w:tcBorders>
          </w:tcPr>
          <w:p w:rsidR="00462A64" w:rsidRPr="00DA14E0" w:rsidRDefault="00462A64" w:rsidP="00BA4D61">
            <w:pPr>
              <w:rPr>
                <w:rFonts w:ascii="DengXian" w:hAnsi="DengXian" w:cs="宋体"/>
                <w:bCs/>
                <w:color w:val="000000"/>
                <w:kern w:val="0"/>
                <w:sz w:val="24"/>
                <w:szCs w:val="24"/>
              </w:rPr>
            </w:pPr>
            <w:r w:rsidRPr="00C82057">
              <w:rPr>
                <w:rFonts w:hint="eastAsia"/>
                <w:sz w:val="24"/>
                <w:szCs w:val="24"/>
              </w:rPr>
              <w:t>配置</w:t>
            </w:r>
            <w:r w:rsidRPr="00C82057">
              <w:rPr>
                <w:sz w:val="24"/>
                <w:szCs w:val="24"/>
              </w:rPr>
              <w:t>4</w:t>
            </w:r>
            <w:r w:rsidRPr="00C82057">
              <w:rPr>
                <w:rFonts w:hint="eastAsia"/>
                <w:sz w:val="24"/>
                <w:szCs w:val="24"/>
              </w:rPr>
              <w:t>个千兆网口（电口）；</w:t>
            </w:r>
          </w:p>
          <w:p w:rsidR="00462A64" w:rsidRPr="00DA14E0" w:rsidRDefault="00462A64" w:rsidP="00BA4D61">
            <w:pPr>
              <w:rPr>
                <w:rFonts w:ascii="DengXian" w:eastAsia="DengXian" w:cs="宋体"/>
                <w:bCs/>
                <w:color w:val="000000"/>
                <w:kern w:val="0"/>
                <w:sz w:val="24"/>
                <w:szCs w:val="24"/>
              </w:rPr>
            </w:pPr>
            <w:r w:rsidRPr="00C82057">
              <w:rPr>
                <w:rFonts w:ascii="宋体" w:hAnsi="宋体" w:cs="宋体" w:hint="eastAsia"/>
                <w:color w:val="000000"/>
                <w:kern w:val="0"/>
                <w:sz w:val="24"/>
                <w:szCs w:val="24"/>
              </w:rPr>
              <w:t>配置一块双端口万兆网卡</w:t>
            </w:r>
            <w:r w:rsidRPr="00C82057">
              <w:rPr>
                <w:rFonts w:hint="eastAsia"/>
                <w:sz w:val="24"/>
                <w:szCs w:val="24"/>
              </w:rPr>
              <w:t>（电口）；</w:t>
            </w:r>
          </w:p>
        </w:tc>
      </w:tr>
      <w:tr w:rsidR="00462A64" w:rsidRPr="00C82057" w:rsidTr="00BA4D61">
        <w:trPr>
          <w:trHeight w:val="285"/>
        </w:trPr>
        <w:tc>
          <w:tcPr>
            <w:tcW w:w="567" w:type="pct"/>
            <w:tcBorders>
              <w:top w:val="single" w:sz="4" w:space="0" w:color="auto"/>
              <w:left w:val="single" w:sz="4" w:space="0" w:color="auto"/>
              <w:bottom w:val="single" w:sz="4" w:space="0" w:color="auto"/>
              <w:right w:val="single" w:sz="4" w:space="0" w:color="auto"/>
            </w:tcBorders>
            <w:vAlign w:val="center"/>
          </w:tcPr>
          <w:p w:rsidR="00462A64" w:rsidRPr="00DA14E0" w:rsidRDefault="00462A64" w:rsidP="00BA4D61">
            <w:pPr>
              <w:widowControl/>
              <w:jc w:val="center"/>
              <w:rPr>
                <w:rFonts w:ascii="DengXian" w:eastAsia="DengXian" w:cs="宋体"/>
                <w:bCs/>
                <w:color w:val="000000"/>
                <w:kern w:val="0"/>
                <w:sz w:val="24"/>
                <w:szCs w:val="24"/>
              </w:rPr>
            </w:pPr>
          </w:p>
        </w:tc>
        <w:tc>
          <w:tcPr>
            <w:tcW w:w="719" w:type="pct"/>
            <w:tcBorders>
              <w:top w:val="single" w:sz="4" w:space="0" w:color="auto"/>
              <w:left w:val="single" w:sz="4" w:space="0" w:color="auto"/>
              <w:bottom w:val="single" w:sz="4" w:space="0" w:color="auto"/>
              <w:right w:val="single" w:sz="4" w:space="0" w:color="auto"/>
            </w:tcBorders>
            <w:vAlign w:val="center"/>
          </w:tcPr>
          <w:p w:rsidR="00462A64" w:rsidRPr="00DA14E0" w:rsidRDefault="00462A64" w:rsidP="00BA4D61">
            <w:pPr>
              <w:widowControl/>
              <w:jc w:val="center"/>
              <w:rPr>
                <w:rFonts w:ascii="DengXian" w:eastAsia="DengXian" w:cs="宋体"/>
                <w:bCs/>
                <w:color w:val="000000"/>
                <w:kern w:val="0"/>
                <w:sz w:val="24"/>
                <w:szCs w:val="24"/>
              </w:rPr>
            </w:pPr>
            <w:r w:rsidRPr="00C82057">
              <w:rPr>
                <w:sz w:val="24"/>
                <w:szCs w:val="24"/>
              </w:rPr>
              <w:t>IO</w:t>
            </w:r>
            <w:r w:rsidRPr="00C82057">
              <w:rPr>
                <w:rFonts w:hint="eastAsia"/>
                <w:sz w:val="24"/>
                <w:szCs w:val="24"/>
              </w:rPr>
              <w:t>扩展</w:t>
            </w:r>
          </w:p>
        </w:tc>
        <w:tc>
          <w:tcPr>
            <w:tcW w:w="3714" w:type="pct"/>
            <w:tcBorders>
              <w:top w:val="single" w:sz="4" w:space="0" w:color="auto"/>
              <w:left w:val="single" w:sz="4" w:space="0" w:color="auto"/>
              <w:bottom w:val="single" w:sz="4" w:space="0" w:color="auto"/>
              <w:right w:val="single" w:sz="4" w:space="0" w:color="auto"/>
            </w:tcBorders>
          </w:tcPr>
          <w:p w:rsidR="00462A64" w:rsidRPr="00DA14E0" w:rsidRDefault="00462A64" w:rsidP="00BA4D61">
            <w:pPr>
              <w:widowControl/>
              <w:rPr>
                <w:rFonts w:ascii="DengXian" w:eastAsia="DengXian" w:cs="宋体"/>
                <w:bCs/>
                <w:color w:val="000000"/>
                <w:kern w:val="0"/>
                <w:sz w:val="24"/>
                <w:szCs w:val="24"/>
              </w:rPr>
            </w:pPr>
            <w:r w:rsidRPr="00C82057">
              <w:rPr>
                <w:rFonts w:hint="eastAsia"/>
                <w:sz w:val="24"/>
                <w:szCs w:val="24"/>
              </w:rPr>
              <w:t>最大可扩展支持≥</w:t>
            </w:r>
            <w:r>
              <w:rPr>
                <w:sz w:val="24"/>
                <w:szCs w:val="24"/>
              </w:rPr>
              <w:t>12</w:t>
            </w:r>
            <w:r w:rsidRPr="00C82057">
              <w:rPr>
                <w:rFonts w:hint="eastAsia"/>
                <w:sz w:val="24"/>
                <w:szCs w:val="24"/>
              </w:rPr>
              <w:t>个标准</w:t>
            </w:r>
            <w:r w:rsidRPr="00C82057">
              <w:rPr>
                <w:sz w:val="24"/>
                <w:szCs w:val="24"/>
              </w:rPr>
              <w:t>PCI-E3.0</w:t>
            </w:r>
            <w:r w:rsidRPr="00C82057">
              <w:rPr>
                <w:rFonts w:hint="eastAsia"/>
                <w:sz w:val="24"/>
                <w:szCs w:val="24"/>
              </w:rPr>
              <w:t>插槽；</w:t>
            </w:r>
          </w:p>
        </w:tc>
      </w:tr>
      <w:tr w:rsidR="00462A64" w:rsidRPr="00C82057" w:rsidTr="00BA4D61">
        <w:trPr>
          <w:trHeight w:val="285"/>
        </w:trPr>
        <w:tc>
          <w:tcPr>
            <w:tcW w:w="567" w:type="pct"/>
            <w:tcBorders>
              <w:top w:val="single" w:sz="4" w:space="0" w:color="auto"/>
              <w:left w:val="single" w:sz="4" w:space="0" w:color="auto"/>
              <w:bottom w:val="single" w:sz="4" w:space="0" w:color="auto"/>
              <w:right w:val="single" w:sz="4" w:space="0" w:color="auto"/>
            </w:tcBorders>
            <w:vAlign w:val="center"/>
          </w:tcPr>
          <w:p w:rsidR="00462A64" w:rsidRPr="00DA14E0" w:rsidRDefault="00462A64" w:rsidP="00BA4D61">
            <w:pPr>
              <w:widowControl/>
              <w:jc w:val="center"/>
              <w:rPr>
                <w:rFonts w:ascii="DengXian" w:eastAsia="DengXian" w:cs="宋体"/>
                <w:bCs/>
                <w:color w:val="000000"/>
                <w:kern w:val="0"/>
                <w:sz w:val="24"/>
                <w:szCs w:val="24"/>
              </w:rPr>
            </w:pPr>
          </w:p>
        </w:tc>
        <w:tc>
          <w:tcPr>
            <w:tcW w:w="719" w:type="pct"/>
            <w:tcBorders>
              <w:top w:val="single" w:sz="4" w:space="0" w:color="auto"/>
              <w:left w:val="single" w:sz="4" w:space="0" w:color="auto"/>
              <w:bottom w:val="single" w:sz="4" w:space="0" w:color="auto"/>
              <w:right w:val="single" w:sz="4" w:space="0" w:color="auto"/>
            </w:tcBorders>
            <w:vAlign w:val="center"/>
          </w:tcPr>
          <w:p w:rsidR="00462A64" w:rsidRPr="00DA14E0" w:rsidRDefault="00462A64" w:rsidP="00BA4D61">
            <w:pPr>
              <w:widowControl/>
              <w:jc w:val="center"/>
              <w:rPr>
                <w:rFonts w:ascii="DengXian" w:eastAsia="DengXian" w:cs="宋体"/>
                <w:bCs/>
                <w:color w:val="000000"/>
                <w:kern w:val="0"/>
                <w:sz w:val="24"/>
                <w:szCs w:val="24"/>
              </w:rPr>
            </w:pPr>
            <w:r w:rsidRPr="00C82057">
              <w:rPr>
                <w:rFonts w:hint="eastAsia"/>
                <w:sz w:val="24"/>
                <w:szCs w:val="24"/>
              </w:rPr>
              <w:t>电源</w:t>
            </w:r>
          </w:p>
        </w:tc>
        <w:tc>
          <w:tcPr>
            <w:tcW w:w="3714" w:type="pct"/>
            <w:tcBorders>
              <w:top w:val="single" w:sz="4" w:space="0" w:color="auto"/>
              <w:left w:val="single" w:sz="4" w:space="0" w:color="auto"/>
              <w:bottom w:val="single" w:sz="4" w:space="0" w:color="auto"/>
              <w:right w:val="single" w:sz="4" w:space="0" w:color="auto"/>
            </w:tcBorders>
          </w:tcPr>
          <w:p w:rsidR="00462A64" w:rsidRPr="00DA14E0" w:rsidRDefault="00462A64" w:rsidP="00BA4D61">
            <w:pPr>
              <w:widowControl/>
              <w:rPr>
                <w:rFonts w:ascii="DengXian" w:eastAsia="DengXian" w:cs="宋体"/>
                <w:bCs/>
                <w:color w:val="000000"/>
                <w:kern w:val="0"/>
                <w:sz w:val="24"/>
                <w:szCs w:val="24"/>
              </w:rPr>
            </w:pPr>
            <w:r w:rsidRPr="00F41738">
              <w:rPr>
                <w:rFonts w:ascii="宋体" w:hAnsi="宋体" w:hint="eastAsia"/>
                <w:szCs w:val="21"/>
              </w:rPr>
              <w:t>≥</w:t>
            </w:r>
            <w:r w:rsidRPr="00F41738">
              <w:rPr>
                <w:rFonts w:ascii="宋体" w:hAnsi="宋体"/>
                <w:szCs w:val="21"/>
              </w:rPr>
              <w:t>4</w:t>
            </w:r>
            <w:r w:rsidRPr="00F41738">
              <w:rPr>
                <w:rFonts w:ascii="宋体" w:hAnsi="宋体" w:hint="eastAsia"/>
                <w:szCs w:val="21"/>
              </w:rPr>
              <w:t>个，满配冗余电源</w:t>
            </w:r>
          </w:p>
        </w:tc>
      </w:tr>
      <w:tr w:rsidR="00462A64" w:rsidRPr="00C82057" w:rsidTr="00BA4D61">
        <w:trPr>
          <w:trHeight w:val="285"/>
        </w:trPr>
        <w:tc>
          <w:tcPr>
            <w:tcW w:w="567" w:type="pct"/>
            <w:tcBorders>
              <w:top w:val="single" w:sz="4" w:space="0" w:color="auto"/>
              <w:left w:val="single" w:sz="4" w:space="0" w:color="auto"/>
              <w:bottom w:val="single" w:sz="4" w:space="0" w:color="auto"/>
              <w:right w:val="single" w:sz="4" w:space="0" w:color="auto"/>
            </w:tcBorders>
            <w:vAlign w:val="center"/>
          </w:tcPr>
          <w:p w:rsidR="00462A64" w:rsidRPr="00C82057" w:rsidRDefault="00462A64" w:rsidP="00BA4D61">
            <w:pPr>
              <w:jc w:val="center"/>
              <w:rPr>
                <w:rFonts w:ascii="宋体" w:eastAsia="宋体"/>
                <w:color w:val="000000"/>
                <w:sz w:val="24"/>
                <w:szCs w:val="24"/>
              </w:rPr>
            </w:pPr>
          </w:p>
        </w:tc>
        <w:tc>
          <w:tcPr>
            <w:tcW w:w="719" w:type="pct"/>
            <w:tcBorders>
              <w:top w:val="single" w:sz="4" w:space="0" w:color="auto"/>
              <w:left w:val="single" w:sz="4" w:space="0" w:color="auto"/>
              <w:bottom w:val="single" w:sz="4" w:space="0" w:color="auto"/>
              <w:right w:val="single" w:sz="4" w:space="0" w:color="auto"/>
            </w:tcBorders>
            <w:vAlign w:val="center"/>
          </w:tcPr>
          <w:p w:rsidR="00462A64" w:rsidRPr="00C82057" w:rsidRDefault="00462A64" w:rsidP="00BA4D61">
            <w:pPr>
              <w:widowControl/>
              <w:jc w:val="center"/>
              <w:rPr>
                <w:rFonts w:ascii="宋体" w:eastAsia="宋体" w:cs="宋体"/>
                <w:color w:val="000000"/>
                <w:kern w:val="0"/>
                <w:sz w:val="24"/>
                <w:szCs w:val="24"/>
              </w:rPr>
            </w:pPr>
            <w:r>
              <w:rPr>
                <w:rFonts w:ascii="宋体" w:hAnsi="宋体" w:cs="宋体" w:hint="eastAsia"/>
                <w:color w:val="000000"/>
                <w:kern w:val="0"/>
                <w:sz w:val="24"/>
                <w:szCs w:val="24"/>
              </w:rPr>
              <w:t>安全</w:t>
            </w:r>
          </w:p>
        </w:tc>
        <w:tc>
          <w:tcPr>
            <w:tcW w:w="3714" w:type="pct"/>
            <w:tcBorders>
              <w:top w:val="single" w:sz="4" w:space="0" w:color="auto"/>
              <w:left w:val="single" w:sz="4" w:space="0" w:color="auto"/>
              <w:bottom w:val="single" w:sz="4" w:space="0" w:color="auto"/>
              <w:right w:val="single" w:sz="4" w:space="0" w:color="auto"/>
            </w:tcBorders>
          </w:tcPr>
          <w:p w:rsidR="00462A64" w:rsidRPr="00C82057" w:rsidRDefault="00462A64" w:rsidP="00BA4D61">
            <w:pPr>
              <w:widowControl/>
              <w:rPr>
                <w:rFonts w:ascii="宋体" w:eastAsia="宋体" w:cs="宋体"/>
                <w:color w:val="000000"/>
                <w:kern w:val="0"/>
                <w:sz w:val="24"/>
                <w:szCs w:val="24"/>
              </w:rPr>
            </w:pPr>
            <w:r w:rsidRPr="002C41F2">
              <w:rPr>
                <w:rFonts w:ascii="宋体" w:hAnsi="宋体" w:cs="宋体" w:hint="eastAsia"/>
                <w:color w:val="000000"/>
                <w:kern w:val="0"/>
                <w:sz w:val="24"/>
                <w:szCs w:val="24"/>
              </w:rPr>
              <w:t>自动</w:t>
            </w:r>
            <w:r w:rsidRPr="002C41F2">
              <w:rPr>
                <w:rFonts w:ascii="宋体" w:hAnsi="宋体" w:cs="宋体"/>
                <w:color w:val="000000"/>
                <w:kern w:val="0"/>
                <w:sz w:val="24"/>
                <w:szCs w:val="24"/>
              </w:rPr>
              <w:t>BIOS</w:t>
            </w:r>
            <w:r w:rsidRPr="002C41F2">
              <w:rPr>
                <w:rFonts w:ascii="宋体" w:hAnsi="宋体" w:cs="宋体" w:hint="eastAsia"/>
                <w:color w:val="000000"/>
                <w:kern w:val="0"/>
                <w:sz w:val="24"/>
                <w:szCs w:val="24"/>
              </w:rPr>
              <w:t>恢复，快速</w:t>
            </w:r>
            <w:r w:rsidRPr="002C41F2">
              <w:rPr>
                <w:rFonts w:ascii="宋体" w:hAnsi="宋体" w:cs="宋体"/>
                <w:color w:val="000000"/>
                <w:kern w:val="0"/>
                <w:sz w:val="24"/>
                <w:szCs w:val="24"/>
              </w:rPr>
              <w:t>OS</w:t>
            </w:r>
            <w:r w:rsidRPr="002C41F2">
              <w:rPr>
                <w:rFonts w:ascii="宋体" w:hAnsi="宋体" w:cs="宋体" w:hint="eastAsia"/>
                <w:color w:val="000000"/>
                <w:kern w:val="0"/>
                <w:sz w:val="24"/>
                <w:szCs w:val="24"/>
              </w:rPr>
              <w:t>恢复，系统一键锁定，安全的缺省密码，配置和固件漂移检测，持久日志（包括用户形迹）</w:t>
            </w:r>
            <w:r>
              <w:rPr>
                <w:rFonts w:ascii="宋体" w:hAnsi="宋体" w:cs="宋体" w:hint="eastAsia"/>
                <w:color w:val="000000"/>
                <w:kern w:val="0"/>
                <w:sz w:val="24"/>
                <w:szCs w:val="24"/>
              </w:rPr>
              <w:t>；</w:t>
            </w:r>
          </w:p>
        </w:tc>
      </w:tr>
      <w:tr w:rsidR="00462A64" w:rsidRPr="00C82057" w:rsidTr="00BA4D61">
        <w:trPr>
          <w:trHeight w:val="285"/>
        </w:trPr>
        <w:tc>
          <w:tcPr>
            <w:tcW w:w="567" w:type="pct"/>
            <w:tcBorders>
              <w:top w:val="single" w:sz="4" w:space="0" w:color="auto"/>
              <w:left w:val="single" w:sz="4" w:space="0" w:color="auto"/>
              <w:bottom w:val="single" w:sz="4" w:space="0" w:color="auto"/>
              <w:right w:val="single" w:sz="4" w:space="0" w:color="auto"/>
            </w:tcBorders>
            <w:vAlign w:val="center"/>
          </w:tcPr>
          <w:p w:rsidR="00462A64" w:rsidRPr="00C82057" w:rsidRDefault="00462A64" w:rsidP="00BA4D61">
            <w:pPr>
              <w:jc w:val="center"/>
              <w:rPr>
                <w:rFonts w:ascii="宋体" w:eastAsia="宋体"/>
                <w:color w:val="000000"/>
                <w:sz w:val="24"/>
                <w:szCs w:val="24"/>
              </w:rPr>
            </w:pPr>
          </w:p>
        </w:tc>
        <w:tc>
          <w:tcPr>
            <w:tcW w:w="719" w:type="pct"/>
            <w:tcBorders>
              <w:top w:val="single" w:sz="4" w:space="0" w:color="auto"/>
              <w:left w:val="single" w:sz="4" w:space="0" w:color="auto"/>
              <w:bottom w:val="single" w:sz="4" w:space="0" w:color="auto"/>
              <w:right w:val="single" w:sz="4" w:space="0" w:color="auto"/>
            </w:tcBorders>
            <w:vAlign w:val="center"/>
          </w:tcPr>
          <w:p w:rsidR="00462A64" w:rsidRPr="002C41F2" w:rsidRDefault="00462A64" w:rsidP="00BA4D61">
            <w:pPr>
              <w:widowControl/>
              <w:jc w:val="center"/>
              <w:rPr>
                <w:rFonts w:ascii="宋体" w:eastAsia="宋体" w:cs="宋体"/>
                <w:color w:val="000000"/>
                <w:kern w:val="0"/>
                <w:sz w:val="24"/>
                <w:szCs w:val="24"/>
              </w:rPr>
            </w:pPr>
            <w:r w:rsidRPr="002C41F2">
              <w:rPr>
                <w:rFonts w:ascii="宋体" w:hAnsi="宋体" w:hint="eastAsia"/>
                <w:color w:val="000000"/>
                <w:sz w:val="24"/>
                <w:szCs w:val="24"/>
              </w:rPr>
              <w:t>移动管理</w:t>
            </w:r>
          </w:p>
        </w:tc>
        <w:tc>
          <w:tcPr>
            <w:tcW w:w="3714" w:type="pct"/>
            <w:tcBorders>
              <w:top w:val="single" w:sz="4" w:space="0" w:color="auto"/>
              <w:left w:val="single" w:sz="4" w:space="0" w:color="auto"/>
              <w:bottom w:val="single" w:sz="4" w:space="0" w:color="auto"/>
              <w:right w:val="single" w:sz="4" w:space="0" w:color="auto"/>
            </w:tcBorders>
          </w:tcPr>
          <w:p w:rsidR="00462A64" w:rsidRPr="002C41F2" w:rsidRDefault="00462A64" w:rsidP="00BA4D61">
            <w:pPr>
              <w:widowControl/>
              <w:rPr>
                <w:rFonts w:ascii="宋体" w:eastAsia="宋体" w:cs="宋体"/>
                <w:color w:val="000000"/>
                <w:kern w:val="0"/>
                <w:sz w:val="24"/>
                <w:szCs w:val="24"/>
              </w:rPr>
            </w:pPr>
            <w:r w:rsidRPr="002C41F2">
              <w:rPr>
                <w:rFonts w:ascii="宋体" w:hAnsi="宋体" w:cs="宋体" w:hint="eastAsia"/>
                <w:color w:val="000000"/>
                <w:kern w:val="0"/>
                <w:sz w:val="24"/>
                <w:szCs w:val="24"/>
              </w:rPr>
              <w:t>能够通过手机和平板电脑管理服务器，可以做现场的资产清点</w:t>
            </w:r>
          </w:p>
        </w:tc>
      </w:tr>
      <w:tr w:rsidR="00462A64" w:rsidRPr="00C82057" w:rsidTr="00BA4D61">
        <w:trPr>
          <w:trHeight w:val="285"/>
        </w:trPr>
        <w:tc>
          <w:tcPr>
            <w:tcW w:w="567" w:type="pct"/>
            <w:tcBorders>
              <w:top w:val="single" w:sz="4" w:space="0" w:color="auto"/>
              <w:left w:val="single" w:sz="4" w:space="0" w:color="auto"/>
              <w:bottom w:val="single" w:sz="4" w:space="0" w:color="auto"/>
              <w:right w:val="single" w:sz="4" w:space="0" w:color="auto"/>
            </w:tcBorders>
            <w:vAlign w:val="center"/>
          </w:tcPr>
          <w:p w:rsidR="00462A64" w:rsidRPr="00DA14E0" w:rsidRDefault="00462A64" w:rsidP="00BA4D61">
            <w:pPr>
              <w:widowControl/>
              <w:jc w:val="center"/>
              <w:rPr>
                <w:rFonts w:ascii="DengXian" w:eastAsia="DengXian" w:cs="宋体"/>
                <w:bCs/>
                <w:color w:val="000000"/>
                <w:kern w:val="0"/>
                <w:sz w:val="24"/>
                <w:szCs w:val="24"/>
              </w:rPr>
            </w:pPr>
          </w:p>
        </w:tc>
        <w:tc>
          <w:tcPr>
            <w:tcW w:w="719" w:type="pct"/>
            <w:tcBorders>
              <w:top w:val="single" w:sz="4" w:space="0" w:color="auto"/>
              <w:left w:val="single" w:sz="4" w:space="0" w:color="auto"/>
              <w:bottom w:val="single" w:sz="4" w:space="0" w:color="auto"/>
              <w:right w:val="single" w:sz="4" w:space="0" w:color="auto"/>
            </w:tcBorders>
            <w:vAlign w:val="center"/>
          </w:tcPr>
          <w:p w:rsidR="00462A64" w:rsidRPr="00DA14E0" w:rsidRDefault="00462A64" w:rsidP="00BA4D61">
            <w:pPr>
              <w:widowControl/>
              <w:jc w:val="center"/>
              <w:rPr>
                <w:rFonts w:ascii="DengXian" w:eastAsia="DengXian" w:cs="宋体"/>
                <w:bCs/>
                <w:color w:val="000000"/>
                <w:kern w:val="0"/>
                <w:sz w:val="24"/>
                <w:szCs w:val="24"/>
              </w:rPr>
            </w:pPr>
            <w:r>
              <w:rPr>
                <w:rFonts w:hint="eastAsia"/>
                <w:sz w:val="24"/>
                <w:szCs w:val="24"/>
              </w:rPr>
              <w:t>远程管理和维护</w:t>
            </w:r>
          </w:p>
        </w:tc>
        <w:tc>
          <w:tcPr>
            <w:tcW w:w="3714" w:type="pct"/>
            <w:tcBorders>
              <w:top w:val="single" w:sz="4" w:space="0" w:color="auto"/>
              <w:left w:val="single" w:sz="4" w:space="0" w:color="auto"/>
              <w:bottom w:val="single" w:sz="4" w:space="0" w:color="auto"/>
              <w:right w:val="single" w:sz="4" w:space="0" w:color="auto"/>
            </w:tcBorders>
          </w:tcPr>
          <w:p w:rsidR="00462A64" w:rsidRPr="00DA14E0" w:rsidRDefault="00462A64" w:rsidP="00BA4D61">
            <w:pPr>
              <w:widowControl/>
              <w:rPr>
                <w:rFonts w:ascii="DengXian" w:hAnsi="DengXian" w:cs="宋体"/>
                <w:bCs/>
                <w:color w:val="000000"/>
                <w:kern w:val="0"/>
                <w:sz w:val="24"/>
                <w:szCs w:val="24"/>
              </w:rPr>
            </w:pPr>
            <w:r w:rsidRPr="00C82057">
              <w:rPr>
                <w:rFonts w:hint="eastAsia"/>
                <w:sz w:val="24"/>
                <w:szCs w:val="24"/>
              </w:rPr>
              <w:t>配置独立远程管理控制接口，集成系统管理处理器，支持自动服务器重启、风扇监视和控制、电源监控、温度监控、启动</w:t>
            </w:r>
            <w:r w:rsidRPr="00C82057">
              <w:rPr>
                <w:sz w:val="24"/>
                <w:szCs w:val="24"/>
              </w:rPr>
              <w:t>/</w:t>
            </w:r>
            <w:r w:rsidRPr="00C82057">
              <w:rPr>
                <w:rFonts w:hint="eastAsia"/>
                <w:sz w:val="24"/>
                <w:szCs w:val="24"/>
              </w:rPr>
              <w:t>关闭、按序重启、本地固件更新、错误日志等；</w:t>
            </w:r>
          </w:p>
        </w:tc>
      </w:tr>
      <w:tr w:rsidR="00372B73" w:rsidRPr="00C82057" w:rsidTr="00BA4D61">
        <w:trPr>
          <w:trHeight w:val="285"/>
        </w:trPr>
        <w:tc>
          <w:tcPr>
            <w:tcW w:w="567" w:type="pct"/>
            <w:tcBorders>
              <w:top w:val="single" w:sz="4" w:space="0" w:color="auto"/>
              <w:left w:val="single" w:sz="4" w:space="0" w:color="auto"/>
              <w:bottom w:val="single" w:sz="4" w:space="0" w:color="auto"/>
              <w:right w:val="single" w:sz="4" w:space="0" w:color="auto"/>
            </w:tcBorders>
            <w:vAlign w:val="center"/>
          </w:tcPr>
          <w:p w:rsidR="00372B73" w:rsidRPr="00DA14E0" w:rsidRDefault="00372B73" w:rsidP="00BA4D61">
            <w:pPr>
              <w:widowControl/>
              <w:jc w:val="center"/>
              <w:rPr>
                <w:rFonts w:ascii="DengXian" w:eastAsia="DengXian" w:cs="宋体"/>
                <w:bCs/>
                <w:color w:val="000000"/>
                <w:kern w:val="0"/>
                <w:sz w:val="24"/>
                <w:szCs w:val="24"/>
              </w:rPr>
            </w:pPr>
          </w:p>
        </w:tc>
        <w:tc>
          <w:tcPr>
            <w:tcW w:w="719" w:type="pct"/>
            <w:tcBorders>
              <w:top w:val="single" w:sz="4" w:space="0" w:color="auto"/>
              <w:left w:val="single" w:sz="4" w:space="0" w:color="auto"/>
              <w:bottom w:val="single" w:sz="4" w:space="0" w:color="auto"/>
              <w:right w:val="single" w:sz="4" w:space="0" w:color="auto"/>
            </w:tcBorders>
            <w:vAlign w:val="center"/>
          </w:tcPr>
          <w:p w:rsidR="00372B73" w:rsidRDefault="00372B73" w:rsidP="00BA4D61">
            <w:pPr>
              <w:widowControl/>
              <w:jc w:val="center"/>
              <w:rPr>
                <w:sz w:val="24"/>
                <w:szCs w:val="24"/>
              </w:rPr>
            </w:pPr>
            <w:r>
              <w:rPr>
                <w:rFonts w:hint="eastAsia"/>
                <w:sz w:val="24"/>
                <w:szCs w:val="24"/>
              </w:rPr>
              <w:t>操作系统</w:t>
            </w:r>
          </w:p>
        </w:tc>
        <w:tc>
          <w:tcPr>
            <w:tcW w:w="3714" w:type="pct"/>
            <w:tcBorders>
              <w:top w:val="single" w:sz="4" w:space="0" w:color="auto"/>
              <w:left w:val="single" w:sz="4" w:space="0" w:color="auto"/>
              <w:bottom w:val="single" w:sz="4" w:space="0" w:color="auto"/>
              <w:right w:val="single" w:sz="4" w:space="0" w:color="auto"/>
            </w:tcBorders>
          </w:tcPr>
          <w:p w:rsidR="00372B73" w:rsidRPr="00C82057" w:rsidRDefault="00372B73" w:rsidP="00BA4D61">
            <w:pPr>
              <w:widowControl/>
              <w:rPr>
                <w:sz w:val="24"/>
                <w:szCs w:val="24"/>
              </w:rPr>
            </w:pPr>
            <w:r>
              <w:rPr>
                <w:sz w:val="24"/>
                <w:szCs w:val="24"/>
              </w:rPr>
              <w:t>W</w:t>
            </w:r>
            <w:r>
              <w:rPr>
                <w:rFonts w:hint="eastAsia"/>
                <w:sz w:val="24"/>
                <w:szCs w:val="24"/>
              </w:rPr>
              <w:t>indowsserver2016</w:t>
            </w:r>
            <w:r>
              <w:rPr>
                <w:rFonts w:hint="eastAsia"/>
                <w:sz w:val="24"/>
                <w:szCs w:val="24"/>
              </w:rPr>
              <w:t>标准版</w:t>
            </w:r>
            <w:r>
              <w:rPr>
                <w:rFonts w:hint="eastAsia"/>
                <w:sz w:val="24"/>
                <w:szCs w:val="24"/>
              </w:rPr>
              <w:t>1</w:t>
            </w:r>
            <w:r>
              <w:rPr>
                <w:rFonts w:hint="eastAsia"/>
                <w:sz w:val="24"/>
                <w:szCs w:val="24"/>
              </w:rPr>
              <w:t>套</w:t>
            </w:r>
          </w:p>
        </w:tc>
      </w:tr>
    </w:tbl>
    <w:p w:rsidR="00462A64" w:rsidRPr="00462A64" w:rsidRDefault="00462A64" w:rsidP="00462A64"/>
    <w:p w:rsidR="009D56C7" w:rsidRDefault="00BA247C" w:rsidP="00D118CD">
      <w:pPr>
        <w:pStyle w:val="3"/>
        <w:rPr>
          <w:rFonts w:asciiTheme="minorEastAsia" w:hAnsiTheme="minorEastAsia"/>
          <w:color w:val="000000" w:themeColor="text1"/>
          <w:sz w:val="28"/>
          <w:szCs w:val="21"/>
        </w:rPr>
      </w:pPr>
      <w:bookmarkStart w:id="88" w:name="_Toc521071161"/>
      <w:bookmarkStart w:id="89" w:name="_Toc1490064"/>
      <w:r>
        <w:rPr>
          <w:rFonts w:asciiTheme="minorEastAsia" w:hAnsiTheme="minorEastAsia" w:hint="eastAsia"/>
          <w:color w:val="000000" w:themeColor="text1"/>
          <w:sz w:val="28"/>
          <w:szCs w:val="21"/>
        </w:rPr>
        <w:t>6</w:t>
      </w:r>
      <w:r w:rsidR="00D118CD">
        <w:rPr>
          <w:rFonts w:asciiTheme="minorEastAsia" w:hAnsiTheme="minorEastAsia" w:hint="eastAsia"/>
          <w:color w:val="000000" w:themeColor="text1"/>
          <w:sz w:val="28"/>
          <w:szCs w:val="21"/>
        </w:rPr>
        <w:t>.2.6</w:t>
      </w:r>
      <w:r w:rsidR="009D56C7" w:rsidRPr="00414F28">
        <w:rPr>
          <w:rFonts w:asciiTheme="minorEastAsia" w:hAnsiTheme="minorEastAsia" w:hint="eastAsia"/>
          <w:color w:val="000000" w:themeColor="text1"/>
          <w:sz w:val="28"/>
          <w:szCs w:val="21"/>
        </w:rPr>
        <w:t>服务器</w:t>
      </w:r>
      <w:r w:rsidR="009D56C7" w:rsidRPr="00414F28">
        <w:rPr>
          <w:rFonts w:asciiTheme="minorEastAsia" w:hAnsiTheme="minorEastAsia"/>
          <w:color w:val="000000" w:themeColor="text1"/>
          <w:sz w:val="28"/>
          <w:szCs w:val="21"/>
        </w:rPr>
        <w:t>4</w:t>
      </w:r>
      <w:bookmarkEnd w:id="88"/>
      <w:bookmarkEnd w:id="89"/>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79"/>
        <w:gridCol w:w="1357"/>
        <w:gridCol w:w="6086"/>
      </w:tblGrid>
      <w:tr w:rsidR="00462A64" w:rsidRPr="00C82057" w:rsidTr="00BA4D61">
        <w:trPr>
          <w:trHeight w:val="70"/>
        </w:trPr>
        <w:tc>
          <w:tcPr>
            <w:tcW w:w="633" w:type="pct"/>
          </w:tcPr>
          <w:p w:rsidR="00462A64" w:rsidRPr="00C82057" w:rsidRDefault="00462A64" w:rsidP="00BA4D61">
            <w:pPr>
              <w:jc w:val="center"/>
              <w:rPr>
                <w:rFonts w:ascii="宋体" w:eastAsia="宋体"/>
                <w:color w:val="000000"/>
                <w:sz w:val="24"/>
                <w:szCs w:val="24"/>
              </w:rPr>
            </w:pPr>
            <w:r w:rsidRPr="00DA14E0">
              <w:rPr>
                <w:rFonts w:ascii="DengXian" w:hAnsi="DengXian" w:hint="eastAsia"/>
                <w:b/>
                <w:sz w:val="24"/>
                <w:szCs w:val="24"/>
              </w:rPr>
              <w:t>指标项</w:t>
            </w:r>
          </w:p>
        </w:tc>
        <w:tc>
          <w:tcPr>
            <w:tcW w:w="4367" w:type="pct"/>
            <w:gridSpan w:val="2"/>
          </w:tcPr>
          <w:p w:rsidR="00462A64" w:rsidRPr="00C82057" w:rsidRDefault="00462A64" w:rsidP="00BA4D61">
            <w:pPr>
              <w:jc w:val="center"/>
              <w:rPr>
                <w:rFonts w:ascii="宋体" w:eastAsia="宋体"/>
                <w:color w:val="000000"/>
                <w:sz w:val="24"/>
                <w:szCs w:val="24"/>
              </w:rPr>
            </w:pPr>
            <w:r w:rsidRPr="00DA14E0">
              <w:rPr>
                <w:rFonts w:ascii="DengXian" w:hAnsi="DengXian" w:hint="eastAsia"/>
                <w:b/>
                <w:bCs/>
                <w:sz w:val="24"/>
                <w:szCs w:val="24"/>
              </w:rPr>
              <w:t>招标指标要求</w:t>
            </w:r>
          </w:p>
        </w:tc>
      </w:tr>
      <w:tr w:rsidR="00462A64" w:rsidRPr="00C82057" w:rsidTr="00BA4D61">
        <w:trPr>
          <w:trHeight w:val="70"/>
        </w:trPr>
        <w:tc>
          <w:tcPr>
            <w:tcW w:w="633" w:type="pct"/>
            <w:vAlign w:val="center"/>
          </w:tcPr>
          <w:p w:rsidR="00462A64" w:rsidRPr="00C82057" w:rsidRDefault="00462A64" w:rsidP="00BA4D61">
            <w:pPr>
              <w:jc w:val="center"/>
              <w:rPr>
                <w:rFonts w:ascii="宋体" w:eastAsia="宋体"/>
                <w:color w:val="000000"/>
                <w:sz w:val="24"/>
                <w:szCs w:val="24"/>
              </w:rPr>
            </w:pPr>
          </w:p>
        </w:tc>
        <w:tc>
          <w:tcPr>
            <w:tcW w:w="796" w:type="pct"/>
            <w:vAlign w:val="center"/>
          </w:tcPr>
          <w:p w:rsidR="00462A64" w:rsidRPr="00C82057" w:rsidRDefault="00462A64" w:rsidP="00BA4D61">
            <w:pPr>
              <w:widowControl/>
              <w:jc w:val="center"/>
              <w:rPr>
                <w:rFonts w:ascii="宋体" w:eastAsia="宋体" w:cs="宋体"/>
                <w:color w:val="000000"/>
                <w:kern w:val="0"/>
                <w:sz w:val="24"/>
                <w:szCs w:val="24"/>
              </w:rPr>
            </w:pPr>
            <w:r w:rsidRPr="00C82057">
              <w:rPr>
                <w:rFonts w:ascii="宋体" w:hAnsi="宋体" w:cs="宋体" w:hint="eastAsia"/>
                <w:color w:val="000000"/>
                <w:kern w:val="0"/>
                <w:sz w:val="24"/>
                <w:szCs w:val="24"/>
              </w:rPr>
              <w:t>总体要求</w:t>
            </w:r>
          </w:p>
        </w:tc>
        <w:tc>
          <w:tcPr>
            <w:tcW w:w="3571" w:type="pct"/>
          </w:tcPr>
          <w:p w:rsidR="00462A64" w:rsidRPr="00C82057" w:rsidRDefault="00462A64" w:rsidP="00BA4D61">
            <w:pPr>
              <w:widowControl/>
              <w:rPr>
                <w:rFonts w:ascii="宋体" w:eastAsia="宋体" w:cs="宋体"/>
                <w:color w:val="000000"/>
                <w:kern w:val="0"/>
                <w:sz w:val="24"/>
                <w:szCs w:val="24"/>
              </w:rPr>
            </w:pPr>
            <w:r w:rsidRPr="00C82057">
              <w:rPr>
                <w:rFonts w:ascii="宋体" w:hAnsi="宋体" w:cs="宋体"/>
                <w:color w:val="000000"/>
                <w:kern w:val="0"/>
                <w:sz w:val="24"/>
                <w:szCs w:val="24"/>
              </w:rPr>
              <w:t>2U</w:t>
            </w:r>
            <w:r w:rsidRPr="00C82057">
              <w:rPr>
                <w:rFonts w:ascii="宋体" w:hAnsi="宋体" w:cs="宋体" w:hint="eastAsia"/>
                <w:color w:val="000000"/>
                <w:kern w:val="0"/>
                <w:sz w:val="24"/>
                <w:szCs w:val="24"/>
              </w:rPr>
              <w:t>机架式服务器</w:t>
            </w:r>
          </w:p>
        </w:tc>
      </w:tr>
      <w:tr w:rsidR="00462A64" w:rsidRPr="00C82057" w:rsidTr="00BA4D61">
        <w:trPr>
          <w:trHeight w:val="826"/>
        </w:trPr>
        <w:tc>
          <w:tcPr>
            <w:tcW w:w="633" w:type="pct"/>
            <w:vAlign w:val="center"/>
          </w:tcPr>
          <w:p w:rsidR="00462A64" w:rsidRPr="00C82057" w:rsidRDefault="002E2A9B" w:rsidP="00BA4D61">
            <w:pPr>
              <w:jc w:val="center"/>
              <w:rPr>
                <w:rFonts w:ascii="宋体" w:eastAsia="宋体"/>
                <w:color w:val="000000"/>
                <w:sz w:val="24"/>
                <w:szCs w:val="24"/>
              </w:rPr>
            </w:pPr>
            <w:r>
              <w:rPr>
                <w:rFonts w:ascii="宋体" w:hAnsi="宋体" w:hint="eastAsia"/>
                <w:color w:val="000000"/>
                <w:sz w:val="24"/>
                <w:szCs w:val="24"/>
              </w:rPr>
              <w:t>#</w:t>
            </w:r>
          </w:p>
        </w:tc>
        <w:tc>
          <w:tcPr>
            <w:tcW w:w="796" w:type="pct"/>
            <w:vAlign w:val="center"/>
          </w:tcPr>
          <w:p w:rsidR="00462A64" w:rsidRPr="00C82057" w:rsidRDefault="00462A64" w:rsidP="00BA4D61">
            <w:pPr>
              <w:widowControl/>
              <w:jc w:val="center"/>
              <w:rPr>
                <w:rFonts w:ascii="宋体" w:eastAsia="宋体" w:cs="宋体"/>
                <w:color w:val="000000"/>
                <w:kern w:val="0"/>
                <w:sz w:val="24"/>
                <w:szCs w:val="24"/>
              </w:rPr>
            </w:pPr>
            <w:r w:rsidRPr="00C82057">
              <w:rPr>
                <w:rFonts w:ascii="宋体" w:hAnsi="宋体" w:cs="宋体" w:hint="eastAsia"/>
                <w:color w:val="000000"/>
                <w:kern w:val="0"/>
                <w:sz w:val="24"/>
                <w:szCs w:val="24"/>
              </w:rPr>
              <w:t>处理器</w:t>
            </w:r>
          </w:p>
        </w:tc>
        <w:tc>
          <w:tcPr>
            <w:tcW w:w="3571" w:type="pct"/>
          </w:tcPr>
          <w:p w:rsidR="00462A64" w:rsidRDefault="00462A64" w:rsidP="00BA4D61">
            <w:pPr>
              <w:widowControl/>
              <w:rPr>
                <w:rFonts w:ascii="宋体" w:eastAsia="宋体" w:cs="宋体"/>
                <w:color w:val="000000"/>
                <w:kern w:val="0"/>
                <w:sz w:val="24"/>
                <w:szCs w:val="24"/>
              </w:rPr>
            </w:pPr>
            <w:r w:rsidRPr="00C82057">
              <w:rPr>
                <w:rFonts w:ascii="宋体" w:hAnsi="宋体" w:cs="宋体" w:hint="eastAsia"/>
                <w:color w:val="000000"/>
                <w:kern w:val="0"/>
                <w:sz w:val="24"/>
                <w:szCs w:val="24"/>
              </w:rPr>
              <w:t>配置≥</w:t>
            </w:r>
            <w:r w:rsidRPr="00C82057">
              <w:rPr>
                <w:rFonts w:ascii="宋体" w:hAnsi="宋体" w:cs="宋体"/>
                <w:color w:val="000000"/>
                <w:kern w:val="0"/>
                <w:sz w:val="24"/>
                <w:szCs w:val="24"/>
              </w:rPr>
              <w:t>2</w:t>
            </w:r>
            <w:r w:rsidRPr="00C82057">
              <w:rPr>
                <w:rFonts w:ascii="宋体" w:hAnsi="宋体" w:cs="宋体" w:hint="eastAsia"/>
                <w:color w:val="000000"/>
                <w:kern w:val="0"/>
                <w:sz w:val="24"/>
                <w:szCs w:val="24"/>
              </w:rPr>
              <w:t>颗</w:t>
            </w:r>
            <w:r w:rsidRPr="002F3D28">
              <w:rPr>
                <w:rFonts w:ascii="宋体" w:hAnsi="宋体" w:cs="宋体" w:hint="eastAsia"/>
                <w:color w:val="000000"/>
                <w:kern w:val="0"/>
                <w:sz w:val="24"/>
                <w:szCs w:val="24"/>
              </w:rPr>
              <w:t>至强</w:t>
            </w:r>
            <w:r w:rsidRPr="002F3D28">
              <w:rPr>
                <w:rFonts w:ascii="宋体" w:hAnsi="宋体" w:cs="宋体"/>
                <w:color w:val="000000"/>
                <w:kern w:val="0"/>
                <w:sz w:val="24"/>
                <w:szCs w:val="24"/>
              </w:rPr>
              <w:t>SP</w:t>
            </w:r>
            <w:r w:rsidRPr="002F3D28">
              <w:rPr>
                <w:rFonts w:ascii="宋体" w:hAnsi="宋体" w:cs="宋体" w:hint="eastAsia"/>
                <w:color w:val="000000"/>
                <w:kern w:val="0"/>
                <w:sz w:val="24"/>
                <w:szCs w:val="24"/>
              </w:rPr>
              <w:t>产品系列</w:t>
            </w:r>
            <w:r w:rsidRPr="00C82057">
              <w:rPr>
                <w:rFonts w:ascii="宋体" w:hAnsi="宋体" w:cs="宋体" w:hint="eastAsia"/>
                <w:color w:val="000000"/>
                <w:kern w:val="0"/>
                <w:sz w:val="24"/>
                <w:szCs w:val="24"/>
              </w:rPr>
              <w:t>处理器</w:t>
            </w:r>
            <w:r w:rsidR="003C3FB9">
              <w:rPr>
                <w:rFonts w:ascii="宋体" w:hAnsi="宋体" w:cs="宋体" w:hint="eastAsia"/>
                <w:color w:val="000000"/>
                <w:kern w:val="0"/>
                <w:sz w:val="24"/>
                <w:szCs w:val="24"/>
              </w:rPr>
              <w:t>或更好</w:t>
            </w:r>
            <w:r w:rsidRPr="00C82057">
              <w:rPr>
                <w:rFonts w:ascii="宋体" w:hAnsi="宋体" w:cs="宋体" w:hint="eastAsia"/>
                <w:color w:val="000000"/>
                <w:kern w:val="0"/>
                <w:sz w:val="24"/>
                <w:szCs w:val="24"/>
              </w:rPr>
              <w:t>；</w:t>
            </w:r>
          </w:p>
          <w:p w:rsidR="00462A64" w:rsidRPr="00C82057" w:rsidRDefault="00462A64" w:rsidP="00BA4D61">
            <w:pPr>
              <w:widowControl/>
              <w:rPr>
                <w:rFonts w:ascii="宋体" w:eastAsia="宋体" w:cs="宋体"/>
                <w:color w:val="000000"/>
                <w:kern w:val="0"/>
                <w:sz w:val="24"/>
                <w:szCs w:val="24"/>
              </w:rPr>
            </w:pPr>
            <w:r w:rsidRPr="00C82057">
              <w:rPr>
                <w:rFonts w:ascii="宋体" w:hAnsi="宋体" w:cs="宋体" w:hint="eastAsia"/>
                <w:color w:val="000000"/>
                <w:kern w:val="0"/>
                <w:sz w:val="24"/>
                <w:szCs w:val="24"/>
              </w:rPr>
              <w:t>每颗≥</w:t>
            </w:r>
            <w:r w:rsidRPr="00C82057">
              <w:rPr>
                <w:rFonts w:ascii="宋体" w:hAnsi="宋体" w:cs="宋体"/>
                <w:color w:val="000000"/>
                <w:kern w:val="0"/>
                <w:sz w:val="24"/>
                <w:szCs w:val="24"/>
              </w:rPr>
              <w:t>1</w:t>
            </w:r>
            <w:r>
              <w:rPr>
                <w:rFonts w:ascii="宋体" w:hAnsi="宋体" w:cs="宋体"/>
                <w:color w:val="000000"/>
                <w:kern w:val="0"/>
                <w:sz w:val="24"/>
                <w:szCs w:val="24"/>
              </w:rPr>
              <w:t>4</w:t>
            </w:r>
            <w:r w:rsidRPr="00C82057">
              <w:rPr>
                <w:rFonts w:ascii="宋体" w:hAnsi="宋体" w:cs="宋体" w:hint="eastAsia"/>
                <w:color w:val="000000"/>
                <w:kern w:val="0"/>
                <w:sz w:val="24"/>
                <w:szCs w:val="24"/>
              </w:rPr>
              <w:t>核；每颗≥</w:t>
            </w:r>
            <w:r w:rsidRPr="00C82057">
              <w:rPr>
                <w:rFonts w:ascii="宋体" w:hAnsi="宋体" w:cs="宋体"/>
                <w:color w:val="000000"/>
                <w:kern w:val="0"/>
                <w:sz w:val="24"/>
                <w:szCs w:val="24"/>
              </w:rPr>
              <w:t>2.</w:t>
            </w:r>
            <w:r w:rsidR="005679BF">
              <w:rPr>
                <w:rFonts w:ascii="宋体" w:eastAsia="宋体" w:cs="宋体" w:hint="eastAsia"/>
                <w:color w:val="000000"/>
                <w:kern w:val="0"/>
                <w:sz w:val="24"/>
                <w:szCs w:val="24"/>
              </w:rPr>
              <w:t>2</w:t>
            </w:r>
            <w:r w:rsidRPr="00C82057">
              <w:rPr>
                <w:rFonts w:ascii="宋体" w:hAnsi="宋体" w:cs="宋体"/>
                <w:color w:val="000000"/>
                <w:kern w:val="0"/>
                <w:sz w:val="24"/>
                <w:szCs w:val="24"/>
              </w:rPr>
              <w:t>GHz</w:t>
            </w:r>
            <w:r>
              <w:rPr>
                <w:rFonts w:ascii="宋体" w:hAnsi="宋体" w:cs="宋体" w:hint="eastAsia"/>
                <w:color w:val="000000"/>
                <w:kern w:val="0"/>
                <w:sz w:val="24"/>
                <w:szCs w:val="24"/>
              </w:rPr>
              <w:t>主频；</w:t>
            </w:r>
            <w:r w:rsidRPr="00C82057">
              <w:rPr>
                <w:rFonts w:ascii="宋体" w:hAnsi="宋体" w:cs="宋体" w:hint="eastAsia"/>
                <w:color w:val="000000"/>
                <w:kern w:val="0"/>
                <w:sz w:val="24"/>
                <w:szCs w:val="24"/>
              </w:rPr>
              <w:t>或更好；</w:t>
            </w:r>
          </w:p>
        </w:tc>
      </w:tr>
      <w:tr w:rsidR="00462A64" w:rsidRPr="00C82057" w:rsidTr="00BA4D61">
        <w:trPr>
          <w:trHeight w:val="108"/>
        </w:trPr>
        <w:tc>
          <w:tcPr>
            <w:tcW w:w="633" w:type="pct"/>
            <w:vAlign w:val="center"/>
          </w:tcPr>
          <w:p w:rsidR="00462A64" w:rsidRPr="00C82057" w:rsidRDefault="002E2A9B" w:rsidP="00BA4D61">
            <w:pPr>
              <w:jc w:val="center"/>
              <w:rPr>
                <w:rFonts w:ascii="宋体" w:eastAsia="宋体"/>
                <w:color w:val="000000"/>
                <w:sz w:val="24"/>
                <w:szCs w:val="24"/>
              </w:rPr>
            </w:pPr>
            <w:r>
              <w:rPr>
                <w:rFonts w:ascii="宋体" w:hAnsi="宋体" w:hint="eastAsia"/>
                <w:color w:val="000000"/>
                <w:sz w:val="24"/>
                <w:szCs w:val="24"/>
              </w:rPr>
              <w:t>#</w:t>
            </w:r>
          </w:p>
        </w:tc>
        <w:tc>
          <w:tcPr>
            <w:tcW w:w="796" w:type="pct"/>
            <w:vAlign w:val="center"/>
          </w:tcPr>
          <w:p w:rsidR="00462A64" w:rsidRPr="00C82057" w:rsidRDefault="00462A64" w:rsidP="00BA4D61">
            <w:pPr>
              <w:widowControl/>
              <w:jc w:val="center"/>
              <w:rPr>
                <w:rFonts w:ascii="宋体" w:eastAsia="宋体" w:cs="宋体"/>
                <w:color w:val="000000"/>
                <w:kern w:val="0"/>
                <w:sz w:val="24"/>
                <w:szCs w:val="24"/>
              </w:rPr>
            </w:pPr>
            <w:r w:rsidRPr="00C82057">
              <w:rPr>
                <w:rFonts w:ascii="宋体" w:hAnsi="宋体" w:cs="宋体" w:hint="eastAsia"/>
                <w:color w:val="000000"/>
                <w:kern w:val="0"/>
                <w:sz w:val="24"/>
                <w:szCs w:val="24"/>
              </w:rPr>
              <w:t>内存</w:t>
            </w:r>
          </w:p>
        </w:tc>
        <w:tc>
          <w:tcPr>
            <w:tcW w:w="3571" w:type="pct"/>
          </w:tcPr>
          <w:p w:rsidR="00462A64" w:rsidRDefault="00462A64" w:rsidP="00BA4D61">
            <w:pPr>
              <w:widowControl/>
              <w:rPr>
                <w:rFonts w:ascii="宋体" w:eastAsia="宋体" w:cs="宋体"/>
                <w:color w:val="000000"/>
                <w:kern w:val="0"/>
                <w:sz w:val="24"/>
                <w:szCs w:val="24"/>
              </w:rPr>
            </w:pPr>
            <w:r w:rsidRPr="00C82057">
              <w:rPr>
                <w:rFonts w:ascii="宋体" w:hAnsi="宋体" w:cs="宋体" w:hint="eastAsia"/>
                <w:color w:val="000000"/>
                <w:kern w:val="0"/>
                <w:sz w:val="24"/>
                <w:szCs w:val="24"/>
              </w:rPr>
              <w:t>配置</w:t>
            </w:r>
            <w:r w:rsidRPr="00C82057">
              <w:rPr>
                <w:rFonts w:ascii="宋体" w:hAnsi="宋体" w:cs="宋体"/>
                <w:color w:val="000000"/>
                <w:kern w:val="0"/>
                <w:sz w:val="24"/>
                <w:szCs w:val="24"/>
              </w:rPr>
              <w:t>256 GB DDR4</w:t>
            </w:r>
            <w:r w:rsidRPr="00C82057">
              <w:rPr>
                <w:rFonts w:ascii="宋体" w:hAnsi="宋体" w:cs="宋体" w:hint="eastAsia"/>
                <w:color w:val="000000"/>
                <w:kern w:val="0"/>
                <w:sz w:val="24"/>
                <w:szCs w:val="24"/>
              </w:rPr>
              <w:t>内存，或更大；</w:t>
            </w:r>
          </w:p>
          <w:p w:rsidR="00462A64" w:rsidRPr="00C82057" w:rsidRDefault="00462A64" w:rsidP="00627ECF">
            <w:pPr>
              <w:widowControl/>
              <w:rPr>
                <w:rFonts w:ascii="宋体" w:eastAsia="宋体" w:cs="宋体"/>
                <w:color w:val="000000"/>
                <w:kern w:val="0"/>
                <w:sz w:val="24"/>
                <w:szCs w:val="24"/>
              </w:rPr>
            </w:pPr>
            <w:r w:rsidRPr="00C82057">
              <w:rPr>
                <w:rFonts w:ascii="宋体" w:hAnsi="宋体" w:cs="宋体" w:hint="eastAsia"/>
                <w:color w:val="000000"/>
                <w:kern w:val="0"/>
                <w:sz w:val="24"/>
                <w:szCs w:val="24"/>
              </w:rPr>
              <w:t>最大可扩展到</w:t>
            </w:r>
            <w:r w:rsidR="003C3FB9">
              <w:rPr>
                <w:rFonts w:ascii="宋体" w:hAnsi="宋体" w:cs="宋体" w:hint="eastAsia"/>
                <w:color w:val="000000"/>
                <w:kern w:val="0"/>
                <w:sz w:val="24"/>
                <w:szCs w:val="24"/>
              </w:rPr>
              <w:t>1T容量</w:t>
            </w:r>
            <w:r w:rsidRPr="00C82057">
              <w:rPr>
                <w:rFonts w:ascii="宋体" w:hAnsi="宋体" w:cs="宋体" w:hint="eastAsia"/>
                <w:color w:val="000000"/>
                <w:kern w:val="0"/>
                <w:sz w:val="24"/>
                <w:szCs w:val="24"/>
              </w:rPr>
              <w:t>；</w:t>
            </w:r>
          </w:p>
        </w:tc>
      </w:tr>
      <w:tr w:rsidR="00462A64" w:rsidRPr="00C82057" w:rsidTr="00BA4D61">
        <w:trPr>
          <w:trHeight w:val="329"/>
        </w:trPr>
        <w:tc>
          <w:tcPr>
            <w:tcW w:w="633" w:type="pct"/>
            <w:vAlign w:val="center"/>
          </w:tcPr>
          <w:p w:rsidR="00462A64" w:rsidRPr="00C82057" w:rsidRDefault="002E2A9B" w:rsidP="00BA4D61">
            <w:pPr>
              <w:jc w:val="center"/>
              <w:rPr>
                <w:rFonts w:ascii="宋体" w:eastAsia="宋体"/>
                <w:color w:val="000000"/>
                <w:sz w:val="24"/>
                <w:szCs w:val="24"/>
              </w:rPr>
            </w:pPr>
            <w:r>
              <w:rPr>
                <w:rFonts w:ascii="宋体" w:hAnsi="宋体" w:hint="eastAsia"/>
                <w:color w:val="000000"/>
                <w:sz w:val="24"/>
                <w:szCs w:val="24"/>
              </w:rPr>
              <w:lastRenderedPageBreak/>
              <w:t>#</w:t>
            </w:r>
          </w:p>
        </w:tc>
        <w:tc>
          <w:tcPr>
            <w:tcW w:w="796" w:type="pct"/>
            <w:vAlign w:val="center"/>
          </w:tcPr>
          <w:p w:rsidR="00462A64" w:rsidRPr="00C82057" w:rsidRDefault="00462A64" w:rsidP="00BA4D61">
            <w:pPr>
              <w:widowControl/>
              <w:jc w:val="center"/>
              <w:rPr>
                <w:rFonts w:ascii="宋体" w:eastAsia="宋体" w:cs="宋体"/>
                <w:color w:val="000000"/>
                <w:kern w:val="0"/>
                <w:sz w:val="24"/>
                <w:szCs w:val="24"/>
              </w:rPr>
            </w:pPr>
            <w:r w:rsidRPr="00C82057">
              <w:rPr>
                <w:rFonts w:ascii="宋体" w:hAnsi="宋体" w:cs="宋体" w:hint="eastAsia"/>
                <w:color w:val="000000"/>
                <w:kern w:val="0"/>
                <w:sz w:val="24"/>
                <w:szCs w:val="24"/>
              </w:rPr>
              <w:t>硬盘</w:t>
            </w:r>
          </w:p>
        </w:tc>
        <w:tc>
          <w:tcPr>
            <w:tcW w:w="3571" w:type="pct"/>
          </w:tcPr>
          <w:p w:rsidR="00462A64" w:rsidRPr="004F1F7E" w:rsidRDefault="00462A64" w:rsidP="00BA4D61">
            <w:pPr>
              <w:widowControl/>
              <w:rPr>
                <w:rFonts w:ascii="宋体" w:hAnsi="宋体" w:cs="宋体"/>
                <w:kern w:val="0"/>
                <w:sz w:val="24"/>
                <w:szCs w:val="24"/>
              </w:rPr>
            </w:pPr>
            <w:r w:rsidRPr="004F1F7E">
              <w:rPr>
                <w:rFonts w:ascii="宋体" w:hAnsi="宋体" w:cs="宋体" w:hint="eastAsia"/>
                <w:kern w:val="0"/>
                <w:sz w:val="24"/>
                <w:szCs w:val="24"/>
              </w:rPr>
              <w:t>最大支持≥</w:t>
            </w:r>
            <w:r w:rsidRPr="004F1F7E">
              <w:rPr>
                <w:rFonts w:ascii="宋体" w:hAnsi="宋体" w:cs="宋体"/>
                <w:kern w:val="0"/>
                <w:sz w:val="24"/>
                <w:szCs w:val="24"/>
              </w:rPr>
              <w:t>16</w:t>
            </w:r>
            <w:r w:rsidRPr="004F1F7E">
              <w:rPr>
                <w:rFonts w:ascii="宋体" w:hAnsi="宋体" w:cs="宋体" w:hint="eastAsia"/>
                <w:kern w:val="0"/>
                <w:sz w:val="24"/>
                <w:szCs w:val="24"/>
              </w:rPr>
              <w:t>块</w:t>
            </w:r>
            <w:r w:rsidRPr="004F1F7E">
              <w:rPr>
                <w:rFonts w:ascii="宋体" w:hAnsi="宋体" w:cs="宋体"/>
                <w:kern w:val="0"/>
                <w:sz w:val="24"/>
                <w:szCs w:val="24"/>
              </w:rPr>
              <w:t>2.5</w:t>
            </w:r>
            <w:r w:rsidRPr="004F1F7E">
              <w:rPr>
                <w:rFonts w:ascii="宋体" w:hAnsi="宋体" w:cs="宋体" w:hint="eastAsia"/>
                <w:kern w:val="0"/>
                <w:sz w:val="24"/>
                <w:szCs w:val="24"/>
              </w:rPr>
              <w:t>寸热插拔</w:t>
            </w:r>
            <w:r w:rsidRPr="004F1F7E">
              <w:rPr>
                <w:rFonts w:ascii="宋体" w:hAnsi="宋体" w:cs="宋体"/>
                <w:kern w:val="0"/>
                <w:sz w:val="24"/>
                <w:szCs w:val="24"/>
              </w:rPr>
              <w:t>SATA/SAS</w:t>
            </w:r>
            <w:r w:rsidRPr="004F1F7E">
              <w:rPr>
                <w:rFonts w:ascii="宋体" w:hAnsi="宋体" w:cs="宋体" w:hint="eastAsia"/>
                <w:kern w:val="0"/>
                <w:sz w:val="24"/>
                <w:szCs w:val="24"/>
              </w:rPr>
              <w:t>接口硬盘；</w:t>
            </w:r>
          </w:p>
          <w:p w:rsidR="00462A64" w:rsidRPr="00C82057" w:rsidRDefault="00462A64" w:rsidP="00BA4D61">
            <w:pPr>
              <w:widowControl/>
              <w:rPr>
                <w:rFonts w:ascii="宋体" w:eastAsia="宋体" w:cs="宋体"/>
                <w:color w:val="000000"/>
                <w:kern w:val="0"/>
                <w:sz w:val="24"/>
                <w:szCs w:val="24"/>
              </w:rPr>
            </w:pPr>
            <w:r w:rsidRPr="004F1F7E">
              <w:rPr>
                <w:rFonts w:ascii="宋体" w:hAnsi="宋体" w:cs="宋体" w:hint="eastAsia"/>
                <w:kern w:val="0"/>
                <w:sz w:val="24"/>
                <w:szCs w:val="24"/>
              </w:rPr>
              <w:t>配置</w:t>
            </w:r>
            <w:r w:rsidRPr="004F1F7E">
              <w:rPr>
                <w:rFonts w:ascii="宋体" w:hAnsi="宋体" w:cs="宋体"/>
                <w:kern w:val="0"/>
                <w:sz w:val="24"/>
                <w:szCs w:val="24"/>
              </w:rPr>
              <w:t>6</w:t>
            </w:r>
            <w:r w:rsidRPr="004F1F7E">
              <w:rPr>
                <w:rFonts w:ascii="宋体" w:hAnsi="宋体" w:cs="宋体" w:hint="eastAsia"/>
                <w:kern w:val="0"/>
                <w:sz w:val="24"/>
                <w:szCs w:val="24"/>
              </w:rPr>
              <w:t>块</w:t>
            </w:r>
            <w:r w:rsidRPr="004F1F7E">
              <w:rPr>
                <w:rFonts w:ascii="宋体" w:hAnsi="宋体" w:cs="宋体"/>
                <w:kern w:val="0"/>
                <w:sz w:val="24"/>
                <w:szCs w:val="24"/>
              </w:rPr>
              <w:t>2.5</w:t>
            </w:r>
            <w:r w:rsidRPr="004F1F7E">
              <w:rPr>
                <w:rFonts w:ascii="宋体" w:hAnsi="宋体" w:cs="宋体" w:hint="eastAsia"/>
                <w:kern w:val="0"/>
                <w:sz w:val="24"/>
                <w:szCs w:val="24"/>
              </w:rPr>
              <w:t>寸</w:t>
            </w:r>
            <w:r w:rsidRPr="004F1F7E">
              <w:rPr>
                <w:rFonts w:ascii="宋体" w:hAnsi="宋体" w:cs="宋体"/>
                <w:kern w:val="0"/>
                <w:sz w:val="24"/>
                <w:szCs w:val="24"/>
              </w:rPr>
              <w:t>1.2TB</w:t>
            </w:r>
            <w:r w:rsidRPr="004F1F7E">
              <w:rPr>
                <w:rFonts w:ascii="宋体" w:hAnsi="宋体" w:cs="宋体" w:hint="eastAsia"/>
                <w:kern w:val="0"/>
                <w:sz w:val="24"/>
                <w:szCs w:val="24"/>
              </w:rPr>
              <w:t>或更大热插拔</w:t>
            </w:r>
            <w:r w:rsidRPr="004F1F7E">
              <w:rPr>
                <w:rFonts w:ascii="宋体" w:hAnsi="宋体" w:cs="宋体"/>
                <w:kern w:val="0"/>
                <w:sz w:val="24"/>
                <w:szCs w:val="24"/>
              </w:rPr>
              <w:t>SAS</w:t>
            </w:r>
            <w:r w:rsidRPr="004F1F7E">
              <w:rPr>
                <w:rFonts w:ascii="宋体" w:hAnsi="宋体" w:cs="宋体" w:hint="eastAsia"/>
                <w:kern w:val="0"/>
                <w:sz w:val="24"/>
                <w:szCs w:val="24"/>
              </w:rPr>
              <w:t>硬盘</w:t>
            </w:r>
            <w:r w:rsidRPr="004F1F7E">
              <w:rPr>
                <w:rFonts w:ascii="宋体" w:hAnsi="宋体" w:cs="宋体"/>
                <w:kern w:val="0"/>
                <w:sz w:val="24"/>
                <w:szCs w:val="24"/>
              </w:rPr>
              <w:t>(1</w:t>
            </w:r>
            <w:r w:rsidRPr="004F1F7E">
              <w:rPr>
                <w:rFonts w:ascii="宋体" w:hAnsi="宋体" w:cs="宋体" w:hint="eastAsia"/>
                <w:kern w:val="0"/>
                <w:sz w:val="24"/>
                <w:szCs w:val="24"/>
              </w:rPr>
              <w:t>万转</w:t>
            </w:r>
            <w:r w:rsidRPr="004F1F7E">
              <w:rPr>
                <w:rFonts w:ascii="宋体" w:hAnsi="宋体" w:cs="宋体"/>
                <w:kern w:val="0"/>
                <w:sz w:val="24"/>
                <w:szCs w:val="24"/>
              </w:rPr>
              <w:t xml:space="preserve">) </w:t>
            </w:r>
            <w:r w:rsidRPr="00F132A7">
              <w:rPr>
                <w:rFonts w:ascii="宋体" w:hAnsi="宋体" w:cs="宋体" w:hint="eastAsia"/>
                <w:kern w:val="0"/>
                <w:sz w:val="24"/>
                <w:szCs w:val="24"/>
              </w:rPr>
              <w:t>；</w:t>
            </w:r>
          </w:p>
        </w:tc>
      </w:tr>
      <w:tr w:rsidR="00462A64" w:rsidRPr="00C82057" w:rsidTr="00BA4D61">
        <w:trPr>
          <w:trHeight w:val="215"/>
        </w:trPr>
        <w:tc>
          <w:tcPr>
            <w:tcW w:w="633" w:type="pct"/>
            <w:vAlign w:val="center"/>
          </w:tcPr>
          <w:p w:rsidR="00462A64" w:rsidRPr="00C82057" w:rsidRDefault="00462A64" w:rsidP="00BA4D61">
            <w:pPr>
              <w:jc w:val="center"/>
              <w:rPr>
                <w:rFonts w:ascii="宋体" w:eastAsia="宋体"/>
                <w:color w:val="000000"/>
                <w:sz w:val="24"/>
                <w:szCs w:val="24"/>
              </w:rPr>
            </w:pPr>
          </w:p>
        </w:tc>
        <w:tc>
          <w:tcPr>
            <w:tcW w:w="796" w:type="pct"/>
            <w:vAlign w:val="center"/>
          </w:tcPr>
          <w:p w:rsidR="00462A64" w:rsidRPr="00C82057" w:rsidRDefault="00462A64" w:rsidP="00BA4D61">
            <w:pPr>
              <w:widowControl/>
              <w:jc w:val="center"/>
              <w:rPr>
                <w:rFonts w:ascii="宋体" w:eastAsia="宋体" w:cs="宋体"/>
                <w:color w:val="000000"/>
                <w:kern w:val="0"/>
                <w:sz w:val="24"/>
                <w:szCs w:val="24"/>
              </w:rPr>
            </w:pPr>
            <w:r w:rsidRPr="00C82057">
              <w:rPr>
                <w:rFonts w:ascii="宋体" w:hAnsi="宋体" w:cs="宋体"/>
                <w:color w:val="000000"/>
                <w:kern w:val="0"/>
                <w:sz w:val="24"/>
                <w:szCs w:val="24"/>
              </w:rPr>
              <w:t>RAID</w:t>
            </w:r>
            <w:r w:rsidRPr="00C82057">
              <w:rPr>
                <w:rFonts w:ascii="宋体" w:hAnsi="宋体" w:cs="宋体" w:hint="eastAsia"/>
                <w:color w:val="000000"/>
                <w:kern w:val="0"/>
                <w:sz w:val="24"/>
                <w:szCs w:val="24"/>
              </w:rPr>
              <w:t>卡</w:t>
            </w:r>
          </w:p>
        </w:tc>
        <w:tc>
          <w:tcPr>
            <w:tcW w:w="3571" w:type="pct"/>
          </w:tcPr>
          <w:p w:rsidR="00462A64" w:rsidRPr="00C82057" w:rsidRDefault="00462A64" w:rsidP="00BA4D61">
            <w:pPr>
              <w:widowControl/>
              <w:rPr>
                <w:rFonts w:ascii="宋体" w:eastAsia="宋体" w:cs="宋体"/>
                <w:color w:val="000000"/>
                <w:kern w:val="0"/>
                <w:sz w:val="24"/>
                <w:szCs w:val="24"/>
              </w:rPr>
            </w:pPr>
            <w:r w:rsidRPr="00C82057">
              <w:rPr>
                <w:rFonts w:ascii="宋体" w:hAnsi="宋体" w:cs="宋体" w:hint="eastAsia"/>
                <w:color w:val="000000"/>
                <w:kern w:val="0"/>
                <w:sz w:val="24"/>
                <w:szCs w:val="24"/>
              </w:rPr>
              <w:t>配置独立硬件</w:t>
            </w:r>
            <w:r w:rsidRPr="00C82057">
              <w:rPr>
                <w:rFonts w:ascii="宋体" w:hAnsi="宋体" w:cs="宋体"/>
                <w:color w:val="000000"/>
                <w:kern w:val="0"/>
                <w:sz w:val="24"/>
                <w:szCs w:val="24"/>
              </w:rPr>
              <w:t>SAS RAID</w:t>
            </w:r>
            <w:r w:rsidRPr="00C82057">
              <w:rPr>
                <w:rFonts w:ascii="宋体" w:hAnsi="宋体" w:cs="宋体" w:hint="eastAsia"/>
                <w:color w:val="000000"/>
                <w:kern w:val="0"/>
                <w:sz w:val="24"/>
                <w:szCs w:val="24"/>
              </w:rPr>
              <w:t>卡，</w:t>
            </w:r>
            <w:r w:rsidRPr="00C82057">
              <w:rPr>
                <w:rFonts w:ascii="宋体" w:hAnsi="宋体" w:cs="宋体"/>
                <w:color w:val="000000"/>
                <w:kern w:val="0"/>
                <w:sz w:val="24"/>
                <w:szCs w:val="24"/>
              </w:rPr>
              <w:t>2G</w:t>
            </w:r>
            <w:r w:rsidRPr="00C82057">
              <w:rPr>
                <w:rFonts w:ascii="宋体" w:hAnsi="宋体" w:cs="宋体" w:hint="eastAsia"/>
                <w:color w:val="000000"/>
                <w:kern w:val="0"/>
                <w:sz w:val="24"/>
                <w:szCs w:val="24"/>
              </w:rPr>
              <w:t>缓存，至少支持</w:t>
            </w:r>
            <w:r w:rsidRPr="00C82057">
              <w:rPr>
                <w:rFonts w:ascii="宋体" w:hAnsi="宋体" w:cs="宋体"/>
                <w:color w:val="000000"/>
                <w:kern w:val="0"/>
                <w:sz w:val="24"/>
                <w:szCs w:val="24"/>
              </w:rPr>
              <w:t>0/1/5</w:t>
            </w:r>
            <w:r w:rsidRPr="00C82057">
              <w:rPr>
                <w:rFonts w:ascii="宋体" w:hAnsi="宋体" w:cs="宋体" w:hint="eastAsia"/>
                <w:color w:val="000000"/>
                <w:kern w:val="0"/>
                <w:sz w:val="24"/>
                <w:szCs w:val="24"/>
              </w:rPr>
              <w:t>，</w:t>
            </w:r>
            <w:r w:rsidRPr="00C82057">
              <w:rPr>
                <w:rFonts w:ascii="宋体" w:hAnsi="宋体" w:cs="宋体"/>
                <w:color w:val="000000"/>
                <w:kern w:val="0"/>
                <w:sz w:val="24"/>
                <w:szCs w:val="24"/>
              </w:rPr>
              <w:t>2GB</w:t>
            </w:r>
            <w:r w:rsidRPr="00C82057">
              <w:rPr>
                <w:rFonts w:ascii="宋体" w:hAnsi="宋体" w:cs="宋体" w:hint="eastAsia"/>
                <w:color w:val="000000"/>
                <w:kern w:val="0"/>
                <w:sz w:val="24"/>
                <w:szCs w:val="24"/>
              </w:rPr>
              <w:t>缓存；非主板集成；</w:t>
            </w:r>
          </w:p>
        </w:tc>
      </w:tr>
      <w:tr w:rsidR="00462A64" w:rsidRPr="00C82057" w:rsidTr="00BA4D61">
        <w:trPr>
          <w:trHeight w:val="70"/>
        </w:trPr>
        <w:tc>
          <w:tcPr>
            <w:tcW w:w="633" w:type="pct"/>
            <w:vAlign w:val="center"/>
          </w:tcPr>
          <w:p w:rsidR="00462A64" w:rsidRPr="00C82057" w:rsidRDefault="00462A64" w:rsidP="00BA4D61">
            <w:pPr>
              <w:jc w:val="center"/>
              <w:rPr>
                <w:rFonts w:ascii="宋体" w:eastAsia="宋体"/>
                <w:color w:val="000000"/>
                <w:sz w:val="24"/>
                <w:szCs w:val="24"/>
              </w:rPr>
            </w:pPr>
          </w:p>
        </w:tc>
        <w:tc>
          <w:tcPr>
            <w:tcW w:w="796" w:type="pct"/>
            <w:vAlign w:val="center"/>
          </w:tcPr>
          <w:p w:rsidR="00462A64" w:rsidRPr="00C82057" w:rsidRDefault="00462A64" w:rsidP="00BA4D61">
            <w:pPr>
              <w:widowControl/>
              <w:jc w:val="center"/>
              <w:rPr>
                <w:rFonts w:ascii="宋体" w:eastAsia="宋体" w:cs="宋体"/>
                <w:color w:val="000000"/>
                <w:kern w:val="0"/>
                <w:sz w:val="24"/>
                <w:szCs w:val="24"/>
              </w:rPr>
            </w:pPr>
            <w:r w:rsidRPr="00C82057">
              <w:rPr>
                <w:rFonts w:ascii="宋体" w:hAnsi="宋体" w:cs="宋体" w:hint="eastAsia"/>
                <w:color w:val="000000"/>
                <w:kern w:val="0"/>
                <w:sz w:val="24"/>
                <w:szCs w:val="24"/>
              </w:rPr>
              <w:t>网络</w:t>
            </w:r>
          </w:p>
        </w:tc>
        <w:tc>
          <w:tcPr>
            <w:tcW w:w="3571" w:type="pct"/>
          </w:tcPr>
          <w:p w:rsidR="00462A64" w:rsidRPr="00C82057" w:rsidRDefault="00462A64" w:rsidP="00BA4D61">
            <w:pPr>
              <w:widowControl/>
              <w:rPr>
                <w:rFonts w:ascii="宋体" w:eastAsia="宋体" w:cs="宋体"/>
                <w:color w:val="000000"/>
                <w:kern w:val="0"/>
                <w:sz w:val="24"/>
                <w:szCs w:val="24"/>
              </w:rPr>
            </w:pPr>
            <w:r w:rsidRPr="00C82057">
              <w:rPr>
                <w:rFonts w:ascii="宋体" w:hAnsi="宋体" w:cs="宋体" w:hint="eastAsia"/>
                <w:color w:val="000000"/>
                <w:kern w:val="0"/>
                <w:sz w:val="24"/>
                <w:szCs w:val="24"/>
              </w:rPr>
              <w:t>配置</w:t>
            </w:r>
            <w:r w:rsidRPr="00C82057">
              <w:rPr>
                <w:rFonts w:ascii="宋体" w:hAnsi="宋体" w:cs="宋体"/>
                <w:color w:val="000000"/>
                <w:kern w:val="0"/>
                <w:sz w:val="24"/>
                <w:szCs w:val="24"/>
              </w:rPr>
              <w:t>4</w:t>
            </w:r>
            <w:r w:rsidRPr="00C82057">
              <w:rPr>
                <w:rFonts w:ascii="宋体" w:hAnsi="宋体" w:cs="宋体" w:hint="eastAsia"/>
                <w:color w:val="000000"/>
                <w:kern w:val="0"/>
                <w:sz w:val="24"/>
                <w:szCs w:val="24"/>
              </w:rPr>
              <w:t>个千兆网口（电口）</w:t>
            </w:r>
          </w:p>
          <w:p w:rsidR="00462A64" w:rsidRPr="00C82057" w:rsidRDefault="00462A64" w:rsidP="00BA4D61">
            <w:pPr>
              <w:widowControl/>
              <w:rPr>
                <w:rFonts w:ascii="宋体" w:eastAsia="宋体" w:cs="宋体"/>
                <w:color w:val="000000"/>
                <w:kern w:val="0"/>
                <w:sz w:val="24"/>
                <w:szCs w:val="24"/>
              </w:rPr>
            </w:pPr>
            <w:r w:rsidRPr="00C82057">
              <w:rPr>
                <w:rFonts w:ascii="宋体" w:hAnsi="宋体" w:cs="宋体" w:hint="eastAsia"/>
                <w:color w:val="000000"/>
                <w:kern w:val="0"/>
                <w:sz w:val="24"/>
                <w:szCs w:val="24"/>
              </w:rPr>
              <w:t>配置一块双端口万兆网卡（电口）</w:t>
            </w:r>
          </w:p>
        </w:tc>
      </w:tr>
      <w:tr w:rsidR="00462A64" w:rsidRPr="00C82057" w:rsidTr="00BA4D61">
        <w:trPr>
          <w:trHeight w:val="367"/>
        </w:trPr>
        <w:tc>
          <w:tcPr>
            <w:tcW w:w="633" w:type="pct"/>
            <w:vAlign w:val="center"/>
          </w:tcPr>
          <w:p w:rsidR="00462A64" w:rsidRPr="00C82057" w:rsidRDefault="00462A64" w:rsidP="00BA4D61">
            <w:pPr>
              <w:jc w:val="center"/>
              <w:rPr>
                <w:rFonts w:ascii="宋体" w:eastAsia="宋体"/>
                <w:color w:val="000000"/>
                <w:sz w:val="24"/>
                <w:szCs w:val="24"/>
              </w:rPr>
            </w:pPr>
          </w:p>
        </w:tc>
        <w:tc>
          <w:tcPr>
            <w:tcW w:w="796" w:type="pct"/>
            <w:vAlign w:val="center"/>
          </w:tcPr>
          <w:p w:rsidR="00462A64" w:rsidRPr="00C82057" w:rsidRDefault="00462A64" w:rsidP="00BA4D61">
            <w:pPr>
              <w:widowControl/>
              <w:jc w:val="center"/>
              <w:rPr>
                <w:rFonts w:ascii="宋体" w:eastAsia="宋体" w:cs="宋体"/>
                <w:color w:val="000000"/>
                <w:kern w:val="0"/>
                <w:sz w:val="24"/>
                <w:szCs w:val="24"/>
              </w:rPr>
            </w:pPr>
            <w:r w:rsidRPr="00C82057">
              <w:rPr>
                <w:rFonts w:ascii="宋体" w:hAnsi="宋体" w:cs="宋体"/>
                <w:color w:val="000000"/>
                <w:kern w:val="0"/>
                <w:sz w:val="24"/>
                <w:szCs w:val="24"/>
              </w:rPr>
              <w:t>HBA</w:t>
            </w:r>
            <w:r w:rsidRPr="00C82057">
              <w:rPr>
                <w:rFonts w:ascii="宋体" w:hAnsi="宋体" w:cs="宋体" w:hint="eastAsia"/>
                <w:color w:val="000000"/>
                <w:kern w:val="0"/>
                <w:sz w:val="24"/>
                <w:szCs w:val="24"/>
              </w:rPr>
              <w:t>卡</w:t>
            </w:r>
          </w:p>
        </w:tc>
        <w:tc>
          <w:tcPr>
            <w:tcW w:w="3571" w:type="pct"/>
          </w:tcPr>
          <w:p w:rsidR="00462A64" w:rsidRPr="00C82057" w:rsidRDefault="00462A64" w:rsidP="00BA4D61">
            <w:pPr>
              <w:widowControl/>
              <w:rPr>
                <w:rFonts w:ascii="宋体" w:eastAsia="宋体" w:cs="宋体"/>
                <w:color w:val="000000"/>
                <w:kern w:val="0"/>
                <w:sz w:val="24"/>
                <w:szCs w:val="24"/>
              </w:rPr>
            </w:pPr>
            <w:r w:rsidRPr="00C82057">
              <w:rPr>
                <w:rFonts w:ascii="宋体" w:hAnsi="宋体" w:cs="宋体" w:hint="eastAsia"/>
                <w:color w:val="000000"/>
                <w:kern w:val="0"/>
                <w:sz w:val="24"/>
                <w:szCs w:val="24"/>
              </w:rPr>
              <w:t>配置</w:t>
            </w:r>
            <w:r w:rsidRPr="00C82057">
              <w:rPr>
                <w:rFonts w:ascii="宋体" w:hAnsi="宋体" w:cs="宋体"/>
                <w:color w:val="000000"/>
                <w:kern w:val="0"/>
                <w:sz w:val="24"/>
                <w:szCs w:val="24"/>
              </w:rPr>
              <w:t>1</w:t>
            </w:r>
            <w:r w:rsidRPr="00C82057">
              <w:rPr>
                <w:rFonts w:ascii="宋体" w:hAnsi="宋体" w:cs="宋体" w:hint="eastAsia"/>
                <w:color w:val="000000"/>
                <w:kern w:val="0"/>
                <w:sz w:val="24"/>
                <w:szCs w:val="24"/>
              </w:rPr>
              <w:t>块</w:t>
            </w:r>
            <w:r w:rsidRPr="00C82057">
              <w:rPr>
                <w:rFonts w:ascii="宋体" w:hAnsi="宋体" w:cs="宋体"/>
                <w:color w:val="000000"/>
                <w:kern w:val="0"/>
                <w:sz w:val="24"/>
                <w:szCs w:val="24"/>
              </w:rPr>
              <w:t>8GB</w:t>
            </w:r>
            <w:r w:rsidRPr="00C82057">
              <w:rPr>
                <w:rFonts w:ascii="宋体" w:hAnsi="宋体" w:cs="宋体" w:hint="eastAsia"/>
                <w:color w:val="000000"/>
                <w:kern w:val="0"/>
                <w:sz w:val="24"/>
                <w:szCs w:val="24"/>
              </w:rPr>
              <w:t>双端口</w:t>
            </w:r>
            <w:r w:rsidRPr="00C82057">
              <w:rPr>
                <w:rFonts w:ascii="宋体" w:hAnsi="宋体" w:cs="宋体"/>
                <w:color w:val="000000"/>
                <w:kern w:val="0"/>
                <w:sz w:val="24"/>
                <w:szCs w:val="24"/>
              </w:rPr>
              <w:t>HBA</w:t>
            </w:r>
            <w:r w:rsidRPr="00C82057">
              <w:rPr>
                <w:rFonts w:ascii="宋体" w:hAnsi="宋体" w:cs="宋体" w:hint="eastAsia"/>
                <w:color w:val="000000"/>
                <w:kern w:val="0"/>
                <w:sz w:val="24"/>
                <w:szCs w:val="24"/>
              </w:rPr>
              <w:t>卡</w:t>
            </w:r>
          </w:p>
        </w:tc>
      </w:tr>
      <w:tr w:rsidR="00462A64" w:rsidRPr="00C82057" w:rsidTr="00BA4D61">
        <w:trPr>
          <w:trHeight w:val="70"/>
        </w:trPr>
        <w:tc>
          <w:tcPr>
            <w:tcW w:w="633" w:type="pct"/>
            <w:vAlign w:val="center"/>
          </w:tcPr>
          <w:p w:rsidR="00462A64" w:rsidRPr="00C82057" w:rsidRDefault="00462A64" w:rsidP="00BA4D61">
            <w:pPr>
              <w:jc w:val="center"/>
              <w:rPr>
                <w:rFonts w:ascii="宋体" w:eastAsia="宋体"/>
                <w:color w:val="000000"/>
                <w:sz w:val="24"/>
                <w:szCs w:val="24"/>
              </w:rPr>
            </w:pPr>
          </w:p>
        </w:tc>
        <w:tc>
          <w:tcPr>
            <w:tcW w:w="796" w:type="pct"/>
            <w:vAlign w:val="center"/>
          </w:tcPr>
          <w:p w:rsidR="00462A64" w:rsidRPr="00C82057" w:rsidRDefault="00462A64" w:rsidP="00BA4D61">
            <w:pPr>
              <w:widowControl/>
              <w:jc w:val="center"/>
              <w:rPr>
                <w:rFonts w:ascii="宋体" w:eastAsia="宋体" w:cs="宋体"/>
                <w:color w:val="000000"/>
                <w:kern w:val="0"/>
                <w:sz w:val="24"/>
                <w:szCs w:val="24"/>
              </w:rPr>
            </w:pPr>
            <w:r w:rsidRPr="00C82057">
              <w:rPr>
                <w:rFonts w:ascii="宋体" w:hAnsi="宋体" w:cs="宋体"/>
                <w:color w:val="000000"/>
                <w:kern w:val="0"/>
                <w:sz w:val="24"/>
                <w:szCs w:val="24"/>
              </w:rPr>
              <w:t>IO</w:t>
            </w:r>
          </w:p>
        </w:tc>
        <w:tc>
          <w:tcPr>
            <w:tcW w:w="3571" w:type="pct"/>
          </w:tcPr>
          <w:p w:rsidR="00462A64" w:rsidRPr="00C82057" w:rsidRDefault="00462A64" w:rsidP="00BA4D61">
            <w:pPr>
              <w:widowControl/>
              <w:rPr>
                <w:rFonts w:ascii="宋体" w:hAnsi="宋体" w:cs="宋体"/>
                <w:color w:val="000000"/>
                <w:kern w:val="0"/>
                <w:sz w:val="24"/>
                <w:szCs w:val="24"/>
              </w:rPr>
            </w:pPr>
            <w:r w:rsidRPr="00C82057">
              <w:rPr>
                <w:rFonts w:ascii="宋体" w:hAnsi="宋体" w:cs="宋体" w:hint="eastAsia"/>
                <w:color w:val="000000"/>
                <w:kern w:val="0"/>
                <w:sz w:val="24"/>
                <w:szCs w:val="24"/>
              </w:rPr>
              <w:t>支持≥</w:t>
            </w:r>
            <w:r>
              <w:rPr>
                <w:rFonts w:ascii="宋体" w:hAnsi="宋体" w:cs="宋体"/>
                <w:color w:val="000000"/>
                <w:kern w:val="0"/>
                <w:sz w:val="24"/>
                <w:szCs w:val="24"/>
              </w:rPr>
              <w:t>8</w:t>
            </w:r>
            <w:r w:rsidRPr="00C82057">
              <w:rPr>
                <w:rFonts w:ascii="宋体" w:hAnsi="宋体" w:cs="宋体" w:hint="eastAsia"/>
                <w:color w:val="000000"/>
                <w:kern w:val="0"/>
                <w:sz w:val="24"/>
                <w:szCs w:val="24"/>
              </w:rPr>
              <w:t>个标准</w:t>
            </w:r>
            <w:r w:rsidRPr="00C82057">
              <w:rPr>
                <w:rFonts w:ascii="宋体" w:hAnsi="宋体" w:cs="宋体"/>
                <w:color w:val="000000"/>
                <w:kern w:val="0"/>
                <w:sz w:val="24"/>
                <w:szCs w:val="24"/>
              </w:rPr>
              <w:t>PCI-E3.0</w:t>
            </w:r>
            <w:r w:rsidRPr="00C82057">
              <w:rPr>
                <w:rFonts w:ascii="宋体" w:hAnsi="宋体" w:cs="宋体" w:hint="eastAsia"/>
                <w:color w:val="000000"/>
                <w:kern w:val="0"/>
                <w:sz w:val="24"/>
                <w:szCs w:val="24"/>
              </w:rPr>
              <w:t>插槽；</w:t>
            </w:r>
          </w:p>
        </w:tc>
      </w:tr>
      <w:tr w:rsidR="00462A64" w:rsidRPr="00C82057" w:rsidTr="00BA4D61">
        <w:trPr>
          <w:trHeight w:val="325"/>
        </w:trPr>
        <w:tc>
          <w:tcPr>
            <w:tcW w:w="633" w:type="pct"/>
            <w:vAlign w:val="center"/>
          </w:tcPr>
          <w:p w:rsidR="00462A64" w:rsidRPr="00C82057" w:rsidRDefault="00462A64" w:rsidP="00BA4D61">
            <w:pPr>
              <w:jc w:val="center"/>
              <w:rPr>
                <w:rFonts w:ascii="宋体" w:eastAsia="宋体"/>
                <w:color w:val="000000"/>
                <w:sz w:val="24"/>
                <w:szCs w:val="24"/>
              </w:rPr>
            </w:pPr>
          </w:p>
        </w:tc>
        <w:tc>
          <w:tcPr>
            <w:tcW w:w="796" w:type="pct"/>
            <w:vAlign w:val="center"/>
          </w:tcPr>
          <w:p w:rsidR="00462A64" w:rsidRPr="00C82057" w:rsidRDefault="00462A64" w:rsidP="00BA4D61">
            <w:pPr>
              <w:widowControl/>
              <w:jc w:val="center"/>
              <w:rPr>
                <w:rFonts w:ascii="宋体" w:eastAsia="宋体" w:cs="宋体"/>
                <w:color w:val="000000"/>
                <w:kern w:val="0"/>
                <w:sz w:val="24"/>
                <w:szCs w:val="24"/>
              </w:rPr>
            </w:pPr>
            <w:r w:rsidRPr="00C82057">
              <w:rPr>
                <w:rFonts w:ascii="宋体" w:hAnsi="宋体" w:cs="宋体" w:hint="eastAsia"/>
                <w:color w:val="000000"/>
                <w:kern w:val="0"/>
                <w:sz w:val="24"/>
                <w:szCs w:val="24"/>
              </w:rPr>
              <w:t>电源</w:t>
            </w:r>
          </w:p>
        </w:tc>
        <w:tc>
          <w:tcPr>
            <w:tcW w:w="3571" w:type="pct"/>
          </w:tcPr>
          <w:p w:rsidR="00462A64" w:rsidRPr="00C82057" w:rsidRDefault="00462A64" w:rsidP="00BA4D61">
            <w:pPr>
              <w:widowControl/>
              <w:rPr>
                <w:rFonts w:ascii="宋体" w:eastAsia="宋体" w:cs="宋体"/>
                <w:color w:val="000000"/>
                <w:kern w:val="0"/>
                <w:sz w:val="24"/>
                <w:szCs w:val="24"/>
              </w:rPr>
            </w:pPr>
            <w:r w:rsidRPr="00C82057">
              <w:rPr>
                <w:rFonts w:ascii="宋体" w:hAnsi="宋体" w:cs="宋体" w:hint="eastAsia"/>
                <w:color w:val="000000"/>
                <w:kern w:val="0"/>
                <w:sz w:val="24"/>
                <w:szCs w:val="24"/>
              </w:rPr>
              <w:t>配置</w:t>
            </w:r>
            <w:r w:rsidRPr="00C82057">
              <w:rPr>
                <w:rFonts w:ascii="宋体" w:hAnsi="宋体" w:cs="宋体"/>
                <w:color w:val="000000"/>
                <w:kern w:val="0"/>
                <w:sz w:val="24"/>
                <w:szCs w:val="24"/>
              </w:rPr>
              <w:t>1+1</w:t>
            </w:r>
            <w:r w:rsidRPr="00C82057">
              <w:rPr>
                <w:rFonts w:ascii="宋体" w:hAnsi="宋体" w:cs="宋体" w:hint="eastAsia"/>
                <w:color w:val="000000"/>
                <w:kern w:val="0"/>
                <w:sz w:val="24"/>
                <w:szCs w:val="24"/>
              </w:rPr>
              <w:t>冗余电源</w:t>
            </w:r>
          </w:p>
        </w:tc>
      </w:tr>
      <w:tr w:rsidR="00462A64" w:rsidRPr="00C82057" w:rsidTr="00BA4D61">
        <w:trPr>
          <w:trHeight w:val="225"/>
        </w:trPr>
        <w:tc>
          <w:tcPr>
            <w:tcW w:w="633" w:type="pct"/>
            <w:vAlign w:val="center"/>
          </w:tcPr>
          <w:p w:rsidR="00462A64" w:rsidRPr="00C82057" w:rsidRDefault="00462A64" w:rsidP="00BA4D61">
            <w:pPr>
              <w:jc w:val="center"/>
              <w:rPr>
                <w:rFonts w:ascii="宋体" w:eastAsia="宋体"/>
                <w:color w:val="000000"/>
                <w:sz w:val="24"/>
                <w:szCs w:val="24"/>
              </w:rPr>
            </w:pPr>
          </w:p>
        </w:tc>
        <w:tc>
          <w:tcPr>
            <w:tcW w:w="796" w:type="pct"/>
            <w:vAlign w:val="center"/>
          </w:tcPr>
          <w:p w:rsidR="00462A64" w:rsidRPr="00C82057" w:rsidRDefault="00462A64" w:rsidP="00BA4D61">
            <w:pPr>
              <w:widowControl/>
              <w:jc w:val="center"/>
              <w:rPr>
                <w:rFonts w:ascii="宋体" w:eastAsia="宋体" w:cs="宋体"/>
                <w:color w:val="000000"/>
                <w:kern w:val="0"/>
                <w:sz w:val="24"/>
                <w:szCs w:val="24"/>
              </w:rPr>
            </w:pPr>
            <w:r w:rsidRPr="00C82057">
              <w:rPr>
                <w:rFonts w:ascii="宋体" w:hAnsi="宋体" w:cs="宋体" w:hint="eastAsia"/>
                <w:color w:val="000000"/>
                <w:kern w:val="0"/>
                <w:sz w:val="24"/>
                <w:szCs w:val="24"/>
              </w:rPr>
              <w:t>风扇</w:t>
            </w:r>
          </w:p>
        </w:tc>
        <w:tc>
          <w:tcPr>
            <w:tcW w:w="3571" w:type="pct"/>
          </w:tcPr>
          <w:p w:rsidR="00462A64" w:rsidRPr="00C82057" w:rsidRDefault="00462A64" w:rsidP="00BA4D61">
            <w:pPr>
              <w:widowControl/>
              <w:rPr>
                <w:rFonts w:ascii="宋体" w:eastAsia="宋体" w:cs="宋体"/>
                <w:color w:val="000000"/>
                <w:kern w:val="0"/>
                <w:sz w:val="24"/>
                <w:szCs w:val="24"/>
              </w:rPr>
            </w:pPr>
            <w:r w:rsidRPr="00C82057">
              <w:rPr>
                <w:rFonts w:ascii="宋体" w:hAnsi="宋体" w:cs="宋体" w:hint="eastAsia"/>
                <w:color w:val="000000"/>
                <w:kern w:val="0"/>
                <w:sz w:val="24"/>
                <w:szCs w:val="24"/>
              </w:rPr>
              <w:t>配置热插拔冗余风扇模组</w:t>
            </w:r>
          </w:p>
        </w:tc>
      </w:tr>
      <w:tr w:rsidR="00462A64" w:rsidRPr="00C82057" w:rsidTr="00BA4D61">
        <w:trPr>
          <w:trHeight w:val="225"/>
        </w:trPr>
        <w:tc>
          <w:tcPr>
            <w:tcW w:w="633" w:type="pct"/>
            <w:vAlign w:val="center"/>
          </w:tcPr>
          <w:p w:rsidR="00462A64" w:rsidRPr="00C82057" w:rsidRDefault="00462A64" w:rsidP="00BA4D61">
            <w:pPr>
              <w:jc w:val="center"/>
              <w:rPr>
                <w:rFonts w:ascii="宋体" w:eastAsia="宋体"/>
                <w:color w:val="000000"/>
                <w:sz w:val="24"/>
                <w:szCs w:val="24"/>
              </w:rPr>
            </w:pPr>
          </w:p>
        </w:tc>
        <w:tc>
          <w:tcPr>
            <w:tcW w:w="796" w:type="pct"/>
            <w:vAlign w:val="center"/>
          </w:tcPr>
          <w:p w:rsidR="00462A64" w:rsidRPr="00C82057" w:rsidRDefault="00462A64" w:rsidP="00BA4D61">
            <w:pPr>
              <w:widowControl/>
              <w:jc w:val="center"/>
              <w:rPr>
                <w:rFonts w:ascii="宋体" w:eastAsia="宋体" w:cs="宋体"/>
                <w:color w:val="000000"/>
                <w:kern w:val="0"/>
                <w:sz w:val="24"/>
                <w:szCs w:val="24"/>
              </w:rPr>
            </w:pPr>
            <w:r>
              <w:rPr>
                <w:rFonts w:ascii="宋体" w:hAnsi="宋体" w:cs="宋体" w:hint="eastAsia"/>
                <w:color w:val="000000"/>
                <w:kern w:val="0"/>
                <w:sz w:val="24"/>
                <w:szCs w:val="24"/>
              </w:rPr>
              <w:t>安全</w:t>
            </w:r>
          </w:p>
        </w:tc>
        <w:tc>
          <w:tcPr>
            <w:tcW w:w="3571" w:type="pct"/>
          </w:tcPr>
          <w:p w:rsidR="00462A64" w:rsidRPr="00C82057" w:rsidRDefault="00462A64" w:rsidP="00BA4D61">
            <w:pPr>
              <w:widowControl/>
              <w:rPr>
                <w:rFonts w:ascii="宋体" w:eastAsia="宋体" w:cs="宋体"/>
                <w:color w:val="000000"/>
                <w:kern w:val="0"/>
                <w:sz w:val="24"/>
                <w:szCs w:val="24"/>
              </w:rPr>
            </w:pPr>
            <w:r w:rsidRPr="002C41F2">
              <w:rPr>
                <w:rFonts w:ascii="宋体" w:hAnsi="宋体" w:cs="宋体" w:hint="eastAsia"/>
                <w:color w:val="000000"/>
                <w:kern w:val="0"/>
                <w:sz w:val="24"/>
                <w:szCs w:val="24"/>
              </w:rPr>
              <w:t>自动</w:t>
            </w:r>
            <w:r w:rsidRPr="002C41F2">
              <w:rPr>
                <w:rFonts w:ascii="宋体" w:hAnsi="宋体" w:cs="宋体"/>
                <w:color w:val="000000"/>
                <w:kern w:val="0"/>
                <w:sz w:val="24"/>
                <w:szCs w:val="24"/>
              </w:rPr>
              <w:t>BIOS</w:t>
            </w:r>
            <w:r w:rsidRPr="002C41F2">
              <w:rPr>
                <w:rFonts w:ascii="宋体" w:hAnsi="宋体" w:cs="宋体" w:hint="eastAsia"/>
                <w:color w:val="000000"/>
                <w:kern w:val="0"/>
                <w:sz w:val="24"/>
                <w:szCs w:val="24"/>
              </w:rPr>
              <w:t>恢复，快速</w:t>
            </w:r>
            <w:r w:rsidRPr="002C41F2">
              <w:rPr>
                <w:rFonts w:ascii="宋体" w:hAnsi="宋体" w:cs="宋体"/>
                <w:color w:val="000000"/>
                <w:kern w:val="0"/>
                <w:sz w:val="24"/>
                <w:szCs w:val="24"/>
              </w:rPr>
              <w:t>OS</w:t>
            </w:r>
            <w:r w:rsidRPr="002C41F2">
              <w:rPr>
                <w:rFonts w:ascii="宋体" w:hAnsi="宋体" w:cs="宋体" w:hint="eastAsia"/>
                <w:color w:val="000000"/>
                <w:kern w:val="0"/>
                <w:sz w:val="24"/>
                <w:szCs w:val="24"/>
              </w:rPr>
              <w:t>恢复，系统一键锁定，安全的缺省密码，配置和固件漂移检测，持久日志（包括用户形迹）</w:t>
            </w:r>
            <w:r>
              <w:rPr>
                <w:rFonts w:ascii="宋体" w:hAnsi="宋体" w:cs="宋体" w:hint="eastAsia"/>
                <w:color w:val="000000"/>
                <w:kern w:val="0"/>
                <w:sz w:val="24"/>
                <w:szCs w:val="24"/>
              </w:rPr>
              <w:t>；</w:t>
            </w:r>
          </w:p>
        </w:tc>
      </w:tr>
      <w:tr w:rsidR="00462A64" w:rsidRPr="00C82057" w:rsidTr="00BA4D61">
        <w:trPr>
          <w:trHeight w:val="225"/>
        </w:trPr>
        <w:tc>
          <w:tcPr>
            <w:tcW w:w="633" w:type="pct"/>
            <w:vAlign w:val="center"/>
          </w:tcPr>
          <w:p w:rsidR="00462A64" w:rsidRPr="00C82057" w:rsidRDefault="00462A64" w:rsidP="00BA4D61">
            <w:pPr>
              <w:jc w:val="center"/>
              <w:rPr>
                <w:rFonts w:ascii="宋体" w:eastAsia="宋体"/>
                <w:color w:val="000000"/>
                <w:sz w:val="24"/>
                <w:szCs w:val="24"/>
              </w:rPr>
            </w:pPr>
          </w:p>
        </w:tc>
        <w:tc>
          <w:tcPr>
            <w:tcW w:w="796" w:type="pct"/>
            <w:vAlign w:val="center"/>
          </w:tcPr>
          <w:p w:rsidR="00462A64" w:rsidRPr="002C41F2" w:rsidRDefault="00462A64" w:rsidP="00BA4D61">
            <w:pPr>
              <w:widowControl/>
              <w:jc w:val="center"/>
              <w:rPr>
                <w:rFonts w:ascii="宋体" w:eastAsia="宋体" w:cs="宋体"/>
                <w:color w:val="000000"/>
                <w:kern w:val="0"/>
                <w:sz w:val="24"/>
                <w:szCs w:val="24"/>
              </w:rPr>
            </w:pPr>
            <w:r w:rsidRPr="002C41F2">
              <w:rPr>
                <w:rFonts w:ascii="宋体" w:hAnsi="宋体" w:hint="eastAsia"/>
                <w:color w:val="000000"/>
                <w:sz w:val="24"/>
                <w:szCs w:val="24"/>
              </w:rPr>
              <w:t>移动管理</w:t>
            </w:r>
          </w:p>
        </w:tc>
        <w:tc>
          <w:tcPr>
            <w:tcW w:w="3571" w:type="pct"/>
          </w:tcPr>
          <w:p w:rsidR="00462A64" w:rsidRPr="002C41F2" w:rsidRDefault="00462A64" w:rsidP="00BA4D61">
            <w:pPr>
              <w:widowControl/>
              <w:rPr>
                <w:rFonts w:ascii="宋体" w:eastAsia="宋体" w:cs="宋体"/>
                <w:color w:val="000000"/>
                <w:kern w:val="0"/>
                <w:sz w:val="24"/>
                <w:szCs w:val="24"/>
              </w:rPr>
            </w:pPr>
            <w:r w:rsidRPr="002C41F2">
              <w:rPr>
                <w:rFonts w:ascii="宋体" w:hAnsi="宋体" w:cs="宋体" w:hint="eastAsia"/>
                <w:color w:val="000000"/>
                <w:kern w:val="0"/>
                <w:sz w:val="24"/>
                <w:szCs w:val="24"/>
              </w:rPr>
              <w:t>能够通过手机和平板电脑管理服务器，可以做现场的资产清点</w:t>
            </w:r>
          </w:p>
        </w:tc>
      </w:tr>
      <w:tr w:rsidR="00462A64" w:rsidRPr="00C82057" w:rsidTr="00BA4D61">
        <w:trPr>
          <w:trHeight w:val="699"/>
        </w:trPr>
        <w:tc>
          <w:tcPr>
            <w:tcW w:w="633" w:type="pct"/>
            <w:vAlign w:val="center"/>
          </w:tcPr>
          <w:p w:rsidR="00462A64" w:rsidRPr="00C82057" w:rsidRDefault="00462A64" w:rsidP="00BA4D61">
            <w:pPr>
              <w:jc w:val="center"/>
              <w:rPr>
                <w:rFonts w:ascii="宋体" w:eastAsia="宋体"/>
                <w:color w:val="000000"/>
                <w:sz w:val="24"/>
                <w:szCs w:val="24"/>
              </w:rPr>
            </w:pPr>
          </w:p>
        </w:tc>
        <w:tc>
          <w:tcPr>
            <w:tcW w:w="796" w:type="pct"/>
            <w:vAlign w:val="center"/>
          </w:tcPr>
          <w:p w:rsidR="00462A64" w:rsidRPr="00C82057" w:rsidRDefault="00462A64" w:rsidP="00BA4D61">
            <w:pPr>
              <w:widowControl/>
              <w:jc w:val="center"/>
              <w:rPr>
                <w:rFonts w:ascii="宋体" w:eastAsia="宋体" w:cs="宋体"/>
                <w:color w:val="000000"/>
                <w:kern w:val="0"/>
                <w:sz w:val="24"/>
                <w:szCs w:val="24"/>
              </w:rPr>
            </w:pPr>
            <w:r>
              <w:rPr>
                <w:rFonts w:hint="eastAsia"/>
                <w:sz w:val="24"/>
                <w:szCs w:val="24"/>
              </w:rPr>
              <w:t>远程管理和维护</w:t>
            </w:r>
          </w:p>
        </w:tc>
        <w:tc>
          <w:tcPr>
            <w:tcW w:w="3571" w:type="pct"/>
          </w:tcPr>
          <w:p w:rsidR="00462A64" w:rsidRPr="00C82057" w:rsidRDefault="00462A64" w:rsidP="00BA4D61">
            <w:pPr>
              <w:widowControl/>
              <w:rPr>
                <w:rFonts w:ascii="宋体" w:hAnsi="宋体" w:cs="宋体"/>
                <w:color w:val="000000"/>
                <w:kern w:val="0"/>
                <w:sz w:val="24"/>
                <w:szCs w:val="24"/>
              </w:rPr>
            </w:pPr>
            <w:r w:rsidRPr="00C82057">
              <w:rPr>
                <w:rFonts w:ascii="宋体" w:hAnsi="宋体" w:cs="宋体" w:hint="eastAsia"/>
                <w:color w:val="000000"/>
                <w:kern w:val="0"/>
                <w:sz w:val="24"/>
                <w:szCs w:val="24"/>
              </w:rPr>
              <w:t>配置独立远程管理控制接口，集成系统管理处理器，支持自动服务器重启、风扇监视和控制、电源监控、温度监控、启动</w:t>
            </w:r>
            <w:r w:rsidRPr="00C82057">
              <w:rPr>
                <w:rFonts w:ascii="宋体" w:hAnsi="宋体" w:cs="宋体"/>
                <w:color w:val="000000"/>
                <w:kern w:val="0"/>
                <w:sz w:val="24"/>
                <w:szCs w:val="24"/>
              </w:rPr>
              <w:t>/</w:t>
            </w:r>
            <w:r w:rsidRPr="00C82057">
              <w:rPr>
                <w:rFonts w:ascii="宋体" w:hAnsi="宋体" w:cs="宋体" w:hint="eastAsia"/>
                <w:color w:val="000000"/>
                <w:kern w:val="0"/>
                <w:sz w:val="24"/>
                <w:szCs w:val="24"/>
              </w:rPr>
              <w:t>关闭、按序重启、本地固件更新、错误日志等；</w:t>
            </w:r>
          </w:p>
        </w:tc>
      </w:tr>
    </w:tbl>
    <w:p w:rsidR="00462A64" w:rsidRPr="00462A64" w:rsidRDefault="00462A64" w:rsidP="00462A64"/>
    <w:p w:rsidR="009D56C7" w:rsidRDefault="00BA247C" w:rsidP="00D118CD">
      <w:pPr>
        <w:pStyle w:val="3"/>
        <w:rPr>
          <w:rFonts w:asciiTheme="minorEastAsia" w:hAnsiTheme="minorEastAsia"/>
          <w:color w:val="000000" w:themeColor="text1"/>
          <w:sz w:val="28"/>
          <w:szCs w:val="21"/>
        </w:rPr>
      </w:pPr>
      <w:bookmarkStart w:id="90" w:name="_Toc521071162"/>
      <w:bookmarkStart w:id="91" w:name="_Toc1490065"/>
      <w:r>
        <w:rPr>
          <w:rFonts w:asciiTheme="minorEastAsia" w:hAnsiTheme="minorEastAsia" w:hint="eastAsia"/>
          <w:color w:val="000000" w:themeColor="text1"/>
          <w:sz w:val="28"/>
          <w:szCs w:val="21"/>
        </w:rPr>
        <w:t>6</w:t>
      </w:r>
      <w:r w:rsidR="00D118CD">
        <w:rPr>
          <w:rFonts w:asciiTheme="minorEastAsia" w:hAnsiTheme="minorEastAsia" w:hint="eastAsia"/>
          <w:color w:val="000000" w:themeColor="text1"/>
          <w:sz w:val="28"/>
          <w:szCs w:val="21"/>
        </w:rPr>
        <w:t>.2.7</w:t>
      </w:r>
      <w:r w:rsidR="009D56C7" w:rsidRPr="00414F28">
        <w:rPr>
          <w:rFonts w:asciiTheme="minorEastAsia" w:hAnsiTheme="minorEastAsia" w:hint="eastAsia"/>
          <w:color w:val="000000" w:themeColor="text1"/>
          <w:sz w:val="28"/>
          <w:szCs w:val="21"/>
        </w:rPr>
        <w:t>服务器</w:t>
      </w:r>
      <w:r w:rsidR="009D56C7" w:rsidRPr="00414F28">
        <w:rPr>
          <w:rFonts w:asciiTheme="minorEastAsia" w:hAnsiTheme="minorEastAsia"/>
          <w:color w:val="000000" w:themeColor="text1"/>
          <w:sz w:val="28"/>
          <w:szCs w:val="21"/>
        </w:rPr>
        <w:t>5</w:t>
      </w:r>
      <w:bookmarkEnd w:id="90"/>
      <w:bookmarkEnd w:id="91"/>
    </w:p>
    <w:tbl>
      <w:tblPr>
        <w:tblW w:w="4971" w:type="pct"/>
        <w:tblLook w:val="0000" w:firstRow="0" w:lastRow="0" w:firstColumn="0" w:lastColumn="0" w:noHBand="0" w:noVBand="0"/>
      </w:tblPr>
      <w:tblGrid>
        <w:gridCol w:w="1017"/>
        <w:gridCol w:w="1164"/>
        <w:gridCol w:w="6292"/>
      </w:tblGrid>
      <w:tr w:rsidR="00462A64" w:rsidRPr="00C82057" w:rsidTr="00BA4D61">
        <w:trPr>
          <w:trHeight w:val="285"/>
        </w:trPr>
        <w:tc>
          <w:tcPr>
            <w:tcW w:w="600" w:type="pct"/>
            <w:tcBorders>
              <w:top w:val="single" w:sz="4" w:space="0" w:color="auto"/>
              <w:left w:val="single" w:sz="4" w:space="0" w:color="auto"/>
              <w:bottom w:val="single" w:sz="4" w:space="0" w:color="auto"/>
              <w:right w:val="single" w:sz="4" w:space="0" w:color="auto"/>
            </w:tcBorders>
          </w:tcPr>
          <w:p w:rsidR="00462A64" w:rsidRPr="00C82057" w:rsidRDefault="00462A64" w:rsidP="00BA4D61">
            <w:pPr>
              <w:jc w:val="center"/>
              <w:rPr>
                <w:rFonts w:ascii="宋体" w:eastAsia="宋体"/>
                <w:b/>
                <w:color w:val="000000"/>
                <w:sz w:val="24"/>
                <w:szCs w:val="24"/>
              </w:rPr>
            </w:pPr>
            <w:r w:rsidRPr="00DA14E0">
              <w:rPr>
                <w:rFonts w:ascii="DengXian" w:hAnsi="DengXian" w:hint="eastAsia"/>
                <w:b/>
                <w:sz w:val="24"/>
                <w:szCs w:val="24"/>
              </w:rPr>
              <w:t>指标项</w:t>
            </w:r>
          </w:p>
        </w:tc>
        <w:tc>
          <w:tcPr>
            <w:tcW w:w="4400" w:type="pct"/>
            <w:gridSpan w:val="2"/>
            <w:tcBorders>
              <w:top w:val="single" w:sz="4" w:space="0" w:color="auto"/>
              <w:left w:val="single" w:sz="4" w:space="0" w:color="auto"/>
              <w:bottom w:val="single" w:sz="4" w:space="0" w:color="auto"/>
              <w:right w:val="single" w:sz="4" w:space="0" w:color="auto"/>
            </w:tcBorders>
          </w:tcPr>
          <w:p w:rsidR="00462A64" w:rsidRPr="00C82057" w:rsidRDefault="00462A64" w:rsidP="00BA4D61">
            <w:pPr>
              <w:jc w:val="center"/>
              <w:rPr>
                <w:rFonts w:ascii="宋体" w:eastAsia="宋体"/>
                <w:b/>
                <w:color w:val="000000"/>
                <w:sz w:val="24"/>
                <w:szCs w:val="24"/>
              </w:rPr>
            </w:pPr>
            <w:r w:rsidRPr="00DA14E0">
              <w:rPr>
                <w:rFonts w:ascii="DengXian" w:hAnsi="DengXian" w:hint="eastAsia"/>
                <w:b/>
                <w:bCs/>
                <w:sz w:val="24"/>
                <w:szCs w:val="24"/>
              </w:rPr>
              <w:t>招标指标要求</w:t>
            </w:r>
          </w:p>
        </w:tc>
      </w:tr>
      <w:tr w:rsidR="00462A64" w:rsidRPr="00C82057" w:rsidTr="00BA4D61">
        <w:trPr>
          <w:trHeight w:val="285"/>
        </w:trPr>
        <w:tc>
          <w:tcPr>
            <w:tcW w:w="600" w:type="pct"/>
            <w:tcBorders>
              <w:top w:val="single" w:sz="4" w:space="0" w:color="auto"/>
              <w:left w:val="single" w:sz="4" w:space="0" w:color="auto"/>
              <w:bottom w:val="single" w:sz="4" w:space="0" w:color="auto"/>
              <w:right w:val="single" w:sz="4" w:space="0" w:color="auto"/>
            </w:tcBorders>
            <w:vAlign w:val="center"/>
          </w:tcPr>
          <w:p w:rsidR="00462A64" w:rsidRPr="00DA14E0" w:rsidRDefault="00462A64" w:rsidP="00BA4D61">
            <w:pPr>
              <w:widowControl/>
              <w:jc w:val="center"/>
              <w:rPr>
                <w:rFonts w:ascii="DengXian" w:eastAsia="DengXian" w:cs="宋体"/>
                <w:bCs/>
                <w:color w:val="000000"/>
                <w:kern w:val="0"/>
                <w:sz w:val="24"/>
                <w:szCs w:val="24"/>
              </w:rPr>
            </w:pPr>
          </w:p>
        </w:tc>
        <w:tc>
          <w:tcPr>
            <w:tcW w:w="687" w:type="pct"/>
            <w:tcBorders>
              <w:top w:val="single" w:sz="4" w:space="0" w:color="auto"/>
              <w:left w:val="single" w:sz="4" w:space="0" w:color="auto"/>
              <w:bottom w:val="single" w:sz="4" w:space="0" w:color="auto"/>
              <w:right w:val="single" w:sz="4" w:space="0" w:color="auto"/>
            </w:tcBorders>
            <w:vAlign w:val="center"/>
          </w:tcPr>
          <w:p w:rsidR="00462A64" w:rsidRPr="00DA14E0" w:rsidRDefault="00462A64" w:rsidP="00BA4D61">
            <w:pPr>
              <w:widowControl/>
              <w:jc w:val="center"/>
              <w:rPr>
                <w:rFonts w:ascii="DengXian" w:eastAsia="DengXian" w:cs="宋体"/>
                <w:bCs/>
                <w:color w:val="000000"/>
                <w:kern w:val="0"/>
                <w:sz w:val="24"/>
                <w:szCs w:val="24"/>
              </w:rPr>
            </w:pPr>
            <w:r w:rsidRPr="00C82057">
              <w:rPr>
                <w:rFonts w:hint="eastAsia"/>
                <w:sz w:val="24"/>
                <w:szCs w:val="24"/>
              </w:rPr>
              <w:t>总体要求</w:t>
            </w:r>
          </w:p>
        </w:tc>
        <w:tc>
          <w:tcPr>
            <w:tcW w:w="3713" w:type="pct"/>
            <w:tcBorders>
              <w:top w:val="single" w:sz="4" w:space="0" w:color="auto"/>
              <w:left w:val="single" w:sz="4" w:space="0" w:color="auto"/>
              <w:bottom w:val="single" w:sz="4" w:space="0" w:color="auto"/>
              <w:right w:val="single" w:sz="4" w:space="0" w:color="auto"/>
            </w:tcBorders>
          </w:tcPr>
          <w:p w:rsidR="00462A64" w:rsidRPr="00DA14E0" w:rsidRDefault="00462A64" w:rsidP="00BA4D61">
            <w:pPr>
              <w:widowControl/>
              <w:rPr>
                <w:rFonts w:ascii="DengXian" w:eastAsia="DengXian" w:cs="宋体"/>
                <w:bCs/>
                <w:color w:val="000000"/>
                <w:kern w:val="0"/>
                <w:sz w:val="24"/>
                <w:szCs w:val="24"/>
              </w:rPr>
            </w:pPr>
            <w:r w:rsidRPr="00C82057">
              <w:rPr>
                <w:sz w:val="24"/>
                <w:szCs w:val="24"/>
              </w:rPr>
              <w:t>4U</w:t>
            </w:r>
            <w:r w:rsidRPr="00C82057">
              <w:rPr>
                <w:rFonts w:hint="eastAsia"/>
                <w:sz w:val="24"/>
                <w:szCs w:val="24"/>
              </w:rPr>
              <w:t>机架式服务器；</w:t>
            </w:r>
          </w:p>
        </w:tc>
      </w:tr>
      <w:tr w:rsidR="00462A64" w:rsidRPr="00C82057" w:rsidTr="00BA4D61">
        <w:trPr>
          <w:trHeight w:val="285"/>
        </w:trPr>
        <w:tc>
          <w:tcPr>
            <w:tcW w:w="600" w:type="pct"/>
            <w:tcBorders>
              <w:top w:val="single" w:sz="4" w:space="0" w:color="auto"/>
              <w:left w:val="single" w:sz="4" w:space="0" w:color="auto"/>
              <w:bottom w:val="single" w:sz="4" w:space="0" w:color="auto"/>
              <w:right w:val="single" w:sz="4" w:space="0" w:color="auto"/>
            </w:tcBorders>
            <w:vAlign w:val="center"/>
          </w:tcPr>
          <w:p w:rsidR="00462A64" w:rsidRPr="00DA14E0" w:rsidRDefault="002E2A9B" w:rsidP="00BA4D61">
            <w:pPr>
              <w:widowControl/>
              <w:jc w:val="center"/>
              <w:rPr>
                <w:rFonts w:ascii="DengXian" w:eastAsia="DengXian" w:cs="宋体"/>
                <w:bCs/>
                <w:color w:val="000000"/>
                <w:kern w:val="0"/>
                <w:sz w:val="24"/>
                <w:szCs w:val="24"/>
              </w:rPr>
            </w:pPr>
            <w:r>
              <w:rPr>
                <w:rFonts w:hint="eastAsia"/>
                <w:sz w:val="24"/>
                <w:szCs w:val="24"/>
              </w:rPr>
              <w:t>#</w:t>
            </w:r>
          </w:p>
        </w:tc>
        <w:tc>
          <w:tcPr>
            <w:tcW w:w="687" w:type="pct"/>
            <w:tcBorders>
              <w:top w:val="single" w:sz="4" w:space="0" w:color="auto"/>
              <w:left w:val="single" w:sz="4" w:space="0" w:color="auto"/>
              <w:bottom w:val="single" w:sz="4" w:space="0" w:color="auto"/>
              <w:right w:val="single" w:sz="4" w:space="0" w:color="auto"/>
            </w:tcBorders>
            <w:vAlign w:val="center"/>
          </w:tcPr>
          <w:p w:rsidR="00462A64" w:rsidRPr="00DA14E0" w:rsidRDefault="00462A64" w:rsidP="00BA4D61">
            <w:pPr>
              <w:widowControl/>
              <w:jc w:val="center"/>
              <w:rPr>
                <w:rFonts w:ascii="DengXian" w:eastAsia="DengXian" w:cs="宋体"/>
                <w:bCs/>
                <w:color w:val="000000"/>
                <w:kern w:val="0"/>
                <w:sz w:val="24"/>
                <w:szCs w:val="24"/>
              </w:rPr>
            </w:pPr>
            <w:r w:rsidRPr="00C82057">
              <w:rPr>
                <w:rFonts w:hint="eastAsia"/>
                <w:sz w:val="24"/>
                <w:szCs w:val="24"/>
              </w:rPr>
              <w:t>处理器</w:t>
            </w:r>
          </w:p>
        </w:tc>
        <w:tc>
          <w:tcPr>
            <w:tcW w:w="3713" w:type="pct"/>
            <w:tcBorders>
              <w:top w:val="single" w:sz="4" w:space="0" w:color="auto"/>
              <w:left w:val="single" w:sz="4" w:space="0" w:color="auto"/>
              <w:bottom w:val="single" w:sz="4" w:space="0" w:color="auto"/>
              <w:right w:val="single" w:sz="4" w:space="0" w:color="auto"/>
            </w:tcBorders>
          </w:tcPr>
          <w:p w:rsidR="00462A64" w:rsidRPr="00627ECF" w:rsidRDefault="00462A64" w:rsidP="00BA4D61">
            <w:pPr>
              <w:widowControl/>
              <w:rPr>
                <w:rFonts w:ascii="宋体" w:hAnsi="宋体" w:cs="宋体"/>
                <w:color w:val="000000"/>
                <w:kern w:val="0"/>
                <w:sz w:val="24"/>
                <w:szCs w:val="24"/>
              </w:rPr>
            </w:pPr>
            <w:r>
              <w:rPr>
                <w:rFonts w:ascii="宋体" w:hAnsi="宋体" w:cs="宋体" w:hint="eastAsia"/>
                <w:color w:val="000000"/>
                <w:kern w:val="0"/>
                <w:sz w:val="24"/>
                <w:szCs w:val="24"/>
              </w:rPr>
              <w:t>配置</w:t>
            </w:r>
            <w:r>
              <w:rPr>
                <w:rFonts w:ascii="宋体" w:hAnsi="宋体" w:cs="宋体"/>
                <w:color w:val="000000"/>
                <w:kern w:val="0"/>
                <w:sz w:val="24"/>
                <w:szCs w:val="24"/>
              </w:rPr>
              <w:t>4</w:t>
            </w:r>
            <w:r w:rsidRPr="00C82057">
              <w:rPr>
                <w:rFonts w:ascii="宋体" w:hAnsi="宋体" w:cs="宋体" w:hint="eastAsia"/>
                <w:color w:val="000000"/>
                <w:kern w:val="0"/>
                <w:sz w:val="24"/>
                <w:szCs w:val="24"/>
              </w:rPr>
              <w:t>颗</w:t>
            </w:r>
            <w:r w:rsidRPr="002F3D28">
              <w:rPr>
                <w:rFonts w:ascii="宋体" w:hAnsi="宋体" w:cs="宋体" w:hint="eastAsia"/>
                <w:color w:val="000000"/>
                <w:kern w:val="0"/>
                <w:sz w:val="24"/>
                <w:szCs w:val="24"/>
              </w:rPr>
              <w:t>至强</w:t>
            </w:r>
            <w:r w:rsidRPr="002F3D28">
              <w:rPr>
                <w:rFonts w:ascii="宋体" w:hAnsi="宋体" w:cs="宋体"/>
                <w:color w:val="000000"/>
                <w:kern w:val="0"/>
                <w:sz w:val="24"/>
                <w:szCs w:val="24"/>
              </w:rPr>
              <w:t>SP</w:t>
            </w:r>
            <w:r w:rsidRPr="002F3D28">
              <w:rPr>
                <w:rFonts w:ascii="宋体" w:hAnsi="宋体" w:cs="宋体" w:hint="eastAsia"/>
                <w:color w:val="000000"/>
                <w:kern w:val="0"/>
                <w:sz w:val="24"/>
                <w:szCs w:val="24"/>
              </w:rPr>
              <w:t>产品系列</w:t>
            </w:r>
            <w:r w:rsidRPr="00C82057">
              <w:rPr>
                <w:rFonts w:ascii="宋体" w:hAnsi="宋体" w:cs="宋体" w:hint="eastAsia"/>
                <w:color w:val="000000"/>
                <w:kern w:val="0"/>
                <w:sz w:val="24"/>
                <w:szCs w:val="24"/>
              </w:rPr>
              <w:t>处理器</w:t>
            </w:r>
            <w:r w:rsidR="003C3FB9">
              <w:rPr>
                <w:rFonts w:ascii="宋体" w:hAnsi="宋体" w:cs="宋体" w:hint="eastAsia"/>
                <w:color w:val="000000"/>
                <w:kern w:val="0"/>
                <w:sz w:val="24"/>
                <w:szCs w:val="24"/>
              </w:rPr>
              <w:t>或更好</w:t>
            </w:r>
            <w:r w:rsidRPr="00C82057">
              <w:rPr>
                <w:rFonts w:ascii="宋体" w:hAnsi="宋体" w:cs="宋体" w:hint="eastAsia"/>
                <w:color w:val="000000"/>
                <w:kern w:val="0"/>
                <w:sz w:val="24"/>
                <w:szCs w:val="24"/>
              </w:rPr>
              <w:t>；</w:t>
            </w:r>
          </w:p>
          <w:p w:rsidR="00462A64" w:rsidRPr="00CF6052" w:rsidRDefault="00462A64" w:rsidP="00BA4D61">
            <w:pPr>
              <w:widowControl/>
              <w:rPr>
                <w:rFonts w:ascii="DengXian" w:eastAsia="DengXian" w:cs="宋体"/>
                <w:b/>
                <w:bCs/>
                <w:color w:val="FF0000"/>
                <w:kern w:val="0"/>
                <w:sz w:val="24"/>
                <w:szCs w:val="24"/>
              </w:rPr>
            </w:pPr>
            <w:r w:rsidRPr="00627ECF">
              <w:rPr>
                <w:rFonts w:ascii="宋体" w:hAnsi="宋体" w:cs="宋体" w:hint="eastAsia"/>
                <w:color w:val="000000"/>
                <w:kern w:val="0"/>
                <w:sz w:val="24"/>
                <w:szCs w:val="24"/>
              </w:rPr>
              <w:t>每颗≥</w:t>
            </w:r>
            <w:r w:rsidRPr="00627ECF">
              <w:rPr>
                <w:rFonts w:ascii="宋体" w:hAnsi="宋体" w:cs="宋体"/>
                <w:color w:val="000000"/>
                <w:kern w:val="0"/>
                <w:sz w:val="24"/>
                <w:szCs w:val="24"/>
              </w:rPr>
              <w:t>14</w:t>
            </w:r>
            <w:r w:rsidRPr="00627ECF">
              <w:rPr>
                <w:rFonts w:ascii="宋体" w:hAnsi="宋体" w:cs="宋体" w:hint="eastAsia"/>
                <w:color w:val="000000"/>
                <w:kern w:val="0"/>
                <w:sz w:val="24"/>
                <w:szCs w:val="24"/>
              </w:rPr>
              <w:t>核；每颗≥</w:t>
            </w:r>
            <w:r w:rsidRPr="00627ECF">
              <w:rPr>
                <w:rFonts w:ascii="宋体" w:hAnsi="宋体" w:cs="宋体"/>
                <w:color w:val="000000"/>
                <w:kern w:val="0"/>
                <w:sz w:val="24"/>
                <w:szCs w:val="24"/>
              </w:rPr>
              <w:t>2.0GHz</w:t>
            </w:r>
            <w:r w:rsidRPr="00627ECF">
              <w:rPr>
                <w:rFonts w:ascii="宋体" w:hAnsi="宋体" w:cs="宋体" w:hint="eastAsia"/>
                <w:color w:val="000000"/>
                <w:kern w:val="0"/>
                <w:sz w:val="24"/>
                <w:szCs w:val="24"/>
              </w:rPr>
              <w:t>主频；或更好；</w:t>
            </w:r>
          </w:p>
        </w:tc>
      </w:tr>
      <w:tr w:rsidR="00462A64" w:rsidRPr="00C82057" w:rsidTr="00BA4D61">
        <w:trPr>
          <w:trHeight w:val="285"/>
        </w:trPr>
        <w:tc>
          <w:tcPr>
            <w:tcW w:w="600" w:type="pct"/>
            <w:tcBorders>
              <w:top w:val="single" w:sz="4" w:space="0" w:color="auto"/>
              <w:left w:val="single" w:sz="4" w:space="0" w:color="auto"/>
              <w:bottom w:val="single" w:sz="4" w:space="0" w:color="auto"/>
              <w:right w:val="single" w:sz="4" w:space="0" w:color="auto"/>
            </w:tcBorders>
            <w:vAlign w:val="center"/>
          </w:tcPr>
          <w:p w:rsidR="00462A64" w:rsidRPr="00DA14E0" w:rsidRDefault="002E2A9B" w:rsidP="00BA4D61">
            <w:pPr>
              <w:widowControl/>
              <w:jc w:val="center"/>
              <w:rPr>
                <w:rFonts w:ascii="DengXian" w:eastAsia="DengXian" w:cs="宋体"/>
                <w:bCs/>
                <w:color w:val="000000"/>
                <w:kern w:val="0"/>
                <w:sz w:val="24"/>
                <w:szCs w:val="24"/>
              </w:rPr>
            </w:pPr>
            <w:r>
              <w:rPr>
                <w:rFonts w:hint="eastAsia"/>
                <w:sz w:val="24"/>
                <w:szCs w:val="24"/>
              </w:rPr>
              <w:t>#</w:t>
            </w:r>
          </w:p>
        </w:tc>
        <w:tc>
          <w:tcPr>
            <w:tcW w:w="687" w:type="pct"/>
            <w:tcBorders>
              <w:top w:val="single" w:sz="4" w:space="0" w:color="auto"/>
              <w:left w:val="single" w:sz="4" w:space="0" w:color="auto"/>
              <w:bottom w:val="single" w:sz="4" w:space="0" w:color="auto"/>
              <w:right w:val="single" w:sz="4" w:space="0" w:color="auto"/>
            </w:tcBorders>
            <w:vAlign w:val="center"/>
          </w:tcPr>
          <w:p w:rsidR="00462A64" w:rsidRPr="00DA14E0" w:rsidRDefault="00462A64" w:rsidP="00BA4D61">
            <w:pPr>
              <w:widowControl/>
              <w:jc w:val="center"/>
              <w:rPr>
                <w:rFonts w:ascii="DengXian" w:eastAsia="DengXian" w:cs="宋体"/>
                <w:bCs/>
                <w:color w:val="000000"/>
                <w:kern w:val="0"/>
                <w:sz w:val="24"/>
                <w:szCs w:val="24"/>
              </w:rPr>
            </w:pPr>
            <w:r w:rsidRPr="00C82057">
              <w:rPr>
                <w:rFonts w:hint="eastAsia"/>
                <w:sz w:val="24"/>
                <w:szCs w:val="24"/>
              </w:rPr>
              <w:t>内存</w:t>
            </w:r>
          </w:p>
        </w:tc>
        <w:tc>
          <w:tcPr>
            <w:tcW w:w="3713" w:type="pct"/>
            <w:tcBorders>
              <w:top w:val="single" w:sz="4" w:space="0" w:color="auto"/>
              <w:left w:val="single" w:sz="4" w:space="0" w:color="auto"/>
              <w:bottom w:val="single" w:sz="4" w:space="0" w:color="auto"/>
              <w:right w:val="single" w:sz="4" w:space="0" w:color="auto"/>
            </w:tcBorders>
          </w:tcPr>
          <w:p w:rsidR="00462A64" w:rsidRDefault="00462A64" w:rsidP="00BA4D61">
            <w:pPr>
              <w:widowControl/>
              <w:rPr>
                <w:sz w:val="24"/>
                <w:szCs w:val="24"/>
              </w:rPr>
            </w:pPr>
            <w:r w:rsidRPr="00C82057">
              <w:rPr>
                <w:rFonts w:hint="eastAsia"/>
                <w:sz w:val="24"/>
                <w:szCs w:val="24"/>
              </w:rPr>
              <w:t>配置</w:t>
            </w:r>
            <w:r w:rsidRPr="00C82057">
              <w:rPr>
                <w:sz w:val="24"/>
                <w:szCs w:val="24"/>
              </w:rPr>
              <w:t>256GB</w:t>
            </w:r>
            <w:r w:rsidRPr="00DA14E0">
              <w:rPr>
                <w:rFonts w:ascii="DengXian" w:hAnsi="DengXian" w:cs="宋体"/>
                <w:color w:val="000000"/>
                <w:kern w:val="0"/>
                <w:sz w:val="24"/>
                <w:szCs w:val="24"/>
              </w:rPr>
              <w:t xml:space="preserve"> DDR4</w:t>
            </w:r>
            <w:r w:rsidRPr="00C82057">
              <w:rPr>
                <w:rFonts w:hint="eastAsia"/>
                <w:sz w:val="24"/>
                <w:szCs w:val="24"/>
              </w:rPr>
              <w:t>内存或更大；</w:t>
            </w:r>
          </w:p>
          <w:p w:rsidR="00462A64" w:rsidRPr="00DA14E0" w:rsidRDefault="00462A64" w:rsidP="00627ECF">
            <w:pPr>
              <w:widowControl/>
              <w:rPr>
                <w:rFonts w:ascii="DengXian" w:eastAsia="DengXian" w:cs="宋体"/>
                <w:bCs/>
                <w:color w:val="000000"/>
                <w:kern w:val="0"/>
                <w:sz w:val="24"/>
                <w:szCs w:val="24"/>
              </w:rPr>
            </w:pPr>
            <w:r w:rsidRPr="00C82057">
              <w:rPr>
                <w:rFonts w:ascii="宋体" w:hAnsi="宋体" w:cs="宋体" w:hint="eastAsia"/>
                <w:color w:val="000000"/>
                <w:kern w:val="0"/>
                <w:sz w:val="24"/>
                <w:szCs w:val="24"/>
              </w:rPr>
              <w:t>最大可扩展到</w:t>
            </w:r>
            <w:r w:rsidR="003C3FB9">
              <w:rPr>
                <w:rFonts w:ascii="宋体" w:hAnsi="宋体" w:cs="宋体" w:hint="eastAsia"/>
                <w:color w:val="000000"/>
                <w:kern w:val="0"/>
                <w:sz w:val="24"/>
                <w:szCs w:val="24"/>
              </w:rPr>
              <w:t>1T容量</w:t>
            </w:r>
            <w:r w:rsidRPr="00C82057">
              <w:rPr>
                <w:rFonts w:ascii="宋体" w:hAnsi="宋体" w:cs="宋体" w:hint="eastAsia"/>
                <w:color w:val="000000"/>
                <w:kern w:val="0"/>
                <w:sz w:val="24"/>
                <w:szCs w:val="24"/>
              </w:rPr>
              <w:t>；</w:t>
            </w:r>
          </w:p>
        </w:tc>
      </w:tr>
      <w:tr w:rsidR="00462A64" w:rsidRPr="00C82057" w:rsidTr="00BA4D61">
        <w:trPr>
          <w:trHeight w:val="285"/>
        </w:trPr>
        <w:tc>
          <w:tcPr>
            <w:tcW w:w="600" w:type="pct"/>
            <w:tcBorders>
              <w:top w:val="single" w:sz="4" w:space="0" w:color="auto"/>
              <w:left w:val="single" w:sz="4" w:space="0" w:color="auto"/>
              <w:bottom w:val="single" w:sz="4" w:space="0" w:color="auto"/>
              <w:right w:val="single" w:sz="4" w:space="0" w:color="auto"/>
            </w:tcBorders>
            <w:vAlign w:val="center"/>
          </w:tcPr>
          <w:p w:rsidR="00462A64" w:rsidRPr="00DA14E0" w:rsidRDefault="002E2A9B" w:rsidP="00BA4D61">
            <w:pPr>
              <w:widowControl/>
              <w:jc w:val="center"/>
              <w:rPr>
                <w:rFonts w:ascii="DengXian" w:eastAsia="DengXian" w:cs="宋体"/>
                <w:bCs/>
                <w:color w:val="000000"/>
                <w:kern w:val="0"/>
                <w:sz w:val="24"/>
                <w:szCs w:val="24"/>
              </w:rPr>
            </w:pPr>
            <w:r>
              <w:rPr>
                <w:rFonts w:hint="eastAsia"/>
                <w:sz w:val="24"/>
                <w:szCs w:val="24"/>
              </w:rPr>
              <w:t>#</w:t>
            </w:r>
          </w:p>
        </w:tc>
        <w:tc>
          <w:tcPr>
            <w:tcW w:w="687" w:type="pct"/>
            <w:tcBorders>
              <w:top w:val="single" w:sz="4" w:space="0" w:color="auto"/>
              <w:left w:val="single" w:sz="4" w:space="0" w:color="auto"/>
              <w:bottom w:val="single" w:sz="4" w:space="0" w:color="auto"/>
              <w:right w:val="single" w:sz="4" w:space="0" w:color="auto"/>
            </w:tcBorders>
            <w:vAlign w:val="center"/>
          </w:tcPr>
          <w:p w:rsidR="00462A64" w:rsidRPr="00DA14E0" w:rsidRDefault="00462A64" w:rsidP="00BA4D61">
            <w:pPr>
              <w:widowControl/>
              <w:jc w:val="center"/>
              <w:rPr>
                <w:rFonts w:ascii="DengXian" w:eastAsia="DengXian" w:cs="宋体"/>
                <w:bCs/>
                <w:color w:val="000000"/>
                <w:kern w:val="0"/>
                <w:sz w:val="24"/>
                <w:szCs w:val="24"/>
              </w:rPr>
            </w:pPr>
            <w:r w:rsidRPr="00C82057">
              <w:rPr>
                <w:rFonts w:hint="eastAsia"/>
                <w:sz w:val="24"/>
                <w:szCs w:val="24"/>
              </w:rPr>
              <w:t>硬盘</w:t>
            </w:r>
          </w:p>
        </w:tc>
        <w:tc>
          <w:tcPr>
            <w:tcW w:w="3713" w:type="pct"/>
            <w:tcBorders>
              <w:top w:val="single" w:sz="4" w:space="0" w:color="auto"/>
              <w:left w:val="single" w:sz="4" w:space="0" w:color="auto"/>
              <w:bottom w:val="single" w:sz="4" w:space="0" w:color="auto"/>
              <w:right w:val="single" w:sz="4" w:space="0" w:color="auto"/>
            </w:tcBorders>
          </w:tcPr>
          <w:p w:rsidR="00462A64" w:rsidRPr="00762EC4" w:rsidRDefault="00462A64" w:rsidP="00BA4D61">
            <w:pPr>
              <w:rPr>
                <w:sz w:val="24"/>
                <w:szCs w:val="24"/>
              </w:rPr>
            </w:pPr>
            <w:r w:rsidRPr="00C82057">
              <w:rPr>
                <w:rFonts w:hint="eastAsia"/>
                <w:sz w:val="24"/>
                <w:szCs w:val="24"/>
              </w:rPr>
              <w:t>最大可扩</w:t>
            </w:r>
            <w:r w:rsidRPr="00762EC4">
              <w:rPr>
                <w:rFonts w:hint="eastAsia"/>
                <w:sz w:val="24"/>
                <w:szCs w:val="24"/>
              </w:rPr>
              <w:t>展硬盘数量≥</w:t>
            </w:r>
            <w:r w:rsidRPr="00762EC4">
              <w:rPr>
                <w:sz w:val="24"/>
                <w:szCs w:val="24"/>
              </w:rPr>
              <w:t>32</w:t>
            </w:r>
            <w:r w:rsidRPr="00762EC4">
              <w:rPr>
                <w:rFonts w:hint="eastAsia"/>
                <w:sz w:val="24"/>
                <w:szCs w:val="24"/>
              </w:rPr>
              <w:t>块</w:t>
            </w:r>
            <w:r w:rsidRPr="00762EC4">
              <w:rPr>
                <w:sz w:val="24"/>
                <w:szCs w:val="24"/>
              </w:rPr>
              <w:t>2.5</w:t>
            </w:r>
            <w:r w:rsidRPr="00762EC4">
              <w:rPr>
                <w:rFonts w:hint="eastAsia"/>
                <w:sz w:val="24"/>
                <w:szCs w:val="24"/>
              </w:rPr>
              <w:t>寸热插拔</w:t>
            </w:r>
            <w:r w:rsidRPr="00762EC4">
              <w:rPr>
                <w:sz w:val="24"/>
                <w:szCs w:val="24"/>
              </w:rPr>
              <w:t>SAS/SATA</w:t>
            </w:r>
            <w:r w:rsidRPr="00762EC4">
              <w:rPr>
                <w:rFonts w:hint="eastAsia"/>
                <w:sz w:val="24"/>
                <w:szCs w:val="24"/>
              </w:rPr>
              <w:t>硬盘；</w:t>
            </w:r>
          </w:p>
          <w:p w:rsidR="00462A64" w:rsidRPr="009233FE" w:rsidRDefault="00462A64" w:rsidP="00BA4D61">
            <w:pPr>
              <w:widowControl/>
              <w:rPr>
                <w:sz w:val="24"/>
                <w:szCs w:val="24"/>
              </w:rPr>
            </w:pPr>
            <w:r w:rsidRPr="009233FE">
              <w:rPr>
                <w:rFonts w:hint="eastAsia"/>
                <w:sz w:val="24"/>
                <w:szCs w:val="24"/>
              </w:rPr>
              <w:t>本次配置</w:t>
            </w:r>
            <w:r w:rsidRPr="009233FE">
              <w:rPr>
                <w:sz w:val="24"/>
                <w:szCs w:val="24"/>
              </w:rPr>
              <w:t>4</w:t>
            </w:r>
            <w:r w:rsidRPr="009233FE">
              <w:rPr>
                <w:rFonts w:hint="eastAsia"/>
                <w:sz w:val="24"/>
                <w:szCs w:val="24"/>
              </w:rPr>
              <w:t>块</w:t>
            </w:r>
            <w:r w:rsidRPr="009233FE">
              <w:rPr>
                <w:sz w:val="24"/>
                <w:szCs w:val="24"/>
              </w:rPr>
              <w:t xml:space="preserve"> 1.8TB 10K</w:t>
            </w:r>
            <w:r w:rsidRPr="009233FE">
              <w:rPr>
                <w:rFonts w:hint="eastAsia"/>
                <w:sz w:val="24"/>
                <w:szCs w:val="24"/>
              </w:rPr>
              <w:t>或更大热插拔</w:t>
            </w:r>
            <w:r w:rsidRPr="009233FE">
              <w:rPr>
                <w:sz w:val="24"/>
                <w:szCs w:val="24"/>
              </w:rPr>
              <w:t>SAS</w:t>
            </w:r>
            <w:r w:rsidRPr="009233FE">
              <w:rPr>
                <w:rFonts w:hint="eastAsia"/>
                <w:sz w:val="24"/>
                <w:szCs w:val="24"/>
              </w:rPr>
              <w:t>硬盘；</w:t>
            </w:r>
          </w:p>
          <w:p w:rsidR="00462A64" w:rsidRPr="00CF6052" w:rsidRDefault="00462A64" w:rsidP="00BA4D61">
            <w:pPr>
              <w:widowControl/>
              <w:rPr>
                <w:rFonts w:ascii="DengXian" w:eastAsia="DengXian" w:cs="宋体"/>
                <w:b/>
                <w:bCs/>
                <w:color w:val="FF0000"/>
                <w:kern w:val="0"/>
                <w:sz w:val="24"/>
                <w:szCs w:val="24"/>
              </w:rPr>
            </w:pPr>
            <w:r w:rsidRPr="009233FE">
              <w:rPr>
                <w:rFonts w:hint="eastAsia"/>
                <w:sz w:val="24"/>
                <w:szCs w:val="24"/>
              </w:rPr>
              <w:t>配置</w:t>
            </w:r>
            <w:r w:rsidRPr="009233FE">
              <w:rPr>
                <w:sz w:val="24"/>
                <w:szCs w:val="24"/>
              </w:rPr>
              <w:t>3</w:t>
            </w:r>
            <w:r w:rsidRPr="009233FE">
              <w:rPr>
                <w:rFonts w:hint="eastAsia"/>
                <w:sz w:val="24"/>
                <w:szCs w:val="24"/>
              </w:rPr>
              <w:t>块</w:t>
            </w:r>
            <w:r w:rsidRPr="009233FE">
              <w:rPr>
                <w:sz w:val="24"/>
                <w:szCs w:val="24"/>
              </w:rPr>
              <w:t xml:space="preserve"> 1.6T </w:t>
            </w:r>
            <w:r w:rsidRPr="009233FE">
              <w:rPr>
                <w:rFonts w:hint="eastAsia"/>
                <w:sz w:val="24"/>
                <w:szCs w:val="24"/>
              </w:rPr>
              <w:t>或更大</w:t>
            </w:r>
            <w:r w:rsidRPr="009233FE">
              <w:rPr>
                <w:sz w:val="24"/>
                <w:szCs w:val="24"/>
              </w:rPr>
              <w:t xml:space="preserve"> SSD</w:t>
            </w:r>
            <w:r w:rsidRPr="009233FE">
              <w:rPr>
                <w:rFonts w:hint="eastAsia"/>
                <w:sz w:val="24"/>
                <w:szCs w:val="24"/>
              </w:rPr>
              <w:t>硬盘；</w:t>
            </w:r>
          </w:p>
        </w:tc>
      </w:tr>
      <w:tr w:rsidR="00462A64" w:rsidRPr="00C82057" w:rsidTr="00BA4D61">
        <w:trPr>
          <w:trHeight w:val="285"/>
        </w:trPr>
        <w:tc>
          <w:tcPr>
            <w:tcW w:w="600" w:type="pct"/>
            <w:tcBorders>
              <w:top w:val="single" w:sz="4" w:space="0" w:color="auto"/>
              <w:left w:val="single" w:sz="4" w:space="0" w:color="auto"/>
              <w:bottom w:val="single" w:sz="4" w:space="0" w:color="auto"/>
              <w:right w:val="single" w:sz="4" w:space="0" w:color="auto"/>
            </w:tcBorders>
            <w:vAlign w:val="center"/>
          </w:tcPr>
          <w:p w:rsidR="00462A64" w:rsidRPr="00DA14E0" w:rsidRDefault="00462A64" w:rsidP="00BA4D61">
            <w:pPr>
              <w:widowControl/>
              <w:jc w:val="center"/>
              <w:rPr>
                <w:rFonts w:ascii="DengXian" w:eastAsia="DengXian" w:cs="宋体"/>
                <w:bCs/>
                <w:color w:val="000000"/>
                <w:kern w:val="0"/>
                <w:sz w:val="24"/>
                <w:szCs w:val="24"/>
              </w:rPr>
            </w:pPr>
          </w:p>
        </w:tc>
        <w:tc>
          <w:tcPr>
            <w:tcW w:w="687" w:type="pct"/>
            <w:tcBorders>
              <w:top w:val="single" w:sz="4" w:space="0" w:color="auto"/>
              <w:left w:val="single" w:sz="4" w:space="0" w:color="auto"/>
              <w:bottom w:val="single" w:sz="4" w:space="0" w:color="auto"/>
              <w:right w:val="single" w:sz="4" w:space="0" w:color="auto"/>
            </w:tcBorders>
            <w:vAlign w:val="center"/>
          </w:tcPr>
          <w:p w:rsidR="00462A64" w:rsidRPr="00DA14E0" w:rsidRDefault="00462A64" w:rsidP="00BA4D61">
            <w:pPr>
              <w:widowControl/>
              <w:jc w:val="center"/>
              <w:rPr>
                <w:rFonts w:ascii="DengXian" w:eastAsia="DengXian" w:cs="宋体"/>
                <w:bCs/>
                <w:color w:val="000000"/>
                <w:kern w:val="0"/>
                <w:sz w:val="24"/>
                <w:szCs w:val="24"/>
              </w:rPr>
            </w:pPr>
            <w:r w:rsidRPr="00C82057">
              <w:rPr>
                <w:sz w:val="24"/>
                <w:szCs w:val="24"/>
              </w:rPr>
              <w:t>RAID</w:t>
            </w:r>
            <w:r w:rsidRPr="00C82057">
              <w:rPr>
                <w:rFonts w:hint="eastAsia"/>
                <w:sz w:val="24"/>
                <w:szCs w:val="24"/>
              </w:rPr>
              <w:t>卡</w:t>
            </w:r>
          </w:p>
        </w:tc>
        <w:tc>
          <w:tcPr>
            <w:tcW w:w="3713" w:type="pct"/>
            <w:tcBorders>
              <w:top w:val="single" w:sz="4" w:space="0" w:color="auto"/>
              <w:left w:val="single" w:sz="4" w:space="0" w:color="auto"/>
              <w:bottom w:val="single" w:sz="4" w:space="0" w:color="auto"/>
              <w:right w:val="single" w:sz="4" w:space="0" w:color="auto"/>
            </w:tcBorders>
          </w:tcPr>
          <w:p w:rsidR="00462A64" w:rsidRPr="00DA14E0" w:rsidRDefault="00462A64" w:rsidP="00BA4D61">
            <w:pPr>
              <w:widowControl/>
              <w:rPr>
                <w:rFonts w:ascii="DengXian" w:eastAsia="DengXian" w:cs="宋体"/>
                <w:bCs/>
                <w:color w:val="000000"/>
                <w:kern w:val="0"/>
                <w:sz w:val="24"/>
                <w:szCs w:val="24"/>
              </w:rPr>
            </w:pPr>
            <w:r w:rsidRPr="00C82057">
              <w:rPr>
                <w:rFonts w:hint="eastAsia"/>
                <w:sz w:val="24"/>
                <w:szCs w:val="24"/>
              </w:rPr>
              <w:t>配置</w:t>
            </w:r>
            <w:r w:rsidRPr="00C82057">
              <w:rPr>
                <w:sz w:val="24"/>
                <w:szCs w:val="24"/>
              </w:rPr>
              <w:t>1</w:t>
            </w:r>
            <w:r w:rsidRPr="00C82057">
              <w:rPr>
                <w:rFonts w:hint="eastAsia"/>
                <w:sz w:val="24"/>
                <w:szCs w:val="24"/>
              </w:rPr>
              <w:t>块独立硬件</w:t>
            </w:r>
            <w:r w:rsidRPr="00C82057">
              <w:rPr>
                <w:sz w:val="24"/>
                <w:szCs w:val="24"/>
              </w:rPr>
              <w:t>SAS RAID</w:t>
            </w:r>
            <w:r w:rsidRPr="00C82057">
              <w:rPr>
                <w:rFonts w:hint="eastAsia"/>
                <w:sz w:val="24"/>
                <w:szCs w:val="24"/>
              </w:rPr>
              <w:t>卡，</w:t>
            </w:r>
            <w:r>
              <w:rPr>
                <w:sz w:val="24"/>
                <w:szCs w:val="24"/>
              </w:rPr>
              <w:t>2</w:t>
            </w:r>
            <w:r w:rsidRPr="00C82057">
              <w:rPr>
                <w:sz w:val="24"/>
                <w:szCs w:val="24"/>
              </w:rPr>
              <w:t>G</w:t>
            </w:r>
            <w:r w:rsidRPr="00C82057">
              <w:rPr>
                <w:rFonts w:hint="eastAsia"/>
                <w:sz w:val="24"/>
                <w:szCs w:val="24"/>
              </w:rPr>
              <w:t>缓存，至少支持</w:t>
            </w:r>
            <w:r w:rsidRPr="00C82057">
              <w:rPr>
                <w:sz w:val="24"/>
                <w:szCs w:val="24"/>
              </w:rPr>
              <w:t>0/1/5</w:t>
            </w:r>
            <w:r w:rsidRPr="00C82057">
              <w:rPr>
                <w:rFonts w:hint="eastAsia"/>
                <w:sz w:val="24"/>
                <w:szCs w:val="24"/>
              </w:rPr>
              <w:t>，非主板集成</w:t>
            </w:r>
          </w:p>
        </w:tc>
      </w:tr>
      <w:tr w:rsidR="00462A64" w:rsidRPr="00C82057" w:rsidTr="00BA4D61">
        <w:trPr>
          <w:trHeight w:val="285"/>
        </w:trPr>
        <w:tc>
          <w:tcPr>
            <w:tcW w:w="600" w:type="pct"/>
            <w:tcBorders>
              <w:top w:val="single" w:sz="4" w:space="0" w:color="auto"/>
              <w:left w:val="single" w:sz="4" w:space="0" w:color="auto"/>
              <w:bottom w:val="single" w:sz="4" w:space="0" w:color="auto"/>
              <w:right w:val="single" w:sz="4" w:space="0" w:color="auto"/>
            </w:tcBorders>
            <w:vAlign w:val="center"/>
          </w:tcPr>
          <w:p w:rsidR="00462A64" w:rsidRPr="00DA14E0" w:rsidRDefault="00462A64" w:rsidP="00BA4D61">
            <w:pPr>
              <w:widowControl/>
              <w:jc w:val="center"/>
              <w:rPr>
                <w:rFonts w:ascii="DengXian" w:eastAsia="DengXian" w:cs="宋体"/>
                <w:bCs/>
                <w:color w:val="000000"/>
                <w:kern w:val="0"/>
                <w:sz w:val="24"/>
                <w:szCs w:val="24"/>
              </w:rPr>
            </w:pPr>
          </w:p>
        </w:tc>
        <w:tc>
          <w:tcPr>
            <w:tcW w:w="687" w:type="pct"/>
            <w:tcBorders>
              <w:top w:val="single" w:sz="4" w:space="0" w:color="auto"/>
              <w:left w:val="single" w:sz="4" w:space="0" w:color="auto"/>
              <w:bottom w:val="single" w:sz="4" w:space="0" w:color="auto"/>
              <w:right w:val="single" w:sz="4" w:space="0" w:color="auto"/>
            </w:tcBorders>
            <w:vAlign w:val="center"/>
          </w:tcPr>
          <w:p w:rsidR="00462A64" w:rsidRPr="00DA14E0" w:rsidRDefault="00462A64" w:rsidP="00BA4D61">
            <w:pPr>
              <w:widowControl/>
              <w:jc w:val="center"/>
              <w:rPr>
                <w:rFonts w:ascii="DengXian" w:eastAsia="DengXian" w:cs="宋体"/>
                <w:bCs/>
                <w:color w:val="000000"/>
                <w:kern w:val="0"/>
                <w:sz w:val="24"/>
                <w:szCs w:val="24"/>
              </w:rPr>
            </w:pPr>
            <w:r w:rsidRPr="00C82057">
              <w:rPr>
                <w:sz w:val="24"/>
                <w:szCs w:val="24"/>
              </w:rPr>
              <w:t>HBA</w:t>
            </w:r>
            <w:r w:rsidRPr="00C82057">
              <w:rPr>
                <w:rFonts w:hint="eastAsia"/>
                <w:sz w:val="24"/>
                <w:szCs w:val="24"/>
              </w:rPr>
              <w:t>卡</w:t>
            </w:r>
          </w:p>
        </w:tc>
        <w:tc>
          <w:tcPr>
            <w:tcW w:w="3713" w:type="pct"/>
            <w:tcBorders>
              <w:top w:val="single" w:sz="4" w:space="0" w:color="auto"/>
              <w:left w:val="single" w:sz="4" w:space="0" w:color="auto"/>
              <w:bottom w:val="single" w:sz="4" w:space="0" w:color="auto"/>
              <w:right w:val="single" w:sz="4" w:space="0" w:color="auto"/>
            </w:tcBorders>
          </w:tcPr>
          <w:p w:rsidR="00462A64" w:rsidRPr="00DA14E0" w:rsidRDefault="00462A64" w:rsidP="00BA4D61">
            <w:pPr>
              <w:widowControl/>
              <w:rPr>
                <w:rFonts w:ascii="DengXian" w:eastAsia="DengXian" w:cs="宋体"/>
                <w:bCs/>
                <w:color w:val="000000"/>
                <w:kern w:val="0"/>
                <w:sz w:val="24"/>
                <w:szCs w:val="24"/>
              </w:rPr>
            </w:pPr>
            <w:r w:rsidRPr="00C82057">
              <w:rPr>
                <w:sz w:val="24"/>
                <w:szCs w:val="24"/>
              </w:rPr>
              <w:t>1</w:t>
            </w:r>
            <w:r w:rsidRPr="00C82057">
              <w:rPr>
                <w:rFonts w:hint="eastAsia"/>
                <w:sz w:val="24"/>
                <w:szCs w:val="24"/>
              </w:rPr>
              <w:t>块双端口</w:t>
            </w:r>
            <w:r w:rsidRPr="00C82057">
              <w:rPr>
                <w:sz w:val="24"/>
                <w:szCs w:val="24"/>
              </w:rPr>
              <w:t>8Gb</w:t>
            </w:r>
            <w:r w:rsidRPr="00C82057">
              <w:rPr>
                <w:rFonts w:hint="eastAsia"/>
                <w:sz w:val="24"/>
                <w:szCs w:val="24"/>
              </w:rPr>
              <w:t>光纤通道</w:t>
            </w:r>
            <w:r w:rsidRPr="00C82057">
              <w:rPr>
                <w:sz w:val="24"/>
                <w:szCs w:val="24"/>
              </w:rPr>
              <w:t>HBA</w:t>
            </w:r>
            <w:r w:rsidRPr="00C82057">
              <w:rPr>
                <w:rFonts w:hint="eastAsia"/>
                <w:sz w:val="24"/>
                <w:szCs w:val="24"/>
              </w:rPr>
              <w:t>卡</w:t>
            </w:r>
          </w:p>
        </w:tc>
      </w:tr>
      <w:tr w:rsidR="00462A64" w:rsidRPr="00C82057" w:rsidTr="00BA4D61">
        <w:trPr>
          <w:trHeight w:val="70"/>
        </w:trPr>
        <w:tc>
          <w:tcPr>
            <w:tcW w:w="600" w:type="pct"/>
            <w:tcBorders>
              <w:top w:val="single" w:sz="4" w:space="0" w:color="auto"/>
              <w:left w:val="single" w:sz="4" w:space="0" w:color="auto"/>
              <w:bottom w:val="single" w:sz="4" w:space="0" w:color="auto"/>
              <w:right w:val="single" w:sz="4" w:space="0" w:color="auto"/>
            </w:tcBorders>
            <w:vAlign w:val="center"/>
          </w:tcPr>
          <w:p w:rsidR="00462A64" w:rsidRPr="00DA14E0" w:rsidRDefault="00462A64" w:rsidP="00BA4D61">
            <w:pPr>
              <w:widowControl/>
              <w:jc w:val="center"/>
              <w:rPr>
                <w:rFonts w:ascii="DengXian" w:eastAsia="DengXian" w:cs="宋体"/>
                <w:bCs/>
                <w:color w:val="000000"/>
                <w:kern w:val="0"/>
                <w:sz w:val="24"/>
                <w:szCs w:val="24"/>
              </w:rPr>
            </w:pPr>
          </w:p>
        </w:tc>
        <w:tc>
          <w:tcPr>
            <w:tcW w:w="687" w:type="pct"/>
            <w:tcBorders>
              <w:top w:val="single" w:sz="4" w:space="0" w:color="auto"/>
              <w:left w:val="single" w:sz="4" w:space="0" w:color="auto"/>
              <w:bottom w:val="single" w:sz="4" w:space="0" w:color="auto"/>
              <w:right w:val="single" w:sz="4" w:space="0" w:color="auto"/>
            </w:tcBorders>
            <w:vAlign w:val="center"/>
          </w:tcPr>
          <w:p w:rsidR="00462A64" w:rsidRPr="00DA14E0" w:rsidRDefault="00462A64" w:rsidP="00BA4D61">
            <w:pPr>
              <w:widowControl/>
              <w:jc w:val="center"/>
              <w:rPr>
                <w:rFonts w:ascii="DengXian" w:eastAsia="DengXian" w:cs="宋体"/>
                <w:bCs/>
                <w:color w:val="000000"/>
                <w:kern w:val="0"/>
                <w:sz w:val="24"/>
                <w:szCs w:val="24"/>
              </w:rPr>
            </w:pPr>
            <w:r w:rsidRPr="00C82057">
              <w:rPr>
                <w:rFonts w:hint="eastAsia"/>
                <w:sz w:val="24"/>
                <w:szCs w:val="24"/>
              </w:rPr>
              <w:t>网络</w:t>
            </w:r>
          </w:p>
        </w:tc>
        <w:tc>
          <w:tcPr>
            <w:tcW w:w="3713" w:type="pct"/>
            <w:tcBorders>
              <w:top w:val="single" w:sz="4" w:space="0" w:color="auto"/>
              <w:left w:val="single" w:sz="4" w:space="0" w:color="auto"/>
              <w:bottom w:val="single" w:sz="4" w:space="0" w:color="auto"/>
              <w:right w:val="single" w:sz="4" w:space="0" w:color="auto"/>
            </w:tcBorders>
          </w:tcPr>
          <w:p w:rsidR="00462A64" w:rsidRPr="00DA14E0" w:rsidRDefault="00462A64" w:rsidP="00BA4D61">
            <w:pPr>
              <w:rPr>
                <w:rFonts w:ascii="DengXian" w:hAnsi="DengXian" w:cs="宋体"/>
                <w:bCs/>
                <w:color w:val="000000"/>
                <w:kern w:val="0"/>
                <w:sz w:val="24"/>
                <w:szCs w:val="24"/>
              </w:rPr>
            </w:pPr>
            <w:r w:rsidRPr="00C82057">
              <w:rPr>
                <w:rFonts w:hint="eastAsia"/>
                <w:sz w:val="24"/>
                <w:szCs w:val="24"/>
              </w:rPr>
              <w:t>配置</w:t>
            </w:r>
            <w:r w:rsidRPr="00C82057">
              <w:rPr>
                <w:sz w:val="24"/>
                <w:szCs w:val="24"/>
              </w:rPr>
              <w:t>4</w:t>
            </w:r>
            <w:r w:rsidRPr="00C82057">
              <w:rPr>
                <w:rFonts w:hint="eastAsia"/>
                <w:sz w:val="24"/>
                <w:szCs w:val="24"/>
              </w:rPr>
              <w:t>个千兆网口（电口）；</w:t>
            </w:r>
          </w:p>
          <w:p w:rsidR="00462A64" w:rsidRPr="00DA14E0" w:rsidRDefault="00462A64" w:rsidP="00BA4D61">
            <w:pPr>
              <w:rPr>
                <w:rFonts w:ascii="DengXian" w:eastAsia="DengXian" w:cs="宋体"/>
                <w:bCs/>
                <w:color w:val="000000"/>
                <w:kern w:val="0"/>
                <w:sz w:val="24"/>
                <w:szCs w:val="24"/>
              </w:rPr>
            </w:pPr>
            <w:r w:rsidRPr="00C82057">
              <w:rPr>
                <w:rFonts w:ascii="宋体" w:hAnsi="宋体" w:cs="宋体" w:hint="eastAsia"/>
                <w:color w:val="000000"/>
                <w:kern w:val="0"/>
                <w:sz w:val="24"/>
                <w:szCs w:val="24"/>
              </w:rPr>
              <w:t>配置一块双端口万兆网卡</w:t>
            </w:r>
            <w:r w:rsidRPr="00C82057">
              <w:rPr>
                <w:rFonts w:hint="eastAsia"/>
                <w:sz w:val="24"/>
                <w:szCs w:val="24"/>
              </w:rPr>
              <w:t>（电口）；</w:t>
            </w:r>
          </w:p>
        </w:tc>
      </w:tr>
      <w:tr w:rsidR="00462A64" w:rsidRPr="00C82057" w:rsidTr="00BA4D61">
        <w:trPr>
          <w:trHeight w:val="285"/>
        </w:trPr>
        <w:tc>
          <w:tcPr>
            <w:tcW w:w="600" w:type="pct"/>
            <w:tcBorders>
              <w:top w:val="single" w:sz="4" w:space="0" w:color="auto"/>
              <w:left w:val="single" w:sz="4" w:space="0" w:color="auto"/>
              <w:bottom w:val="single" w:sz="4" w:space="0" w:color="auto"/>
              <w:right w:val="single" w:sz="4" w:space="0" w:color="auto"/>
            </w:tcBorders>
            <w:vAlign w:val="center"/>
          </w:tcPr>
          <w:p w:rsidR="00462A64" w:rsidRPr="00DA14E0" w:rsidRDefault="00462A64" w:rsidP="00BA4D61">
            <w:pPr>
              <w:widowControl/>
              <w:jc w:val="center"/>
              <w:rPr>
                <w:rFonts w:ascii="DengXian" w:eastAsia="DengXian" w:cs="宋体"/>
                <w:bCs/>
                <w:color w:val="000000"/>
                <w:kern w:val="0"/>
                <w:sz w:val="24"/>
                <w:szCs w:val="24"/>
              </w:rPr>
            </w:pPr>
          </w:p>
        </w:tc>
        <w:tc>
          <w:tcPr>
            <w:tcW w:w="687" w:type="pct"/>
            <w:tcBorders>
              <w:top w:val="single" w:sz="4" w:space="0" w:color="auto"/>
              <w:left w:val="single" w:sz="4" w:space="0" w:color="auto"/>
              <w:bottom w:val="single" w:sz="4" w:space="0" w:color="auto"/>
              <w:right w:val="single" w:sz="4" w:space="0" w:color="auto"/>
            </w:tcBorders>
            <w:vAlign w:val="center"/>
          </w:tcPr>
          <w:p w:rsidR="00462A64" w:rsidRPr="00DA14E0" w:rsidRDefault="00462A64" w:rsidP="00BA4D61">
            <w:pPr>
              <w:widowControl/>
              <w:jc w:val="center"/>
              <w:rPr>
                <w:rFonts w:ascii="DengXian" w:eastAsia="DengXian" w:cs="宋体"/>
                <w:bCs/>
                <w:color w:val="000000"/>
                <w:kern w:val="0"/>
                <w:sz w:val="24"/>
                <w:szCs w:val="24"/>
              </w:rPr>
            </w:pPr>
            <w:r w:rsidRPr="00C82057">
              <w:rPr>
                <w:sz w:val="24"/>
                <w:szCs w:val="24"/>
              </w:rPr>
              <w:t>IO</w:t>
            </w:r>
            <w:r w:rsidRPr="00C82057">
              <w:rPr>
                <w:rFonts w:hint="eastAsia"/>
                <w:sz w:val="24"/>
                <w:szCs w:val="24"/>
              </w:rPr>
              <w:t>扩展</w:t>
            </w:r>
          </w:p>
        </w:tc>
        <w:tc>
          <w:tcPr>
            <w:tcW w:w="3713" w:type="pct"/>
            <w:tcBorders>
              <w:top w:val="single" w:sz="4" w:space="0" w:color="auto"/>
              <w:left w:val="single" w:sz="4" w:space="0" w:color="auto"/>
              <w:bottom w:val="single" w:sz="4" w:space="0" w:color="auto"/>
              <w:right w:val="single" w:sz="4" w:space="0" w:color="auto"/>
            </w:tcBorders>
          </w:tcPr>
          <w:p w:rsidR="00462A64" w:rsidRPr="00DA14E0" w:rsidRDefault="00462A64" w:rsidP="00BA4D61">
            <w:pPr>
              <w:widowControl/>
              <w:rPr>
                <w:rFonts w:ascii="DengXian" w:eastAsia="DengXian" w:cs="宋体"/>
                <w:bCs/>
                <w:color w:val="000000"/>
                <w:kern w:val="0"/>
                <w:sz w:val="24"/>
                <w:szCs w:val="24"/>
              </w:rPr>
            </w:pPr>
            <w:r w:rsidRPr="00C82057">
              <w:rPr>
                <w:rFonts w:hint="eastAsia"/>
                <w:sz w:val="24"/>
                <w:szCs w:val="24"/>
              </w:rPr>
              <w:t>最大可扩展支持≥</w:t>
            </w:r>
            <w:r>
              <w:rPr>
                <w:sz w:val="24"/>
                <w:szCs w:val="24"/>
              </w:rPr>
              <w:t>12</w:t>
            </w:r>
            <w:r w:rsidRPr="00C82057">
              <w:rPr>
                <w:rFonts w:hint="eastAsia"/>
                <w:sz w:val="24"/>
                <w:szCs w:val="24"/>
              </w:rPr>
              <w:t>个标准</w:t>
            </w:r>
            <w:r w:rsidRPr="00C82057">
              <w:rPr>
                <w:sz w:val="24"/>
                <w:szCs w:val="24"/>
              </w:rPr>
              <w:t>PCI-E3.0</w:t>
            </w:r>
            <w:r w:rsidRPr="00C82057">
              <w:rPr>
                <w:rFonts w:hint="eastAsia"/>
                <w:sz w:val="24"/>
                <w:szCs w:val="24"/>
              </w:rPr>
              <w:t>插槽；</w:t>
            </w:r>
          </w:p>
        </w:tc>
      </w:tr>
      <w:tr w:rsidR="00462A64" w:rsidRPr="00C82057" w:rsidTr="00BA4D61">
        <w:trPr>
          <w:trHeight w:val="285"/>
        </w:trPr>
        <w:tc>
          <w:tcPr>
            <w:tcW w:w="600" w:type="pct"/>
            <w:tcBorders>
              <w:top w:val="single" w:sz="4" w:space="0" w:color="auto"/>
              <w:left w:val="single" w:sz="4" w:space="0" w:color="auto"/>
              <w:bottom w:val="single" w:sz="4" w:space="0" w:color="auto"/>
              <w:right w:val="single" w:sz="4" w:space="0" w:color="auto"/>
            </w:tcBorders>
            <w:vAlign w:val="center"/>
          </w:tcPr>
          <w:p w:rsidR="00462A64" w:rsidRPr="00DA14E0" w:rsidRDefault="00462A64" w:rsidP="00BA4D61">
            <w:pPr>
              <w:widowControl/>
              <w:jc w:val="center"/>
              <w:rPr>
                <w:rFonts w:ascii="DengXian" w:eastAsia="DengXian" w:cs="宋体"/>
                <w:bCs/>
                <w:color w:val="000000"/>
                <w:kern w:val="0"/>
                <w:sz w:val="24"/>
                <w:szCs w:val="24"/>
              </w:rPr>
            </w:pPr>
          </w:p>
        </w:tc>
        <w:tc>
          <w:tcPr>
            <w:tcW w:w="687" w:type="pct"/>
            <w:tcBorders>
              <w:top w:val="single" w:sz="4" w:space="0" w:color="auto"/>
              <w:left w:val="single" w:sz="4" w:space="0" w:color="auto"/>
              <w:bottom w:val="single" w:sz="4" w:space="0" w:color="auto"/>
              <w:right w:val="single" w:sz="4" w:space="0" w:color="auto"/>
            </w:tcBorders>
            <w:vAlign w:val="center"/>
          </w:tcPr>
          <w:p w:rsidR="00462A64" w:rsidRPr="00DA14E0" w:rsidRDefault="00462A64" w:rsidP="00BA4D61">
            <w:pPr>
              <w:widowControl/>
              <w:jc w:val="center"/>
              <w:rPr>
                <w:rFonts w:ascii="DengXian" w:eastAsia="DengXian" w:cs="宋体"/>
                <w:bCs/>
                <w:color w:val="000000"/>
                <w:kern w:val="0"/>
                <w:sz w:val="24"/>
                <w:szCs w:val="24"/>
              </w:rPr>
            </w:pPr>
            <w:r w:rsidRPr="00C82057">
              <w:rPr>
                <w:rFonts w:hint="eastAsia"/>
                <w:sz w:val="24"/>
                <w:szCs w:val="24"/>
              </w:rPr>
              <w:t>电源</w:t>
            </w:r>
          </w:p>
        </w:tc>
        <w:tc>
          <w:tcPr>
            <w:tcW w:w="3713" w:type="pct"/>
            <w:tcBorders>
              <w:top w:val="single" w:sz="4" w:space="0" w:color="auto"/>
              <w:left w:val="single" w:sz="4" w:space="0" w:color="auto"/>
              <w:bottom w:val="single" w:sz="4" w:space="0" w:color="auto"/>
              <w:right w:val="single" w:sz="4" w:space="0" w:color="auto"/>
            </w:tcBorders>
          </w:tcPr>
          <w:p w:rsidR="00462A64" w:rsidRPr="00DA14E0" w:rsidRDefault="00462A64" w:rsidP="00BA4D61">
            <w:pPr>
              <w:widowControl/>
              <w:rPr>
                <w:rFonts w:ascii="DengXian" w:eastAsia="DengXian" w:cs="宋体"/>
                <w:bCs/>
                <w:color w:val="000000"/>
                <w:kern w:val="0"/>
                <w:sz w:val="24"/>
                <w:szCs w:val="24"/>
              </w:rPr>
            </w:pPr>
            <w:r w:rsidRPr="00F41738">
              <w:rPr>
                <w:rFonts w:ascii="宋体" w:hAnsi="宋体" w:hint="eastAsia"/>
                <w:szCs w:val="21"/>
              </w:rPr>
              <w:t>≥</w:t>
            </w:r>
            <w:r w:rsidRPr="00F41738">
              <w:rPr>
                <w:rFonts w:ascii="宋体" w:hAnsi="宋体"/>
                <w:szCs w:val="21"/>
              </w:rPr>
              <w:t>4</w:t>
            </w:r>
            <w:r w:rsidRPr="00F41738">
              <w:rPr>
                <w:rFonts w:ascii="宋体" w:hAnsi="宋体" w:hint="eastAsia"/>
                <w:szCs w:val="21"/>
              </w:rPr>
              <w:t>个，满配冗余电源</w:t>
            </w:r>
          </w:p>
        </w:tc>
      </w:tr>
      <w:tr w:rsidR="00462A64" w:rsidRPr="00C82057" w:rsidTr="00BA4D61">
        <w:trPr>
          <w:trHeight w:val="285"/>
        </w:trPr>
        <w:tc>
          <w:tcPr>
            <w:tcW w:w="600" w:type="pct"/>
            <w:tcBorders>
              <w:top w:val="single" w:sz="4" w:space="0" w:color="auto"/>
              <w:left w:val="single" w:sz="4" w:space="0" w:color="auto"/>
              <w:bottom w:val="single" w:sz="4" w:space="0" w:color="auto"/>
              <w:right w:val="single" w:sz="4" w:space="0" w:color="auto"/>
            </w:tcBorders>
            <w:vAlign w:val="center"/>
          </w:tcPr>
          <w:p w:rsidR="00462A64" w:rsidRPr="00C82057" w:rsidRDefault="00462A64" w:rsidP="00BA4D61">
            <w:pPr>
              <w:jc w:val="center"/>
              <w:rPr>
                <w:rFonts w:ascii="宋体" w:eastAsia="宋体"/>
                <w:color w:val="000000"/>
                <w:sz w:val="24"/>
                <w:szCs w:val="24"/>
              </w:rPr>
            </w:pPr>
          </w:p>
        </w:tc>
        <w:tc>
          <w:tcPr>
            <w:tcW w:w="687" w:type="pct"/>
            <w:tcBorders>
              <w:top w:val="single" w:sz="4" w:space="0" w:color="auto"/>
              <w:left w:val="single" w:sz="4" w:space="0" w:color="auto"/>
              <w:bottom w:val="single" w:sz="4" w:space="0" w:color="auto"/>
              <w:right w:val="single" w:sz="4" w:space="0" w:color="auto"/>
            </w:tcBorders>
            <w:vAlign w:val="center"/>
          </w:tcPr>
          <w:p w:rsidR="00462A64" w:rsidRPr="00C82057" w:rsidRDefault="00462A64" w:rsidP="00BA4D61">
            <w:pPr>
              <w:widowControl/>
              <w:jc w:val="center"/>
              <w:rPr>
                <w:rFonts w:ascii="宋体" w:eastAsia="宋体" w:cs="宋体"/>
                <w:color w:val="000000"/>
                <w:kern w:val="0"/>
                <w:sz w:val="24"/>
                <w:szCs w:val="24"/>
              </w:rPr>
            </w:pPr>
            <w:r>
              <w:rPr>
                <w:rFonts w:ascii="宋体" w:hAnsi="宋体" w:cs="宋体" w:hint="eastAsia"/>
                <w:color w:val="000000"/>
                <w:kern w:val="0"/>
                <w:sz w:val="24"/>
                <w:szCs w:val="24"/>
              </w:rPr>
              <w:t>安全</w:t>
            </w:r>
          </w:p>
        </w:tc>
        <w:tc>
          <w:tcPr>
            <w:tcW w:w="3713" w:type="pct"/>
            <w:tcBorders>
              <w:top w:val="single" w:sz="4" w:space="0" w:color="auto"/>
              <w:left w:val="single" w:sz="4" w:space="0" w:color="auto"/>
              <w:bottom w:val="single" w:sz="4" w:space="0" w:color="auto"/>
              <w:right w:val="single" w:sz="4" w:space="0" w:color="auto"/>
            </w:tcBorders>
          </w:tcPr>
          <w:p w:rsidR="00462A64" w:rsidRPr="00C82057" w:rsidRDefault="00462A64" w:rsidP="00BA4D61">
            <w:pPr>
              <w:widowControl/>
              <w:rPr>
                <w:rFonts w:ascii="宋体" w:eastAsia="宋体" w:cs="宋体"/>
                <w:color w:val="000000"/>
                <w:kern w:val="0"/>
                <w:sz w:val="24"/>
                <w:szCs w:val="24"/>
              </w:rPr>
            </w:pPr>
            <w:r w:rsidRPr="002C41F2">
              <w:rPr>
                <w:rFonts w:ascii="宋体" w:hAnsi="宋体" w:cs="宋体" w:hint="eastAsia"/>
                <w:color w:val="000000"/>
                <w:kern w:val="0"/>
                <w:sz w:val="24"/>
                <w:szCs w:val="24"/>
              </w:rPr>
              <w:t>自动</w:t>
            </w:r>
            <w:r w:rsidRPr="002C41F2">
              <w:rPr>
                <w:rFonts w:ascii="宋体" w:hAnsi="宋体" w:cs="宋体"/>
                <w:color w:val="000000"/>
                <w:kern w:val="0"/>
                <w:sz w:val="24"/>
                <w:szCs w:val="24"/>
              </w:rPr>
              <w:t>BIOS</w:t>
            </w:r>
            <w:r w:rsidRPr="002C41F2">
              <w:rPr>
                <w:rFonts w:ascii="宋体" w:hAnsi="宋体" w:cs="宋体" w:hint="eastAsia"/>
                <w:color w:val="000000"/>
                <w:kern w:val="0"/>
                <w:sz w:val="24"/>
                <w:szCs w:val="24"/>
              </w:rPr>
              <w:t>恢复，快速</w:t>
            </w:r>
            <w:r w:rsidRPr="002C41F2">
              <w:rPr>
                <w:rFonts w:ascii="宋体" w:hAnsi="宋体" w:cs="宋体"/>
                <w:color w:val="000000"/>
                <w:kern w:val="0"/>
                <w:sz w:val="24"/>
                <w:szCs w:val="24"/>
              </w:rPr>
              <w:t>OS</w:t>
            </w:r>
            <w:r w:rsidRPr="002C41F2">
              <w:rPr>
                <w:rFonts w:ascii="宋体" w:hAnsi="宋体" w:cs="宋体" w:hint="eastAsia"/>
                <w:color w:val="000000"/>
                <w:kern w:val="0"/>
                <w:sz w:val="24"/>
                <w:szCs w:val="24"/>
              </w:rPr>
              <w:t>恢复，系统一键锁定，安全的缺省密码，配置和固件漂移检测，持久日志（包括用户形迹）</w:t>
            </w:r>
            <w:r>
              <w:rPr>
                <w:rFonts w:ascii="宋体" w:hAnsi="宋体" w:cs="宋体" w:hint="eastAsia"/>
                <w:color w:val="000000"/>
                <w:kern w:val="0"/>
                <w:sz w:val="24"/>
                <w:szCs w:val="24"/>
              </w:rPr>
              <w:t>；</w:t>
            </w:r>
          </w:p>
        </w:tc>
      </w:tr>
      <w:tr w:rsidR="00462A64" w:rsidRPr="00C82057" w:rsidTr="00BA4D61">
        <w:trPr>
          <w:trHeight w:val="285"/>
        </w:trPr>
        <w:tc>
          <w:tcPr>
            <w:tcW w:w="600" w:type="pct"/>
            <w:tcBorders>
              <w:top w:val="single" w:sz="4" w:space="0" w:color="auto"/>
              <w:left w:val="single" w:sz="4" w:space="0" w:color="auto"/>
              <w:bottom w:val="single" w:sz="4" w:space="0" w:color="auto"/>
              <w:right w:val="single" w:sz="4" w:space="0" w:color="auto"/>
            </w:tcBorders>
            <w:vAlign w:val="center"/>
          </w:tcPr>
          <w:p w:rsidR="00462A64" w:rsidRPr="00C82057" w:rsidRDefault="00462A64" w:rsidP="00BA4D61">
            <w:pPr>
              <w:jc w:val="center"/>
              <w:rPr>
                <w:rFonts w:ascii="宋体" w:eastAsia="宋体"/>
                <w:color w:val="000000"/>
                <w:sz w:val="24"/>
                <w:szCs w:val="24"/>
              </w:rPr>
            </w:pPr>
          </w:p>
        </w:tc>
        <w:tc>
          <w:tcPr>
            <w:tcW w:w="687" w:type="pct"/>
            <w:tcBorders>
              <w:top w:val="single" w:sz="4" w:space="0" w:color="auto"/>
              <w:left w:val="single" w:sz="4" w:space="0" w:color="auto"/>
              <w:bottom w:val="single" w:sz="4" w:space="0" w:color="auto"/>
              <w:right w:val="single" w:sz="4" w:space="0" w:color="auto"/>
            </w:tcBorders>
            <w:vAlign w:val="center"/>
          </w:tcPr>
          <w:p w:rsidR="00462A64" w:rsidRPr="002C41F2" w:rsidRDefault="00462A64" w:rsidP="00BA4D61">
            <w:pPr>
              <w:widowControl/>
              <w:jc w:val="center"/>
              <w:rPr>
                <w:rFonts w:ascii="宋体" w:eastAsia="宋体" w:cs="宋体"/>
                <w:color w:val="000000"/>
                <w:kern w:val="0"/>
                <w:sz w:val="24"/>
                <w:szCs w:val="24"/>
              </w:rPr>
            </w:pPr>
            <w:r w:rsidRPr="002C41F2">
              <w:rPr>
                <w:rFonts w:ascii="宋体" w:hAnsi="宋体" w:hint="eastAsia"/>
                <w:color w:val="000000"/>
                <w:sz w:val="24"/>
                <w:szCs w:val="24"/>
              </w:rPr>
              <w:t>移动管理</w:t>
            </w:r>
          </w:p>
        </w:tc>
        <w:tc>
          <w:tcPr>
            <w:tcW w:w="3713" w:type="pct"/>
            <w:tcBorders>
              <w:top w:val="single" w:sz="4" w:space="0" w:color="auto"/>
              <w:left w:val="single" w:sz="4" w:space="0" w:color="auto"/>
              <w:bottom w:val="single" w:sz="4" w:space="0" w:color="auto"/>
              <w:right w:val="single" w:sz="4" w:space="0" w:color="auto"/>
            </w:tcBorders>
          </w:tcPr>
          <w:p w:rsidR="00462A64" w:rsidRPr="002C41F2" w:rsidRDefault="00462A64" w:rsidP="00BA4D61">
            <w:pPr>
              <w:widowControl/>
              <w:rPr>
                <w:rFonts w:ascii="宋体" w:eastAsia="宋体" w:cs="宋体"/>
                <w:color w:val="000000"/>
                <w:kern w:val="0"/>
                <w:sz w:val="24"/>
                <w:szCs w:val="24"/>
              </w:rPr>
            </w:pPr>
            <w:r w:rsidRPr="002C41F2">
              <w:rPr>
                <w:rFonts w:ascii="宋体" w:hAnsi="宋体" w:cs="宋体" w:hint="eastAsia"/>
                <w:color w:val="000000"/>
                <w:kern w:val="0"/>
                <w:sz w:val="24"/>
                <w:szCs w:val="24"/>
              </w:rPr>
              <w:t>能够通过手机和平板电脑管理服务器，可以做现场的资产清点</w:t>
            </w:r>
          </w:p>
        </w:tc>
      </w:tr>
      <w:tr w:rsidR="00462A64" w:rsidRPr="00C82057" w:rsidTr="00BA4D61">
        <w:trPr>
          <w:trHeight w:val="285"/>
        </w:trPr>
        <w:tc>
          <w:tcPr>
            <w:tcW w:w="600" w:type="pct"/>
            <w:tcBorders>
              <w:top w:val="single" w:sz="4" w:space="0" w:color="auto"/>
              <w:left w:val="single" w:sz="4" w:space="0" w:color="auto"/>
              <w:bottom w:val="single" w:sz="4" w:space="0" w:color="auto"/>
              <w:right w:val="single" w:sz="4" w:space="0" w:color="auto"/>
            </w:tcBorders>
            <w:vAlign w:val="center"/>
          </w:tcPr>
          <w:p w:rsidR="00462A64" w:rsidRPr="00DA14E0" w:rsidRDefault="00462A64" w:rsidP="00BA4D61">
            <w:pPr>
              <w:widowControl/>
              <w:jc w:val="center"/>
              <w:rPr>
                <w:rFonts w:ascii="DengXian" w:eastAsia="DengXian" w:cs="宋体"/>
                <w:bCs/>
                <w:color w:val="000000"/>
                <w:kern w:val="0"/>
                <w:sz w:val="24"/>
                <w:szCs w:val="24"/>
              </w:rPr>
            </w:pPr>
          </w:p>
        </w:tc>
        <w:tc>
          <w:tcPr>
            <w:tcW w:w="687" w:type="pct"/>
            <w:tcBorders>
              <w:top w:val="single" w:sz="4" w:space="0" w:color="auto"/>
              <w:left w:val="single" w:sz="4" w:space="0" w:color="auto"/>
              <w:bottom w:val="single" w:sz="4" w:space="0" w:color="auto"/>
              <w:right w:val="single" w:sz="4" w:space="0" w:color="auto"/>
            </w:tcBorders>
            <w:vAlign w:val="center"/>
          </w:tcPr>
          <w:p w:rsidR="00462A64" w:rsidRPr="00DA14E0" w:rsidRDefault="00462A64" w:rsidP="00BA4D61">
            <w:pPr>
              <w:widowControl/>
              <w:jc w:val="center"/>
              <w:rPr>
                <w:rFonts w:ascii="DengXian" w:eastAsia="DengXian" w:cs="宋体"/>
                <w:bCs/>
                <w:color w:val="000000"/>
                <w:kern w:val="0"/>
                <w:sz w:val="24"/>
                <w:szCs w:val="24"/>
              </w:rPr>
            </w:pPr>
            <w:r>
              <w:rPr>
                <w:rFonts w:hint="eastAsia"/>
                <w:sz w:val="24"/>
                <w:szCs w:val="24"/>
              </w:rPr>
              <w:t>远程管理和维护</w:t>
            </w:r>
          </w:p>
        </w:tc>
        <w:tc>
          <w:tcPr>
            <w:tcW w:w="3713" w:type="pct"/>
            <w:tcBorders>
              <w:top w:val="single" w:sz="4" w:space="0" w:color="auto"/>
              <w:left w:val="single" w:sz="4" w:space="0" w:color="auto"/>
              <w:bottom w:val="single" w:sz="4" w:space="0" w:color="auto"/>
              <w:right w:val="single" w:sz="4" w:space="0" w:color="auto"/>
            </w:tcBorders>
          </w:tcPr>
          <w:p w:rsidR="00462A64" w:rsidRPr="00DA14E0" w:rsidRDefault="00462A64" w:rsidP="00BA4D61">
            <w:pPr>
              <w:widowControl/>
              <w:rPr>
                <w:rFonts w:ascii="DengXian" w:hAnsi="DengXian" w:cs="宋体"/>
                <w:bCs/>
                <w:color w:val="000000"/>
                <w:kern w:val="0"/>
                <w:sz w:val="24"/>
                <w:szCs w:val="24"/>
              </w:rPr>
            </w:pPr>
            <w:r w:rsidRPr="00C82057">
              <w:rPr>
                <w:rFonts w:hint="eastAsia"/>
                <w:sz w:val="24"/>
                <w:szCs w:val="24"/>
              </w:rPr>
              <w:t>配置独立远程管理控制接口，集成系统管理处理器，支持自动服务器重启、风扇监视和控制、电源监控、温度监控、启动</w:t>
            </w:r>
            <w:r w:rsidRPr="00C82057">
              <w:rPr>
                <w:sz w:val="24"/>
                <w:szCs w:val="24"/>
              </w:rPr>
              <w:t>/</w:t>
            </w:r>
            <w:r w:rsidRPr="00C82057">
              <w:rPr>
                <w:rFonts w:hint="eastAsia"/>
                <w:sz w:val="24"/>
                <w:szCs w:val="24"/>
              </w:rPr>
              <w:t>关闭、按序重启、本地固件更新、错误日志等；</w:t>
            </w:r>
          </w:p>
        </w:tc>
      </w:tr>
    </w:tbl>
    <w:p w:rsidR="00462A64" w:rsidRPr="00462A64" w:rsidRDefault="00462A64" w:rsidP="00462A64"/>
    <w:p w:rsidR="006E3DA8" w:rsidRPr="006E3DA8" w:rsidRDefault="00BA247C" w:rsidP="00D118CD">
      <w:pPr>
        <w:pStyle w:val="3"/>
        <w:rPr>
          <w:rFonts w:asciiTheme="minorEastAsia" w:hAnsiTheme="minorEastAsia"/>
          <w:color w:val="000000" w:themeColor="text1"/>
          <w:sz w:val="28"/>
          <w:szCs w:val="21"/>
        </w:rPr>
      </w:pPr>
      <w:bookmarkStart w:id="92" w:name="_Toc1490066"/>
      <w:r>
        <w:rPr>
          <w:rFonts w:asciiTheme="minorEastAsia" w:hAnsiTheme="minorEastAsia" w:hint="eastAsia"/>
          <w:color w:val="000000" w:themeColor="text1"/>
          <w:sz w:val="28"/>
          <w:szCs w:val="21"/>
        </w:rPr>
        <w:t>6</w:t>
      </w:r>
      <w:r w:rsidR="00D118CD">
        <w:rPr>
          <w:rFonts w:asciiTheme="minorEastAsia" w:hAnsiTheme="minorEastAsia" w:hint="eastAsia"/>
          <w:color w:val="000000" w:themeColor="text1"/>
          <w:sz w:val="28"/>
          <w:szCs w:val="21"/>
        </w:rPr>
        <w:t>.2.8</w:t>
      </w:r>
      <w:r w:rsidR="006E3DA8">
        <w:rPr>
          <w:rFonts w:asciiTheme="minorEastAsia" w:hAnsiTheme="minorEastAsia" w:hint="eastAsia"/>
          <w:color w:val="000000" w:themeColor="text1"/>
          <w:sz w:val="28"/>
          <w:szCs w:val="21"/>
        </w:rPr>
        <w:t>服务器6</w:t>
      </w:r>
      <w:bookmarkEnd w:id="92"/>
    </w:p>
    <w:tbl>
      <w:tblPr>
        <w:tblW w:w="4971" w:type="pct"/>
        <w:tblLook w:val="0000" w:firstRow="0" w:lastRow="0" w:firstColumn="0" w:lastColumn="0" w:noHBand="0" w:noVBand="0"/>
      </w:tblPr>
      <w:tblGrid>
        <w:gridCol w:w="961"/>
        <w:gridCol w:w="1218"/>
        <w:gridCol w:w="6294"/>
      </w:tblGrid>
      <w:tr w:rsidR="00462A64" w:rsidRPr="00C82057" w:rsidTr="00BA4D61">
        <w:trPr>
          <w:trHeight w:val="285"/>
        </w:trPr>
        <w:tc>
          <w:tcPr>
            <w:tcW w:w="567" w:type="pct"/>
            <w:tcBorders>
              <w:top w:val="single" w:sz="4" w:space="0" w:color="auto"/>
              <w:left w:val="single" w:sz="4" w:space="0" w:color="auto"/>
              <w:bottom w:val="single" w:sz="4" w:space="0" w:color="auto"/>
              <w:right w:val="single" w:sz="4" w:space="0" w:color="auto"/>
            </w:tcBorders>
          </w:tcPr>
          <w:p w:rsidR="00462A64" w:rsidRPr="00C82057" w:rsidRDefault="00462A64" w:rsidP="00BA4D61">
            <w:pPr>
              <w:jc w:val="center"/>
              <w:rPr>
                <w:rFonts w:ascii="宋体" w:eastAsia="宋体"/>
                <w:b/>
                <w:color w:val="000000"/>
                <w:sz w:val="24"/>
                <w:szCs w:val="24"/>
              </w:rPr>
            </w:pPr>
            <w:r w:rsidRPr="00DA14E0">
              <w:rPr>
                <w:rFonts w:ascii="DengXian" w:hAnsi="DengXian" w:hint="eastAsia"/>
                <w:b/>
                <w:sz w:val="24"/>
                <w:szCs w:val="24"/>
              </w:rPr>
              <w:t>指标项</w:t>
            </w:r>
          </w:p>
        </w:tc>
        <w:tc>
          <w:tcPr>
            <w:tcW w:w="4433" w:type="pct"/>
            <w:gridSpan w:val="2"/>
            <w:tcBorders>
              <w:top w:val="single" w:sz="4" w:space="0" w:color="auto"/>
              <w:left w:val="single" w:sz="4" w:space="0" w:color="auto"/>
              <w:bottom w:val="single" w:sz="4" w:space="0" w:color="auto"/>
              <w:right w:val="single" w:sz="4" w:space="0" w:color="auto"/>
            </w:tcBorders>
          </w:tcPr>
          <w:p w:rsidR="00462A64" w:rsidRPr="00C82057" w:rsidRDefault="00462A64" w:rsidP="00BA4D61">
            <w:pPr>
              <w:jc w:val="center"/>
              <w:rPr>
                <w:rFonts w:ascii="宋体" w:eastAsia="宋体"/>
                <w:b/>
                <w:color w:val="000000"/>
                <w:sz w:val="24"/>
                <w:szCs w:val="24"/>
              </w:rPr>
            </w:pPr>
            <w:r w:rsidRPr="00DA14E0">
              <w:rPr>
                <w:rFonts w:ascii="DengXian" w:hAnsi="DengXian" w:hint="eastAsia"/>
                <w:b/>
                <w:bCs/>
                <w:sz w:val="24"/>
                <w:szCs w:val="24"/>
              </w:rPr>
              <w:t>招标指标要求</w:t>
            </w:r>
          </w:p>
        </w:tc>
      </w:tr>
      <w:tr w:rsidR="00462A64" w:rsidRPr="00C82057" w:rsidTr="00BA4D61">
        <w:trPr>
          <w:trHeight w:val="285"/>
        </w:trPr>
        <w:tc>
          <w:tcPr>
            <w:tcW w:w="567" w:type="pct"/>
            <w:tcBorders>
              <w:top w:val="single" w:sz="4" w:space="0" w:color="auto"/>
              <w:left w:val="single" w:sz="4" w:space="0" w:color="auto"/>
              <w:bottom w:val="single" w:sz="4" w:space="0" w:color="auto"/>
              <w:right w:val="single" w:sz="4" w:space="0" w:color="auto"/>
            </w:tcBorders>
            <w:vAlign w:val="center"/>
          </w:tcPr>
          <w:p w:rsidR="00462A64" w:rsidRPr="00DA14E0" w:rsidRDefault="00462A64" w:rsidP="00BA4D61">
            <w:pPr>
              <w:widowControl/>
              <w:jc w:val="center"/>
              <w:rPr>
                <w:rFonts w:ascii="DengXian" w:eastAsia="DengXian" w:cs="宋体"/>
                <w:bCs/>
                <w:color w:val="000000"/>
                <w:kern w:val="0"/>
                <w:sz w:val="24"/>
                <w:szCs w:val="24"/>
              </w:rPr>
            </w:pPr>
          </w:p>
        </w:tc>
        <w:tc>
          <w:tcPr>
            <w:tcW w:w="719" w:type="pct"/>
            <w:tcBorders>
              <w:top w:val="single" w:sz="4" w:space="0" w:color="auto"/>
              <w:left w:val="single" w:sz="4" w:space="0" w:color="auto"/>
              <w:bottom w:val="single" w:sz="4" w:space="0" w:color="auto"/>
              <w:right w:val="single" w:sz="4" w:space="0" w:color="auto"/>
            </w:tcBorders>
            <w:vAlign w:val="center"/>
          </w:tcPr>
          <w:p w:rsidR="00462A64" w:rsidRPr="00DA14E0" w:rsidRDefault="00462A64" w:rsidP="00BA4D61">
            <w:pPr>
              <w:widowControl/>
              <w:jc w:val="center"/>
              <w:rPr>
                <w:rFonts w:ascii="DengXian" w:eastAsia="DengXian" w:cs="宋体"/>
                <w:bCs/>
                <w:color w:val="000000"/>
                <w:kern w:val="0"/>
                <w:sz w:val="24"/>
                <w:szCs w:val="24"/>
              </w:rPr>
            </w:pPr>
            <w:r w:rsidRPr="00C82057">
              <w:rPr>
                <w:rFonts w:hint="eastAsia"/>
                <w:sz w:val="24"/>
                <w:szCs w:val="24"/>
              </w:rPr>
              <w:t>总体要求</w:t>
            </w:r>
          </w:p>
        </w:tc>
        <w:tc>
          <w:tcPr>
            <w:tcW w:w="3714" w:type="pct"/>
            <w:tcBorders>
              <w:top w:val="single" w:sz="4" w:space="0" w:color="auto"/>
              <w:left w:val="single" w:sz="4" w:space="0" w:color="auto"/>
              <w:bottom w:val="single" w:sz="4" w:space="0" w:color="auto"/>
              <w:right w:val="single" w:sz="4" w:space="0" w:color="auto"/>
            </w:tcBorders>
          </w:tcPr>
          <w:p w:rsidR="00462A64" w:rsidRPr="00DA14E0" w:rsidRDefault="00462A64" w:rsidP="00BA4D61">
            <w:pPr>
              <w:widowControl/>
              <w:rPr>
                <w:rFonts w:ascii="DengXian" w:eastAsia="DengXian" w:cs="宋体"/>
                <w:bCs/>
                <w:color w:val="000000"/>
                <w:kern w:val="0"/>
                <w:sz w:val="24"/>
                <w:szCs w:val="24"/>
              </w:rPr>
            </w:pPr>
            <w:r w:rsidRPr="00C82057">
              <w:rPr>
                <w:sz w:val="24"/>
                <w:szCs w:val="24"/>
              </w:rPr>
              <w:t>4U</w:t>
            </w:r>
            <w:r w:rsidRPr="00C82057">
              <w:rPr>
                <w:rFonts w:hint="eastAsia"/>
                <w:sz w:val="24"/>
                <w:szCs w:val="24"/>
              </w:rPr>
              <w:t>机架式服务器；</w:t>
            </w:r>
          </w:p>
        </w:tc>
      </w:tr>
      <w:tr w:rsidR="00462A64" w:rsidRPr="00C82057" w:rsidTr="00BA4D61">
        <w:trPr>
          <w:trHeight w:val="285"/>
        </w:trPr>
        <w:tc>
          <w:tcPr>
            <w:tcW w:w="567" w:type="pct"/>
            <w:tcBorders>
              <w:top w:val="single" w:sz="4" w:space="0" w:color="auto"/>
              <w:left w:val="single" w:sz="4" w:space="0" w:color="auto"/>
              <w:bottom w:val="single" w:sz="4" w:space="0" w:color="auto"/>
              <w:right w:val="single" w:sz="4" w:space="0" w:color="auto"/>
            </w:tcBorders>
            <w:vAlign w:val="center"/>
          </w:tcPr>
          <w:p w:rsidR="00462A64" w:rsidRPr="00DA14E0" w:rsidRDefault="002E2A9B" w:rsidP="00BA4D61">
            <w:pPr>
              <w:widowControl/>
              <w:jc w:val="center"/>
              <w:rPr>
                <w:rFonts w:ascii="DengXian" w:eastAsia="DengXian" w:cs="宋体"/>
                <w:bCs/>
                <w:color w:val="000000"/>
                <w:kern w:val="0"/>
                <w:sz w:val="24"/>
                <w:szCs w:val="24"/>
              </w:rPr>
            </w:pPr>
            <w:r>
              <w:rPr>
                <w:rFonts w:hint="eastAsia"/>
                <w:sz w:val="24"/>
                <w:szCs w:val="24"/>
              </w:rPr>
              <w:t>#</w:t>
            </w:r>
          </w:p>
        </w:tc>
        <w:tc>
          <w:tcPr>
            <w:tcW w:w="719" w:type="pct"/>
            <w:tcBorders>
              <w:top w:val="single" w:sz="4" w:space="0" w:color="auto"/>
              <w:left w:val="single" w:sz="4" w:space="0" w:color="auto"/>
              <w:bottom w:val="single" w:sz="4" w:space="0" w:color="auto"/>
              <w:right w:val="single" w:sz="4" w:space="0" w:color="auto"/>
            </w:tcBorders>
            <w:vAlign w:val="center"/>
          </w:tcPr>
          <w:p w:rsidR="00462A64" w:rsidRPr="00E43E14" w:rsidRDefault="00462A64" w:rsidP="00BA4D61">
            <w:pPr>
              <w:widowControl/>
              <w:jc w:val="center"/>
              <w:rPr>
                <w:rFonts w:ascii="DengXian" w:eastAsia="DengXian" w:cs="宋体"/>
                <w:bCs/>
                <w:kern w:val="0"/>
                <w:sz w:val="24"/>
                <w:szCs w:val="24"/>
              </w:rPr>
            </w:pPr>
            <w:r w:rsidRPr="00E43E14">
              <w:rPr>
                <w:rFonts w:hint="eastAsia"/>
                <w:sz w:val="24"/>
                <w:szCs w:val="24"/>
              </w:rPr>
              <w:t>处理器</w:t>
            </w:r>
          </w:p>
        </w:tc>
        <w:tc>
          <w:tcPr>
            <w:tcW w:w="3714" w:type="pct"/>
            <w:tcBorders>
              <w:top w:val="single" w:sz="4" w:space="0" w:color="auto"/>
              <w:left w:val="single" w:sz="4" w:space="0" w:color="auto"/>
              <w:bottom w:val="single" w:sz="4" w:space="0" w:color="auto"/>
              <w:right w:val="single" w:sz="4" w:space="0" w:color="auto"/>
            </w:tcBorders>
          </w:tcPr>
          <w:p w:rsidR="00462A64" w:rsidRPr="00E43E14" w:rsidRDefault="00462A64" w:rsidP="00BA4D61">
            <w:pPr>
              <w:widowControl/>
              <w:rPr>
                <w:rFonts w:ascii="宋体" w:eastAsia="宋体" w:cs="宋体"/>
                <w:kern w:val="0"/>
                <w:sz w:val="24"/>
                <w:szCs w:val="24"/>
              </w:rPr>
            </w:pPr>
            <w:r w:rsidRPr="00E43E14">
              <w:rPr>
                <w:rFonts w:ascii="宋体" w:hAnsi="宋体" w:cs="宋体" w:hint="eastAsia"/>
                <w:kern w:val="0"/>
                <w:sz w:val="24"/>
                <w:szCs w:val="24"/>
              </w:rPr>
              <w:t>配置</w:t>
            </w:r>
            <w:r w:rsidRPr="00E43E14">
              <w:rPr>
                <w:rFonts w:ascii="宋体" w:hAnsi="宋体" w:cs="宋体"/>
                <w:kern w:val="0"/>
                <w:sz w:val="24"/>
                <w:szCs w:val="24"/>
              </w:rPr>
              <w:t>4</w:t>
            </w:r>
            <w:r w:rsidRPr="00E43E14">
              <w:rPr>
                <w:rFonts w:ascii="宋体" w:hAnsi="宋体" w:cs="宋体" w:hint="eastAsia"/>
                <w:kern w:val="0"/>
                <w:sz w:val="24"/>
                <w:szCs w:val="24"/>
              </w:rPr>
              <w:t>颗至强</w:t>
            </w:r>
            <w:r w:rsidRPr="00E43E14">
              <w:rPr>
                <w:rFonts w:ascii="宋体" w:hAnsi="宋体" w:cs="宋体"/>
                <w:kern w:val="0"/>
                <w:sz w:val="24"/>
                <w:szCs w:val="24"/>
              </w:rPr>
              <w:t xml:space="preserve"> SP</w:t>
            </w:r>
            <w:r w:rsidRPr="00E43E14">
              <w:rPr>
                <w:rFonts w:ascii="宋体" w:hAnsi="宋体" w:cs="宋体" w:hint="eastAsia"/>
                <w:kern w:val="0"/>
                <w:sz w:val="24"/>
                <w:szCs w:val="24"/>
              </w:rPr>
              <w:t>产品系列处理器</w:t>
            </w:r>
            <w:r w:rsidR="003C3FB9">
              <w:rPr>
                <w:rFonts w:ascii="宋体" w:hAnsi="宋体" w:cs="宋体" w:hint="eastAsia"/>
                <w:kern w:val="0"/>
                <w:sz w:val="24"/>
                <w:szCs w:val="24"/>
              </w:rPr>
              <w:t>或更好</w:t>
            </w:r>
            <w:r w:rsidRPr="00E43E14">
              <w:rPr>
                <w:rFonts w:ascii="宋体" w:hAnsi="宋体" w:cs="宋体" w:hint="eastAsia"/>
                <w:kern w:val="0"/>
                <w:sz w:val="24"/>
                <w:szCs w:val="24"/>
              </w:rPr>
              <w:t>；</w:t>
            </w:r>
          </w:p>
          <w:p w:rsidR="00462A64" w:rsidRPr="00E43E14" w:rsidRDefault="00462A64" w:rsidP="00BA4D61">
            <w:pPr>
              <w:widowControl/>
              <w:rPr>
                <w:rFonts w:ascii="DengXian" w:eastAsia="DengXian" w:cs="宋体"/>
                <w:b/>
                <w:bCs/>
                <w:kern w:val="0"/>
                <w:sz w:val="24"/>
                <w:szCs w:val="24"/>
              </w:rPr>
            </w:pPr>
            <w:r w:rsidRPr="00627ECF">
              <w:rPr>
                <w:rFonts w:ascii="宋体" w:hAnsi="宋体" w:cs="宋体" w:hint="eastAsia"/>
                <w:kern w:val="0"/>
                <w:sz w:val="24"/>
                <w:szCs w:val="24"/>
              </w:rPr>
              <w:t>每颗≥</w:t>
            </w:r>
            <w:r w:rsidRPr="00627ECF">
              <w:rPr>
                <w:rFonts w:ascii="宋体" w:hAnsi="宋体" w:cs="宋体"/>
                <w:kern w:val="0"/>
                <w:sz w:val="24"/>
                <w:szCs w:val="24"/>
              </w:rPr>
              <w:t>14</w:t>
            </w:r>
            <w:r w:rsidRPr="00627ECF">
              <w:rPr>
                <w:rFonts w:ascii="宋体" w:hAnsi="宋体" w:cs="宋体" w:hint="eastAsia"/>
                <w:kern w:val="0"/>
                <w:sz w:val="24"/>
                <w:szCs w:val="24"/>
              </w:rPr>
              <w:t>核；每颗≥</w:t>
            </w:r>
            <w:r w:rsidRPr="00627ECF">
              <w:rPr>
                <w:rFonts w:ascii="宋体" w:hAnsi="宋体" w:cs="宋体"/>
                <w:kern w:val="0"/>
                <w:sz w:val="24"/>
                <w:szCs w:val="24"/>
              </w:rPr>
              <w:t>2.0GHz</w:t>
            </w:r>
            <w:r w:rsidRPr="00627ECF">
              <w:rPr>
                <w:rFonts w:ascii="宋体" w:hAnsi="宋体" w:cs="宋体" w:hint="eastAsia"/>
                <w:kern w:val="0"/>
                <w:sz w:val="24"/>
                <w:szCs w:val="24"/>
              </w:rPr>
              <w:t>主频；或更好；</w:t>
            </w:r>
          </w:p>
        </w:tc>
      </w:tr>
      <w:tr w:rsidR="00462A64" w:rsidRPr="00C82057" w:rsidTr="00BA4D61">
        <w:trPr>
          <w:trHeight w:val="285"/>
        </w:trPr>
        <w:tc>
          <w:tcPr>
            <w:tcW w:w="567" w:type="pct"/>
            <w:tcBorders>
              <w:top w:val="single" w:sz="4" w:space="0" w:color="auto"/>
              <w:left w:val="single" w:sz="4" w:space="0" w:color="auto"/>
              <w:bottom w:val="single" w:sz="4" w:space="0" w:color="auto"/>
              <w:right w:val="single" w:sz="4" w:space="0" w:color="auto"/>
            </w:tcBorders>
            <w:vAlign w:val="center"/>
          </w:tcPr>
          <w:p w:rsidR="00462A64" w:rsidRPr="00DA14E0" w:rsidRDefault="002E2A9B" w:rsidP="00BA4D61">
            <w:pPr>
              <w:widowControl/>
              <w:jc w:val="center"/>
              <w:rPr>
                <w:rFonts w:ascii="DengXian" w:eastAsia="DengXian" w:cs="宋体"/>
                <w:bCs/>
                <w:color w:val="000000"/>
                <w:kern w:val="0"/>
                <w:sz w:val="24"/>
                <w:szCs w:val="24"/>
              </w:rPr>
            </w:pPr>
            <w:r>
              <w:rPr>
                <w:rFonts w:hint="eastAsia"/>
                <w:sz w:val="24"/>
                <w:szCs w:val="24"/>
              </w:rPr>
              <w:t>#</w:t>
            </w:r>
          </w:p>
        </w:tc>
        <w:tc>
          <w:tcPr>
            <w:tcW w:w="719" w:type="pct"/>
            <w:tcBorders>
              <w:top w:val="single" w:sz="4" w:space="0" w:color="auto"/>
              <w:left w:val="single" w:sz="4" w:space="0" w:color="auto"/>
              <w:bottom w:val="single" w:sz="4" w:space="0" w:color="auto"/>
              <w:right w:val="single" w:sz="4" w:space="0" w:color="auto"/>
            </w:tcBorders>
            <w:vAlign w:val="center"/>
          </w:tcPr>
          <w:p w:rsidR="00462A64" w:rsidRPr="00DA14E0" w:rsidRDefault="00462A64" w:rsidP="00BA4D61">
            <w:pPr>
              <w:widowControl/>
              <w:jc w:val="center"/>
              <w:rPr>
                <w:rFonts w:ascii="DengXian" w:eastAsia="DengXian" w:cs="宋体"/>
                <w:bCs/>
                <w:color w:val="000000"/>
                <w:kern w:val="0"/>
                <w:sz w:val="24"/>
                <w:szCs w:val="24"/>
              </w:rPr>
            </w:pPr>
            <w:r w:rsidRPr="00C82057">
              <w:rPr>
                <w:rFonts w:hint="eastAsia"/>
                <w:sz w:val="24"/>
                <w:szCs w:val="24"/>
              </w:rPr>
              <w:t>内存</w:t>
            </w:r>
          </w:p>
        </w:tc>
        <w:tc>
          <w:tcPr>
            <w:tcW w:w="3714" w:type="pct"/>
            <w:tcBorders>
              <w:top w:val="single" w:sz="4" w:space="0" w:color="auto"/>
              <w:left w:val="single" w:sz="4" w:space="0" w:color="auto"/>
              <w:bottom w:val="single" w:sz="4" w:space="0" w:color="auto"/>
              <w:right w:val="single" w:sz="4" w:space="0" w:color="auto"/>
            </w:tcBorders>
          </w:tcPr>
          <w:p w:rsidR="00462A64" w:rsidRDefault="00462A64" w:rsidP="00BA4D61">
            <w:pPr>
              <w:widowControl/>
              <w:rPr>
                <w:sz w:val="24"/>
                <w:szCs w:val="24"/>
              </w:rPr>
            </w:pPr>
            <w:r w:rsidRPr="00C82057">
              <w:rPr>
                <w:rFonts w:hint="eastAsia"/>
                <w:sz w:val="24"/>
                <w:szCs w:val="24"/>
              </w:rPr>
              <w:t>配置</w:t>
            </w:r>
            <w:r w:rsidRPr="00C82057">
              <w:rPr>
                <w:sz w:val="24"/>
                <w:szCs w:val="24"/>
              </w:rPr>
              <w:t>256 GB</w:t>
            </w:r>
            <w:r w:rsidRPr="00DA14E0">
              <w:rPr>
                <w:rFonts w:ascii="DengXian" w:hAnsi="DengXian" w:cs="宋体"/>
                <w:color w:val="000000"/>
                <w:kern w:val="0"/>
                <w:sz w:val="24"/>
                <w:szCs w:val="24"/>
              </w:rPr>
              <w:t xml:space="preserve"> DDR4</w:t>
            </w:r>
            <w:r w:rsidRPr="00C82057">
              <w:rPr>
                <w:rFonts w:hint="eastAsia"/>
                <w:sz w:val="24"/>
                <w:szCs w:val="24"/>
              </w:rPr>
              <w:t>内存，或更大；</w:t>
            </w:r>
          </w:p>
          <w:p w:rsidR="00462A64" w:rsidRPr="00DA14E0" w:rsidRDefault="00462A64" w:rsidP="00627ECF">
            <w:pPr>
              <w:widowControl/>
              <w:rPr>
                <w:rFonts w:ascii="DengXian" w:eastAsia="DengXian" w:cs="宋体"/>
                <w:bCs/>
                <w:color w:val="000000"/>
                <w:kern w:val="0"/>
                <w:sz w:val="24"/>
                <w:szCs w:val="24"/>
              </w:rPr>
            </w:pPr>
            <w:r w:rsidRPr="00C82057">
              <w:rPr>
                <w:rFonts w:ascii="宋体" w:hAnsi="宋体" w:cs="宋体" w:hint="eastAsia"/>
                <w:color w:val="000000"/>
                <w:kern w:val="0"/>
                <w:sz w:val="24"/>
                <w:szCs w:val="24"/>
              </w:rPr>
              <w:t>最大可扩展到</w:t>
            </w:r>
            <w:r w:rsidR="003C3FB9">
              <w:rPr>
                <w:rFonts w:ascii="宋体" w:hAnsi="宋体" w:cs="宋体" w:hint="eastAsia"/>
                <w:color w:val="000000"/>
                <w:kern w:val="0"/>
                <w:sz w:val="24"/>
                <w:szCs w:val="24"/>
              </w:rPr>
              <w:t>1T容量</w:t>
            </w:r>
            <w:r w:rsidRPr="00C82057">
              <w:rPr>
                <w:rFonts w:ascii="宋体" w:hAnsi="宋体" w:cs="宋体" w:hint="eastAsia"/>
                <w:color w:val="000000"/>
                <w:kern w:val="0"/>
                <w:sz w:val="24"/>
                <w:szCs w:val="24"/>
              </w:rPr>
              <w:t>；</w:t>
            </w:r>
          </w:p>
        </w:tc>
      </w:tr>
      <w:tr w:rsidR="00462A64" w:rsidRPr="00C82057" w:rsidTr="00BA4D61">
        <w:trPr>
          <w:trHeight w:val="285"/>
        </w:trPr>
        <w:tc>
          <w:tcPr>
            <w:tcW w:w="567" w:type="pct"/>
            <w:tcBorders>
              <w:top w:val="single" w:sz="4" w:space="0" w:color="auto"/>
              <w:left w:val="single" w:sz="4" w:space="0" w:color="auto"/>
              <w:bottom w:val="single" w:sz="4" w:space="0" w:color="auto"/>
              <w:right w:val="single" w:sz="4" w:space="0" w:color="auto"/>
            </w:tcBorders>
            <w:vAlign w:val="center"/>
          </w:tcPr>
          <w:p w:rsidR="00462A64" w:rsidRPr="00DA14E0" w:rsidRDefault="002E2A9B" w:rsidP="00BA4D61">
            <w:pPr>
              <w:widowControl/>
              <w:jc w:val="center"/>
              <w:rPr>
                <w:rFonts w:ascii="DengXian" w:eastAsia="DengXian" w:cs="宋体"/>
                <w:bCs/>
                <w:color w:val="000000"/>
                <w:kern w:val="0"/>
                <w:sz w:val="24"/>
                <w:szCs w:val="24"/>
              </w:rPr>
            </w:pPr>
            <w:r>
              <w:rPr>
                <w:rFonts w:hint="eastAsia"/>
                <w:sz w:val="24"/>
                <w:szCs w:val="24"/>
              </w:rPr>
              <w:t>#</w:t>
            </w:r>
          </w:p>
        </w:tc>
        <w:tc>
          <w:tcPr>
            <w:tcW w:w="719" w:type="pct"/>
            <w:tcBorders>
              <w:top w:val="single" w:sz="4" w:space="0" w:color="auto"/>
              <w:left w:val="single" w:sz="4" w:space="0" w:color="auto"/>
              <w:bottom w:val="single" w:sz="4" w:space="0" w:color="auto"/>
              <w:right w:val="single" w:sz="4" w:space="0" w:color="auto"/>
            </w:tcBorders>
            <w:vAlign w:val="center"/>
          </w:tcPr>
          <w:p w:rsidR="00462A64" w:rsidRPr="00DA14E0" w:rsidRDefault="00462A64" w:rsidP="00BA4D61">
            <w:pPr>
              <w:widowControl/>
              <w:jc w:val="center"/>
              <w:rPr>
                <w:rFonts w:ascii="DengXian" w:eastAsia="DengXian" w:cs="宋体"/>
                <w:bCs/>
                <w:color w:val="000000"/>
                <w:kern w:val="0"/>
                <w:sz w:val="24"/>
                <w:szCs w:val="24"/>
              </w:rPr>
            </w:pPr>
            <w:r w:rsidRPr="00C82057">
              <w:rPr>
                <w:rFonts w:hint="eastAsia"/>
                <w:sz w:val="24"/>
                <w:szCs w:val="24"/>
              </w:rPr>
              <w:t>硬盘</w:t>
            </w:r>
          </w:p>
        </w:tc>
        <w:tc>
          <w:tcPr>
            <w:tcW w:w="3714" w:type="pct"/>
            <w:tcBorders>
              <w:top w:val="single" w:sz="4" w:space="0" w:color="auto"/>
              <w:left w:val="single" w:sz="4" w:space="0" w:color="auto"/>
              <w:bottom w:val="single" w:sz="4" w:space="0" w:color="auto"/>
              <w:right w:val="single" w:sz="4" w:space="0" w:color="auto"/>
            </w:tcBorders>
          </w:tcPr>
          <w:p w:rsidR="00462A64" w:rsidRPr="00C82057" w:rsidRDefault="00462A64" w:rsidP="00BA4D61">
            <w:pPr>
              <w:rPr>
                <w:sz w:val="24"/>
                <w:szCs w:val="24"/>
              </w:rPr>
            </w:pPr>
            <w:r w:rsidRPr="00C82057">
              <w:rPr>
                <w:rFonts w:hint="eastAsia"/>
                <w:sz w:val="24"/>
                <w:szCs w:val="24"/>
              </w:rPr>
              <w:t>最大可扩展硬盘数量≥</w:t>
            </w:r>
            <w:r>
              <w:rPr>
                <w:sz w:val="24"/>
                <w:szCs w:val="24"/>
              </w:rPr>
              <w:t>32</w:t>
            </w:r>
            <w:r w:rsidRPr="00C82057">
              <w:rPr>
                <w:rFonts w:hint="eastAsia"/>
                <w:sz w:val="24"/>
                <w:szCs w:val="24"/>
              </w:rPr>
              <w:t>块</w:t>
            </w:r>
            <w:r w:rsidRPr="00C82057">
              <w:rPr>
                <w:sz w:val="24"/>
                <w:szCs w:val="24"/>
              </w:rPr>
              <w:t>2.5</w:t>
            </w:r>
            <w:r w:rsidRPr="00C82057">
              <w:rPr>
                <w:rFonts w:hint="eastAsia"/>
                <w:sz w:val="24"/>
                <w:szCs w:val="24"/>
              </w:rPr>
              <w:t>寸热插拔</w:t>
            </w:r>
            <w:r w:rsidRPr="00C82057">
              <w:rPr>
                <w:sz w:val="24"/>
                <w:szCs w:val="24"/>
              </w:rPr>
              <w:t>SAS/SATA</w:t>
            </w:r>
            <w:r w:rsidRPr="00C82057">
              <w:rPr>
                <w:rFonts w:hint="eastAsia"/>
                <w:sz w:val="24"/>
                <w:szCs w:val="24"/>
              </w:rPr>
              <w:t>硬盘；</w:t>
            </w:r>
          </w:p>
          <w:p w:rsidR="00462A64" w:rsidRPr="00C82057" w:rsidRDefault="00462A64" w:rsidP="00BA4D61">
            <w:pPr>
              <w:widowControl/>
              <w:rPr>
                <w:sz w:val="24"/>
                <w:szCs w:val="24"/>
              </w:rPr>
            </w:pPr>
            <w:r w:rsidRPr="00C82057">
              <w:rPr>
                <w:rFonts w:hint="eastAsia"/>
                <w:sz w:val="24"/>
                <w:szCs w:val="24"/>
              </w:rPr>
              <w:t>本次配置</w:t>
            </w:r>
            <w:r w:rsidRPr="00C82057">
              <w:rPr>
                <w:sz w:val="24"/>
                <w:szCs w:val="24"/>
              </w:rPr>
              <w:t>6</w:t>
            </w:r>
            <w:r w:rsidRPr="00C82057">
              <w:rPr>
                <w:rFonts w:hint="eastAsia"/>
                <w:sz w:val="24"/>
                <w:szCs w:val="24"/>
              </w:rPr>
              <w:t>块</w:t>
            </w:r>
            <w:r>
              <w:rPr>
                <w:sz w:val="24"/>
                <w:szCs w:val="24"/>
              </w:rPr>
              <w:t>1.8</w:t>
            </w:r>
            <w:r w:rsidRPr="00C82057">
              <w:rPr>
                <w:sz w:val="24"/>
                <w:szCs w:val="24"/>
              </w:rPr>
              <w:t xml:space="preserve">TB 10K </w:t>
            </w:r>
            <w:r w:rsidRPr="00C82057">
              <w:rPr>
                <w:rFonts w:hint="eastAsia"/>
                <w:sz w:val="24"/>
                <w:szCs w:val="24"/>
              </w:rPr>
              <w:t>或更大热插拔</w:t>
            </w:r>
            <w:r w:rsidRPr="00C82057">
              <w:rPr>
                <w:sz w:val="24"/>
                <w:szCs w:val="24"/>
              </w:rPr>
              <w:t>SAS</w:t>
            </w:r>
            <w:r w:rsidRPr="00C82057">
              <w:rPr>
                <w:rFonts w:hint="eastAsia"/>
                <w:sz w:val="24"/>
                <w:szCs w:val="24"/>
              </w:rPr>
              <w:t>硬盘；</w:t>
            </w:r>
          </w:p>
          <w:p w:rsidR="00462A64" w:rsidRPr="00DA14E0" w:rsidRDefault="00462A64" w:rsidP="00BA4D61">
            <w:pPr>
              <w:widowControl/>
              <w:rPr>
                <w:rFonts w:ascii="DengXian" w:eastAsia="DengXian" w:cs="宋体"/>
                <w:bCs/>
                <w:color w:val="000000"/>
                <w:kern w:val="0"/>
                <w:sz w:val="24"/>
                <w:szCs w:val="24"/>
              </w:rPr>
            </w:pPr>
            <w:r w:rsidRPr="00C82057">
              <w:rPr>
                <w:rFonts w:hint="eastAsia"/>
                <w:color w:val="000000"/>
                <w:sz w:val="24"/>
                <w:szCs w:val="24"/>
              </w:rPr>
              <w:t>配置</w:t>
            </w:r>
            <w:r w:rsidRPr="00C82057">
              <w:rPr>
                <w:color w:val="000000"/>
                <w:sz w:val="24"/>
                <w:szCs w:val="24"/>
              </w:rPr>
              <w:t>4</w:t>
            </w:r>
            <w:r w:rsidRPr="00C82057">
              <w:rPr>
                <w:rFonts w:hint="eastAsia"/>
                <w:color w:val="000000"/>
                <w:sz w:val="24"/>
                <w:szCs w:val="24"/>
              </w:rPr>
              <w:t>块不低于</w:t>
            </w:r>
            <w:r w:rsidRPr="00C82057">
              <w:rPr>
                <w:color w:val="000000"/>
                <w:sz w:val="24"/>
                <w:szCs w:val="24"/>
              </w:rPr>
              <w:t xml:space="preserve"> 1.9TB</w:t>
            </w:r>
            <w:r w:rsidRPr="00C82057">
              <w:rPr>
                <w:rFonts w:hint="eastAsia"/>
                <w:color w:val="000000"/>
                <w:sz w:val="24"/>
                <w:szCs w:val="24"/>
              </w:rPr>
              <w:t>或更大</w:t>
            </w:r>
            <w:r w:rsidRPr="00C82057">
              <w:rPr>
                <w:color w:val="000000"/>
                <w:sz w:val="24"/>
                <w:szCs w:val="24"/>
              </w:rPr>
              <w:t xml:space="preserve"> SSD</w:t>
            </w:r>
            <w:r w:rsidRPr="00C82057">
              <w:rPr>
                <w:rFonts w:hint="eastAsia"/>
                <w:color w:val="000000"/>
                <w:sz w:val="24"/>
                <w:szCs w:val="24"/>
              </w:rPr>
              <w:t>硬盘；</w:t>
            </w:r>
          </w:p>
        </w:tc>
      </w:tr>
      <w:tr w:rsidR="00462A64" w:rsidRPr="00C82057" w:rsidTr="00BA4D61">
        <w:trPr>
          <w:trHeight w:val="285"/>
        </w:trPr>
        <w:tc>
          <w:tcPr>
            <w:tcW w:w="567" w:type="pct"/>
            <w:tcBorders>
              <w:top w:val="single" w:sz="4" w:space="0" w:color="auto"/>
              <w:left w:val="single" w:sz="4" w:space="0" w:color="auto"/>
              <w:bottom w:val="single" w:sz="4" w:space="0" w:color="auto"/>
              <w:right w:val="single" w:sz="4" w:space="0" w:color="auto"/>
            </w:tcBorders>
            <w:vAlign w:val="center"/>
          </w:tcPr>
          <w:p w:rsidR="00462A64" w:rsidRPr="00DA14E0" w:rsidRDefault="00462A64" w:rsidP="00BA4D61">
            <w:pPr>
              <w:widowControl/>
              <w:jc w:val="center"/>
              <w:rPr>
                <w:rFonts w:ascii="DengXian" w:eastAsia="DengXian" w:cs="宋体"/>
                <w:bCs/>
                <w:color w:val="000000"/>
                <w:kern w:val="0"/>
                <w:sz w:val="24"/>
                <w:szCs w:val="24"/>
              </w:rPr>
            </w:pPr>
          </w:p>
        </w:tc>
        <w:tc>
          <w:tcPr>
            <w:tcW w:w="719" w:type="pct"/>
            <w:tcBorders>
              <w:top w:val="single" w:sz="4" w:space="0" w:color="auto"/>
              <w:left w:val="single" w:sz="4" w:space="0" w:color="auto"/>
              <w:bottom w:val="single" w:sz="4" w:space="0" w:color="auto"/>
              <w:right w:val="single" w:sz="4" w:space="0" w:color="auto"/>
            </w:tcBorders>
            <w:vAlign w:val="center"/>
          </w:tcPr>
          <w:p w:rsidR="00462A64" w:rsidRPr="00DA14E0" w:rsidRDefault="00462A64" w:rsidP="00BA4D61">
            <w:pPr>
              <w:widowControl/>
              <w:jc w:val="center"/>
              <w:rPr>
                <w:rFonts w:ascii="DengXian" w:eastAsia="DengXian" w:cs="宋体"/>
                <w:bCs/>
                <w:color w:val="000000"/>
                <w:kern w:val="0"/>
                <w:sz w:val="24"/>
                <w:szCs w:val="24"/>
              </w:rPr>
            </w:pPr>
            <w:r w:rsidRPr="00C82057">
              <w:rPr>
                <w:sz w:val="24"/>
                <w:szCs w:val="24"/>
              </w:rPr>
              <w:t>RAID</w:t>
            </w:r>
            <w:r w:rsidRPr="00C82057">
              <w:rPr>
                <w:rFonts w:hint="eastAsia"/>
                <w:sz w:val="24"/>
                <w:szCs w:val="24"/>
              </w:rPr>
              <w:t>卡</w:t>
            </w:r>
          </w:p>
        </w:tc>
        <w:tc>
          <w:tcPr>
            <w:tcW w:w="3714" w:type="pct"/>
            <w:tcBorders>
              <w:top w:val="single" w:sz="4" w:space="0" w:color="auto"/>
              <w:left w:val="single" w:sz="4" w:space="0" w:color="auto"/>
              <w:bottom w:val="single" w:sz="4" w:space="0" w:color="auto"/>
              <w:right w:val="single" w:sz="4" w:space="0" w:color="auto"/>
            </w:tcBorders>
          </w:tcPr>
          <w:p w:rsidR="00462A64" w:rsidRPr="00DA14E0" w:rsidRDefault="00462A64" w:rsidP="00BA4D61">
            <w:pPr>
              <w:widowControl/>
              <w:rPr>
                <w:rFonts w:ascii="DengXian" w:eastAsia="DengXian" w:cs="宋体"/>
                <w:bCs/>
                <w:color w:val="000000"/>
                <w:kern w:val="0"/>
                <w:sz w:val="24"/>
                <w:szCs w:val="24"/>
              </w:rPr>
            </w:pPr>
            <w:r w:rsidRPr="00C82057">
              <w:rPr>
                <w:rFonts w:hint="eastAsia"/>
                <w:sz w:val="24"/>
                <w:szCs w:val="24"/>
              </w:rPr>
              <w:t>配置</w:t>
            </w:r>
            <w:r w:rsidRPr="00C82057">
              <w:rPr>
                <w:sz w:val="24"/>
                <w:szCs w:val="24"/>
              </w:rPr>
              <w:t>1</w:t>
            </w:r>
            <w:r w:rsidRPr="00C82057">
              <w:rPr>
                <w:rFonts w:hint="eastAsia"/>
                <w:sz w:val="24"/>
                <w:szCs w:val="24"/>
              </w:rPr>
              <w:t>块独立硬件</w:t>
            </w:r>
            <w:r w:rsidRPr="00C82057">
              <w:rPr>
                <w:sz w:val="24"/>
                <w:szCs w:val="24"/>
              </w:rPr>
              <w:t>SAS RAID</w:t>
            </w:r>
            <w:r w:rsidRPr="00C82057">
              <w:rPr>
                <w:rFonts w:hint="eastAsia"/>
                <w:sz w:val="24"/>
                <w:szCs w:val="24"/>
              </w:rPr>
              <w:t>卡，</w:t>
            </w:r>
            <w:r>
              <w:rPr>
                <w:sz w:val="24"/>
                <w:szCs w:val="24"/>
              </w:rPr>
              <w:t>2</w:t>
            </w:r>
            <w:r w:rsidRPr="00C82057">
              <w:rPr>
                <w:sz w:val="24"/>
                <w:szCs w:val="24"/>
              </w:rPr>
              <w:t>G</w:t>
            </w:r>
            <w:r w:rsidRPr="00C82057">
              <w:rPr>
                <w:rFonts w:hint="eastAsia"/>
                <w:sz w:val="24"/>
                <w:szCs w:val="24"/>
              </w:rPr>
              <w:t>缓存，至少支持</w:t>
            </w:r>
            <w:r w:rsidRPr="00C82057">
              <w:rPr>
                <w:sz w:val="24"/>
                <w:szCs w:val="24"/>
              </w:rPr>
              <w:t>0/1/5</w:t>
            </w:r>
            <w:r w:rsidRPr="00C82057">
              <w:rPr>
                <w:rFonts w:hint="eastAsia"/>
                <w:sz w:val="24"/>
                <w:szCs w:val="24"/>
              </w:rPr>
              <w:t>，非主板集成；</w:t>
            </w:r>
          </w:p>
        </w:tc>
      </w:tr>
      <w:tr w:rsidR="00462A64" w:rsidRPr="00C82057" w:rsidTr="00BA4D61">
        <w:trPr>
          <w:trHeight w:val="285"/>
        </w:trPr>
        <w:tc>
          <w:tcPr>
            <w:tcW w:w="567" w:type="pct"/>
            <w:tcBorders>
              <w:top w:val="single" w:sz="4" w:space="0" w:color="auto"/>
              <w:left w:val="single" w:sz="4" w:space="0" w:color="auto"/>
              <w:bottom w:val="single" w:sz="4" w:space="0" w:color="auto"/>
              <w:right w:val="single" w:sz="4" w:space="0" w:color="auto"/>
            </w:tcBorders>
            <w:vAlign w:val="center"/>
          </w:tcPr>
          <w:p w:rsidR="00462A64" w:rsidRPr="00DA14E0" w:rsidRDefault="00462A64" w:rsidP="00BA4D61">
            <w:pPr>
              <w:widowControl/>
              <w:jc w:val="center"/>
              <w:rPr>
                <w:rFonts w:ascii="DengXian" w:eastAsia="DengXian" w:cs="宋体"/>
                <w:bCs/>
                <w:color w:val="000000"/>
                <w:kern w:val="0"/>
                <w:sz w:val="24"/>
                <w:szCs w:val="24"/>
                <w:highlight w:val="yellow"/>
              </w:rPr>
            </w:pPr>
          </w:p>
        </w:tc>
        <w:tc>
          <w:tcPr>
            <w:tcW w:w="719" w:type="pct"/>
            <w:tcBorders>
              <w:top w:val="single" w:sz="4" w:space="0" w:color="auto"/>
              <w:left w:val="single" w:sz="4" w:space="0" w:color="auto"/>
              <w:bottom w:val="single" w:sz="4" w:space="0" w:color="auto"/>
              <w:right w:val="single" w:sz="4" w:space="0" w:color="auto"/>
            </w:tcBorders>
            <w:vAlign w:val="center"/>
          </w:tcPr>
          <w:p w:rsidR="00462A64" w:rsidRPr="00DA14E0" w:rsidRDefault="00462A64" w:rsidP="00BA4D61">
            <w:pPr>
              <w:widowControl/>
              <w:jc w:val="center"/>
              <w:rPr>
                <w:rFonts w:ascii="DengXian" w:eastAsia="DengXian" w:cs="宋体"/>
                <w:bCs/>
                <w:color w:val="000000"/>
                <w:kern w:val="0"/>
                <w:sz w:val="24"/>
                <w:szCs w:val="24"/>
              </w:rPr>
            </w:pPr>
            <w:r w:rsidRPr="00C82057">
              <w:rPr>
                <w:rFonts w:hint="eastAsia"/>
                <w:sz w:val="24"/>
                <w:szCs w:val="24"/>
              </w:rPr>
              <w:t>网络</w:t>
            </w:r>
          </w:p>
        </w:tc>
        <w:tc>
          <w:tcPr>
            <w:tcW w:w="3714" w:type="pct"/>
            <w:tcBorders>
              <w:top w:val="single" w:sz="4" w:space="0" w:color="auto"/>
              <w:left w:val="single" w:sz="4" w:space="0" w:color="auto"/>
              <w:bottom w:val="single" w:sz="4" w:space="0" w:color="auto"/>
              <w:right w:val="single" w:sz="4" w:space="0" w:color="auto"/>
            </w:tcBorders>
          </w:tcPr>
          <w:p w:rsidR="00462A64" w:rsidRPr="00DA14E0" w:rsidRDefault="00462A64" w:rsidP="00BA4D61">
            <w:pPr>
              <w:rPr>
                <w:rFonts w:ascii="DengXian" w:hAnsi="DengXian" w:cs="宋体"/>
                <w:bCs/>
                <w:color w:val="000000"/>
                <w:kern w:val="0"/>
                <w:sz w:val="24"/>
                <w:szCs w:val="24"/>
              </w:rPr>
            </w:pPr>
            <w:r w:rsidRPr="00C82057">
              <w:rPr>
                <w:rFonts w:hint="eastAsia"/>
                <w:sz w:val="24"/>
                <w:szCs w:val="24"/>
              </w:rPr>
              <w:t>配置</w:t>
            </w:r>
            <w:r w:rsidRPr="00C82057">
              <w:rPr>
                <w:sz w:val="24"/>
                <w:szCs w:val="24"/>
              </w:rPr>
              <w:t>2</w:t>
            </w:r>
            <w:r w:rsidRPr="00C82057">
              <w:rPr>
                <w:rFonts w:hint="eastAsia"/>
                <w:sz w:val="24"/>
                <w:szCs w:val="24"/>
              </w:rPr>
              <w:t>个千兆网口（电口）；</w:t>
            </w:r>
          </w:p>
          <w:p w:rsidR="00462A64" w:rsidRPr="00762EC4" w:rsidRDefault="00462A64" w:rsidP="00BA4D61">
            <w:pPr>
              <w:rPr>
                <w:sz w:val="24"/>
                <w:szCs w:val="24"/>
              </w:rPr>
            </w:pPr>
            <w:r w:rsidRPr="00762EC4">
              <w:rPr>
                <w:rFonts w:ascii="DengXian" w:hAnsi="DengXian" w:cs="宋体" w:hint="eastAsia"/>
                <w:bCs/>
                <w:kern w:val="0"/>
                <w:sz w:val="24"/>
                <w:szCs w:val="24"/>
              </w:rPr>
              <w:t>配置</w:t>
            </w:r>
            <w:r w:rsidRPr="00762EC4">
              <w:rPr>
                <w:rFonts w:ascii="DengXian" w:hAnsi="DengXian" w:cs="宋体"/>
                <w:bCs/>
                <w:kern w:val="0"/>
                <w:sz w:val="24"/>
                <w:szCs w:val="24"/>
              </w:rPr>
              <w:t>2</w:t>
            </w:r>
            <w:r w:rsidRPr="00762EC4">
              <w:rPr>
                <w:rFonts w:ascii="DengXian" w:hAnsi="DengXian" w:cs="宋体" w:hint="eastAsia"/>
                <w:bCs/>
                <w:kern w:val="0"/>
                <w:sz w:val="24"/>
                <w:szCs w:val="24"/>
              </w:rPr>
              <w:t>块双端口千兆网卡</w:t>
            </w:r>
            <w:r w:rsidRPr="00762EC4">
              <w:rPr>
                <w:rFonts w:hint="eastAsia"/>
                <w:sz w:val="24"/>
                <w:szCs w:val="24"/>
              </w:rPr>
              <w:t>（电口）；</w:t>
            </w:r>
          </w:p>
        </w:tc>
      </w:tr>
      <w:tr w:rsidR="00462A64" w:rsidRPr="00C82057" w:rsidTr="00BA4D61">
        <w:trPr>
          <w:trHeight w:val="285"/>
        </w:trPr>
        <w:tc>
          <w:tcPr>
            <w:tcW w:w="567" w:type="pct"/>
            <w:tcBorders>
              <w:top w:val="single" w:sz="4" w:space="0" w:color="auto"/>
              <w:left w:val="single" w:sz="4" w:space="0" w:color="auto"/>
              <w:bottom w:val="single" w:sz="4" w:space="0" w:color="auto"/>
              <w:right w:val="single" w:sz="4" w:space="0" w:color="auto"/>
            </w:tcBorders>
            <w:vAlign w:val="center"/>
          </w:tcPr>
          <w:p w:rsidR="00462A64" w:rsidRPr="00DA14E0" w:rsidRDefault="00462A64" w:rsidP="00BA4D61">
            <w:pPr>
              <w:widowControl/>
              <w:jc w:val="center"/>
              <w:rPr>
                <w:rFonts w:ascii="DengXian" w:eastAsia="DengXian" w:cs="宋体"/>
                <w:bCs/>
                <w:color w:val="000000"/>
                <w:kern w:val="0"/>
                <w:sz w:val="24"/>
                <w:szCs w:val="24"/>
              </w:rPr>
            </w:pPr>
          </w:p>
        </w:tc>
        <w:tc>
          <w:tcPr>
            <w:tcW w:w="719" w:type="pct"/>
            <w:tcBorders>
              <w:top w:val="single" w:sz="4" w:space="0" w:color="auto"/>
              <w:left w:val="single" w:sz="4" w:space="0" w:color="auto"/>
              <w:bottom w:val="single" w:sz="4" w:space="0" w:color="auto"/>
              <w:right w:val="single" w:sz="4" w:space="0" w:color="auto"/>
            </w:tcBorders>
            <w:vAlign w:val="center"/>
          </w:tcPr>
          <w:p w:rsidR="00462A64" w:rsidRPr="00DA14E0" w:rsidRDefault="00462A64" w:rsidP="00BA4D61">
            <w:pPr>
              <w:widowControl/>
              <w:jc w:val="center"/>
              <w:rPr>
                <w:rFonts w:ascii="DengXian" w:eastAsia="DengXian" w:cs="宋体"/>
                <w:bCs/>
                <w:color w:val="000000"/>
                <w:kern w:val="0"/>
                <w:sz w:val="24"/>
                <w:szCs w:val="24"/>
              </w:rPr>
            </w:pPr>
            <w:r w:rsidRPr="00C82057">
              <w:rPr>
                <w:sz w:val="24"/>
                <w:szCs w:val="24"/>
              </w:rPr>
              <w:t>IO</w:t>
            </w:r>
            <w:r w:rsidRPr="00C82057">
              <w:rPr>
                <w:rFonts w:hint="eastAsia"/>
                <w:sz w:val="24"/>
                <w:szCs w:val="24"/>
              </w:rPr>
              <w:t>扩展</w:t>
            </w:r>
          </w:p>
        </w:tc>
        <w:tc>
          <w:tcPr>
            <w:tcW w:w="3714" w:type="pct"/>
            <w:tcBorders>
              <w:top w:val="single" w:sz="4" w:space="0" w:color="auto"/>
              <w:left w:val="single" w:sz="4" w:space="0" w:color="auto"/>
              <w:bottom w:val="single" w:sz="4" w:space="0" w:color="auto"/>
              <w:right w:val="single" w:sz="4" w:space="0" w:color="auto"/>
            </w:tcBorders>
          </w:tcPr>
          <w:p w:rsidR="00462A64" w:rsidRPr="00DA14E0" w:rsidRDefault="00462A64" w:rsidP="00BA4D61">
            <w:pPr>
              <w:widowControl/>
              <w:rPr>
                <w:rFonts w:ascii="DengXian" w:eastAsia="DengXian" w:cs="宋体"/>
                <w:bCs/>
                <w:color w:val="000000"/>
                <w:kern w:val="0"/>
                <w:sz w:val="24"/>
                <w:szCs w:val="24"/>
              </w:rPr>
            </w:pPr>
            <w:r w:rsidRPr="00C82057">
              <w:rPr>
                <w:rFonts w:hint="eastAsia"/>
                <w:sz w:val="24"/>
                <w:szCs w:val="24"/>
              </w:rPr>
              <w:t>最大可扩展支持≥</w:t>
            </w:r>
            <w:r>
              <w:rPr>
                <w:sz w:val="24"/>
                <w:szCs w:val="24"/>
              </w:rPr>
              <w:t>12</w:t>
            </w:r>
            <w:r w:rsidRPr="00C82057">
              <w:rPr>
                <w:rFonts w:hint="eastAsia"/>
                <w:sz w:val="24"/>
                <w:szCs w:val="24"/>
              </w:rPr>
              <w:t>个标准</w:t>
            </w:r>
            <w:r w:rsidRPr="00C82057">
              <w:rPr>
                <w:sz w:val="24"/>
                <w:szCs w:val="24"/>
              </w:rPr>
              <w:t>PCI-E3.0</w:t>
            </w:r>
            <w:r w:rsidRPr="00C82057">
              <w:rPr>
                <w:rFonts w:hint="eastAsia"/>
                <w:sz w:val="24"/>
                <w:szCs w:val="24"/>
              </w:rPr>
              <w:t>插槽</w:t>
            </w:r>
          </w:p>
        </w:tc>
      </w:tr>
      <w:tr w:rsidR="00462A64" w:rsidRPr="00C82057" w:rsidTr="00BA4D61">
        <w:trPr>
          <w:trHeight w:val="285"/>
        </w:trPr>
        <w:tc>
          <w:tcPr>
            <w:tcW w:w="567" w:type="pct"/>
            <w:tcBorders>
              <w:top w:val="single" w:sz="4" w:space="0" w:color="auto"/>
              <w:left w:val="single" w:sz="4" w:space="0" w:color="auto"/>
              <w:bottom w:val="single" w:sz="4" w:space="0" w:color="auto"/>
              <w:right w:val="single" w:sz="4" w:space="0" w:color="auto"/>
            </w:tcBorders>
            <w:vAlign w:val="center"/>
          </w:tcPr>
          <w:p w:rsidR="00462A64" w:rsidRPr="00DA14E0" w:rsidRDefault="00462A64" w:rsidP="00BA4D61">
            <w:pPr>
              <w:widowControl/>
              <w:jc w:val="center"/>
              <w:rPr>
                <w:rFonts w:ascii="DengXian" w:eastAsia="DengXian" w:cs="宋体"/>
                <w:bCs/>
                <w:color w:val="000000"/>
                <w:kern w:val="0"/>
                <w:sz w:val="24"/>
                <w:szCs w:val="24"/>
              </w:rPr>
            </w:pPr>
          </w:p>
        </w:tc>
        <w:tc>
          <w:tcPr>
            <w:tcW w:w="719" w:type="pct"/>
            <w:tcBorders>
              <w:top w:val="single" w:sz="4" w:space="0" w:color="auto"/>
              <w:left w:val="single" w:sz="4" w:space="0" w:color="auto"/>
              <w:bottom w:val="single" w:sz="4" w:space="0" w:color="auto"/>
              <w:right w:val="single" w:sz="4" w:space="0" w:color="auto"/>
            </w:tcBorders>
            <w:vAlign w:val="center"/>
          </w:tcPr>
          <w:p w:rsidR="00462A64" w:rsidRPr="00DA14E0" w:rsidRDefault="00462A64" w:rsidP="00BA4D61">
            <w:pPr>
              <w:widowControl/>
              <w:jc w:val="center"/>
              <w:rPr>
                <w:rFonts w:ascii="DengXian" w:eastAsia="DengXian" w:cs="宋体"/>
                <w:bCs/>
                <w:color w:val="000000"/>
                <w:kern w:val="0"/>
                <w:sz w:val="24"/>
                <w:szCs w:val="24"/>
              </w:rPr>
            </w:pPr>
            <w:r w:rsidRPr="00C82057">
              <w:rPr>
                <w:rFonts w:hint="eastAsia"/>
                <w:sz w:val="24"/>
                <w:szCs w:val="24"/>
              </w:rPr>
              <w:t>电源</w:t>
            </w:r>
          </w:p>
        </w:tc>
        <w:tc>
          <w:tcPr>
            <w:tcW w:w="3714" w:type="pct"/>
            <w:tcBorders>
              <w:top w:val="single" w:sz="4" w:space="0" w:color="auto"/>
              <w:left w:val="single" w:sz="4" w:space="0" w:color="auto"/>
              <w:bottom w:val="single" w:sz="4" w:space="0" w:color="auto"/>
              <w:right w:val="single" w:sz="4" w:space="0" w:color="auto"/>
            </w:tcBorders>
          </w:tcPr>
          <w:p w:rsidR="00462A64" w:rsidRPr="00DA14E0" w:rsidRDefault="00462A64" w:rsidP="00BA4D61">
            <w:pPr>
              <w:widowControl/>
              <w:rPr>
                <w:rFonts w:ascii="DengXian" w:eastAsia="DengXian" w:cs="宋体"/>
                <w:bCs/>
                <w:color w:val="000000"/>
                <w:kern w:val="0"/>
                <w:sz w:val="24"/>
                <w:szCs w:val="24"/>
              </w:rPr>
            </w:pPr>
            <w:r w:rsidRPr="00F41738">
              <w:rPr>
                <w:rFonts w:ascii="宋体" w:hAnsi="宋体" w:hint="eastAsia"/>
                <w:szCs w:val="21"/>
              </w:rPr>
              <w:t>≥</w:t>
            </w:r>
            <w:r w:rsidRPr="00F41738">
              <w:rPr>
                <w:rFonts w:ascii="宋体" w:hAnsi="宋体"/>
                <w:szCs w:val="21"/>
              </w:rPr>
              <w:t>4</w:t>
            </w:r>
            <w:r w:rsidRPr="00F41738">
              <w:rPr>
                <w:rFonts w:ascii="宋体" w:hAnsi="宋体" w:hint="eastAsia"/>
                <w:szCs w:val="21"/>
              </w:rPr>
              <w:t>个，满配冗余电源</w:t>
            </w:r>
          </w:p>
        </w:tc>
      </w:tr>
      <w:tr w:rsidR="00462A64" w:rsidRPr="00C82057" w:rsidTr="00BA4D61">
        <w:trPr>
          <w:trHeight w:val="285"/>
        </w:trPr>
        <w:tc>
          <w:tcPr>
            <w:tcW w:w="567" w:type="pct"/>
            <w:tcBorders>
              <w:top w:val="single" w:sz="4" w:space="0" w:color="auto"/>
              <w:left w:val="single" w:sz="4" w:space="0" w:color="auto"/>
              <w:bottom w:val="single" w:sz="4" w:space="0" w:color="auto"/>
              <w:right w:val="single" w:sz="4" w:space="0" w:color="auto"/>
            </w:tcBorders>
            <w:vAlign w:val="center"/>
          </w:tcPr>
          <w:p w:rsidR="00462A64" w:rsidRPr="00C82057" w:rsidRDefault="00462A64" w:rsidP="00BA4D61">
            <w:pPr>
              <w:jc w:val="center"/>
              <w:rPr>
                <w:rFonts w:ascii="宋体" w:eastAsia="宋体"/>
                <w:color w:val="000000"/>
                <w:sz w:val="24"/>
                <w:szCs w:val="24"/>
              </w:rPr>
            </w:pPr>
          </w:p>
        </w:tc>
        <w:tc>
          <w:tcPr>
            <w:tcW w:w="719" w:type="pct"/>
            <w:tcBorders>
              <w:top w:val="single" w:sz="4" w:space="0" w:color="auto"/>
              <w:left w:val="single" w:sz="4" w:space="0" w:color="auto"/>
              <w:bottom w:val="single" w:sz="4" w:space="0" w:color="auto"/>
              <w:right w:val="single" w:sz="4" w:space="0" w:color="auto"/>
            </w:tcBorders>
            <w:vAlign w:val="center"/>
          </w:tcPr>
          <w:p w:rsidR="00462A64" w:rsidRPr="00C82057" w:rsidRDefault="00462A64" w:rsidP="00BA4D61">
            <w:pPr>
              <w:widowControl/>
              <w:jc w:val="center"/>
              <w:rPr>
                <w:rFonts w:ascii="宋体" w:eastAsia="宋体" w:cs="宋体"/>
                <w:color w:val="000000"/>
                <w:kern w:val="0"/>
                <w:sz w:val="24"/>
                <w:szCs w:val="24"/>
              </w:rPr>
            </w:pPr>
            <w:r>
              <w:rPr>
                <w:rFonts w:ascii="宋体" w:hAnsi="宋体" w:cs="宋体" w:hint="eastAsia"/>
                <w:color w:val="000000"/>
                <w:kern w:val="0"/>
                <w:sz w:val="24"/>
                <w:szCs w:val="24"/>
              </w:rPr>
              <w:t>安全</w:t>
            </w:r>
          </w:p>
        </w:tc>
        <w:tc>
          <w:tcPr>
            <w:tcW w:w="3714" w:type="pct"/>
            <w:tcBorders>
              <w:top w:val="single" w:sz="4" w:space="0" w:color="auto"/>
              <w:left w:val="single" w:sz="4" w:space="0" w:color="auto"/>
              <w:bottom w:val="single" w:sz="4" w:space="0" w:color="auto"/>
              <w:right w:val="single" w:sz="4" w:space="0" w:color="auto"/>
            </w:tcBorders>
          </w:tcPr>
          <w:p w:rsidR="00462A64" w:rsidRPr="00C82057" w:rsidRDefault="00462A64" w:rsidP="00BA4D61">
            <w:pPr>
              <w:widowControl/>
              <w:rPr>
                <w:rFonts w:ascii="宋体" w:eastAsia="宋体" w:cs="宋体"/>
                <w:color w:val="000000"/>
                <w:kern w:val="0"/>
                <w:sz w:val="24"/>
                <w:szCs w:val="24"/>
              </w:rPr>
            </w:pPr>
            <w:r w:rsidRPr="002C41F2">
              <w:rPr>
                <w:rFonts w:ascii="宋体" w:hAnsi="宋体" w:cs="宋体" w:hint="eastAsia"/>
                <w:color w:val="000000"/>
                <w:kern w:val="0"/>
                <w:sz w:val="24"/>
                <w:szCs w:val="24"/>
              </w:rPr>
              <w:t>自动</w:t>
            </w:r>
            <w:r w:rsidRPr="002C41F2">
              <w:rPr>
                <w:rFonts w:ascii="宋体" w:hAnsi="宋体" w:cs="宋体"/>
                <w:color w:val="000000"/>
                <w:kern w:val="0"/>
                <w:sz w:val="24"/>
                <w:szCs w:val="24"/>
              </w:rPr>
              <w:t>BIOS</w:t>
            </w:r>
            <w:r w:rsidRPr="002C41F2">
              <w:rPr>
                <w:rFonts w:ascii="宋体" w:hAnsi="宋体" w:cs="宋体" w:hint="eastAsia"/>
                <w:color w:val="000000"/>
                <w:kern w:val="0"/>
                <w:sz w:val="24"/>
                <w:szCs w:val="24"/>
              </w:rPr>
              <w:t>恢复，快速</w:t>
            </w:r>
            <w:r w:rsidRPr="002C41F2">
              <w:rPr>
                <w:rFonts w:ascii="宋体" w:hAnsi="宋体" w:cs="宋体"/>
                <w:color w:val="000000"/>
                <w:kern w:val="0"/>
                <w:sz w:val="24"/>
                <w:szCs w:val="24"/>
              </w:rPr>
              <w:t>OS</w:t>
            </w:r>
            <w:r w:rsidRPr="002C41F2">
              <w:rPr>
                <w:rFonts w:ascii="宋体" w:hAnsi="宋体" w:cs="宋体" w:hint="eastAsia"/>
                <w:color w:val="000000"/>
                <w:kern w:val="0"/>
                <w:sz w:val="24"/>
                <w:szCs w:val="24"/>
              </w:rPr>
              <w:t>恢复，系统一键锁定，安全的缺省密码，配置和固件漂移检测，持久日志（包括用户形迹）</w:t>
            </w:r>
            <w:r>
              <w:rPr>
                <w:rFonts w:ascii="宋体" w:hAnsi="宋体" w:cs="宋体" w:hint="eastAsia"/>
                <w:color w:val="000000"/>
                <w:kern w:val="0"/>
                <w:sz w:val="24"/>
                <w:szCs w:val="24"/>
              </w:rPr>
              <w:t>；</w:t>
            </w:r>
          </w:p>
        </w:tc>
      </w:tr>
      <w:tr w:rsidR="00462A64" w:rsidRPr="00C82057" w:rsidTr="00BA4D61">
        <w:trPr>
          <w:trHeight w:val="285"/>
        </w:trPr>
        <w:tc>
          <w:tcPr>
            <w:tcW w:w="567" w:type="pct"/>
            <w:tcBorders>
              <w:top w:val="single" w:sz="4" w:space="0" w:color="auto"/>
              <w:left w:val="single" w:sz="4" w:space="0" w:color="auto"/>
              <w:bottom w:val="single" w:sz="4" w:space="0" w:color="auto"/>
              <w:right w:val="single" w:sz="4" w:space="0" w:color="auto"/>
            </w:tcBorders>
            <w:vAlign w:val="center"/>
          </w:tcPr>
          <w:p w:rsidR="00462A64" w:rsidRPr="00C82057" w:rsidRDefault="00462A64" w:rsidP="00BA4D61">
            <w:pPr>
              <w:jc w:val="center"/>
              <w:rPr>
                <w:rFonts w:ascii="宋体" w:eastAsia="宋体"/>
                <w:color w:val="000000"/>
                <w:sz w:val="24"/>
                <w:szCs w:val="24"/>
              </w:rPr>
            </w:pPr>
          </w:p>
        </w:tc>
        <w:tc>
          <w:tcPr>
            <w:tcW w:w="719" w:type="pct"/>
            <w:tcBorders>
              <w:top w:val="single" w:sz="4" w:space="0" w:color="auto"/>
              <w:left w:val="single" w:sz="4" w:space="0" w:color="auto"/>
              <w:bottom w:val="single" w:sz="4" w:space="0" w:color="auto"/>
              <w:right w:val="single" w:sz="4" w:space="0" w:color="auto"/>
            </w:tcBorders>
            <w:vAlign w:val="center"/>
          </w:tcPr>
          <w:p w:rsidR="00462A64" w:rsidRPr="002C41F2" w:rsidRDefault="00462A64" w:rsidP="00BA4D61">
            <w:pPr>
              <w:widowControl/>
              <w:jc w:val="center"/>
              <w:rPr>
                <w:rFonts w:ascii="宋体" w:eastAsia="宋体" w:cs="宋体"/>
                <w:color w:val="000000"/>
                <w:kern w:val="0"/>
                <w:sz w:val="24"/>
                <w:szCs w:val="24"/>
              </w:rPr>
            </w:pPr>
            <w:r w:rsidRPr="002C41F2">
              <w:rPr>
                <w:rFonts w:ascii="宋体" w:hAnsi="宋体" w:hint="eastAsia"/>
                <w:color w:val="000000"/>
                <w:sz w:val="24"/>
                <w:szCs w:val="24"/>
              </w:rPr>
              <w:t>移动管理</w:t>
            </w:r>
          </w:p>
        </w:tc>
        <w:tc>
          <w:tcPr>
            <w:tcW w:w="3714" w:type="pct"/>
            <w:tcBorders>
              <w:top w:val="single" w:sz="4" w:space="0" w:color="auto"/>
              <w:left w:val="single" w:sz="4" w:space="0" w:color="auto"/>
              <w:bottom w:val="single" w:sz="4" w:space="0" w:color="auto"/>
              <w:right w:val="single" w:sz="4" w:space="0" w:color="auto"/>
            </w:tcBorders>
          </w:tcPr>
          <w:p w:rsidR="00462A64" w:rsidRPr="002C41F2" w:rsidRDefault="00462A64" w:rsidP="00BA4D61">
            <w:pPr>
              <w:widowControl/>
              <w:rPr>
                <w:rFonts w:ascii="宋体" w:eastAsia="宋体" w:cs="宋体"/>
                <w:color w:val="000000"/>
                <w:kern w:val="0"/>
                <w:sz w:val="24"/>
                <w:szCs w:val="24"/>
              </w:rPr>
            </w:pPr>
            <w:r w:rsidRPr="002C41F2">
              <w:rPr>
                <w:rFonts w:ascii="宋体" w:hAnsi="宋体" w:cs="宋体" w:hint="eastAsia"/>
                <w:color w:val="000000"/>
                <w:kern w:val="0"/>
                <w:sz w:val="24"/>
                <w:szCs w:val="24"/>
              </w:rPr>
              <w:t>能够通过手机和平板电脑管理服务器，可以做现场的资产清点</w:t>
            </w:r>
          </w:p>
        </w:tc>
      </w:tr>
      <w:tr w:rsidR="00462A64" w:rsidRPr="00C82057" w:rsidTr="00BA4D61">
        <w:trPr>
          <w:trHeight w:val="285"/>
        </w:trPr>
        <w:tc>
          <w:tcPr>
            <w:tcW w:w="567" w:type="pct"/>
            <w:tcBorders>
              <w:top w:val="single" w:sz="4" w:space="0" w:color="auto"/>
              <w:left w:val="single" w:sz="4" w:space="0" w:color="auto"/>
              <w:bottom w:val="single" w:sz="4" w:space="0" w:color="auto"/>
              <w:right w:val="single" w:sz="4" w:space="0" w:color="auto"/>
            </w:tcBorders>
            <w:vAlign w:val="center"/>
          </w:tcPr>
          <w:p w:rsidR="00462A64" w:rsidRPr="00DA14E0" w:rsidRDefault="00462A64" w:rsidP="00BA4D61">
            <w:pPr>
              <w:widowControl/>
              <w:jc w:val="center"/>
              <w:rPr>
                <w:rFonts w:ascii="DengXian" w:eastAsia="DengXian" w:cs="宋体"/>
                <w:bCs/>
                <w:color w:val="000000"/>
                <w:kern w:val="0"/>
                <w:sz w:val="24"/>
                <w:szCs w:val="24"/>
              </w:rPr>
            </w:pPr>
          </w:p>
        </w:tc>
        <w:tc>
          <w:tcPr>
            <w:tcW w:w="719" w:type="pct"/>
            <w:tcBorders>
              <w:top w:val="single" w:sz="4" w:space="0" w:color="auto"/>
              <w:left w:val="single" w:sz="4" w:space="0" w:color="auto"/>
              <w:bottom w:val="single" w:sz="4" w:space="0" w:color="auto"/>
              <w:right w:val="single" w:sz="4" w:space="0" w:color="auto"/>
            </w:tcBorders>
            <w:vAlign w:val="center"/>
          </w:tcPr>
          <w:p w:rsidR="00462A64" w:rsidRPr="00DA14E0" w:rsidRDefault="00462A64" w:rsidP="00BA4D61">
            <w:pPr>
              <w:widowControl/>
              <w:jc w:val="center"/>
              <w:rPr>
                <w:rFonts w:ascii="DengXian" w:eastAsia="DengXian" w:cs="宋体"/>
                <w:bCs/>
                <w:color w:val="000000"/>
                <w:kern w:val="0"/>
                <w:sz w:val="24"/>
                <w:szCs w:val="24"/>
              </w:rPr>
            </w:pPr>
            <w:r>
              <w:rPr>
                <w:rFonts w:hint="eastAsia"/>
                <w:sz w:val="24"/>
                <w:szCs w:val="24"/>
              </w:rPr>
              <w:t>远程管理和维护</w:t>
            </w:r>
          </w:p>
        </w:tc>
        <w:tc>
          <w:tcPr>
            <w:tcW w:w="3714" w:type="pct"/>
            <w:tcBorders>
              <w:top w:val="single" w:sz="4" w:space="0" w:color="auto"/>
              <w:left w:val="single" w:sz="4" w:space="0" w:color="auto"/>
              <w:bottom w:val="single" w:sz="4" w:space="0" w:color="auto"/>
              <w:right w:val="single" w:sz="4" w:space="0" w:color="auto"/>
            </w:tcBorders>
          </w:tcPr>
          <w:p w:rsidR="00462A64" w:rsidRPr="00DA14E0" w:rsidRDefault="00462A64" w:rsidP="00BA4D61">
            <w:pPr>
              <w:widowControl/>
              <w:rPr>
                <w:rFonts w:ascii="DengXian" w:hAnsi="DengXian" w:cs="宋体"/>
                <w:bCs/>
                <w:color w:val="000000"/>
                <w:kern w:val="0"/>
                <w:sz w:val="24"/>
                <w:szCs w:val="24"/>
              </w:rPr>
            </w:pPr>
            <w:r w:rsidRPr="00C82057">
              <w:rPr>
                <w:rFonts w:hint="eastAsia"/>
                <w:sz w:val="24"/>
                <w:szCs w:val="24"/>
              </w:rPr>
              <w:t>配置独立远程管理控制接口，集成系统管理处理器，支持自动服务器重启、风扇监视和控制、电源监控、温度监控、启动</w:t>
            </w:r>
            <w:r w:rsidRPr="00C82057">
              <w:rPr>
                <w:sz w:val="24"/>
                <w:szCs w:val="24"/>
              </w:rPr>
              <w:t>/</w:t>
            </w:r>
            <w:r w:rsidRPr="00C82057">
              <w:rPr>
                <w:rFonts w:hint="eastAsia"/>
                <w:sz w:val="24"/>
                <w:szCs w:val="24"/>
              </w:rPr>
              <w:t>关闭、按序重启、本地固件更新、错误日志等；</w:t>
            </w:r>
          </w:p>
        </w:tc>
      </w:tr>
    </w:tbl>
    <w:p w:rsidR="00462A64" w:rsidRPr="00462A64" w:rsidRDefault="00462A64" w:rsidP="00462A64"/>
    <w:p w:rsidR="00A67E94" w:rsidRPr="00414F28" w:rsidRDefault="00BA247C" w:rsidP="00D118CD">
      <w:pPr>
        <w:pStyle w:val="3"/>
        <w:rPr>
          <w:rFonts w:asciiTheme="minorEastAsia" w:hAnsiTheme="minorEastAsia"/>
          <w:color w:val="000000" w:themeColor="text1"/>
          <w:sz w:val="28"/>
          <w:szCs w:val="21"/>
        </w:rPr>
      </w:pPr>
      <w:bookmarkStart w:id="93" w:name="_Toc1490067"/>
      <w:r>
        <w:rPr>
          <w:rFonts w:asciiTheme="minorEastAsia" w:hAnsiTheme="minorEastAsia" w:hint="eastAsia"/>
          <w:color w:val="000000" w:themeColor="text1"/>
          <w:sz w:val="28"/>
          <w:szCs w:val="21"/>
        </w:rPr>
        <w:lastRenderedPageBreak/>
        <w:t>6</w:t>
      </w:r>
      <w:r w:rsidR="00D118CD">
        <w:rPr>
          <w:rFonts w:asciiTheme="minorEastAsia" w:hAnsiTheme="minorEastAsia" w:hint="eastAsia"/>
          <w:color w:val="000000" w:themeColor="text1"/>
          <w:sz w:val="28"/>
          <w:szCs w:val="21"/>
        </w:rPr>
        <w:t>.2.9</w:t>
      </w:r>
      <w:r w:rsidR="00A67E94" w:rsidRPr="00414F28">
        <w:rPr>
          <w:rFonts w:asciiTheme="minorEastAsia" w:hAnsiTheme="minorEastAsia" w:hint="eastAsia"/>
          <w:color w:val="000000" w:themeColor="text1"/>
          <w:sz w:val="28"/>
          <w:szCs w:val="21"/>
        </w:rPr>
        <w:t>数据库软件</w:t>
      </w:r>
      <w:bookmarkEnd w:id="93"/>
    </w:p>
    <w:tbl>
      <w:tblPr>
        <w:tblpPr w:leftFromText="180" w:rightFromText="180" w:vertAnchor="text" w:horzAnchor="page" w:tblpX="1775" w:tblpY="304"/>
        <w:tblOverlap w:val="neve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48"/>
        <w:gridCol w:w="1263"/>
        <w:gridCol w:w="6311"/>
      </w:tblGrid>
      <w:tr w:rsidR="00C72626" w:rsidRPr="00034CA5" w:rsidTr="0083686A">
        <w:trPr>
          <w:trHeight w:val="312"/>
        </w:trPr>
        <w:tc>
          <w:tcPr>
            <w:tcW w:w="556" w:type="pct"/>
            <w:vMerge w:val="restart"/>
            <w:vAlign w:val="center"/>
          </w:tcPr>
          <w:p w:rsidR="00A67E94" w:rsidRPr="00034CA5" w:rsidRDefault="00A67E94" w:rsidP="00ED37C1">
            <w:pPr>
              <w:widowControl/>
              <w:jc w:val="center"/>
              <w:rPr>
                <w:rFonts w:asciiTheme="minorEastAsia" w:hAnsiTheme="minorEastAsia" w:cs="宋体"/>
                <w:bCs/>
                <w:color w:val="000000" w:themeColor="text1"/>
                <w:kern w:val="0"/>
                <w:szCs w:val="21"/>
              </w:rPr>
            </w:pPr>
            <w:r w:rsidRPr="00034CA5">
              <w:rPr>
                <w:rFonts w:asciiTheme="minorEastAsia" w:hAnsiTheme="minorEastAsia" w:cs="宋体" w:hint="eastAsia"/>
                <w:bCs/>
                <w:color w:val="000000" w:themeColor="text1"/>
                <w:kern w:val="0"/>
                <w:szCs w:val="21"/>
              </w:rPr>
              <w:t>重要性</w:t>
            </w:r>
          </w:p>
        </w:tc>
        <w:tc>
          <w:tcPr>
            <w:tcW w:w="741" w:type="pct"/>
            <w:vMerge w:val="restart"/>
            <w:vAlign w:val="center"/>
          </w:tcPr>
          <w:p w:rsidR="00A67E94" w:rsidRPr="00034CA5" w:rsidRDefault="00A67E94" w:rsidP="00ED37C1">
            <w:pPr>
              <w:widowControl/>
              <w:jc w:val="center"/>
              <w:rPr>
                <w:rFonts w:asciiTheme="minorEastAsia" w:hAnsiTheme="minorEastAsia" w:cs="宋体"/>
                <w:bCs/>
                <w:color w:val="000000" w:themeColor="text1"/>
                <w:kern w:val="0"/>
                <w:szCs w:val="21"/>
              </w:rPr>
            </w:pPr>
            <w:r w:rsidRPr="00034CA5">
              <w:rPr>
                <w:rFonts w:asciiTheme="minorEastAsia" w:hAnsiTheme="minorEastAsia" w:cs="宋体" w:hint="eastAsia"/>
                <w:bCs/>
                <w:color w:val="000000" w:themeColor="text1"/>
                <w:kern w:val="0"/>
                <w:szCs w:val="21"/>
              </w:rPr>
              <w:t>指标项</w:t>
            </w:r>
          </w:p>
        </w:tc>
        <w:tc>
          <w:tcPr>
            <w:tcW w:w="3703" w:type="pct"/>
            <w:vMerge w:val="restart"/>
            <w:vAlign w:val="center"/>
          </w:tcPr>
          <w:p w:rsidR="00A67E94" w:rsidRPr="00034CA5" w:rsidRDefault="00A67E94" w:rsidP="00ED37C1">
            <w:pPr>
              <w:widowControl/>
              <w:jc w:val="center"/>
              <w:rPr>
                <w:rFonts w:asciiTheme="minorEastAsia" w:hAnsiTheme="minorEastAsia" w:cs="宋体"/>
                <w:bCs/>
                <w:color w:val="000000" w:themeColor="text1"/>
                <w:kern w:val="0"/>
                <w:szCs w:val="21"/>
              </w:rPr>
            </w:pPr>
            <w:r w:rsidRPr="00034CA5">
              <w:rPr>
                <w:rFonts w:asciiTheme="minorEastAsia" w:hAnsiTheme="minorEastAsia" w:cs="宋体" w:hint="eastAsia"/>
                <w:bCs/>
                <w:color w:val="000000" w:themeColor="text1"/>
                <w:kern w:val="0"/>
                <w:szCs w:val="21"/>
              </w:rPr>
              <w:t>业务需求</w:t>
            </w:r>
          </w:p>
        </w:tc>
      </w:tr>
      <w:tr w:rsidR="00C72626" w:rsidRPr="00034CA5" w:rsidTr="0083686A">
        <w:trPr>
          <w:trHeight w:val="312"/>
        </w:trPr>
        <w:tc>
          <w:tcPr>
            <w:tcW w:w="556" w:type="pct"/>
            <w:vMerge/>
            <w:vAlign w:val="center"/>
          </w:tcPr>
          <w:p w:rsidR="00A67E94" w:rsidRPr="00034CA5" w:rsidRDefault="00A67E94" w:rsidP="00ED37C1">
            <w:pPr>
              <w:widowControl/>
              <w:jc w:val="left"/>
              <w:rPr>
                <w:rFonts w:asciiTheme="minorEastAsia" w:hAnsiTheme="minorEastAsia" w:cs="宋体"/>
                <w:bCs/>
                <w:color w:val="000000" w:themeColor="text1"/>
                <w:kern w:val="0"/>
                <w:szCs w:val="21"/>
              </w:rPr>
            </w:pPr>
          </w:p>
        </w:tc>
        <w:tc>
          <w:tcPr>
            <w:tcW w:w="741" w:type="pct"/>
            <w:vMerge/>
            <w:vAlign w:val="center"/>
          </w:tcPr>
          <w:p w:rsidR="00A67E94" w:rsidRPr="00034CA5" w:rsidRDefault="00A67E94" w:rsidP="00ED37C1">
            <w:pPr>
              <w:widowControl/>
              <w:jc w:val="left"/>
              <w:rPr>
                <w:rFonts w:asciiTheme="minorEastAsia" w:hAnsiTheme="minorEastAsia" w:cs="宋体"/>
                <w:bCs/>
                <w:color w:val="000000" w:themeColor="text1"/>
                <w:kern w:val="0"/>
                <w:szCs w:val="21"/>
              </w:rPr>
            </w:pPr>
          </w:p>
        </w:tc>
        <w:tc>
          <w:tcPr>
            <w:tcW w:w="3703" w:type="pct"/>
            <w:vMerge/>
            <w:vAlign w:val="center"/>
          </w:tcPr>
          <w:p w:rsidR="00A67E94" w:rsidRPr="00034CA5" w:rsidRDefault="00A67E94" w:rsidP="00ED37C1">
            <w:pPr>
              <w:widowControl/>
              <w:jc w:val="left"/>
              <w:rPr>
                <w:rFonts w:asciiTheme="minorEastAsia" w:hAnsiTheme="minorEastAsia" w:cs="宋体"/>
                <w:bCs/>
                <w:color w:val="000000" w:themeColor="text1"/>
                <w:kern w:val="0"/>
                <w:szCs w:val="21"/>
              </w:rPr>
            </w:pPr>
          </w:p>
        </w:tc>
      </w:tr>
      <w:tr w:rsidR="00C72626" w:rsidRPr="00034CA5" w:rsidTr="00627ECF">
        <w:trPr>
          <w:trHeight w:val="483"/>
        </w:trPr>
        <w:tc>
          <w:tcPr>
            <w:tcW w:w="556" w:type="pct"/>
            <w:vAlign w:val="center"/>
          </w:tcPr>
          <w:p w:rsidR="00A67E94" w:rsidRPr="00034CA5" w:rsidRDefault="00A67E94" w:rsidP="00ED37C1">
            <w:pPr>
              <w:widowControl/>
              <w:jc w:val="center"/>
              <w:rPr>
                <w:rFonts w:asciiTheme="minorEastAsia" w:hAnsiTheme="minorEastAsia" w:cs="宋体"/>
                <w:color w:val="000000" w:themeColor="text1"/>
                <w:kern w:val="0"/>
                <w:szCs w:val="21"/>
              </w:rPr>
            </w:pPr>
            <w:r w:rsidRPr="00034CA5">
              <w:rPr>
                <w:rFonts w:asciiTheme="minorEastAsia" w:hAnsiTheme="minorEastAsia" w:cs="宋体" w:hint="eastAsia"/>
                <w:color w:val="000000" w:themeColor="text1"/>
                <w:kern w:val="0"/>
                <w:szCs w:val="21"/>
              </w:rPr>
              <w:t>#</w:t>
            </w:r>
          </w:p>
        </w:tc>
        <w:tc>
          <w:tcPr>
            <w:tcW w:w="741" w:type="pct"/>
            <w:vMerge w:val="restart"/>
            <w:vAlign w:val="center"/>
          </w:tcPr>
          <w:p w:rsidR="00A67E94" w:rsidRPr="00034CA5" w:rsidRDefault="00A67E94" w:rsidP="00ED37C1">
            <w:pPr>
              <w:rPr>
                <w:rFonts w:asciiTheme="minorEastAsia" w:hAnsiTheme="minorEastAsia" w:cs="宋体"/>
                <w:color w:val="000000" w:themeColor="text1"/>
                <w:szCs w:val="21"/>
              </w:rPr>
            </w:pPr>
            <w:r w:rsidRPr="00034CA5">
              <w:rPr>
                <w:rFonts w:asciiTheme="minorEastAsia" w:hAnsiTheme="minorEastAsia" w:hint="eastAsia"/>
                <w:color w:val="000000" w:themeColor="text1"/>
                <w:szCs w:val="21"/>
              </w:rPr>
              <w:t>基本要求</w:t>
            </w:r>
          </w:p>
        </w:tc>
        <w:tc>
          <w:tcPr>
            <w:tcW w:w="3703" w:type="pct"/>
          </w:tcPr>
          <w:p w:rsidR="00A67E94" w:rsidRPr="00034CA5" w:rsidRDefault="00A67E94" w:rsidP="00627ECF">
            <w:pPr>
              <w:rPr>
                <w:rFonts w:asciiTheme="minorEastAsia" w:hAnsiTheme="minorEastAsia" w:cs="宋体"/>
                <w:color w:val="000000" w:themeColor="text1"/>
                <w:szCs w:val="21"/>
              </w:rPr>
            </w:pPr>
            <w:r w:rsidRPr="00034CA5">
              <w:rPr>
                <w:rFonts w:asciiTheme="minorEastAsia" w:hAnsiTheme="minorEastAsia" w:hint="eastAsia"/>
                <w:color w:val="000000" w:themeColor="text1"/>
                <w:szCs w:val="21"/>
              </w:rPr>
              <w:t>采用当前成熟技术的数据库管理系统产品，能提供软件著作权。</w:t>
            </w:r>
          </w:p>
        </w:tc>
      </w:tr>
      <w:tr w:rsidR="00C72626" w:rsidRPr="00034CA5" w:rsidTr="0083686A">
        <w:trPr>
          <w:trHeight w:val="840"/>
        </w:trPr>
        <w:tc>
          <w:tcPr>
            <w:tcW w:w="556" w:type="pct"/>
            <w:vAlign w:val="center"/>
          </w:tcPr>
          <w:p w:rsidR="00A67E94" w:rsidRPr="00034CA5" w:rsidRDefault="00A67E94" w:rsidP="00ED37C1">
            <w:pPr>
              <w:widowControl/>
              <w:jc w:val="center"/>
              <w:rPr>
                <w:rFonts w:asciiTheme="minorEastAsia" w:hAnsiTheme="minorEastAsia" w:cs="宋体"/>
                <w:color w:val="000000" w:themeColor="text1"/>
                <w:kern w:val="0"/>
                <w:szCs w:val="21"/>
              </w:rPr>
            </w:pPr>
          </w:p>
        </w:tc>
        <w:tc>
          <w:tcPr>
            <w:tcW w:w="741" w:type="pct"/>
            <w:vMerge/>
            <w:vAlign w:val="center"/>
          </w:tcPr>
          <w:p w:rsidR="00A67E94" w:rsidRPr="00034CA5" w:rsidRDefault="00A67E94" w:rsidP="00ED37C1">
            <w:pPr>
              <w:rPr>
                <w:rFonts w:asciiTheme="minorEastAsia" w:hAnsiTheme="minorEastAsia"/>
                <w:color w:val="000000" w:themeColor="text1"/>
                <w:szCs w:val="21"/>
              </w:rPr>
            </w:pPr>
          </w:p>
        </w:tc>
        <w:tc>
          <w:tcPr>
            <w:tcW w:w="3703" w:type="pct"/>
          </w:tcPr>
          <w:p w:rsidR="00A67E94" w:rsidRPr="00034CA5" w:rsidRDefault="00A67E94" w:rsidP="00ED37C1">
            <w:pPr>
              <w:rPr>
                <w:rFonts w:asciiTheme="minorEastAsia" w:hAnsiTheme="minorEastAsia"/>
                <w:color w:val="000000" w:themeColor="text1"/>
                <w:szCs w:val="21"/>
              </w:rPr>
            </w:pPr>
            <w:r w:rsidRPr="00034CA5">
              <w:rPr>
                <w:rFonts w:asciiTheme="minorEastAsia" w:hAnsiTheme="minorEastAsia" w:hint="eastAsia"/>
                <w:color w:val="000000" w:themeColor="text1"/>
                <w:szCs w:val="21"/>
              </w:rPr>
              <w:t>支持Linux主流操作系统。并支持国产操作系统：包括但不限于中标麒麟、银河麒麟、、普华等；支持国产芯片：支持飞腾、龙芯、申威、兆芯等国产CPU。</w:t>
            </w:r>
          </w:p>
        </w:tc>
      </w:tr>
      <w:tr w:rsidR="00C72626" w:rsidRPr="00034CA5" w:rsidTr="0083686A">
        <w:trPr>
          <w:trHeight w:val="804"/>
        </w:trPr>
        <w:tc>
          <w:tcPr>
            <w:tcW w:w="556" w:type="pct"/>
            <w:vAlign w:val="center"/>
          </w:tcPr>
          <w:p w:rsidR="00A67E94" w:rsidRPr="00034CA5" w:rsidRDefault="002E2A9B" w:rsidP="00ED37C1">
            <w:pPr>
              <w:widowControl/>
              <w:jc w:val="center"/>
              <w:rPr>
                <w:rFonts w:asciiTheme="minorEastAsia" w:hAnsiTheme="minorEastAsia" w:cs="宋体"/>
                <w:color w:val="000000" w:themeColor="text1"/>
                <w:kern w:val="0"/>
                <w:szCs w:val="21"/>
              </w:rPr>
            </w:pPr>
            <w:r>
              <w:rPr>
                <w:rFonts w:asciiTheme="minorEastAsia" w:hAnsiTheme="minorEastAsia" w:cs="宋体" w:hint="eastAsia"/>
                <w:color w:val="000000" w:themeColor="text1"/>
                <w:kern w:val="0"/>
                <w:szCs w:val="21"/>
              </w:rPr>
              <w:t>#</w:t>
            </w:r>
          </w:p>
        </w:tc>
        <w:tc>
          <w:tcPr>
            <w:tcW w:w="741" w:type="pct"/>
            <w:vMerge/>
            <w:vAlign w:val="center"/>
          </w:tcPr>
          <w:p w:rsidR="00A67E94" w:rsidRPr="00034CA5" w:rsidRDefault="00A67E94" w:rsidP="00ED37C1">
            <w:pPr>
              <w:rPr>
                <w:rFonts w:asciiTheme="minorEastAsia" w:hAnsiTheme="minorEastAsia" w:cs="宋体"/>
                <w:color w:val="000000" w:themeColor="text1"/>
                <w:szCs w:val="21"/>
              </w:rPr>
            </w:pPr>
          </w:p>
        </w:tc>
        <w:tc>
          <w:tcPr>
            <w:tcW w:w="3703" w:type="pct"/>
          </w:tcPr>
          <w:p w:rsidR="00A67E94" w:rsidRPr="00034CA5" w:rsidRDefault="00A67E94" w:rsidP="00ED37C1">
            <w:pPr>
              <w:rPr>
                <w:rFonts w:asciiTheme="minorEastAsia" w:hAnsiTheme="minorEastAsia" w:cs="宋体"/>
                <w:color w:val="000000" w:themeColor="text1"/>
                <w:szCs w:val="21"/>
              </w:rPr>
            </w:pPr>
            <w:r w:rsidRPr="00034CA5">
              <w:rPr>
                <w:rFonts w:asciiTheme="minorEastAsia" w:hAnsiTheme="minorEastAsia" w:hint="eastAsia"/>
                <w:color w:val="000000" w:themeColor="text1"/>
                <w:szCs w:val="21"/>
              </w:rPr>
              <w:t>产品应符合国家标准字符集，支持信息系统中文字符要求，数据库需要支持</w:t>
            </w:r>
            <w:r w:rsidRPr="00034CA5">
              <w:rPr>
                <w:rFonts w:asciiTheme="minorEastAsia" w:hAnsiTheme="minorEastAsia"/>
                <w:color w:val="000000" w:themeColor="text1"/>
                <w:szCs w:val="21"/>
              </w:rPr>
              <w:t>UNICODE</w:t>
            </w:r>
            <w:r w:rsidRPr="00034CA5">
              <w:rPr>
                <w:rFonts w:asciiTheme="minorEastAsia" w:hAnsiTheme="minorEastAsia" w:hint="eastAsia"/>
                <w:color w:val="000000" w:themeColor="text1"/>
                <w:szCs w:val="21"/>
              </w:rPr>
              <w:t>、</w:t>
            </w:r>
            <w:r w:rsidRPr="00034CA5">
              <w:rPr>
                <w:rFonts w:asciiTheme="minorEastAsia" w:hAnsiTheme="minorEastAsia"/>
                <w:color w:val="000000" w:themeColor="text1"/>
                <w:szCs w:val="21"/>
              </w:rPr>
              <w:t>GBK</w:t>
            </w:r>
            <w:r w:rsidRPr="00034CA5">
              <w:rPr>
                <w:rFonts w:asciiTheme="minorEastAsia" w:hAnsiTheme="minorEastAsia" w:hint="eastAsia"/>
                <w:color w:val="000000" w:themeColor="text1"/>
                <w:szCs w:val="21"/>
              </w:rPr>
              <w:t>和</w:t>
            </w:r>
            <w:r w:rsidRPr="00034CA5">
              <w:rPr>
                <w:rFonts w:asciiTheme="minorEastAsia" w:hAnsiTheme="minorEastAsia"/>
                <w:color w:val="000000" w:themeColor="text1"/>
                <w:szCs w:val="21"/>
              </w:rPr>
              <w:t>GB18030</w:t>
            </w:r>
            <w:r w:rsidRPr="00034CA5">
              <w:rPr>
                <w:rFonts w:asciiTheme="minorEastAsia" w:hAnsiTheme="minorEastAsia" w:hint="eastAsia"/>
                <w:color w:val="000000" w:themeColor="text1"/>
                <w:szCs w:val="21"/>
              </w:rPr>
              <w:t>字符集；并能够提供至少一种字符集证明文件。</w:t>
            </w:r>
          </w:p>
        </w:tc>
      </w:tr>
      <w:tr w:rsidR="00C72626" w:rsidRPr="00034CA5" w:rsidTr="0083686A">
        <w:trPr>
          <w:trHeight w:val="804"/>
        </w:trPr>
        <w:tc>
          <w:tcPr>
            <w:tcW w:w="556" w:type="pct"/>
            <w:vAlign w:val="center"/>
          </w:tcPr>
          <w:p w:rsidR="00A67E94" w:rsidRPr="00034CA5" w:rsidRDefault="00A67E94" w:rsidP="00ED37C1">
            <w:pPr>
              <w:widowControl/>
              <w:jc w:val="center"/>
              <w:rPr>
                <w:rFonts w:asciiTheme="minorEastAsia" w:hAnsiTheme="minorEastAsia" w:cs="宋体"/>
                <w:color w:val="000000" w:themeColor="text1"/>
                <w:kern w:val="0"/>
                <w:szCs w:val="21"/>
              </w:rPr>
            </w:pPr>
          </w:p>
        </w:tc>
        <w:tc>
          <w:tcPr>
            <w:tcW w:w="741" w:type="pct"/>
            <w:vMerge/>
            <w:vAlign w:val="center"/>
          </w:tcPr>
          <w:p w:rsidR="00A67E94" w:rsidRPr="00034CA5" w:rsidRDefault="00A67E94" w:rsidP="00ED37C1">
            <w:pPr>
              <w:rPr>
                <w:rFonts w:asciiTheme="minorEastAsia" w:hAnsiTheme="minorEastAsia" w:cs="宋体"/>
                <w:color w:val="000000" w:themeColor="text1"/>
                <w:szCs w:val="21"/>
              </w:rPr>
            </w:pPr>
          </w:p>
        </w:tc>
        <w:tc>
          <w:tcPr>
            <w:tcW w:w="3703" w:type="pct"/>
          </w:tcPr>
          <w:p w:rsidR="00A67E94" w:rsidRPr="00034CA5" w:rsidRDefault="00A67E94" w:rsidP="00ED37C1">
            <w:pPr>
              <w:rPr>
                <w:rFonts w:asciiTheme="minorEastAsia" w:hAnsiTheme="minorEastAsia"/>
                <w:color w:val="000000" w:themeColor="text1"/>
                <w:szCs w:val="21"/>
              </w:rPr>
            </w:pPr>
            <w:r w:rsidRPr="00034CA5">
              <w:rPr>
                <w:rFonts w:asciiTheme="minorEastAsia" w:hAnsiTheme="minorEastAsia" w:hint="eastAsia"/>
                <w:color w:val="000000" w:themeColor="text1"/>
                <w:szCs w:val="21"/>
              </w:rPr>
              <w:t>支持当前主流的数据库技术标准，如：ANSI/ISO SQL89、ANSI/ISO SQL92、ANSI/ISO SQL99等。</w:t>
            </w:r>
          </w:p>
        </w:tc>
      </w:tr>
      <w:tr w:rsidR="00C72626" w:rsidRPr="00034CA5" w:rsidTr="00627ECF">
        <w:trPr>
          <w:trHeight w:val="685"/>
        </w:trPr>
        <w:tc>
          <w:tcPr>
            <w:tcW w:w="556" w:type="pct"/>
            <w:vAlign w:val="center"/>
          </w:tcPr>
          <w:p w:rsidR="00A67E94" w:rsidRPr="00034CA5" w:rsidRDefault="00A67E94" w:rsidP="00ED37C1">
            <w:pPr>
              <w:widowControl/>
              <w:jc w:val="center"/>
              <w:rPr>
                <w:rFonts w:asciiTheme="minorEastAsia" w:hAnsiTheme="minorEastAsia" w:cs="宋体"/>
                <w:color w:val="000000" w:themeColor="text1"/>
                <w:kern w:val="0"/>
                <w:szCs w:val="21"/>
              </w:rPr>
            </w:pPr>
          </w:p>
        </w:tc>
        <w:tc>
          <w:tcPr>
            <w:tcW w:w="741" w:type="pct"/>
            <w:vMerge/>
            <w:vAlign w:val="center"/>
          </w:tcPr>
          <w:p w:rsidR="00A67E94" w:rsidRPr="00034CA5" w:rsidRDefault="00A67E94" w:rsidP="00ED37C1">
            <w:pPr>
              <w:rPr>
                <w:rFonts w:asciiTheme="minorEastAsia" w:hAnsiTheme="minorEastAsia" w:cs="宋体"/>
                <w:color w:val="000000" w:themeColor="text1"/>
                <w:szCs w:val="21"/>
              </w:rPr>
            </w:pPr>
          </w:p>
        </w:tc>
        <w:tc>
          <w:tcPr>
            <w:tcW w:w="3703" w:type="pct"/>
          </w:tcPr>
          <w:p w:rsidR="00A67E94" w:rsidRPr="00034CA5" w:rsidRDefault="00A67E94" w:rsidP="00ED37C1">
            <w:pPr>
              <w:rPr>
                <w:rFonts w:asciiTheme="minorEastAsia" w:hAnsiTheme="minorEastAsia" w:cs="宋体"/>
                <w:color w:val="000000" w:themeColor="text1"/>
                <w:szCs w:val="21"/>
              </w:rPr>
            </w:pPr>
            <w:r w:rsidRPr="00034CA5">
              <w:rPr>
                <w:rFonts w:asciiTheme="minorEastAsia" w:hAnsiTheme="minorEastAsia" w:hint="eastAsia"/>
                <w:color w:val="000000" w:themeColor="text1"/>
                <w:szCs w:val="21"/>
              </w:rPr>
              <w:t>为保持数据库高兼容性，提供ODBC、JDBC、OLEDB、.Net Data Provider(NDP)、PHP、Perl等开发接口。</w:t>
            </w:r>
          </w:p>
        </w:tc>
      </w:tr>
      <w:tr w:rsidR="00C72626" w:rsidRPr="00034CA5" w:rsidTr="0083686A">
        <w:trPr>
          <w:trHeight w:val="840"/>
        </w:trPr>
        <w:tc>
          <w:tcPr>
            <w:tcW w:w="556" w:type="pct"/>
            <w:vAlign w:val="center"/>
          </w:tcPr>
          <w:p w:rsidR="00A67E94" w:rsidRPr="00034CA5" w:rsidRDefault="00A67E94" w:rsidP="00ED37C1">
            <w:pPr>
              <w:widowControl/>
              <w:jc w:val="center"/>
              <w:rPr>
                <w:rFonts w:asciiTheme="minorEastAsia" w:hAnsiTheme="minorEastAsia" w:cs="宋体"/>
                <w:color w:val="000000" w:themeColor="text1"/>
                <w:kern w:val="0"/>
                <w:szCs w:val="21"/>
              </w:rPr>
            </w:pPr>
          </w:p>
        </w:tc>
        <w:tc>
          <w:tcPr>
            <w:tcW w:w="741" w:type="pct"/>
            <w:vMerge/>
            <w:vAlign w:val="center"/>
          </w:tcPr>
          <w:p w:rsidR="00A67E94" w:rsidRPr="00034CA5" w:rsidRDefault="00A67E94" w:rsidP="00ED37C1">
            <w:pPr>
              <w:rPr>
                <w:rFonts w:asciiTheme="minorEastAsia" w:hAnsiTheme="minorEastAsia" w:cs="宋体"/>
                <w:color w:val="000000" w:themeColor="text1"/>
                <w:szCs w:val="21"/>
              </w:rPr>
            </w:pPr>
          </w:p>
        </w:tc>
        <w:tc>
          <w:tcPr>
            <w:tcW w:w="3703" w:type="pct"/>
          </w:tcPr>
          <w:p w:rsidR="00A67E94" w:rsidRPr="00034CA5" w:rsidRDefault="00A67E94" w:rsidP="00ED37C1">
            <w:pPr>
              <w:rPr>
                <w:rFonts w:asciiTheme="minorEastAsia" w:hAnsiTheme="minorEastAsia"/>
                <w:color w:val="000000" w:themeColor="text1"/>
                <w:szCs w:val="21"/>
              </w:rPr>
            </w:pPr>
            <w:r w:rsidRPr="00034CA5">
              <w:rPr>
                <w:rFonts w:asciiTheme="minorEastAsia" w:hAnsiTheme="minorEastAsia" w:hint="eastAsia"/>
                <w:color w:val="000000" w:themeColor="text1"/>
                <w:szCs w:val="21"/>
              </w:rPr>
              <w:t>支持整型、浮点数值类型；</w:t>
            </w:r>
          </w:p>
          <w:p w:rsidR="00A67E94" w:rsidRPr="00034CA5" w:rsidRDefault="00A67E94" w:rsidP="00ED37C1">
            <w:pPr>
              <w:rPr>
                <w:rFonts w:asciiTheme="minorEastAsia" w:hAnsiTheme="minorEastAsia"/>
                <w:color w:val="000000" w:themeColor="text1"/>
                <w:szCs w:val="21"/>
              </w:rPr>
            </w:pPr>
            <w:r w:rsidRPr="00034CA5">
              <w:rPr>
                <w:rFonts w:asciiTheme="minorEastAsia" w:hAnsiTheme="minorEastAsia" w:hint="eastAsia"/>
                <w:color w:val="000000" w:themeColor="text1"/>
                <w:szCs w:val="21"/>
              </w:rPr>
              <w:t>支持定长、变长字符串类型；</w:t>
            </w:r>
          </w:p>
          <w:p w:rsidR="00A67E94" w:rsidRPr="00034CA5" w:rsidRDefault="00A67E94" w:rsidP="00ED37C1">
            <w:pPr>
              <w:rPr>
                <w:rFonts w:asciiTheme="minorEastAsia" w:hAnsiTheme="minorEastAsia"/>
                <w:color w:val="000000" w:themeColor="text1"/>
                <w:szCs w:val="21"/>
              </w:rPr>
            </w:pPr>
            <w:r w:rsidRPr="00034CA5">
              <w:rPr>
                <w:rFonts w:asciiTheme="minorEastAsia" w:hAnsiTheme="minorEastAsia" w:hint="eastAsia"/>
                <w:color w:val="000000" w:themeColor="text1"/>
                <w:szCs w:val="21"/>
              </w:rPr>
              <w:t>支持时间、日期、时间戳类型；</w:t>
            </w:r>
          </w:p>
          <w:p w:rsidR="00A67E94" w:rsidRPr="00034CA5" w:rsidRDefault="00A67E94" w:rsidP="00ED37C1">
            <w:pPr>
              <w:rPr>
                <w:rFonts w:asciiTheme="minorEastAsia" w:hAnsiTheme="minorEastAsia"/>
                <w:color w:val="000000" w:themeColor="text1"/>
                <w:szCs w:val="21"/>
              </w:rPr>
            </w:pPr>
            <w:r w:rsidRPr="00034CA5">
              <w:rPr>
                <w:rFonts w:asciiTheme="minorEastAsia" w:hAnsiTheme="minorEastAsia" w:hint="eastAsia"/>
                <w:color w:val="000000" w:themeColor="text1"/>
                <w:szCs w:val="21"/>
              </w:rPr>
              <w:t>支持BLOB、CLOB大对象数据类型；</w:t>
            </w:r>
          </w:p>
          <w:p w:rsidR="00A67E94" w:rsidRPr="00034CA5" w:rsidRDefault="00A67E94" w:rsidP="00ED37C1">
            <w:pPr>
              <w:rPr>
                <w:rFonts w:asciiTheme="minorEastAsia" w:hAnsiTheme="minorEastAsia"/>
                <w:color w:val="000000" w:themeColor="text1"/>
                <w:szCs w:val="21"/>
              </w:rPr>
            </w:pPr>
            <w:r w:rsidRPr="00034CA5">
              <w:rPr>
                <w:rFonts w:asciiTheme="minorEastAsia" w:hAnsiTheme="minorEastAsia" w:hint="eastAsia"/>
                <w:color w:val="000000" w:themeColor="text1"/>
                <w:szCs w:val="21"/>
              </w:rPr>
              <w:t>支持XML类型，支持对象数据库和多媒体数据的存储管理；</w:t>
            </w:r>
          </w:p>
          <w:p w:rsidR="00A67E94" w:rsidRPr="00034CA5" w:rsidRDefault="00A67E94" w:rsidP="00ED37C1">
            <w:pPr>
              <w:rPr>
                <w:rFonts w:asciiTheme="minorEastAsia" w:hAnsiTheme="minorEastAsia"/>
                <w:color w:val="000000" w:themeColor="text1"/>
                <w:szCs w:val="21"/>
              </w:rPr>
            </w:pPr>
            <w:r w:rsidRPr="00034CA5">
              <w:rPr>
                <w:rFonts w:asciiTheme="minorEastAsia" w:hAnsiTheme="minorEastAsia" w:hint="eastAsia"/>
                <w:color w:val="000000" w:themeColor="text1"/>
                <w:szCs w:val="21"/>
              </w:rPr>
              <w:t>支持枚举类型，范围类型，数组类型；</w:t>
            </w:r>
          </w:p>
          <w:p w:rsidR="00A67E94" w:rsidRPr="00034CA5" w:rsidRDefault="00A67E94" w:rsidP="00ED37C1">
            <w:pPr>
              <w:rPr>
                <w:rFonts w:asciiTheme="minorEastAsia" w:hAnsiTheme="minorEastAsia"/>
                <w:color w:val="000000" w:themeColor="text1"/>
                <w:szCs w:val="21"/>
              </w:rPr>
            </w:pPr>
            <w:r w:rsidRPr="00034CA5">
              <w:rPr>
                <w:rFonts w:asciiTheme="minorEastAsia" w:hAnsiTheme="minorEastAsia" w:hint="eastAsia"/>
                <w:color w:val="000000" w:themeColor="text1"/>
                <w:szCs w:val="21"/>
              </w:rPr>
              <w:t>支持UUID类型，支持json/jsonb类型。</w:t>
            </w:r>
          </w:p>
        </w:tc>
      </w:tr>
      <w:tr w:rsidR="00C72626" w:rsidRPr="00034CA5" w:rsidTr="0083686A">
        <w:trPr>
          <w:trHeight w:val="840"/>
        </w:trPr>
        <w:tc>
          <w:tcPr>
            <w:tcW w:w="556" w:type="pct"/>
            <w:vAlign w:val="center"/>
          </w:tcPr>
          <w:p w:rsidR="00A67E94" w:rsidRPr="00034CA5" w:rsidRDefault="002E2A9B" w:rsidP="00ED37C1">
            <w:pPr>
              <w:widowControl/>
              <w:jc w:val="center"/>
              <w:rPr>
                <w:rFonts w:asciiTheme="minorEastAsia" w:hAnsiTheme="minorEastAsia" w:cs="宋体"/>
                <w:color w:val="000000" w:themeColor="text1"/>
                <w:kern w:val="0"/>
                <w:szCs w:val="21"/>
              </w:rPr>
            </w:pPr>
            <w:r>
              <w:rPr>
                <w:rFonts w:asciiTheme="minorEastAsia" w:hAnsiTheme="minorEastAsia" w:cs="宋体" w:hint="eastAsia"/>
                <w:color w:val="000000" w:themeColor="text1"/>
                <w:kern w:val="0"/>
                <w:szCs w:val="21"/>
              </w:rPr>
              <w:t>#</w:t>
            </w:r>
          </w:p>
        </w:tc>
        <w:tc>
          <w:tcPr>
            <w:tcW w:w="741" w:type="pct"/>
            <w:vMerge/>
            <w:vAlign w:val="center"/>
          </w:tcPr>
          <w:p w:rsidR="00A67E94" w:rsidRPr="00034CA5" w:rsidRDefault="00A67E94" w:rsidP="00ED37C1">
            <w:pPr>
              <w:rPr>
                <w:rFonts w:asciiTheme="minorEastAsia" w:hAnsiTheme="minorEastAsia" w:cs="宋体"/>
                <w:color w:val="000000" w:themeColor="text1"/>
                <w:szCs w:val="21"/>
              </w:rPr>
            </w:pPr>
          </w:p>
        </w:tc>
        <w:tc>
          <w:tcPr>
            <w:tcW w:w="3703" w:type="pct"/>
          </w:tcPr>
          <w:p w:rsidR="00A67E94" w:rsidRPr="00034CA5" w:rsidRDefault="00A67E94" w:rsidP="00627ECF">
            <w:pPr>
              <w:rPr>
                <w:rFonts w:asciiTheme="minorEastAsia" w:hAnsiTheme="minorEastAsia"/>
                <w:color w:val="000000" w:themeColor="text1"/>
                <w:szCs w:val="21"/>
              </w:rPr>
            </w:pPr>
            <w:r w:rsidRPr="00034CA5">
              <w:rPr>
                <w:rFonts w:asciiTheme="minorEastAsia" w:hAnsiTheme="minorEastAsia" w:hint="eastAsia"/>
                <w:color w:val="000000" w:themeColor="text1"/>
                <w:szCs w:val="21"/>
              </w:rPr>
              <w:t>支持多种索引类型，包括： btree、 hash、 brin、 bloom</w:t>
            </w:r>
            <w:r w:rsidR="00627ECF">
              <w:rPr>
                <w:rFonts w:asciiTheme="minorEastAsia" w:hAnsiTheme="minorEastAsia" w:hint="eastAsia"/>
                <w:color w:val="000000" w:themeColor="text1"/>
                <w:szCs w:val="21"/>
              </w:rPr>
              <w:t>。</w:t>
            </w:r>
          </w:p>
        </w:tc>
      </w:tr>
      <w:tr w:rsidR="00C72626" w:rsidRPr="00034CA5" w:rsidTr="0083686A">
        <w:trPr>
          <w:trHeight w:val="840"/>
        </w:trPr>
        <w:tc>
          <w:tcPr>
            <w:tcW w:w="556" w:type="pct"/>
            <w:vAlign w:val="center"/>
          </w:tcPr>
          <w:p w:rsidR="00A67E94" w:rsidRPr="00034CA5" w:rsidRDefault="00A67E94" w:rsidP="00ED37C1">
            <w:pPr>
              <w:widowControl/>
              <w:jc w:val="center"/>
              <w:rPr>
                <w:rFonts w:asciiTheme="minorEastAsia" w:hAnsiTheme="minorEastAsia" w:cs="宋体"/>
                <w:color w:val="000000" w:themeColor="text1"/>
                <w:kern w:val="0"/>
                <w:szCs w:val="21"/>
              </w:rPr>
            </w:pPr>
          </w:p>
        </w:tc>
        <w:tc>
          <w:tcPr>
            <w:tcW w:w="741" w:type="pct"/>
            <w:vMerge/>
            <w:vAlign w:val="center"/>
          </w:tcPr>
          <w:p w:rsidR="00A67E94" w:rsidRPr="00034CA5" w:rsidRDefault="00A67E94" w:rsidP="00ED37C1">
            <w:pPr>
              <w:rPr>
                <w:rFonts w:asciiTheme="minorEastAsia" w:hAnsiTheme="minorEastAsia" w:cs="宋体"/>
                <w:color w:val="000000" w:themeColor="text1"/>
                <w:szCs w:val="21"/>
              </w:rPr>
            </w:pPr>
          </w:p>
        </w:tc>
        <w:tc>
          <w:tcPr>
            <w:tcW w:w="3703" w:type="pct"/>
          </w:tcPr>
          <w:p w:rsidR="00A67E94" w:rsidRPr="00034CA5" w:rsidRDefault="00A67E94" w:rsidP="00ED37C1">
            <w:pPr>
              <w:rPr>
                <w:rFonts w:asciiTheme="minorEastAsia" w:hAnsiTheme="minorEastAsia"/>
                <w:color w:val="000000" w:themeColor="text1"/>
                <w:szCs w:val="21"/>
              </w:rPr>
            </w:pPr>
            <w:r w:rsidRPr="00034CA5">
              <w:rPr>
                <w:rFonts w:asciiTheme="minorEastAsia" w:hAnsiTheme="minorEastAsia" w:hint="eastAsia"/>
                <w:color w:val="000000" w:themeColor="text1"/>
                <w:szCs w:val="21"/>
              </w:rPr>
              <w:t>支持全文检索，支持对表中的增量数据无需重建索引，应用程序无需中断。</w:t>
            </w:r>
          </w:p>
          <w:p w:rsidR="00A67E94" w:rsidRPr="00034CA5" w:rsidRDefault="00A67E94" w:rsidP="00ED37C1">
            <w:pPr>
              <w:rPr>
                <w:rFonts w:asciiTheme="minorEastAsia" w:hAnsiTheme="minorEastAsia"/>
                <w:color w:val="000000" w:themeColor="text1"/>
                <w:szCs w:val="21"/>
              </w:rPr>
            </w:pPr>
            <w:r w:rsidRPr="00034CA5">
              <w:rPr>
                <w:rFonts w:asciiTheme="minorEastAsia" w:hAnsiTheme="minorEastAsia" w:hint="eastAsia"/>
                <w:color w:val="000000" w:themeColor="text1"/>
                <w:szCs w:val="21"/>
              </w:rPr>
              <w:t>支持对中文、英文进行分词检索、支持全文索引的增量更新。</w:t>
            </w:r>
          </w:p>
        </w:tc>
      </w:tr>
      <w:tr w:rsidR="00C72626" w:rsidRPr="00034CA5" w:rsidTr="0083686A">
        <w:trPr>
          <w:trHeight w:val="840"/>
        </w:trPr>
        <w:tc>
          <w:tcPr>
            <w:tcW w:w="556" w:type="pct"/>
            <w:vAlign w:val="center"/>
          </w:tcPr>
          <w:p w:rsidR="00A67E94" w:rsidRPr="00034CA5" w:rsidRDefault="00A67E94" w:rsidP="00ED37C1">
            <w:pPr>
              <w:widowControl/>
              <w:jc w:val="center"/>
              <w:rPr>
                <w:rFonts w:asciiTheme="minorEastAsia" w:hAnsiTheme="minorEastAsia" w:cs="宋体"/>
                <w:color w:val="000000" w:themeColor="text1"/>
                <w:kern w:val="0"/>
                <w:szCs w:val="21"/>
              </w:rPr>
            </w:pPr>
          </w:p>
        </w:tc>
        <w:tc>
          <w:tcPr>
            <w:tcW w:w="741" w:type="pct"/>
            <w:vMerge/>
            <w:vAlign w:val="center"/>
          </w:tcPr>
          <w:p w:rsidR="00A67E94" w:rsidRPr="00034CA5" w:rsidRDefault="00A67E94" w:rsidP="00ED37C1">
            <w:pPr>
              <w:rPr>
                <w:rFonts w:asciiTheme="minorEastAsia" w:hAnsiTheme="minorEastAsia" w:cs="宋体"/>
                <w:color w:val="000000" w:themeColor="text1"/>
                <w:szCs w:val="21"/>
              </w:rPr>
            </w:pPr>
          </w:p>
        </w:tc>
        <w:tc>
          <w:tcPr>
            <w:tcW w:w="3703" w:type="pct"/>
          </w:tcPr>
          <w:p w:rsidR="00A67E94" w:rsidRPr="00034CA5" w:rsidRDefault="00A67E94" w:rsidP="00627ECF">
            <w:pPr>
              <w:rPr>
                <w:rFonts w:asciiTheme="minorEastAsia" w:hAnsiTheme="minorEastAsia"/>
                <w:color w:val="000000" w:themeColor="text1"/>
                <w:szCs w:val="21"/>
              </w:rPr>
            </w:pPr>
            <w:r w:rsidRPr="00034CA5">
              <w:rPr>
                <w:rFonts w:asciiTheme="minorEastAsia" w:hAnsiTheme="minorEastAsia" w:hint="eastAsia"/>
                <w:color w:val="000000" w:themeColor="text1"/>
                <w:szCs w:val="21"/>
              </w:rPr>
              <w:t>与ArcGIS</w:t>
            </w:r>
            <w:r w:rsidR="00627ECF" w:rsidRPr="00034CA5">
              <w:rPr>
                <w:rFonts w:asciiTheme="minorEastAsia" w:hAnsiTheme="minorEastAsia"/>
                <w:color w:val="000000" w:themeColor="text1"/>
                <w:szCs w:val="21"/>
              </w:rPr>
              <w:t xml:space="preserve"> </w:t>
            </w:r>
            <w:r w:rsidR="00627ECF">
              <w:rPr>
                <w:rFonts w:asciiTheme="minorEastAsia" w:hAnsiTheme="minorEastAsia" w:hint="eastAsia"/>
                <w:color w:val="000000" w:themeColor="text1"/>
                <w:szCs w:val="21"/>
              </w:rPr>
              <w:t>兼容</w:t>
            </w:r>
          </w:p>
        </w:tc>
      </w:tr>
      <w:tr w:rsidR="00C72626" w:rsidRPr="00034CA5" w:rsidTr="0083686A">
        <w:trPr>
          <w:trHeight w:val="840"/>
        </w:trPr>
        <w:tc>
          <w:tcPr>
            <w:tcW w:w="556" w:type="pct"/>
            <w:vAlign w:val="center"/>
          </w:tcPr>
          <w:p w:rsidR="00A67E94" w:rsidRPr="00034CA5" w:rsidRDefault="00A67E94" w:rsidP="00ED37C1">
            <w:pPr>
              <w:widowControl/>
              <w:jc w:val="center"/>
              <w:rPr>
                <w:rFonts w:asciiTheme="minorEastAsia" w:hAnsiTheme="minorEastAsia" w:cs="宋体"/>
                <w:color w:val="000000" w:themeColor="text1"/>
                <w:kern w:val="0"/>
                <w:szCs w:val="21"/>
              </w:rPr>
            </w:pPr>
          </w:p>
        </w:tc>
        <w:tc>
          <w:tcPr>
            <w:tcW w:w="741" w:type="pct"/>
            <w:vMerge w:val="restart"/>
            <w:vAlign w:val="center"/>
          </w:tcPr>
          <w:p w:rsidR="00A67E94" w:rsidRPr="00034CA5" w:rsidRDefault="00A67E94" w:rsidP="00ED37C1">
            <w:pPr>
              <w:rPr>
                <w:rFonts w:asciiTheme="minorEastAsia" w:hAnsiTheme="minorEastAsia" w:cs="宋体"/>
                <w:color w:val="000000" w:themeColor="text1"/>
                <w:szCs w:val="21"/>
              </w:rPr>
            </w:pPr>
            <w:r w:rsidRPr="00034CA5">
              <w:rPr>
                <w:rFonts w:asciiTheme="minorEastAsia" w:hAnsiTheme="minorEastAsia" w:hint="eastAsia"/>
                <w:color w:val="000000" w:themeColor="text1"/>
                <w:szCs w:val="21"/>
              </w:rPr>
              <w:t>性能要求</w:t>
            </w:r>
          </w:p>
        </w:tc>
        <w:tc>
          <w:tcPr>
            <w:tcW w:w="3703" w:type="pct"/>
          </w:tcPr>
          <w:p w:rsidR="00A67E94" w:rsidRPr="00034CA5" w:rsidRDefault="00A67E94" w:rsidP="00ED37C1">
            <w:pPr>
              <w:rPr>
                <w:rFonts w:asciiTheme="minorEastAsia" w:hAnsiTheme="minorEastAsia"/>
                <w:color w:val="000000" w:themeColor="text1"/>
                <w:szCs w:val="21"/>
              </w:rPr>
            </w:pPr>
            <w:r w:rsidRPr="00034CA5">
              <w:rPr>
                <w:rFonts w:asciiTheme="minorEastAsia" w:hAnsiTheme="minorEastAsia" w:hint="eastAsia"/>
                <w:color w:val="000000" w:themeColor="text1"/>
                <w:szCs w:val="21"/>
              </w:rPr>
              <w:t>数据库应有强大的数据存储能力，数据库容量满足TB级存储。</w:t>
            </w:r>
          </w:p>
        </w:tc>
      </w:tr>
      <w:tr w:rsidR="00C72626" w:rsidRPr="00034CA5" w:rsidTr="0083686A">
        <w:trPr>
          <w:trHeight w:val="1335"/>
        </w:trPr>
        <w:tc>
          <w:tcPr>
            <w:tcW w:w="556" w:type="pct"/>
            <w:vAlign w:val="center"/>
          </w:tcPr>
          <w:p w:rsidR="00A67E94" w:rsidRPr="00034CA5" w:rsidRDefault="00A67E94" w:rsidP="00ED37C1">
            <w:pPr>
              <w:widowControl/>
              <w:jc w:val="center"/>
              <w:rPr>
                <w:rFonts w:asciiTheme="minorEastAsia" w:hAnsiTheme="minorEastAsia" w:cs="宋体"/>
                <w:color w:val="000000" w:themeColor="text1"/>
                <w:kern w:val="0"/>
                <w:szCs w:val="21"/>
              </w:rPr>
            </w:pPr>
          </w:p>
        </w:tc>
        <w:tc>
          <w:tcPr>
            <w:tcW w:w="741" w:type="pct"/>
            <w:vMerge/>
            <w:vAlign w:val="center"/>
          </w:tcPr>
          <w:p w:rsidR="00A67E94" w:rsidRPr="00034CA5" w:rsidRDefault="00A67E94" w:rsidP="00ED37C1">
            <w:pPr>
              <w:rPr>
                <w:rFonts w:asciiTheme="minorEastAsia" w:hAnsiTheme="minorEastAsia" w:cs="宋体"/>
                <w:color w:val="000000" w:themeColor="text1"/>
                <w:szCs w:val="21"/>
              </w:rPr>
            </w:pPr>
          </w:p>
        </w:tc>
        <w:tc>
          <w:tcPr>
            <w:tcW w:w="3703" w:type="pct"/>
          </w:tcPr>
          <w:p w:rsidR="00A67E94" w:rsidRPr="00034CA5" w:rsidRDefault="00A67E94" w:rsidP="00627ECF">
            <w:pPr>
              <w:rPr>
                <w:rFonts w:asciiTheme="minorEastAsia" w:hAnsiTheme="minorEastAsia"/>
                <w:color w:val="000000" w:themeColor="text1"/>
                <w:szCs w:val="21"/>
              </w:rPr>
            </w:pPr>
            <w:r w:rsidRPr="00034CA5">
              <w:rPr>
                <w:rFonts w:asciiTheme="minorEastAsia" w:hAnsiTheme="minorEastAsia" w:hint="eastAsia"/>
                <w:color w:val="000000" w:themeColor="text1"/>
                <w:szCs w:val="21"/>
              </w:rPr>
              <w:t>具备高性能模糊查询，可在1亿条数据条件下，模糊查询的检索时间&lt;3ms，前、后模糊查询的检索时间&lt;1ms</w:t>
            </w:r>
            <w:r w:rsidR="00627ECF">
              <w:rPr>
                <w:rFonts w:asciiTheme="minorEastAsia" w:hAnsiTheme="minorEastAsia" w:hint="eastAsia"/>
                <w:color w:val="000000" w:themeColor="text1"/>
                <w:szCs w:val="21"/>
              </w:rPr>
              <w:t>。</w:t>
            </w:r>
            <w:r w:rsidR="00627ECF" w:rsidRPr="00034CA5">
              <w:rPr>
                <w:rFonts w:asciiTheme="minorEastAsia" w:hAnsiTheme="minorEastAsia"/>
                <w:color w:val="000000" w:themeColor="text1"/>
                <w:szCs w:val="21"/>
              </w:rPr>
              <w:t xml:space="preserve"> </w:t>
            </w:r>
          </w:p>
        </w:tc>
      </w:tr>
      <w:tr w:rsidR="00C72626" w:rsidRPr="00034CA5" w:rsidTr="0083686A">
        <w:trPr>
          <w:trHeight w:val="840"/>
        </w:trPr>
        <w:tc>
          <w:tcPr>
            <w:tcW w:w="556" w:type="pct"/>
            <w:vAlign w:val="center"/>
          </w:tcPr>
          <w:p w:rsidR="00A67E94" w:rsidRPr="00034CA5" w:rsidRDefault="00A67E94" w:rsidP="00ED37C1">
            <w:pPr>
              <w:widowControl/>
              <w:jc w:val="center"/>
              <w:rPr>
                <w:rFonts w:asciiTheme="minorEastAsia" w:hAnsiTheme="minorEastAsia" w:cs="宋体"/>
                <w:color w:val="000000" w:themeColor="text1"/>
                <w:kern w:val="0"/>
                <w:szCs w:val="21"/>
              </w:rPr>
            </w:pPr>
          </w:p>
        </w:tc>
        <w:tc>
          <w:tcPr>
            <w:tcW w:w="741" w:type="pct"/>
            <w:vMerge/>
            <w:vAlign w:val="center"/>
          </w:tcPr>
          <w:p w:rsidR="00A67E94" w:rsidRPr="00034CA5" w:rsidRDefault="00A67E94" w:rsidP="00ED37C1">
            <w:pPr>
              <w:rPr>
                <w:rFonts w:asciiTheme="minorEastAsia" w:hAnsiTheme="minorEastAsia" w:cs="宋体"/>
                <w:color w:val="000000" w:themeColor="text1"/>
                <w:szCs w:val="21"/>
              </w:rPr>
            </w:pPr>
          </w:p>
        </w:tc>
        <w:tc>
          <w:tcPr>
            <w:tcW w:w="3703" w:type="pct"/>
          </w:tcPr>
          <w:p w:rsidR="00A67E94" w:rsidRPr="00034CA5" w:rsidRDefault="00A67E94" w:rsidP="00627ECF">
            <w:pPr>
              <w:rPr>
                <w:rFonts w:asciiTheme="minorEastAsia" w:hAnsiTheme="minorEastAsia"/>
                <w:color w:val="000000" w:themeColor="text1"/>
                <w:szCs w:val="21"/>
              </w:rPr>
            </w:pPr>
            <w:r w:rsidRPr="00034CA5">
              <w:rPr>
                <w:rFonts w:asciiTheme="minorEastAsia" w:hAnsiTheme="minorEastAsia" w:hint="eastAsia"/>
                <w:color w:val="000000" w:themeColor="text1"/>
                <w:szCs w:val="21"/>
              </w:rPr>
              <w:t>具备高性能，支持单机数据库的tpmc≥100万，并发连接数≥10万</w:t>
            </w:r>
            <w:r w:rsidR="00627ECF">
              <w:rPr>
                <w:rFonts w:asciiTheme="minorEastAsia" w:hAnsiTheme="minorEastAsia" w:hint="eastAsia"/>
                <w:color w:val="000000" w:themeColor="text1"/>
                <w:szCs w:val="21"/>
              </w:rPr>
              <w:t>。</w:t>
            </w:r>
          </w:p>
        </w:tc>
      </w:tr>
      <w:tr w:rsidR="00C72626" w:rsidRPr="00034CA5" w:rsidTr="0083686A">
        <w:trPr>
          <w:trHeight w:val="840"/>
        </w:trPr>
        <w:tc>
          <w:tcPr>
            <w:tcW w:w="556" w:type="pct"/>
            <w:vAlign w:val="center"/>
          </w:tcPr>
          <w:p w:rsidR="00A67E94" w:rsidRPr="00034CA5" w:rsidRDefault="00A67E94" w:rsidP="00627ECF">
            <w:pPr>
              <w:widowControl/>
              <w:rPr>
                <w:rFonts w:asciiTheme="minorEastAsia" w:hAnsiTheme="minorEastAsia" w:cs="宋体"/>
                <w:color w:val="000000" w:themeColor="text1"/>
                <w:kern w:val="0"/>
                <w:szCs w:val="21"/>
              </w:rPr>
            </w:pPr>
          </w:p>
        </w:tc>
        <w:tc>
          <w:tcPr>
            <w:tcW w:w="741" w:type="pct"/>
            <w:vAlign w:val="center"/>
          </w:tcPr>
          <w:p w:rsidR="00A67E94" w:rsidRPr="00034CA5" w:rsidRDefault="00A67E94" w:rsidP="00ED37C1">
            <w:pPr>
              <w:rPr>
                <w:rFonts w:asciiTheme="minorEastAsia" w:hAnsiTheme="minorEastAsia" w:cs="宋体"/>
                <w:color w:val="000000" w:themeColor="text1"/>
                <w:szCs w:val="21"/>
              </w:rPr>
            </w:pPr>
          </w:p>
        </w:tc>
        <w:tc>
          <w:tcPr>
            <w:tcW w:w="3703" w:type="pct"/>
          </w:tcPr>
          <w:p w:rsidR="00A67E94" w:rsidRPr="00034CA5" w:rsidRDefault="00A67E94" w:rsidP="00627ECF">
            <w:pPr>
              <w:rPr>
                <w:rFonts w:asciiTheme="minorEastAsia" w:hAnsiTheme="minorEastAsia"/>
                <w:color w:val="000000" w:themeColor="text1"/>
                <w:szCs w:val="21"/>
              </w:rPr>
            </w:pPr>
            <w:r w:rsidRPr="00034CA5">
              <w:rPr>
                <w:rFonts w:asciiTheme="minorEastAsia" w:hAnsiTheme="minorEastAsia" w:hint="eastAsia"/>
                <w:color w:val="000000" w:themeColor="text1"/>
                <w:szCs w:val="21"/>
              </w:rPr>
              <w:t>支持导入和导出超过 6G 的大对象文件</w:t>
            </w:r>
          </w:p>
        </w:tc>
      </w:tr>
      <w:tr w:rsidR="00C72626" w:rsidRPr="00034CA5" w:rsidTr="0083686A">
        <w:trPr>
          <w:trHeight w:val="560"/>
        </w:trPr>
        <w:tc>
          <w:tcPr>
            <w:tcW w:w="556" w:type="pct"/>
            <w:vAlign w:val="center"/>
          </w:tcPr>
          <w:p w:rsidR="00A67E94" w:rsidRPr="00034CA5" w:rsidRDefault="00A67E94" w:rsidP="00ED37C1">
            <w:pPr>
              <w:widowControl/>
              <w:jc w:val="center"/>
              <w:rPr>
                <w:rFonts w:asciiTheme="minorEastAsia" w:hAnsiTheme="minorEastAsia" w:cs="宋体"/>
                <w:color w:val="000000" w:themeColor="text1"/>
                <w:kern w:val="0"/>
                <w:szCs w:val="21"/>
              </w:rPr>
            </w:pPr>
          </w:p>
        </w:tc>
        <w:tc>
          <w:tcPr>
            <w:tcW w:w="741" w:type="pct"/>
            <w:vMerge w:val="restart"/>
            <w:vAlign w:val="center"/>
          </w:tcPr>
          <w:p w:rsidR="00A67E94" w:rsidRPr="00034CA5" w:rsidRDefault="00A67E94" w:rsidP="00ED37C1">
            <w:pPr>
              <w:rPr>
                <w:rFonts w:asciiTheme="minorEastAsia" w:hAnsiTheme="minorEastAsia" w:cs="宋体"/>
                <w:color w:val="000000" w:themeColor="text1"/>
                <w:szCs w:val="21"/>
              </w:rPr>
            </w:pPr>
            <w:r w:rsidRPr="00034CA5">
              <w:rPr>
                <w:rFonts w:asciiTheme="minorEastAsia" w:hAnsiTheme="minorEastAsia" w:hint="eastAsia"/>
                <w:color w:val="000000" w:themeColor="text1"/>
                <w:szCs w:val="21"/>
              </w:rPr>
              <w:t>可靠性要求</w:t>
            </w:r>
          </w:p>
        </w:tc>
        <w:tc>
          <w:tcPr>
            <w:tcW w:w="3703" w:type="pct"/>
          </w:tcPr>
          <w:p w:rsidR="00A67E94" w:rsidRPr="00034CA5" w:rsidRDefault="00A67E94" w:rsidP="00ED37C1">
            <w:pPr>
              <w:rPr>
                <w:rFonts w:asciiTheme="minorEastAsia" w:hAnsiTheme="minorEastAsia"/>
                <w:color w:val="000000" w:themeColor="text1"/>
                <w:szCs w:val="21"/>
              </w:rPr>
            </w:pPr>
            <w:r w:rsidRPr="00034CA5">
              <w:rPr>
                <w:rFonts w:asciiTheme="minorEastAsia" w:hAnsiTheme="minorEastAsia" w:hint="eastAsia"/>
                <w:color w:val="000000" w:themeColor="text1"/>
                <w:szCs w:val="21"/>
              </w:rPr>
              <w:t>支持多种备份还原方式，包括物理和逻辑的备份与还原、全部/增量的备份与还原、基于时间点的备份与还原、联机与脱机的备份与还原等，支持并行的逻辑备份还原。</w:t>
            </w:r>
          </w:p>
        </w:tc>
      </w:tr>
      <w:tr w:rsidR="00C72626" w:rsidRPr="00034CA5" w:rsidTr="0083686A">
        <w:trPr>
          <w:trHeight w:val="560"/>
        </w:trPr>
        <w:tc>
          <w:tcPr>
            <w:tcW w:w="556" w:type="pct"/>
            <w:vAlign w:val="center"/>
          </w:tcPr>
          <w:p w:rsidR="00A67E94" w:rsidRPr="00034CA5" w:rsidRDefault="00A67E94" w:rsidP="00ED37C1">
            <w:pPr>
              <w:widowControl/>
              <w:jc w:val="center"/>
              <w:rPr>
                <w:rFonts w:asciiTheme="minorEastAsia" w:hAnsiTheme="minorEastAsia" w:cs="宋体"/>
                <w:color w:val="000000" w:themeColor="text1"/>
                <w:kern w:val="0"/>
                <w:szCs w:val="21"/>
              </w:rPr>
            </w:pPr>
          </w:p>
        </w:tc>
        <w:tc>
          <w:tcPr>
            <w:tcW w:w="741" w:type="pct"/>
            <w:vMerge/>
            <w:vAlign w:val="center"/>
          </w:tcPr>
          <w:p w:rsidR="00A67E94" w:rsidRPr="00034CA5" w:rsidRDefault="00A67E94" w:rsidP="00ED37C1">
            <w:pPr>
              <w:rPr>
                <w:rFonts w:asciiTheme="minorEastAsia" w:hAnsiTheme="minorEastAsia"/>
                <w:color w:val="000000" w:themeColor="text1"/>
                <w:szCs w:val="21"/>
              </w:rPr>
            </w:pPr>
          </w:p>
        </w:tc>
        <w:tc>
          <w:tcPr>
            <w:tcW w:w="3703" w:type="pct"/>
          </w:tcPr>
          <w:p w:rsidR="00A67E94" w:rsidRPr="00034CA5" w:rsidRDefault="00A67E94" w:rsidP="00627ECF">
            <w:pPr>
              <w:rPr>
                <w:rFonts w:asciiTheme="minorEastAsia" w:hAnsiTheme="minorEastAsia"/>
                <w:color w:val="000000" w:themeColor="text1"/>
                <w:szCs w:val="21"/>
              </w:rPr>
            </w:pPr>
            <w:r w:rsidRPr="00034CA5">
              <w:rPr>
                <w:rFonts w:asciiTheme="minorEastAsia" w:hAnsiTheme="minorEastAsia" w:hint="eastAsia"/>
                <w:color w:val="000000" w:themeColor="text1"/>
                <w:szCs w:val="21"/>
              </w:rPr>
              <w:t>支持读写分离集群，实现数据零丢失，且支持故障自动切换、失败节点自动加入</w:t>
            </w:r>
            <w:r w:rsidR="00627ECF">
              <w:rPr>
                <w:rFonts w:asciiTheme="minorEastAsia" w:hAnsiTheme="minorEastAsia" w:hint="eastAsia"/>
                <w:color w:val="000000" w:themeColor="text1"/>
                <w:szCs w:val="21"/>
              </w:rPr>
              <w:t>。</w:t>
            </w:r>
          </w:p>
        </w:tc>
      </w:tr>
      <w:tr w:rsidR="00C72626" w:rsidRPr="00034CA5" w:rsidTr="0083686A">
        <w:trPr>
          <w:trHeight w:val="560"/>
        </w:trPr>
        <w:tc>
          <w:tcPr>
            <w:tcW w:w="556" w:type="pct"/>
            <w:vAlign w:val="center"/>
          </w:tcPr>
          <w:p w:rsidR="00A67E94" w:rsidRPr="00034CA5" w:rsidRDefault="00A67E94" w:rsidP="00ED37C1">
            <w:pPr>
              <w:widowControl/>
              <w:jc w:val="center"/>
              <w:rPr>
                <w:rFonts w:asciiTheme="minorEastAsia" w:hAnsiTheme="minorEastAsia" w:cs="宋体"/>
                <w:color w:val="000000" w:themeColor="text1"/>
                <w:kern w:val="0"/>
                <w:szCs w:val="21"/>
              </w:rPr>
            </w:pPr>
          </w:p>
        </w:tc>
        <w:tc>
          <w:tcPr>
            <w:tcW w:w="741" w:type="pct"/>
            <w:vMerge/>
            <w:vAlign w:val="center"/>
          </w:tcPr>
          <w:p w:rsidR="00A67E94" w:rsidRPr="00034CA5" w:rsidRDefault="00A67E94" w:rsidP="00ED37C1">
            <w:pPr>
              <w:rPr>
                <w:rFonts w:asciiTheme="minorEastAsia" w:hAnsiTheme="minorEastAsia"/>
                <w:color w:val="000000" w:themeColor="text1"/>
                <w:szCs w:val="21"/>
              </w:rPr>
            </w:pPr>
          </w:p>
        </w:tc>
        <w:tc>
          <w:tcPr>
            <w:tcW w:w="3703" w:type="pct"/>
          </w:tcPr>
          <w:p w:rsidR="00A67E94" w:rsidRPr="00034CA5" w:rsidRDefault="00A67E94" w:rsidP="00627ECF">
            <w:pPr>
              <w:rPr>
                <w:rFonts w:asciiTheme="minorEastAsia" w:hAnsiTheme="minorEastAsia"/>
                <w:color w:val="000000" w:themeColor="text1"/>
                <w:szCs w:val="21"/>
              </w:rPr>
            </w:pPr>
            <w:r w:rsidRPr="00034CA5">
              <w:rPr>
                <w:rFonts w:asciiTheme="minorEastAsia" w:hAnsiTheme="minorEastAsia" w:hint="eastAsia"/>
                <w:color w:val="000000" w:themeColor="text1"/>
                <w:szCs w:val="21"/>
              </w:rPr>
              <w:t>数据库集群支持15个以上物理节点的组建以及同构数据库之间的数据同步</w:t>
            </w:r>
            <w:r w:rsidR="00627ECF">
              <w:rPr>
                <w:rFonts w:asciiTheme="minorEastAsia" w:hAnsiTheme="minorEastAsia" w:hint="eastAsia"/>
                <w:color w:val="000000" w:themeColor="text1"/>
                <w:szCs w:val="21"/>
              </w:rPr>
              <w:t>。</w:t>
            </w:r>
          </w:p>
        </w:tc>
      </w:tr>
      <w:tr w:rsidR="00C72626" w:rsidRPr="00034CA5" w:rsidTr="0083686A">
        <w:trPr>
          <w:trHeight w:val="300"/>
        </w:trPr>
        <w:tc>
          <w:tcPr>
            <w:tcW w:w="556" w:type="pct"/>
            <w:vAlign w:val="center"/>
          </w:tcPr>
          <w:p w:rsidR="00A67E94" w:rsidRPr="00034CA5" w:rsidRDefault="00A67E94" w:rsidP="00ED37C1">
            <w:pPr>
              <w:widowControl/>
              <w:jc w:val="center"/>
              <w:rPr>
                <w:rFonts w:asciiTheme="minorEastAsia" w:hAnsiTheme="minorEastAsia" w:cs="宋体"/>
                <w:color w:val="000000" w:themeColor="text1"/>
                <w:kern w:val="0"/>
                <w:szCs w:val="21"/>
              </w:rPr>
            </w:pPr>
          </w:p>
        </w:tc>
        <w:tc>
          <w:tcPr>
            <w:tcW w:w="741" w:type="pct"/>
            <w:vMerge/>
            <w:vAlign w:val="center"/>
          </w:tcPr>
          <w:p w:rsidR="00A67E94" w:rsidRPr="00034CA5" w:rsidRDefault="00A67E94" w:rsidP="00ED37C1">
            <w:pPr>
              <w:rPr>
                <w:rFonts w:asciiTheme="minorEastAsia" w:hAnsiTheme="minorEastAsia" w:cs="宋体"/>
                <w:color w:val="000000" w:themeColor="text1"/>
                <w:szCs w:val="21"/>
              </w:rPr>
            </w:pPr>
          </w:p>
        </w:tc>
        <w:tc>
          <w:tcPr>
            <w:tcW w:w="3703" w:type="pct"/>
          </w:tcPr>
          <w:p w:rsidR="00A67E94" w:rsidRPr="00034CA5" w:rsidRDefault="00A67E94" w:rsidP="00627ECF">
            <w:pPr>
              <w:rPr>
                <w:rFonts w:asciiTheme="minorEastAsia" w:hAnsiTheme="minorEastAsia"/>
                <w:color w:val="000000" w:themeColor="text1"/>
                <w:szCs w:val="21"/>
              </w:rPr>
            </w:pPr>
            <w:r w:rsidRPr="00034CA5">
              <w:rPr>
                <w:rFonts w:asciiTheme="minorEastAsia" w:hAnsiTheme="minorEastAsia" w:hint="eastAsia"/>
                <w:color w:val="000000" w:themeColor="text1"/>
                <w:szCs w:val="21"/>
              </w:rPr>
              <w:t>支持节点内同构数据库之间直接的、双向的逻辑数据同步，支持表数据的过滤</w:t>
            </w:r>
            <w:r w:rsidR="00627ECF">
              <w:rPr>
                <w:rFonts w:asciiTheme="minorEastAsia" w:hAnsiTheme="minorEastAsia" w:hint="eastAsia"/>
                <w:color w:val="000000" w:themeColor="text1"/>
                <w:szCs w:val="21"/>
              </w:rPr>
              <w:t>。</w:t>
            </w:r>
          </w:p>
        </w:tc>
      </w:tr>
      <w:tr w:rsidR="00C72626" w:rsidRPr="00034CA5" w:rsidTr="0083686A">
        <w:trPr>
          <w:trHeight w:val="300"/>
        </w:trPr>
        <w:tc>
          <w:tcPr>
            <w:tcW w:w="556" w:type="pct"/>
            <w:vAlign w:val="center"/>
          </w:tcPr>
          <w:p w:rsidR="00A67E94" w:rsidRPr="00034CA5" w:rsidRDefault="00A67E94" w:rsidP="00ED37C1">
            <w:pPr>
              <w:widowControl/>
              <w:jc w:val="center"/>
              <w:rPr>
                <w:rFonts w:asciiTheme="minorEastAsia" w:hAnsiTheme="minorEastAsia" w:cs="宋体"/>
                <w:color w:val="000000" w:themeColor="text1"/>
                <w:kern w:val="0"/>
                <w:szCs w:val="21"/>
              </w:rPr>
            </w:pPr>
          </w:p>
        </w:tc>
        <w:tc>
          <w:tcPr>
            <w:tcW w:w="741" w:type="pct"/>
            <w:vMerge/>
            <w:vAlign w:val="center"/>
          </w:tcPr>
          <w:p w:rsidR="00A67E94" w:rsidRPr="00034CA5" w:rsidRDefault="00A67E94" w:rsidP="00ED37C1">
            <w:pPr>
              <w:rPr>
                <w:rFonts w:asciiTheme="minorEastAsia" w:hAnsiTheme="minorEastAsia" w:cs="宋体"/>
                <w:color w:val="000000" w:themeColor="text1"/>
                <w:szCs w:val="21"/>
              </w:rPr>
            </w:pPr>
          </w:p>
        </w:tc>
        <w:tc>
          <w:tcPr>
            <w:tcW w:w="3703" w:type="pct"/>
          </w:tcPr>
          <w:p w:rsidR="00A67E94" w:rsidRPr="00034CA5" w:rsidRDefault="00A67E94" w:rsidP="00627ECF">
            <w:pPr>
              <w:rPr>
                <w:rFonts w:asciiTheme="minorEastAsia" w:hAnsiTheme="minorEastAsia"/>
                <w:color w:val="000000" w:themeColor="text1"/>
                <w:szCs w:val="21"/>
              </w:rPr>
            </w:pPr>
            <w:r w:rsidRPr="00034CA5">
              <w:rPr>
                <w:rFonts w:asciiTheme="minorEastAsia" w:hAnsiTheme="minorEastAsia" w:hint="eastAsia"/>
                <w:color w:val="000000" w:themeColor="text1"/>
                <w:szCs w:val="21"/>
              </w:rPr>
              <w:t>产品安全级别应达到《GB/T 20273-2006信息安全技术 数据库管理系统安全技术要求》第四级</w:t>
            </w:r>
            <w:r w:rsidR="00627ECF">
              <w:rPr>
                <w:rFonts w:asciiTheme="minorEastAsia" w:hAnsiTheme="minorEastAsia" w:hint="eastAsia"/>
                <w:color w:val="000000" w:themeColor="text1"/>
                <w:szCs w:val="21"/>
              </w:rPr>
              <w:t>。</w:t>
            </w:r>
          </w:p>
        </w:tc>
      </w:tr>
      <w:tr w:rsidR="00C72626" w:rsidRPr="00034CA5" w:rsidTr="0083686A">
        <w:trPr>
          <w:trHeight w:val="300"/>
        </w:trPr>
        <w:tc>
          <w:tcPr>
            <w:tcW w:w="556" w:type="pct"/>
            <w:vAlign w:val="center"/>
          </w:tcPr>
          <w:p w:rsidR="00A67E94" w:rsidRPr="00034CA5" w:rsidRDefault="00A67E94" w:rsidP="00ED37C1">
            <w:pPr>
              <w:widowControl/>
              <w:jc w:val="center"/>
              <w:rPr>
                <w:rFonts w:asciiTheme="minorEastAsia" w:hAnsiTheme="minorEastAsia" w:cs="宋体"/>
                <w:color w:val="000000" w:themeColor="text1"/>
                <w:kern w:val="0"/>
                <w:szCs w:val="21"/>
              </w:rPr>
            </w:pPr>
          </w:p>
        </w:tc>
        <w:tc>
          <w:tcPr>
            <w:tcW w:w="741" w:type="pct"/>
            <w:vMerge w:val="restart"/>
            <w:vAlign w:val="center"/>
          </w:tcPr>
          <w:p w:rsidR="00A67E94" w:rsidRPr="00034CA5" w:rsidRDefault="00A67E94" w:rsidP="00ED37C1">
            <w:pPr>
              <w:rPr>
                <w:rFonts w:asciiTheme="minorEastAsia" w:hAnsiTheme="minorEastAsia" w:cs="宋体"/>
                <w:color w:val="000000" w:themeColor="text1"/>
                <w:szCs w:val="21"/>
              </w:rPr>
            </w:pPr>
            <w:r w:rsidRPr="00034CA5">
              <w:rPr>
                <w:rFonts w:asciiTheme="minorEastAsia" w:hAnsiTheme="minorEastAsia" w:hint="eastAsia"/>
                <w:color w:val="000000" w:themeColor="text1"/>
                <w:szCs w:val="21"/>
              </w:rPr>
              <w:t>管理性要求</w:t>
            </w:r>
          </w:p>
        </w:tc>
        <w:tc>
          <w:tcPr>
            <w:tcW w:w="3703" w:type="pct"/>
          </w:tcPr>
          <w:p w:rsidR="00A67E94" w:rsidRPr="00034CA5" w:rsidRDefault="00A67E94" w:rsidP="00ED37C1">
            <w:pPr>
              <w:rPr>
                <w:rFonts w:asciiTheme="minorEastAsia" w:hAnsiTheme="minorEastAsia"/>
                <w:color w:val="000000" w:themeColor="text1"/>
                <w:szCs w:val="21"/>
              </w:rPr>
            </w:pPr>
            <w:r w:rsidRPr="00034CA5">
              <w:rPr>
                <w:rFonts w:asciiTheme="minorEastAsia" w:hAnsiTheme="minorEastAsia" w:hint="eastAsia"/>
                <w:color w:val="000000" w:themeColor="text1"/>
                <w:szCs w:val="21"/>
              </w:rPr>
              <w:t>提供命令行客户端及基于跨平台技术的风格统一的全图形化客户端管理维护工具，同时支持基于Web的管理工具，可进行本地和远程联机管理。</w:t>
            </w:r>
          </w:p>
        </w:tc>
      </w:tr>
      <w:tr w:rsidR="00C72626" w:rsidRPr="00034CA5" w:rsidTr="0083686A">
        <w:trPr>
          <w:trHeight w:val="300"/>
        </w:trPr>
        <w:tc>
          <w:tcPr>
            <w:tcW w:w="556" w:type="pct"/>
            <w:vAlign w:val="center"/>
          </w:tcPr>
          <w:p w:rsidR="00A67E94" w:rsidRPr="00034CA5" w:rsidRDefault="00A67E94" w:rsidP="00ED37C1">
            <w:pPr>
              <w:widowControl/>
              <w:jc w:val="center"/>
              <w:rPr>
                <w:rFonts w:asciiTheme="minorEastAsia" w:hAnsiTheme="minorEastAsia" w:cs="宋体"/>
                <w:color w:val="000000" w:themeColor="text1"/>
                <w:kern w:val="0"/>
                <w:szCs w:val="21"/>
              </w:rPr>
            </w:pPr>
          </w:p>
        </w:tc>
        <w:tc>
          <w:tcPr>
            <w:tcW w:w="741" w:type="pct"/>
            <w:vMerge/>
            <w:vAlign w:val="center"/>
          </w:tcPr>
          <w:p w:rsidR="00A67E94" w:rsidRPr="00034CA5" w:rsidRDefault="00A67E94" w:rsidP="00ED37C1">
            <w:pPr>
              <w:rPr>
                <w:rFonts w:asciiTheme="minorEastAsia" w:hAnsiTheme="minorEastAsia"/>
                <w:color w:val="000000" w:themeColor="text1"/>
                <w:szCs w:val="21"/>
              </w:rPr>
            </w:pPr>
          </w:p>
        </w:tc>
        <w:tc>
          <w:tcPr>
            <w:tcW w:w="3703" w:type="pct"/>
          </w:tcPr>
          <w:p w:rsidR="00A67E94" w:rsidRPr="00034CA5" w:rsidRDefault="00A67E94" w:rsidP="00ED37C1">
            <w:pPr>
              <w:rPr>
                <w:rFonts w:asciiTheme="minorEastAsia" w:hAnsiTheme="minorEastAsia"/>
                <w:color w:val="000000" w:themeColor="text1"/>
                <w:szCs w:val="21"/>
              </w:rPr>
            </w:pPr>
            <w:r w:rsidRPr="00034CA5">
              <w:rPr>
                <w:rFonts w:asciiTheme="minorEastAsia" w:hAnsiTheme="minorEastAsia" w:hint="eastAsia"/>
                <w:color w:val="000000" w:themeColor="text1"/>
                <w:szCs w:val="21"/>
              </w:rPr>
              <w:t>提供数据比对工具，支持数据库对象并行对比，支持差异结果的双向同步。可提供产品著作权证书。</w:t>
            </w:r>
          </w:p>
        </w:tc>
      </w:tr>
      <w:tr w:rsidR="00C72626" w:rsidRPr="00034CA5" w:rsidTr="0083686A">
        <w:trPr>
          <w:trHeight w:val="300"/>
        </w:trPr>
        <w:tc>
          <w:tcPr>
            <w:tcW w:w="556" w:type="pct"/>
            <w:vAlign w:val="center"/>
          </w:tcPr>
          <w:p w:rsidR="00A67E94" w:rsidRPr="00034CA5" w:rsidRDefault="00A67E94" w:rsidP="00ED37C1">
            <w:pPr>
              <w:widowControl/>
              <w:jc w:val="center"/>
              <w:rPr>
                <w:rFonts w:asciiTheme="minorEastAsia" w:hAnsiTheme="minorEastAsia" w:cs="宋体"/>
                <w:color w:val="000000" w:themeColor="text1"/>
                <w:kern w:val="0"/>
                <w:szCs w:val="21"/>
              </w:rPr>
            </w:pPr>
          </w:p>
        </w:tc>
        <w:tc>
          <w:tcPr>
            <w:tcW w:w="741" w:type="pct"/>
            <w:vMerge/>
            <w:vAlign w:val="center"/>
          </w:tcPr>
          <w:p w:rsidR="00A67E94" w:rsidRPr="00034CA5" w:rsidRDefault="00A67E94" w:rsidP="00ED37C1">
            <w:pPr>
              <w:rPr>
                <w:rFonts w:asciiTheme="minorEastAsia" w:hAnsiTheme="minorEastAsia"/>
                <w:color w:val="000000" w:themeColor="text1"/>
                <w:szCs w:val="21"/>
              </w:rPr>
            </w:pPr>
          </w:p>
        </w:tc>
        <w:tc>
          <w:tcPr>
            <w:tcW w:w="3703" w:type="pct"/>
          </w:tcPr>
          <w:p w:rsidR="00A67E94" w:rsidRPr="00034CA5" w:rsidRDefault="00A67E94" w:rsidP="00ED37C1">
            <w:pPr>
              <w:rPr>
                <w:rFonts w:asciiTheme="minorEastAsia" w:hAnsiTheme="minorEastAsia"/>
                <w:color w:val="000000" w:themeColor="text1"/>
                <w:szCs w:val="21"/>
              </w:rPr>
            </w:pPr>
            <w:r w:rsidRPr="00034CA5">
              <w:rPr>
                <w:rFonts w:asciiTheme="minorEastAsia" w:hAnsiTheme="minorEastAsia" w:hint="eastAsia"/>
                <w:color w:val="000000" w:themeColor="text1"/>
                <w:szCs w:val="21"/>
              </w:rPr>
              <w:t>支持数据库健康检查，提供在线检查和离线检查、数据库文件、数据文件、事务日志、控制文件、数据字典等文件的完整性检查、CPU、内存、磁盘等信息的检查。且可提供国家级测评中心的测试证明。</w:t>
            </w:r>
          </w:p>
        </w:tc>
      </w:tr>
      <w:tr w:rsidR="00C72626" w:rsidRPr="00034CA5" w:rsidTr="0083686A">
        <w:trPr>
          <w:trHeight w:val="300"/>
        </w:trPr>
        <w:tc>
          <w:tcPr>
            <w:tcW w:w="556" w:type="pct"/>
            <w:vAlign w:val="center"/>
          </w:tcPr>
          <w:p w:rsidR="00A67E94" w:rsidRPr="00034CA5" w:rsidRDefault="00A67E94" w:rsidP="00ED37C1">
            <w:pPr>
              <w:widowControl/>
              <w:jc w:val="center"/>
              <w:rPr>
                <w:rFonts w:asciiTheme="minorEastAsia" w:hAnsiTheme="minorEastAsia" w:cs="宋体"/>
                <w:color w:val="000000" w:themeColor="text1"/>
                <w:kern w:val="0"/>
                <w:szCs w:val="21"/>
              </w:rPr>
            </w:pPr>
          </w:p>
        </w:tc>
        <w:tc>
          <w:tcPr>
            <w:tcW w:w="741" w:type="pct"/>
            <w:vMerge/>
            <w:vAlign w:val="center"/>
          </w:tcPr>
          <w:p w:rsidR="00A67E94" w:rsidRPr="00034CA5" w:rsidRDefault="00A67E94" w:rsidP="00ED37C1">
            <w:pPr>
              <w:rPr>
                <w:rFonts w:asciiTheme="minorEastAsia" w:hAnsiTheme="minorEastAsia"/>
                <w:color w:val="000000" w:themeColor="text1"/>
                <w:szCs w:val="21"/>
              </w:rPr>
            </w:pPr>
          </w:p>
        </w:tc>
        <w:tc>
          <w:tcPr>
            <w:tcW w:w="3703" w:type="pct"/>
          </w:tcPr>
          <w:p w:rsidR="00A67E94" w:rsidRPr="00034CA5" w:rsidRDefault="00A67E94" w:rsidP="00ED37C1">
            <w:pPr>
              <w:rPr>
                <w:rFonts w:asciiTheme="minorEastAsia" w:hAnsiTheme="minorEastAsia"/>
                <w:color w:val="000000" w:themeColor="text1"/>
                <w:szCs w:val="21"/>
              </w:rPr>
            </w:pPr>
            <w:r w:rsidRPr="00034CA5">
              <w:rPr>
                <w:rFonts w:asciiTheme="minorEastAsia" w:hAnsiTheme="minorEastAsia" w:hint="eastAsia"/>
                <w:color w:val="000000" w:themeColor="text1"/>
                <w:szCs w:val="21"/>
              </w:rPr>
              <w:t>支持数据库可视化分析，实现数据库全局状态、连接信息、会话、查询状态等信息监控，可提供国家级测评中心的测试证明。</w:t>
            </w:r>
          </w:p>
        </w:tc>
      </w:tr>
    </w:tbl>
    <w:p w:rsidR="00A67E94" w:rsidRPr="00034CA5" w:rsidRDefault="00A67E94" w:rsidP="00A67E94">
      <w:pPr>
        <w:rPr>
          <w:rFonts w:asciiTheme="minorEastAsia" w:hAnsiTheme="minorEastAsia"/>
          <w:color w:val="000000" w:themeColor="text1"/>
          <w:szCs w:val="21"/>
        </w:rPr>
      </w:pPr>
    </w:p>
    <w:p w:rsidR="00A67E94" w:rsidRPr="00414F28" w:rsidRDefault="00BA247C" w:rsidP="00D118CD">
      <w:pPr>
        <w:pStyle w:val="3"/>
        <w:rPr>
          <w:rFonts w:asciiTheme="minorEastAsia" w:hAnsiTheme="minorEastAsia"/>
          <w:color w:val="000000" w:themeColor="text1"/>
          <w:sz w:val="28"/>
          <w:szCs w:val="21"/>
        </w:rPr>
      </w:pPr>
      <w:bookmarkStart w:id="94" w:name="_Toc1490068"/>
      <w:r>
        <w:rPr>
          <w:rFonts w:asciiTheme="minorEastAsia" w:hAnsiTheme="minorEastAsia" w:hint="eastAsia"/>
          <w:color w:val="000000" w:themeColor="text1"/>
          <w:sz w:val="28"/>
          <w:szCs w:val="21"/>
        </w:rPr>
        <w:t>6</w:t>
      </w:r>
      <w:r w:rsidR="00D118CD">
        <w:rPr>
          <w:rFonts w:asciiTheme="minorEastAsia" w:hAnsiTheme="minorEastAsia" w:hint="eastAsia"/>
          <w:color w:val="000000" w:themeColor="text1"/>
          <w:sz w:val="28"/>
          <w:szCs w:val="21"/>
        </w:rPr>
        <w:t>.2.10</w:t>
      </w:r>
      <w:r w:rsidR="00A67E94" w:rsidRPr="00414F28">
        <w:rPr>
          <w:rFonts w:asciiTheme="minorEastAsia" w:hAnsiTheme="minorEastAsia" w:hint="eastAsia"/>
          <w:color w:val="000000" w:themeColor="text1"/>
          <w:sz w:val="28"/>
          <w:szCs w:val="21"/>
        </w:rPr>
        <w:t>虚拟化软件</w:t>
      </w:r>
      <w:bookmarkEnd w:id="94"/>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75"/>
        <w:gridCol w:w="1133"/>
        <w:gridCol w:w="6714"/>
      </w:tblGrid>
      <w:tr w:rsidR="00C72626" w:rsidRPr="00034CA5" w:rsidTr="00A67E94">
        <w:trPr>
          <w:trHeight w:val="260"/>
        </w:trPr>
        <w:tc>
          <w:tcPr>
            <w:tcW w:w="396" w:type="pct"/>
            <w:shd w:val="clear" w:color="auto" w:fill="auto"/>
            <w:vAlign w:val="center"/>
            <w:hideMark/>
          </w:tcPr>
          <w:p w:rsidR="00A67E94" w:rsidRPr="00034CA5" w:rsidRDefault="00A67E94" w:rsidP="00A67E94">
            <w:pPr>
              <w:widowControl/>
              <w:jc w:val="center"/>
              <w:rPr>
                <w:rFonts w:asciiTheme="minorEastAsia" w:hAnsiTheme="minorEastAsia" w:cs="Times New Roman"/>
                <w:color w:val="000000" w:themeColor="text1"/>
                <w:kern w:val="0"/>
                <w:szCs w:val="21"/>
              </w:rPr>
            </w:pPr>
            <w:r w:rsidRPr="00034CA5">
              <w:rPr>
                <w:rFonts w:asciiTheme="minorEastAsia" w:hAnsiTheme="minorEastAsia" w:cs="Times New Roman"/>
                <w:color w:val="000000" w:themeColor="text1"/>
                <w:kern w:val="0"/>
                <w:szCs w:val="21"/>
              </w:rPr>
              <w:t>项目</w:t>
            </w:r>
          </w:p>
        </w:tc>
        <w:tc>
          <w:tcPr>
            <w:tcW w:w="665" w:type="pct"/>
            <w:shd w:val="clear" w:color="auto" w:fill="auto"/>
            <w:vAlign w:val="center"/>
            <w:hideMark/>
          </w:tcPr>
          <w:p w:rsidR="00A67E94" w:rsidRPr="00034CA5" w:rsidRDefault="00A67E94" w:rsidP="00A67E94">
            <w:pPr>
              <w:widowControl/>
              <w:jc w:val="center"/>
              <w:rPr>
                <w:rFonts w:asciiTheme="minorEastAsia" w:hAnsiTheme="minorEastAsia" w:cs="Times New Roman"/>
                <w:color w:val="000000" w:themeColor="text1"/>
                <w:kern w:val="0"/>
                <w:szCs w:val="21"/>
              </w:rPr>
            </w:pPr>
            <w:r w:rsidRPr="00034CA5">
              <w:rPr>
                <w:rFonts w:asciiTheme="minorEastAsia" w:hAnsiTheme="minorEastAsia" w:cs="Times New Roman"/>
                <w:color w:val="000000" w:themeColor="text1"/>
                <w:kern w:val="0"/>
                <w:szCs w:val="21"/>
              </w:rPr>
              <w:t>重要性</w:t>
            </w:r>
          </w:p>
        </w:tc>
        <w:tc>
          <w:tcPr>
            <w:tcW w:w="3939" w:type="pct"/>
            <w:shd w:val="clear" w:color="auto" w:fill="auto"/>
            <w:vAlign w:val="center"/>
            <w:hideMark/>
          </w:tcPr>
          <w:p w:rsidR="00A67E94" w:rsidRPr="00034CA5" w:rsidRDefault="00A67E94" w:rsidP="00A67E94">
            <w:pPr>
              <w:widowControl/>
              <w:jc w:val="center"/>
              <w:rPr>
                <w:rFonts w:asciiTheme="minorEastAsia" w:hAnsiTheme="minorEastAsia" w:cs="Times New Roman"/>
                <w:color w:val="000000" w:themeColor="text1"/>
                <w:kern w:val="0"/>
                <w:szCs w:val="21"/>
              </w:rPr>
            </w:pPr>
            <w:r w:rsidRPr="00034CA5">
              <w:rPr>
                <w:rFonts w:asciiTheme="minorEastAsia" w:hAnsiTheme="minorEastAsia" w:cs="Times New Roman"/>
                <w:color w:val="000000" w:themeColor="text1"/>
                <w:kern w:val="0"/>
                <w:szCs w:val="21"/>
              </w:rPr>
              <w:t>招标要求</w:t>
            </w:r>
          </w:p>
        </w:tc>
      </w:tr>
      <w:tr w:rsidR="00C72626" w:rsidRPr="00034CA5" w:rsidTr="00627ECF">
        <w:trPr>
          <w:trHeight w:val="793"/>
        </w:trPr>
        <w:tc>
          <w:tcPr>
            <w:tcW w:w="396" w:type="pct"/>
            <w:vMerge w:val="restart"/>
            <w:shd w:val="clear" w:color="auto" w:fill="auto"/>
            <w:vAlign w:val="center"/>
            <w:hideMark/>
          </w:tcPr>
          <w:p w:rsidR="00A67E94" w:rsidRPr="00034CA5" w:rsidRDefault="00A67E94" w:rsidP="00A67E94">
            <w:pPr>
              <w:widowControl/>
              <w:jc w:val="center"/>
              <w:rPr>
                <w:rFonts w:asciiTheme="minorEastAsia" w:hAnsiTheme="minorEastAsia" w:cs="Times New Roman"/>
                <w:color w:val="000000" w:themeColor="text1"/>
                <w:kern w:val="0"/>
                <w:szCs w:val="21"/>
              </w:rPr>
            </w:pPr>
            <w:r w:rsidRPr="00034CA5">
              <w:rPr>
                <w:rFonts w:asciiTheme="minorEastAsia" w:hAnsiTheme="minorEastAsia" w:cs="Times New Roman"/>
                <w:color w:val="000000" w:themeColor="text1"/>
                <w:kern w:val="0"/>
                <w:szCs w:val="21"/>
              </w:rPr>
              <w:t>资质认证</w:t>
            </w:r>
          </w:p>
        </w:tc>
        <w:tc>
          <w:tcPr>
            <w:tcW w:w="665" w:type="pct"/>
            <w:shd w:val="clear" w:color="auto" w:fill="auto"/>
            <w:vAlign w:val="center"/>
            <w:hideMark/>
          </w:tcPr>
          <w:p w:rsidR="00A67E94" w:rsidRPr="00034CA5" w:rsidRDefault="002E2A9B" w:rsidP="00A67E94">
            <w:pPr>
              <w:widowControl/>
              <w:jc w:val="center"/>
              <w:rPr>
                <w:rFonts w:asciiTheme="minorEastAsia" w:hAnsiTheme="minorEastAsia" w:cs="Times New Roman"/>
                <w:bCs/>
                <w:color w:val="000000" w:themeColor="text1"/>
                <w:kern w:val="0"/>
                <w:szCs w:val="21"/>
              </w:rPr>
            </w:pPr>
            <w:r>
              <w:rPr>
                <w:rFonts w:asciiTheme="minorEastAsia" w:hAnsiTheme="minorEastAsia" w:cs="Segoe UI Symbol"/>
                <w:bCs/>
                <w:color w:val="000000" w:themeColor="text1"/>
                <w:kern w:val="0"/>
                <w:szCs w:val="21"/>
              </w:rPr>
              <w:t>#</w:t>
            </w:r>
          </w:p>
        </w:tc>
        <w:tc>
          <w:tcPr>
            <w:tcW w:w="3939" w:type="pct"/>
            <w:shd w:val="clear" w:color="auto" w:fill="auto"/>
            <w:vAlign w:val="center"/>
            <w:hideMark/>
          </w:tcPr>
          <w:p w:rsidR="00A67E94" w:rsidRPr="00034CA5" w:rsidRDefault="00A67E94" w:rsidP="00627ECF">
            <w:pPr>
              <w:widowControl/>
              <w:rPr>
                <w:rFonts w:asciiTheme="minorEastAsia" w:hAnsiTheme="minorEastAsia" w:cs="Times New Roman"/>
                <w:color w:val="000000" w:themeColor="text1"/>
                <w:kern w:val="0"/>
                <w:szCs w:val="21"/>
              </w:rPr>
            </w:pPr>
            <w:r w:rsidRPr="00034CA5">
              <w:rPr>
                <w:rFonts w:asciiTheme="minorEastAsia" w:hAnsiTheme="minorEastAsia" w:cs="Times New Roman"/>
                <w:color w:val="000000" w:themeColor="text1"/>
                <w:kern w:val="0"/>
                <w:szCs w:val="21"/>
              </w:rPr>
              <w:t>提供中华人民共和国国家版权局颁发的</w:t>
            </w:r>
            <w:r w:rsidR="003C49ED">
              <w:rPr>
                <w:rFonts w:asciiTheme="minorEastAsia" w:hAnsiTheme="minorEastAsia" w:cs="Times New Roman" w:hint="eastAsia"/>
                <w:color w:val="000000" w:themeColor="text1"/>
                <w:kern w:val="0"/>
                <w:szCs w:val="21"/>
              </w:rPr>
              <w:t>该产品的</w:t>
            </w:r>
            <w:r w:rsidRPr="00034CA5">
              <w:rPr>
                <w:rFonts w:asciiTheme="minorEastAsia" w:hAnsiTheme="minorEastAsia" w:cs="Times New Roman"/>
                <w:color w:val="000000" w:themeColor="text1"/>
                <w:kern w:val="0"/>
                <w:szCs w:val="21"/>
              </w:rPr>
              <w:t>计算机软件著作权登记证书，投标时须提供证书复印件</w:t>
            </w:r>
            <w:r w:rsidR="00627ECF">
              <w:rPr>
                <w:rFonts w:asciiTheme="minorEastAsia" w:hAnsiTheme="minorEastAsia" w:cs="Times New Roman" w:hint="eastAsia"/>
                <w:color w:val="000000" w:themeColor="text1"/>
                <w:kern w:val="0"/>
                <w:szCs w:val="21"/>
              </w:rPr>
              <w:t>。</w:t>
            </w:r>
          </w:p>
        </w:tc>
      </w:tr>
      <w:tr w:rsidR="00C72626" w:rsidRPr="00034CA5" w:rsidTr="002E2A9B">
        <w:trPr>
          <w:trHeight w:val="260"/>
        </w:trPr>
        <w:tc>
          <w:tcPr>
            <w:tcW w:w="396" w:type="pct"/>
            <w:vMerge/>
            <w:vAlign w:val="center"/>
            <w:hideMark/>
          </w:tcPr>
          <w:p w:rsidR="00A67E94" w:rsidRPr="00034CA5" w:rsidRDefault="00A67E94" w:rsidP="00A67E94">
            <w:pPr>
              <w:widowControl/>
              <w:jc w:val="left"/>
              <w:rPr>
                <w:rFonts w:asciiTheme="minorEastAsia" w:hAnsiTheme="minorEastAsia" w:cs="Times New Roman"/>
                <w:color w:val="000000" w:themeColor="text1"/>
                <w:kern w:val="0"/>
                <w:szCs w:val="21"/>
              </w:rPr>
            </w:pPr>
          </w:p>
        </w:tc>
        <w:tc>
          <w:tcPr>
            <w:tcW w:w="665" w:type="pct"/>
            <w:shd w:val="clear" w:color="auto" w:fill="auto"/>
            <w:vAlign w:val="center"/>
          </w:tcPr>
          <w:p w:rsidR="00A67E94" w:rsidRPr="00034CA5" w:rsidRDefault="002E2A9B" w:rsidP="00A67E94">
            <w:pPr>
              <w:widowControl/>
              <w:jc w:val="center"/>
              <w:rPr>
                <w:rFonts w:asciiTheme="minorEastAsia" w:hAnsiTheme="minorEastAsia" w:cs="Times New Roman"/>
                <w:bCs/>
                <w:color w:val="000000" w:themeColor="text1"/>
                <w:kern w:val="0"/>
                <w:szCs w:val="21"/>
              </w:rPr>
            </w:pPr>
            <w:r>
              <w:rPr>
                <w:rFonts w:asciiTheme="minorEastAsia" w:hAnsiTheme="minorEastAsia" w:cs="Segoe UI Symbol"/>
                <w:bCs/>
                <w:color w:val="000000" w:themeColor="text1"/>
                <w:kern w:val="0"/>
                <w:szCs w:val="21"/>
              </w:rPr>
              <w:t>#</w:t>
            </w:r>
          </w:p>
        </w:tc>
        <w:tc>
          <w:tcPr>
            <w:tcW w:w="3939" w:type="pct"/>
            <w:shd w:val="clear" w:color="auto" w:fill="auto"/>
            <w:vAlign w:val="center"/>
            <w:hideMark/>
          </w:tcPr>
          <w:p w:rsidR="00A67E94" w:rsidRPr="00034CA5" w:rsidRDefault="00A67E94" w:rsidP="00627ECF">
            <w:pPr>
              <w:widowControl/>
              <w:rPr>
                <w:rFonts w:asciiTheme="minorEastAsia" w:hAnsiTheme="minorEastAsia" w:cs="Times New Roman"/>
                <w:color w:val="000000" w:themeColor="text1"/>
                <w:kern w:val="0"/>
                <w:szCs w:val="21"/>
              </w:rPr>
            </w:pPr>
            <w:r w:rsidRPr="00034CA5">
              <w:rPr>
                <w:rFonts w:asciiTheme="minorEastAsia" w:hAnsiTheme="minorEastAsia" w:cs="Times New Roman"/>
                <w:color w:val="000000" w:themeColor="text1"/>
                <w:kern w:val="0"/>
                <w:szCs w:val="21"/>
              </w:rPr>
              <w:t>所投产品支持GB18030-2005编码标准</w:t>
            </w:r>
          </w:p>
        </w:tc>
      </w:tr>
      <w:tr w:rsidR="00C72626" w:rsidRPr="00034CA5" w:rsidTr="002E2A9B">
        <w:trPr>
          <w:trHeight w:val="520"/>
        </w:trPr>
        <w:tc>
          <w:tcPr>
            <w:tcW w:w="396" w:type="pct"/>
            <w:vMerge w:val="restart"/>
            <w:shd w:val="clear" w:color="auto" w:fill="auto"/>
            <w:vAlign w:val="center"/>
            <w:hideMark/>
          </w:tcPr>
          <w:p w:rsidR="00A67E94" w:rsidRPr="00034CA5" w:rsidRDefault="00A67E94" w:rsidP="00A67E94">
            <w:pPr>
              <w:widowControl/>
              <w:jc w:val="center"/>
              <w:rPr>
                <w:rFonts w:asciiTheme="minorEastAsia" w:hAnsiTheme="minorEastAsia" w:cs="Times New Roman"/>
                <w:color w:val="000000" w:themeColor="text1"/>
                <w:kern w:val="0"/>
                <w:szCs w:val="21"/>
              </w:rPr>
            </w:pPr>
            <w:r w:rsidRPr="00034CA5">
              <w:rPr>
                <w:rFonts w:asciiTheme="minorEastAsia" w:hAnsiTheme="minorEastAsia" w:cs="Times New Roman"/>
                <w:color w:val="000000" w:themeColor="text1"/>
                <w:kern w:val="0"/>
                <w:szCs w:val="21"/>
              </w:rPr>
              <w:t>基本要求</w:t>
            </w:r>
          </w:p>
        </w:tc>
        <w:tc>
          <w:tcPr>
            <w:tcW w:w="665" w:type="pct"/>
            <w:shd w:val="clear" w:color="auto" w:fill="auto"/>
            <w:vAlign w:val="center"/>
          </w:tcPr>
          <w:p w:rsidR="00A67E94" w:rsidRPr="00034CA5" w:rsidRDefault="00A67E94" w:rsidP="00A67E94">
            <w:pPr>
              <w:widowControl/>
              <w:jc w:val="center"/>
              <w:rPr>
                <w:rFonts w:asciiTheme="minorEastAsia" w:hAnsiTheme="minorEastAsia" w:cs="Times New Roman"/>
                <w:color w:val="000000" w:themeColor="text1"/>
                <w:kern w:val="0"/>
                <w:szCs w:val="21"/>
              </w:rPr>
            </w:pPr>
          </w:p>
        </w:tc>
        <w:tc>
          <w:tcPr>
            <w:tcW w:w="3939" w:type="pct"/>
            <w:shd w:val="clear" w:color="auto" w:fill="auto"/>
            <w:vAlign w:val="center"/>
            <w:hideMark/>
          </w:tcPr>
          <w:p w:rsidR="00A67E94" w:rsidRPr="00034CA5" w:rsidRDefault="00A67E94" w:rsidP="001B0C18">
            <w:pPr>
              <w:widowControl/>
              <w:rPr>
                <w:rFonts w:asciiTheme="minorEastAsia" w:hAnsiTheme="minorEastAsia" w:cs="Times New Roman"/>
                <w:color w:val="000000" w:themeColor="text1"/>
                <w:kern w:val="0"/>
                <w:szCs w:val="21"/>
              </w:rPr>
            </w:pPr>
            <w:r w:rsidRPr="00034CA5">
              <w:rPr>
                <w:rFonts w:asciiTheme="minorEastAsia" w:hAnsiTheme="minorEastAsia" w:cs="Times New Roman"/>
                <w:color w:val="000000" w:themeColor="text1"/>
                <w:kern w:val="0"/>
                <w:szCs w:val="21"/>
              </w:rPr>
              <w:t>采用商业虚拟技术（非开源KVM、Xen等架构封装），采用裸金属架构，无需绑定操作系统即可搭建虚拟化平台。Hypervisor结构精简，部署后所占用的存储空间在200M以下。</w:t>
            </w:r>
          </w:p>
        </w:tc>
      </w:tr>
      <w:tr w:rsidR="00C72626" w:rsidRPr="00034CA5" w:rsidTr="002E2A9B">
        <w:trPr>
          <w:trHeight w:val="520"/>
        </w:trPr>
        <w:tc>
          <w:tcPr>
            <w:tcW w:w="396" w:type="pct"/>
            <w:vMerge/>
            <w:vAlign w:val="center"/>
            <w:hideMark/>
          </w:tcPr>
          <w:p w:rsidR="00A67E94" w:rsidRPr="00034CA5" w:rsidRDefault="00A67E94" w:rsidP="00A67E94">
            <w:pPr>
              <w:widowControl/>
              <w:jc w:val="left"/>
              <w:rPr>
                <w:rFonts w:asciiTheme="minorEastAsia" w:hAnsiTheme="minorEastAsia" w:cs="Times New Roman"/>
                <w:color w:val="000000" w:themeColor="text1"/>
                <w:kern w:val="0"/>
                <w:szCs w:val="21"/>
              </w:rPr>
            </w:pPr>
          </w:p>
        </w:tc>
        <w:tc>
          <w:tcPr>
            <w:tcW w:w="665" w:type="pct"/>
            <w:shd w:val="clear" w:color="auto" w:fill="auto"/>
            <w:vAlign w:val="center"/>
          </w:tcPr>
          <w:p w:rsidR="00A67E94" w:rsidRPr="00034CA5" w:rsidRDefault="00A67E94" w:rsidP="00A67E94">
            <w:pPr>
              <w:widowControl/>
              <w:jc w:val="center"/>
              <w:rPr>
                <w:rFonts w:asciiTheme="minorEastAsia" w:hAnsiTheme="minorEastAsia" w:cs="Times New Roman"/>
                <w:color w:val="000000" w:themeColor="text1"/>
                <w:kern w:val="0"/>
                <w:szCs w:val="21"/>
              </w:rPr>
            </w:pPr>
          </w:p>
        </w:tc>
        <w:tc>
          <w:tcPr>
            <w:tcW w:w="3939" w:type="pct"/>
            <w:shd w:val="clear" w:color="auto" w:fill="auto"/>
            <w:vAlign w:val="center"/>
            <w:hideMark/>
          </w:tcPr>
          <w:p w:rsidR="00A67E94" w:rsidRPr="00034CA5" w:rsidRDefault="00A67E94" w:rsidP="00A67E94">
            <w:pPr>
              <w:widowControl/>
              <w:rPr>
                <w:rFonts w:asciiTheme="minorEastAsia" w:hAnsiTheme="minorEastAsia" w:cs="Times New Roman"/>
                <w:color w:val="000000" w:themeColor="text1"/>
                <w:kern w:val="0"/>
                <w:szCs w:val="21"/>
              </w:rPr>
            </w:pPr>
            <w:r w:rsidRPr="00034CA5">
              <w:rPr>
                <w:rFonts w:asciiTheme="minorEastAsia" w:hAnsiTheme="minorEastAsia" w:cs="Times New Roman"/>
                <w:color w:val="000000" w:themeColor="text1"/>
                <w:kern w:val="0"/>
                <w:szCs w:val="21"/>
              </w:rPr>
              <w:t>虚拟机之间可以做到隔离保护，其中每一个虚拟机发生故障都不会影响同一个物理机上的其它虚拟机运行，每个虚拟机上的用户权限只限于本虚拟机之内，以保障系统平台的安全性。</w:t>
            </w:r>
          </w:p>
        </w:tc>
      </w:tr>
      <w:tr w:rsidR="00C72626" w:rsidRPr="00034CA5" w:rsidTr="002E2A9B">
        <w:trPr>
          <w:trHeight w:val="260"/>
        </w:trPr>
        <w:tc>
          <w:tcPr>
            <w:tcW w:w="396" w:type="pct"/>
            <w:vMerge/>
            <w:vAlign w:val="center"/>
            <w:hideMark/>
          </w:tcPr>
          <w:p w:rsidR="00A67E94" w:rsidRPr="00034CA5" w:rsidRDefault="00A67E94" w:rsidP="00A67E94">
            <w:pPr>
              <w:widowControl/>
              <w:jc w:val="left"/>
              <w:rPr>
                <w:rFonts w:asciiTheme="minorEastAsia" w:hAnsiTheme="minorEastAsia" w:cs="Times New Roman"/>
                <w:color w:val="000000" w:themeColor="text1"/>
                <w:kern w:val="0"/>
                <w:szCs w:val="21"/>
              </w:rPr>
            </w:pPr>
          </w:p>
        </w:tc>
        <w:tc>
          <w:tcPr>
            <w:tcW w:w="665" w:type="pct"/>
            <w:shd w:val="clear" w:color="auto" w:fill="auto"/>
            <w:vAlign w:val="center"/>
          </w:tcPr>
          <w:p w:rsidR="00A67E94" w:rsidRPr="00034CA5" w:rsidRDefault="00A67E94" w:rsidP="00A67E94">
            <w:pPr>
              <w:widowControl/>
              <w:jc w:val="center"/>
              <w:rPr>
                <w:rFonts w:asciiTheme="minorEastAsia" w:hAnsiTheme="minorEastAsia" w:cs="Times New Roman"/>
                <w:color w:val="000000" w:themeColor="text1"/>
                <w:kern w:val="0"/>
                <w:szCs w:val="21"/>
              </w:rPr>
            </w:pPr>
          </w:p>
        </w:tc>
        <w:tc>
          <w:tcPr>
            <w:tcW w:w="3939" w:type="pct"/>
            <w:shd w:val="clear" w:color="auto" w:fill="auto"/>
            <w:vAlign w:val="center"/>
            <w:hideMark/>
          </w:tcPr>
          <w:p w:rsidR="00A67E94" w:rsidRPr="00034CA5" w:rsidRDefault="003C49ED" w:rsidP="00627ECF">
            <w:pPr>
              <w:widowControl/>
              <w:jc w:val="left"/>
              <w:rPr>
                <w:rFonts w:asciiTheme="minorEastAsia" w:hAnsiTheme="minorEastAsia" w:cs="Times New Roman"/>
                <w:color w:val="000000" w:themeColor="text1"/>
                <w:kern w:val="0"/>
                <w:szCs w:val="21"/>
              </w:rPr>
            </w:pPr>
            <w:r>
              <w:rPr>
                <w:rFonts w:asciiTheme="minorEastAsia" w:hAnsiTheme="minorEastAsia" w:cs="Times New Roman" w:hint="eastAsia"/>
                <w:color w:val="000000" w:themeColor="text1"/>
                <w:kern w:val="0"/>
                <w:szCs w:val="21"/>
              </w:rPr>
              <w:t>需提供与原有产品的兼容性方案。</w:t>
            </w:r>
          </w:p>
        </w:tc>
      </w:tr>
      <w:tr w:rsidR="00C72626" w:rsidRPr="00034CA5" w:rsidTr="002E2A9B">
        <w:trPr>
          <w:trHeight w:val="260"/>
        </w:trPr>
        <w:tc>
          <w:tcPr>
            <w:tcW w:w="396" w:type="pct"/>
            <w:vMerge/>
            <w:vAlign w:val="center"/>
            <w:hideMark/>
          </w:tcPr>
          <w:p w:rsidR="00A67E94" w:rsidRPr="00034CA5" w:rsidRDefault="00A67E94" w:rsidP="00A67E94">
            <w:pPr>
              <w:widowControl/>
              <w:jc w:val="left"/>
              <w:rPr>
                <w:rFonts w:asciiTheme="minorEastAsia" w:hAnsiTheme="minorEastAsia" w:cs="Times New Roman"/>
                <w:color w:val="000000" w:themeColor="text1"/>
                <w:kern w:val="0"/>
                <w:szCs w:val="21"/>
              </w:rPr>
            </w:pPr>
          </w:p>
        </w:tc>
        <w:tc>
          <w:tcPr>
            <w:tcW w:w="665" w:type="pct"/>
            <w:shd w:val="clear" w:color="auto" w:fill="auto"/>
            <w:vAlign w:val="center"/>
          </w:tcPr>
          <w:p w:rsidR="00A67E94" w:rsidRPr="00034CA5" w:rsidRDefault="00A67E94" w:rsidP="00A67E94">
            <w:pPr>
              <w:widowControl/>
              <w:jc w:val="center"/>
              <w:rPr>
                <w:rFonts w:asciiTheme="minorEastAsia" w:hAnsiTheme="minorEastAsia" w:cs="Times New Roman"/>
                <w:color w:val="000000" w:themeColor="text1"/>
                <w:kern w:val="0"/>
                <w:szCs w:val="21"/>
              </w:rPr>
            </w:pPr>
          </w:p>
        </w:tc>
        <w:tc>
          <w:tcPr>
            <w:tcW w:w="3939" w:type="pct"/>
            <w:shd w:val="clear" w:color="auto" w:fill="auto"/>
            <w:vAlign w:val="center"/>
            <w:hideMark/>
          </w:tcPr>
          <w:p w:rsidR="00A67E94" w:rsidRPr="00034CA5" w:rsidRDefault="00A67E94" w:rsidP="00A67E94">
            <w:pPr>
              <w:widowControl/>
              <w:rPr>
                <w:rFonts w:asciiTheme="minorEastAsia" w:hAnsiTheme="minorEastAsia" w:cs="Times New Roman"/>
                <w:color w:val="000000" w:themeColor="text1"/>
                <w:kern w:val="0"/>
                <w:szCs w:val="21"/>
              </w:rPr>
            </w:pPr>
            <w:r w:rsidRPr="00034CA5">
              <w:rPr>
                <w:rFonts w:asciiTheme="minorEastAsia" w:hAnsiTheme="minorEastAsia" w:cs="Times New Roman"/>
                <w:color w:val="000000" w:themeColor="text1"/>
                <w:kern w:val="0"/>
                <w:szCs w:val="21"/>
              </w:rPr>
              <w:t>虚拟机可以实现物理机的全部功能，如具有自己的资源（内存、CPU、网卡、存储），可以指定单独的IP地址、MAC地址等。</w:t>
            </w:r>
          </w:p>
        </w:tc>
      </w:tr>
      <w:tr w:rsidR="00C72626" w:rsidRPr="00034CA5" w:rsidTr="002E2A9B">
        <w:trPr>
          <w:trHeight w:val="260"/>
        </w:trPr>
        <w:tc>
          <w:tcPr>
            <w:tcW w:w="396" w:type="pct"/>
            <w:vMerge/>
            <w:vAlign w:val="center"/>
            <w:hideMark/>
          </w:tcPr>
          <w:p w:rsidR="00A67E94" w:rsidRPr="00034CA5" w:rsidRDefault="00A67E94" w:rsidP="00A67E94">
            <w:pPr>
              <w:widowControl/>
              <w:jc w:val="left"/>
              <w:rPr>
                <w:rFonts w:asciiTheme="minorEastAsia" w:hAnsiTheme="minorEastAsia" w:cs="Times New Roman"/>
                <w:color w:val="000000" w:themeColor="text1"/>
                <w:kern w:val="0"/>
                <w:szCs w:val="21"/>
              </w:rPr>
            </w:pPr>
          </w:p>
        </w:tc>
        <w:tc>
          <w:tcPr>
            <w:tcW w:w="665" w:type="pct"/>
            <w:shd w:val="clear" w:color="auto" w:fill="auto"/>
            <w:vAlign w:val="center"/>
          </w:tcPr>
          <w:p w:rsidR="00A67E94" w:rsidRPr="00034CA5" w:rsidRDefault="00A67E94" w:rsidP="00A67E94">
            <w:pPr>
              <w:widowControl/>
              <w:jc w:val="center"/>
              <w:rPr>
                <w:rFonts w:asciiTheme="minorEastAsia" w:hAnsiTheme="minorEastAsia" w:cs="Times New Roman"/>
                <w:color w:val="000000" w:themeColor="text1"/>
                <w:kern w:val="0"/>
                <w:szCs w:val="21"/>
              </w:rPr>
            </w:pPr>
          </w:p>
        </w:tc>
        <w:tc>
          <w:tcPr>
            <w:tcW w:w="3939" w:type="pct"/>
            <w:shd w:val="clear" w:color="auto" w:fill="auto"/>
            <w:vAlign w:val="center"/>
            <w:hideMark/>
          </w:tcPr>
          <w:p w:rsidR="00A67E94" w:rsidRPr="00034CA5" w:rsidRDefault="00A67E94" w:rsidP="00A67E94">
            <w:pPr>
              <w:widowControl/>
              <w:rPr>
                <w:rFonts w:asciiTheme="minorEastAsia" w:hAnsiTheme="minorEastAsia" w:cs="Times New Roman"/>
                <w:color w:val="000000" w:themeColor="text1"/>
                <w:kern w:val="0"/>
                <w:szCs w:val="21"/>
              </w:rPr>
            </w:pPr>
            <w:r w:rsidRPr="00034CA5">
              <w:rPr>
                <w:rFonts w:asciiTheme="minorEastAsia" w:hAnsiTheme="minorEastAsia" w:cs="Times New Roman"/>
                <w:color w:val="000000" w:themeColor="text1"/>
                <w:kern w:val="0"/>
                <w:szCs w:val="21"/>
              </w:rPr>
              <w:t>能够提供性能监控功能，可以对资源中的CPU、网络、磁盘使用率等指标进行实时统计，并能反映目前物理机、虚拟机的资源瓶颈。</w:t>
            </w:r>
          </w:p>
        </w:tc>
      </w:tr>
      <w:tr w:rsidR="00C72626" w:rsidRPr="00034CA5" w:rsidTr="002E2A9B">
        <w:trPr>
          <w:trHeight w:val="260"/>
        </w:trPr>
        <w:tc>
          <w:tcPr>
            <w:tcW w:w="396" w:type="pct"/>
            <w:vMerge w:val="restart"/>
            <w:shd w:val="clear" w:color="auto" w:fill="auto"/>
            <w:vAlign w:val="center"/>
            <w:hideMark/>
          </w:tcPr>
          <w:p w:rsidR="00A67E94" w:rsidRPr="00034CA5" w:rsidRDefault="00A67E94" w:rsidP="00A67E94">
            <w:pPr>
              <w:widowControl/>
              <w:jc w:val="center"/>
              <w:rPr>
                <w:rFonts w:asciiTheme="minorEastAsia" w:hAnsiTheme="minorEastAsia" w:cs="Times New Roman"/>
                <w:color w:val="000000" w:themeColor="text1"/>
                <w:kern w:val="0"/>
                <w:szCs w:val="21"/>
              </w:rPr>
            </w:pPr>
            <w:r w:rsidRPr="00034CA5">
              <w:rPr>
                <w:rFonts w:asciiTheme="minorEastAsia" w:hAnsiTheme="minorEastAsia" w:cs="Times New Roman"/>
                <w:color w:val="000000" w:themeColor="text1"/>
                <w:kern w:val="0"/>
                <w:szCs w:val="21"/>
              </w:rPr>
              <w:lastRenderedPageBreak/>
              <w:t>兼容性要求</w:t>
            </w:r>
          </w:p>
        </w:tc>
        <w:tc>
          <w:tcPr>
            <w:tcW w:w="665" w:type="pct"/>
            <w:shd w:val="clear" w:color="auto" w:fill="auto"/>
            <w:vAlign w:val="center"/>
          </w:tcPr>
          <w:p w:rsidR="00A67E94" w:rsidRPr="00034CA5" w:rsidRDefault="00A67E94" w:rsidP="00A67E94">
            <w:pPr>
              <w:widowControl/>
              <w:jc w:val="center"/>
              <w:rPr>
                <w:rFonts w:asciiTheme="minorEastAsia" w:hAnsiTheme="minorEastAsia" w:cs="Times New Roman"/>
                <w:color w:val="000000" w:themeColor="text1"/>
                <w:kern w:val="0"/>
                <w:szCs w:val="21"/>
              </w:rPr>
            </w:pPr>
          </w:p>
        </w:tc>
        <w:tc>
          <w:tcPr>
            <w:tcW w:w="3939" w:type="pct"/>
            <w:shd w:val="clear" w:color="auto" w:fill="auto"/>
            <w:vAlign w:val="center"/>
            <w:hideMark/>
          </w:tcPr>
          <w:p w:rsidR="00A67E94" w:rsidRPr="00034CA5" w:rsidRDefault="00A67E94" w:rsidP="00627ECF">
            <w:pPr>
              <w:widowControl/>
              <w:rPr>
                <w:rFonts w:asciiTheme="minorEastAsia" w:hAnsiTheme="minorEastAsia" w:cs="Times New Roman"/>
                <w:color w:val="000000" w:themeColor="text1"/>
                <w:kern w:val="0"/>
                <w:szCs w:val="21"/>
              </w:rPr>
            </w:pPr>
            <w:r w:rsidRPr="00034CA5">
              <w:rPr>
                <w:rFonts w:asciiTheme="minorEastAsia" w:hAnsiTheme="minorEastAsia" w:cs="Times New Roman"/>
                <w:color w:val="000000" w:themeColor="text1"/>
                <w:kern w:val="0"/>
                <w:szCs w:val="21"/>
              </w:rPr>
              <w:t>支持现有市场上的主流x86服务器</w:t>
            </w:r>
            <w:r w:rsidR="00627ECF">
              <w:rPr>
                <w:rFonts w:asciiTheme="minorEastAsia" w:hAnsiTheme="minorEastAsia" w:cs="Times New Roman" w:hint="eastAsia"/>
                <w:color w:val="000000" w:themeColor="text1"/>
                <w:kern w:val="0"/>
                <w:szCs w:val="21"/>
              </w:rPr>
              <w:t>。</w:t>
            </w:r>
          </w:p>
        </w:tc>
      </w:tr>
      <w:tr w:rsidR="00C72626" w:rsidRPr="00034CA5" w:rsidTr="002E2A9B">
        <w:trPr>
          <w:trHeight w:val="520"/>
        </w:trPr>
        <w:tc>
          <w:tcPr>
            <w:tcW w:w="396" w:type="pct"/>
            <w:vMerge/>
            <w:vAlign w:val="center"/>
            <w:hideMark/>
          </w:tcPr>
          <w:p w:rsidR="00A67E94" w:rsidRPr="00034CA5" w:rsidRDefault="00A67E94" w:rsidP="00A67E94">
            <w:pPr>
              <w:widowControl/>
              <w:jc w:val="left"/>
              <w:rPr>
                <w:rFonts w:asciiTheme="minorEastAsia" w:hAnsiTheme="minorEastAsia" w:cs="Times New Roman"/>
                <w:color w:val="000000" w:themeColor="text1"/>
                <w:kern w:val="0"/>
                <w:szCs w:val="21"/>
              </w:rPr>
            </w:pPr>
          </w:p>
        </w:tc>
        <w:tc>
          <w:tcPr>
            <w:tcW w:w="665" w:type="pct"/>
            <w:shd w:val="clear" w:color="auto" w:fill="auto"/>
            <w:vAlign w:val="center"/>
          </w:tcPr>
          <w:p w:rsidR="00A67E94" w:rsidRPr="00034CA5" w:rsidRDefault="00A67E94" w:rsidP="00A67E94">
            <w:pPr>
              <w:widowControl/>
              <w:jc w:val="center"/>
              <w:rPr>
                <w:rFonts w:asciiTheme="minorEastAsia" w:hAnsiTheme="minorEastAsia" w:cs="Times New Roman"/>
                <w:color w:val="000000" w:themeColor="text1"/>
                <w:kern w:val="0"/>
                <w:szCs w:val="21"/>
              </w:rPr>
            </w:pPr>
          </w:p>
        </w:tc>
        <w:tc>
          <w:tcPr>
            <w:tcW w:w="3939" w:type="pct"/>
            <w:shd w:val="clear" w:color="auto" w:fill="auto"/>
            <w:vAlign w:val="center"/>
            <w:hideMark/>
          </w:tcPr>
          <w:p w:rsidR="00A67E94" w:rsidRPr="00034CA5" w:rsidRDefault="00A67E94" w:rsidP="00627ECF">
            <w:pPr>
              <w:widowControl/>
              <w:jc w:val="left"/>
              <w:rPr>
                <w:rFonts w:asciiTheme="minorEastAsia" w:hAnsiTheme="minorEastAsia" w:cs="Times New Roman"/>
                <w:color w:val="000000" w:themeColor="text1"/>
                <w:kern w:val="0"/>
                <w:szCs w:val="21"/>
              </w:rPr>
            </w:pPr>
            <w:r w:rsidRPr="00034CA5">
              <w:rPr>
                <w:rFonts w:asciiTheme="minorEastAsia" w:hAnsiTheme="minorEastAsia" w:cs="Times New Roman"/>
                <w:color w:val="000000" w:themeColor="text1"/>
                <w:kern w:val="0"/>
                <w:szCs w:val="21"/>
              </w:rPr>
              <w:t>兼容现有市场上主流的存储阵列产品</w:t>
            </w:r>
            <w:r w:rsidR="00627ECF">
              <w:rPr>
                <w:rFonts w:asciiTheme="minorEastAsia" w:hAnsiTheme="minorEastAsia" w:cs="Times New Roman" w:hint="eastAsia"/>
                <w:color w:val="000000" w:themeColor="text1"/>
                <w:kern w:val="0"/>
                <w:szCs w:val="21"/>
              </w:rPr>
              <w:t>。</w:t>
            </w:r>
          </w:p>
        </w:tc>
      </w:tr>
      <w:tr w:rsidR="00C72626" w:rsidRPr="00034CA5" w:rsidTr="002E2A9B">
        <w:trPr>
          <w:trHeight w:val="520"/>
        </w:trPr>
        <w:tc>
          <w:tcPr>
            <w:tcW w:w="396" w:type="pct"/>
            <w:vMerge/>
            <w:vAlign w:val="center"/>
            <w:hideMark/>
          </w:tcPr>
          <w:p w:rsidR="00A67E94" w:rsidRPr="00034CA5" w:rsidRDefault="00A67E94" w:rsidP="00A67E94">
            <w:pPr>
              <w:widowControl/>
              <w:jc w:val="left"/>
              <w:rPr>
                <w:rFonts w:asciiTheme="minorEastAsia" w:hAnsiTheme="minorEastAsia" w:cs="Times New Roman"/>
                <w:color w:val="000000" w:themeColor="text1"/>
                <w:kern w:val="0"/>
                <w:szCs w:val="21"/>
              </w:rPr>
            </w:pPr>
          </w:p>
        </w:tc>
        <w:tc>
          <w:tcPr>
            <w:tcW w:w="665" w:type="pct"/>
            <w:shd w:val="clear" w:color="auto" w:fill="auto"/>
            <w:vAlign w:val="center"/>
          </w:tcPr>
          <w:p w:rsidR="00A67E94" w:rsidRPr="00034CA5" w:rsidRDefault="00A67E94" w:rsidP="00A67E94">
            <w:pPr>
              <w:widowControl/>
              <w:jc w:val="center"/>
              <w:rPr>
                <w:rFonts w:asciiTheme="minorEastAsia" w:hAnsiTheme="minorEastAsia" w:cs="Times New Roman"/>
                <w:color w:val="000000" w:themeColor="text1"/>
                <w:kern w:val="0"/>
                <w:szCs w:val="21"/>
              </w:rPr>
            </w:pPr>
          </w:p>
        </w:tc>
        <w:tc>
          <w:tcPr>
            <w:tcW w:w="3939" w:type="pct"/>
            <w:shd w:val="clear" w:color="auto" w:fill="auto"/>
            <w:vAlign w:val="center"/>
            <w:hideMark/>
          </w:tcPr>
          <w:p w:rsidR="00A67E94" w:rsidRPr="00034CA5" w:rsidRDefault="00A67E94" w:rsidP="00A67E94">
            <w:pPr>
              <w:widowControl/>
              <w:jc w:val="left"/>
              <w:rPr>
                <w:rFonts w:asciiTheme="minorEastAsia" w:hAnsiTheme="minorEastAsia" w:cs="Times New Roman"/>
                <w:color w:val="000000" w:themeColor="text1"/>
                <w:kern w:val="0"/>
                <w:szCs w:val="21"/>
              </w:rPr>
            </w:pPr>
            <w:r w:rsidRPr="00034CA5">
              <w:rPr>
                <w:rFonts w:asciiTheme="minorEastAsia" w:hAnsiTheme="minorEastAsia" w:cs="Times New Roman"/>
                <w:color w:val="000000" w:themeColor="text1"/>
                <w:kern w:val="0"/>
                <w:szCs w:val="21"/>
              </w:rPr>
              <w:t>兼容现有市场上主流厂商的多款不同型号的服务器配件、网卡和HBA卡产品。</w:t>
            </w:r>
          </w:p>
        </w:tc>
      </w:tr>
      <w:tr w:rsidR="00C72626" w:rsidRPr="00034CA5" w:rsidTr="002E2A9B">
        <w:trPr>
          <w:trHeight w:val="780"/>
        </w:trPr>
        <w:tc>
          <w:tcPr>
            <w:tcW w:w="396" w:type="pct"/>
            <w:vMerge/>
            <w:vAlign w:val="center"/>
            <w:hideMark/>
          </w:tcPr>
          <w:p w:rsidR="00A67E94" w:rsidRPr="00034CA5" w:rsidRDefault="00A67E94" w:rsidP="00A67E94">
            <w:pPr>
              <w:widowControl/>
              <w:jc w:val="left"/>
              <w:rPr>
                <w:rFonts w:asciiTheme="minorEastAsia" w:hAnsiTheme="minorEastAsia" w:cs="Times New Roman"/>
                <w:color w:val="000000" w:themeColor="text1"/>
                <w:kern w:val="0"/>
                <w:szCs w:val="21"/>
              </w:rPr>
            </w:pPr>
          </w:p>
        </w:tc>
        <w:tc>
          <w:tcPr>
            <w:tcW w:w="665" w:type="pct"/>
            <w:shd w:val="clear" w:color="auto" w:fill="auto"/>
            <w:vAlign w:val="center"/>
          </w:tcPr>
          <w:p w:rsidR="00A67E94" w:rsidRPr="00034CA5" w:rsidRDefault="00A67E94" w:rsidP="00A67E94">
            <w:pPr>
              <w:widowControl/>
              <w:jc w:val="center"/>
              <w:rPr>
                <w:rFonts w:asciiTheme="minorEastAsia" w:hAnsiTheme="minorEastAsia" w:cs="Times New Roman"/>
                <w:color w:val="000000" w:themeColor="text1"/>
                <w:kern w:val="0"/>
                <w:szCs w:val="21"/>
              </w:rPr>
            </w:pPr>
          </w:p>
        </w:tc>
        <w:tc>
          <w:tcPr>
            <w:tcW w:w="3939" w:type="pct"/>
            <w:shd w:val="clear" w:color="auto" w:fill="auto"/>
            <w:vAlign w:val="center"/>
            <w:hideMark/>
          </w:tcPr>
          <w:p w:rsidR="00A67E94" w:rsidRPr="00034CA5" w:rsidRDefault="00A67E94" w:rsidP="00A67E94">
            <w:pPr>
              <w:widowControl/>
              <w:jc w:val="left"/>
              <w:rPr>
                <w:rFonts w:asciiTheme="minorEastAsia" w:hAnsiTheme="minorEastAsia" w:cs="Times New Roman"/>
                <w:color w:val="000000" w:themeColor="text1"/>
                <w:kern w:val="0"/>
                <w:szCs w:val="21"/>
              </w:rPr>
            </w:pPr>
            <w:r w:rsidRPr="00034CA5">
              <w:rPr>
                <w:rFonts w:asciiTheme="minorEastAsia" w:hAnsiTheme="minorEastAsia" w:cs="Times New Roman"/>
                <w:color w:val="000000" w:themeColor="text1"/>
                <w:kern w:val="0"/>
                <w:szCs w:val="21"/>
              </w:rPr>
              <w:t>兼容现有市场上x86服务器上能够运行的主流操作系统，具有双方认可的官方客户操作系统兼容性列表， 尤其包括以下操作系统：Windows XP、Windows Vista、Windows 2000、Windows 2003、Windows 2008、Windows 8、Redhat Linux、Suse linux、Solaris x86、FreeBSD、Ubuntu、Debian、Mac OS等，虚拟机上的操作系统不进行任何修改即可运行。</w:t>
            </w:r>
          </w:p>
        </w:tc>
      </w:tr>
      <w:tr w:rsidR="00C72626" w:rsidRPr="00034CA5" w:rsidTr="002E2A9B">
        <w:trPr>
          <w:trHeight w:val="520"/>
        </w:trPr>
        <w:tc>
          <w:tcPr>
            <w:tcW w:w="396" w:type="pct"/>
            <w:vMerge w:val="restart"/>
            <w:shd w:val="clear" w:color="auto" w:fill="auto"/>
            <w:vAlign w:val="center"/>
            <w:hideMark/>
          </w:tcPr>
          <w:p w:rsidR="00A67E94" w:rsidRPr="00034CA5" w:rsidRDefault="00A67E94" w:rsidP="00A67E94">
            <w:pPr>
              <w:widowControl/>
              <w:jc w:val="center"/>
              <w:rPr>
                <w:rFonts w:asciiTheme="minorEastAsia" w:hAnsiTheme="minorEastAsia" w:cs="Times New Roman"/>
                <w:color w:val="000000" w:themeColor="text1"/>
                <w:kern w:val="0"/>
                <w:szCs w:val="21"/>
              </w:rPr>
            </w:pPr>
            <w:r w:rsidRPr="00034CA5">
              <w:rPr>
                <w:rFonts w:asciiTheme="minorEastAsia" w:hAnsiTheme="minorEastAsia" w:cs="Times New Roman"/>
                <w:color w:val="000000" w:themeColor="text1"/>
                <w:kern w:val="0"/>
                <w:szCs w:val="21"/>
              </w:rPr>
              <w:t>功能性要求</w:t>
            </w:r>
          </w:p>
        </w:tc>
        <w:tc>
          <w:tcPr>
            <w:tcW w:w="665" w:type="pct"/>
            <w:shd w:val="clear" w:color="auto" w:fill="auto"/>
            <w:vAlign w:val="center"/>
          </w:tcPr>
          <w:p w:rsidR="00A67E94" w:rsidRPr="00034CA5" w:rsidRDefault="00A67E94" w:rsidP="00A67E94">
            <w:pPr>
              <w:widowControl/>
              <w:jc w:val="center"/>
              <w:rPr>
                <w:rFonts w:asciiTheme="minorEastAsia" w:hAnsiTheme="minorEastAsia" w:cs="Times New Roman"/>
                <w:color w:val="000000" w:themeColor="text1"/>
                <w:kern w:val="0"/>
                <w:szCs w:val="21"/>
              </w:rPr>
            </w:pPr>
          </w:p>
        </w:tc>
        <w:tc>
          <w:tcPr>
            <w:tcW w:w="3939" w:type="pct"/>
            <w:shd w:val="clear" w:color="auto" w:fill="auto"/>
            <w:vAlign w:val="center"/>
            <w:hideMark/>
          </w:tcPr>
          <w:p w:rsidR="00A67E94" w:rsidRPr="00034CA5" w:rsidRDefault="00A67E94" w:rsidP="00A67E94">
            <w:pPr>
              <w:widowControl/>
              <w:rPr>
                <w:rFonts w:asciiTheme="minorEastAsia" w:hAnsiTheme="minorEastAsia" w:cs="Times New Roman"/>
                <w:color w:val="000000" w:themeColor="text1"/>
                <w:kern w:val="0"/>
                <w:szCs w:val="21"/>
              </w:rPr>
            </w:pPr>
            <w:r w:rsidRPr="00034CA5">
              <w:rPr>
                <w:rFonts w:asciiTheme="minorEastAsia" w:hAnsiTheme="minorEastAsia" w:cs="Times New Roman"/>
                <w:color w:val="000000" w:themeColor="text1"/>
                <w:kern w:val="0"/>
                <w:szCs w:val="21"/>
              </w:rPr>
              <w:t>提供HA功能，当集群中的主机硬件或虚拟化软件发生故障时，该主机上的虚拟机可以在集群之内的其它主机上自动重启。当虚拟机的客户操作系统出现故障时，可以根据优先级和依赖关系自动重启该虚拟机客户操作系统，保障业务连续性。</w:t>
            </w:r>
          </w:p>
        </w:tc>
      </w:tr>
      <w:tr w:rsidR="00C72626" w:rsidRPr="00034CA5" w:rsidTr="002E2A9B">
        <w:trPr>
          <w:trHeight w:val="260"/>
        </w:trPr>
        <w:tc>
          <w:tcPr>
            <w:tcW w:w="396" w:type="pct"/>
            <w:vMerge/>
            <w:vAlign w:val="center"/>
            <w:hideMark/>
          </w:tcPr>
          <w:p w:rsidR="00A67E94" w:rsidRPr="00034CA5" w:rsidRDefault="00A67E94" w:rsidP="00A67E94">
            <w:pPr>
              <w:widowControl/>
              <w:jc w:val="left"/>
              <w:rPr>
                <w:rFonts w:asciiTheme="minorEastAsia" w:hAnsiTheme="minorEastAsia" w:cs="Times New Roman"/>
                <w:color w:val="000000" w:themeColor="text1"/>
                <w:kern w:val="0"/>
                <w:szCs w:val="21"/>
              </w:rPr>
            </w:pPr>
          </w:p>
        </w:tc>
        <w:tc>
          <w:tcPr>
            <w:tcW w:w="665" w:type="pct"/>
            <w:shd w:val="clear" w:color="auto" w:fill="auto"/>
            <w:vAlign w:val="center"/>
          </w:tcPr>
          <w:p w:rsidR="00A67E94" w:rsidRPr="00034CA5" w:rsidRDefault="00A67E94" w:rsidP="00A67E94">
            <w:pPr>
              <w:widowControl/>
              <w:jc w:val="center"/>
              <w:rPr>
                <w:rFonts w:asciiTheme="minorEastAsia" w:hAnsiTheme="minorEastAsia" w:cs="Times New Roman"/>
                <w:color w:val="000000" w:themeColor="text1"/>
                <w:kern w:val="0"/>
                <w:szCs w:val="21"/>
              </w:rPr>
            </w:pPr>
          </w:p>
        </w:tc>
        <w:tc>
          <w:tcPr>
            <w:tcW w:w="3939" w:type="pct"/>
            <w:shd w:val="clear" w:color="auto" w:fill="auto"/>
            <w:vAlign w:val="center"/>
            <w:hideMark/>
          </w:tcPr>
          <w:p w:rsidR="00A67E94" w:rsidRPr="00034CA5" w:rsidRDefault="00A67E94" w:rsidP="00A67E94">
            <w:pPr>
              <w:widowControl/>
              <w:rPr>
                <w:rFonts w:asciiTheme="minorEastAsia" w:hAnsiTheme="minorEastAsia" w:cs="Times New Roman"/>
                <w:color w:val="000000" w:themeColor="text1"/>
                <w:kern w:val="0"/>
                <w:szCs w:val="21"/>
              </w:rPr>
            </w:pPr>
            <w:r w:rsidRPr="00034CA5">
              <w:rPr>
                <w:rFonts w:asciiTheme="minorEastAsia" w:hAnsiTheme="minorEastAsia" w:cs="Times New Roman"/>
                <w:color w:val="000000" w:themeColor="text1"/>
                <w:kern w:val="0"/>
                <w:szCs w:val="21"/>
              </w:rPr>
              <w:t>支持UEFI安全启动功能，通过确保映像未被篡改并阻止加载未授权组件来保护Hypervisor和客户操作系统。</w:t>
            </w:r>
          </w:p>
        </w:tc>
      </w:tr>
      <w:tr w:rsidR="00C72626" w:rsidRPr="00034CA5" w:rsidTr="002E2A9B">
        <w:trPr>
          <w:trHeight w:val="520"/>
        </w:trPr>
        <w:tc>
          <w:tcPr>
            <w:tcW w:w="396" w:type="pct"/>
            <w:vMerge/>
            <w:vAlign w:val="center"/>
            <w:hideMark/>
          </w:tcPr>
          <w:p w:rsidR="00A67E94" w:rsidRPr="00034CA5" w:rsidRDefault="00A67E94" w:rsidP="00A67E94">
            <w:pPr>
              <w:widowControl/>
              <w:jc w:val="left"/>
              <w:rPr>
                <w:rFonts w:asciiTheme="minorEastAsia" w:hAnsiTheme="minorEastAsia" w:cs="Times New Roman"/>
                <w:color w:val="000000" w:themeColor="text1"/>
                <w:kern w:val="0"/>
                <w:szCs w:val="21"/>
              </w:rPr>
            </w:pPr>
          </w:p>
        </w:tc>
        <w:tc>
          <w:tcPr>
            <w:tcW w:w="665" w:type="pct"/>
            <w:shd w:val="clear" w:color="auto" w:fill="auto"/>
            <w:vAlign w:val="center"/>
          </w:tcPr>
          <w:p w:rsidR="00A67E94" w:rsidRPr="00034CA5" w:rsidRDefault="00A67E94" w:rsidP="00A67E94">
            <w:pPr>
              <w:widowControl/>
              <w:jc w:val="center"/>
              <w:rPr>
                <w:rFonts w:asciiTheme="minorEastAsia" w:hAnsiTheme="minorEastAsia" w:cs="Times New Roman"/>
                <w:color w:val="000000" w:themeColor="text1"/>
                <w:kern w:val="0"/>
                <w:szCs w:val="21"/>
              </w:rPr>
            </w:pPr>
          </w:p>
        </w:tc>
        <w:tc>
          <w:tcPr>
            <w:tcW w:w="3939" w:type="pct"/>
            <w:shd w:val="clear" w:color="auto" w:fill="auto"/>
            <w:vAlign w:val="center"/>
            <w:hideMark/>
          </w:tcPr>
          <w:p w:rsidR="00A67E94" w:rsidRPr="00034CA5" w:rsidRDefault="00A67E94" w:rsidP="00627ECF">
            <w:pPr>
              <w:widowControl/>
              <w:rPr>
                <w:rFonts w:asciiTheme="minorEastAsia" w:hAnsiTheme="minorEastAsia" w:cs="Times New Roman"/>
                <w:color w:val="000000" w:themeColor="text1"/>
                <w:kern w:val="0"/>
                <w:szCs w:val="21"/>
              </w:rPr>
            </w:pPr>
            <w:r w:rsidRPr="00034CA5">
              <w:rPr>
                <w:rFonts w:asciiTheme="minorEastAsia" w:hAnsiTheme="minorEastAsia" w:cs="Times New Roman"/>
                <w:color w:val="000000" w:themeColor="text1"/>
                <w:kern w:val="0"/>
                <w:szCs w:val="21"/>
              </w:rPr>
              <w:t>提供容错机制，可以保证运行虚拟机的主机发生故障时，虚拟机会自动触发透明故障切换，同时不会引起任何数据丢失或停机。支持不少于 2vCPU的工作负载容错功能</w:t>
            </w:r>
            <w:r w:rsidR="00627ECF">
              <w:rPr>
                <w:rFonts w:asciiTheme="minorEastAsia" w:hAnsiTheme="minorEastAsia" w:cs="Times New Roman" w:hint="eastAsia"/>
                <w:color w:val="000000" w:themeColor="text1"/>
                <w:kern w:val="0"/>
                <w:szCs w:val="21"/>
              </w:rPr>
              <w:t>。</w:t>
            </w:r>
          </w:p>
        </w:tc>
      </w:tr>
      <w:tr w:rsidR="00C72626" w:rsidRPr="00034CA5" w:rsidTr="002E2A9B">
        <w:trPr>
          <w:trHeight w:val="260"/>
        </w:trPr>
        <w:tc>
          <w:tcPr>
            <w:tcW w:w="396" w:type="pct"/>
            <w:vMerge/>
            <w:vAlign w:val="center"/>
            <w:hideMark/>
          </w:tcPr>
          <w:p w:rsidR="00A67E94" w:rsidRPr="00034CA5" w:rsidRDefault="00A67E94" w:rsidP="00A67E94">
            <w:pPr>
              <w:widowControl/>
              <w:jc w:val="left"/>
              <w:rPr>
                <w:rFonts w:asciiTheme="minorEastAsia" w:hAnsiTheme="minorEastAsia" w:cs="Times New Roman"/>
                <w:color w:val="000000" w:themeColor="text1"/>
                <w:kern w:val="0"/>
                <w:szCs w:val="21"/>
              </w:rPr>
            </w:pPr>
          </w:p>
        </w:tc>
        <w:tc>
          <w:tcPr>
            <w:tcW w:w="665" w:type="pct"/>
            <w:shd w:val="clear" w:color="auto" w:fill="auto"/>
            <w:vAlign w:val="center"/>
          </w:tcPr>
          <w:p w:rsidR="00A67E94" w:rsidRPr="00034CA5" w:rsidRDefault="00A67E94" w:rsidP="00A67E94">
            <w:pPr>
              <w:widowControl/>
              <w:jc w:val="center"/>
              <w:rPr>
                <w:rFonts w:asciiTheme="minorEastAsia" w:hAnsiTheme="minorEastAsia" w:cs="Times New Roman"/>
                <w:color w:val="000000" w:themeColor="text1"/>
                <w:kern w:val="0"/>
                <w:szCs w:val="21"/>
              </w:rPr>
            </w:pPr>
          </w:p>
        </w:tc>
        <w:tc>
          <w:tcPr>
            <w:tcW w:w="3939" w:type="pct"/>
            <w:shd w:val="clear" w:color="auto" w:fill="auto"/>
            <w:vAlign w:val="center"/>
            <w:hideMark/>
          </w:tcPr>
          <w:p w:rsidR="00A67E94" w:rsidRPr="00034CA5" w:rsidRDefault="00A67E94" w:rsidP="00A67E94">
            <w:pPr>
              <w:widowControl/>
              <w:rPr>
                <w:rFonts w:asciiTheme="minorEastAsia" w:hAnsiTheme="minorEastAsia" w:cs="Times New Roman"/>
                <w:color w:val="000000" w:themeColor="text1"/>
                <w:kern w:val="0"/>
                <w:szCs w:val="21"/>
              </w:rPr>
            </w:pPr>
            <w:r w:rsidRPr="00034CA5">
              <w:rPr>
                <w:rFonts w:asciiTheme="minorEastAsia" w:hAnsiTheme="minorEastAsia" w:cs="Times New Roman"/>
                <w:color w:val="000000" w:themeColor="text1"/>
                <w:kern w:val="0"/>
                <w:szCs w:val="21"/>
              </w:rPr>
              <w:t>支持虚拟机的在线迁移功能，无论有无共享存储，都可以在不中断用户使用和不丢失服务的情况下在服务器之间实时迁移虚拟机，保障业务连续性。</w:t>
            </w:r>
          </w:p>
        </w:tc>
      </w:tr>
      <w:tr w:rsidR="00C72626" w:rsidRPr="00034CA5" w:rsidTr="002E2A9B">
        <w:trPr>
          <w:trHeight w:val="260"/>
        </w:trPr>
        <w:tc>
          <w:tcPr>
            <w:tcW w:w="396" w:type="pct"/>
            <w:vMerge/>
            <w:vAlign w:val="center"/>
            <w:hideMark/>
          </w:tcPr>
          <w:p w:rsidR="00A67E94" w:rsidRPr="00034CA5" w:rsidRDefault="00A67E94" w:rsidP="00A67E94">
            <w:pPr>
              <w:widowControl/>
              <w:jc w:val="left"/>
              <w:rPr>
                <w:rFonts w:asciiTheme="minorEastAsia" w:hAnsiTheme="minorEastAsia" w:cs="Times New Roman"/>
                <w:color w:val="000000" w:themeColor="text1"/>
                <w:kern w:val="0"/>
                <w:szCs w:val="21"/>
              </w:rPr>
            </w:pPr>
          </w:p>
        </w:tc>
        <w:tc>
          <w:tcPr>
            <w:tcW w:w="665" w:type="pct"/>
            <w:shd w:val="clear" w:color="auto" w:fill="auto"/>
            <w:vAlign w:val="center"/>
          </w:tcPr>
          <w:p w:rsidR="00A67E94" w:rsidRPr="00034CA5" w:rsidRDefault="00A67E94" w:rsidP="00A67E94">
            <w:pPr>
              <w:widowControl/>
              <w:jc w:val="center"/>
              <w:rPr>
                <w:rFonts w:asciiTheme="minorEastAsia" w:hAnsiTheme="minorEastAsia" w:cs="Times New Roman"/>
                <w:color w:val="000000" w:themeColor="text1"/>
                <w:kern w:val="0"/>
                <w:szCs w:val="21"/>
              </w:rPr>
            </w:pPr>
          </w:p>
        </w:tc>
        <w:tc>
          <w:tcPr>
            <w:tcW w:w="3939" w:type="pct"/>
            <w:shd w:val="clear" w:color="auto" w:fill="auto"/>
            <w:vAlign w:val="center"/>
            <w:hideMark/>
          </w:tcPr>
          <w:p w:rsidR="00A67E94" w:rsidRPr="00034CA5" w:rsidRDefault="00A67E94" w:rsidP="00A67E94">
            <w:pPr>
              <w:widowControl/>
              <w:rPr>
                <w:rFonts w:asciiTheme="minorEastAsia" w:hAnsiTheme="minorEastAsia" w:cs="Times New Roman"/>
                <w:color w:val="000000" w:themeColor="text1"/>
                <w:kern w:val="0"/>
                <w:szCs w:val="21"/>
              </w:rPr>
            </w:pPr>
            <w:r w:rsidRPr="00034CA5">
              <w:rPr>
                <w:rFonts w:asciiTheme="minorEastAsia" w:hAnsiTheme="minorEastAsia" w:cs="Times New Roman"/>
                <w:color w:val="000000" w:themeColor="text1"/>
                <w:kern w:val="0"/>
                <w:szCs w:val="21"/>
              </w:rPr>
              <w:t>支持指定单个虚拟机按需跨私有云和公有云、跨不同数据中心和跨不同集群的不同CPU型号的主机之间通过EVC功能实现在线迁移</w:t>
            </w:r>
          </w:p>
        </w:tc>
      </w:tr>
      <w:tr w:rsidR="00C72626" w:rsidRPr="00034CA5" w:rsidTr="002E2A9B">
        <w:trPr>
          <w:trHeight w:val="520"/>
        </w:trPr>
        <w:tc>
          <w:tcPr>
            <w:tcW w:w="396" w:type="pct"/>
            <w:vMerge/>
            <w:vAlign w:val="center"/>
            <w:hideMark/>
          </w:tcPr>
          <w:p w:rsidR="00A67E94" w:rsidRPr="00034CA5" w:rsidRDefault="00A67E94" w:rsidP="00A67E94">
            <w:pPr>
              <w:widowControl/>
              <w:jc w:val="left"/>
              <w:rPr>
                <w:rFonts w:asciiTheme="minorEastAsia" w:hAnsiTheme="minorEastAsia" w:cs="Times New Roman"/>
                <w:color w:val="000000" w:themeColor="text1"/>
                <w:kern w:val="0"/>
                <w:szCs w:val="21"/>
              </w:rPr>
            </w:pPr>
          </w:p>
        </w:tc>
        <w:tc>
          <w:tcPr>
            <w:tcW w:w="665" w:type="pct"/>
            <w:shd w:val="clear" w:color="auto" w:fill="auto"/>
            <w:vAlign w:val="center"/>
          </w:tcPr>
          <w:p w:rsidR="00A67E94" w:rsidRPr="00034CA5" w:rsidRDefault="00A67E94" w:rsidP="00A67E94">
            <w:pPr>
              <w:widowControl/>
              <w:jc w:val="center"/>
              <w:rPr>
                <w:rFonts w:asciiTheme="minorEastAsia" w:hAnsiTheme="minorEastAsia" w:cs="Times New Roman"/>
                <w:color w:val="000000" w:themeColor="text1"/>
                <w:kern w:val="0"/>
                <w:szCs w:val="21"/>
              </w:rPr>
            </w:pPr>
          </w:p>
        </w:tc>
        <w:tc>
          <w:tcPr>
            <w:tcW w:w="3939" w:type="pct"/>
            <w:shd w:val="clear" w:color="auto" w:fill="auto"/>
            <w:vAlign w:val="center"/>
            <w:hideMark/>
          </w:tcPr>
          <w:p w:rsidR="00A67E94" w:rsidRPr="00034CA5" w:rsidRDefault="00A67E94" w:rsidP="00A67E94">
            <w:pPr>
              <w:widowControl/>
              <w:jc w:val="left"/>
              <w:rPr>
                <w:rFonts w:asciiTheme="minorEastAsia" w:hAnsiTheme="minorEastAsia" w:cs="Times New Roman"/>
                <w:color w:val="000000" w:themeColor="text1"/>
                <w:kern w:val="0"/>
                <w:szCs w:val="21"/>
              </w:rPr>
            </w:pPr>
            <w:r w:rsidRPr="00034CA5">
              <w:rPr>
                <w:rFonts w:asciiTheme="minorEastAsia" w:hAnsiTheme="minorEastAsia" w:cs="Times New Roman"/>
                <w:color w:val="000000" w:themeColor="text1"/>
                <w:kern w:val="0"/>
                <w:szCs w:val="21"/>
              </w:rPr>
              <w:t>支持虚拟化主机TPM 2.0最新安全标准，支持安全启动 (Secure Boot)，用于确保主机只运行经过数字签名的代码，未经签名的代码不会被安装和执行；支持为虚拟机启用虚拟TPM 2.0安全标准，对虚拟机进行最高等级的安全加密，确保虚拟机及其数据的安全性</w:t>
            </w:r>
          </w:p>
        </w:tc>
      </w:tr>
      <w:tr w:rsidR="00C72626" w:rsidRPr="00034CA5" w:rsidTr="002E2A9B">
        <w:trPr>
          <w:trHeight w:val="260"/>
        </w:trPr>
        <w:tc>
          <w:tcPr>
            <w:tcW w:w="396" w:type="pct"/>
            <w:vMerge/>
            <w:vAlign w:val="center"/>
            <w:hideMark/>
          </w:tcPr>
          <w:p w:rsidR="00A67E94" w:rsidRPr="00034CA5" w:rsidRDefault="00A67E94" w:rsidP="00A67E94">
            <w:pPr>
              <w:widowControl/>
              <w:jc w:val="left"/>
              <w:rPr>
                <w:rFonts w:asciiTheme="minorEastAsia" w:hAnsiTheme="minorEastAsia" w:cs="Times New Roman"/>
                <w:color w:val="000000" w:themeColor="text1"/>
                <w:kern w:val="0"/>
                <w:szCs w:val="21"/>
              </w:rPr>
            </w:pPr>
          </w:p>
        </w:tc>
        <w:tc>
          <w:tcPr>
            <w:tcW w:w="665" w:type="pct"/>
            <w:shd w:val="clear" w:color="auto" w:fill="auto"/>
            <w:vAlign w:val="center"/>
          </w:tcPr>
          <w:p w:rsidR="00A67E94" w:rsidRPr="00034CA5" w:rsidRDefault="00A67E94" w:rsidP="00A67E94">
            <w:pPr>
              <w:widowControl/>
              <w:jc w:val="center"/>
              <w:rPr>
                <w:rFonts w:asciiTheme="minorEastAsia" w:hAnsiTheme="minorEastAsia" w:cs="Times New Roman"/>
                <w:color w:val="000000" w:themeColor="text1"/>
                <w:kern w:val="0"/>
                <w:szCs w:val="21"/>
              </w:rPr>
            </w:pPr>
          </w:p>
        </w:tc>
        <w:tc>
          <w:tcPr>
            <w:tcW w:w="3939" w:type="pct"/>
            <w:shd w:val="clear" w:color="auto" w:fill="auto"/>
            <w:vAlign w:val="center"/>
            <w:hideMark/>
          </w:tcPr>
          <w:p w:rsidR="00A67E94" w:rsidRPr="00034CA5" w:rsidRDefault="00A67E94" w:rsidP="00A67E94">
            <w:pPr>
              <w:widowControl/>
              <w:rPr>
                <w:rFonts w:asciiTheme="minorEastAsia" w:hAnsiTheme="minorEastAsia" w:cs="Times New Roman"/>
                <w:color w:val="000000" w:themeColor="text1"/>
                <w:kern w:val="0"/>
                <w:szCs w:val="21"/>
              </w:rPr>
            </w:pPr>
            <w:r w:rsidRPr="00034CA5">
              <w:rPr>
                <w:rFonts w:asciiTheme="minorEastAsia" w:hAnsiTheme="minorEastAsia" w:cs="Times New Roman"/>
                <w:color w:val="000000" w:themeColor="text1"/>
                <w:kern w:val="0"/>
                <w:szCs w:val="21"/>
              </w:rPr>
              <w:t>同时支持512n、512e和4kn格式大容量硬盘</w:t>
            </w:r>
          </w:p>
        </w:tc>
      </w:tr>
      <w:tr w:rsidR="00C72626" w:rsidRPr="00034CA5" w:rsidTr="002E2A9B">
        <w:trPr>
          <w:trHeight w:val="260"/>
        </w:trPr>
        <w:tc>
          <w:tcPr>
            <w:tcW w:w="396" w:type="pct"/>
            <w:vMerge/>
            <w:vAlign w:val="center"/>
            <w:hideMark/>
          </w:tcPr>
          <w:p w:rsidR="00A67E94" w:rsidRPr="00034CA5" w:rsidRDefault="00A67E94" w:rsidP="00A67E94">
            <w:pPr>
              <w:widowControl/>
              <w:jc w:val="left"/>
              <w:rPr>
                <w:rFonts w:asciiTheme="minorEastAsia" w:hAnsiTheme="minorEastAsia" w:cs="Times New Roman"/>
                <w:color w:val="000000" w:themeColor="text1"/>
                <w:kern w:val="0"/>
                <w:szCs w:val="21"/>
              </w:rPr>
            </w:pPr>
          </w:p>
        </w:tc>
        <w:tc>
          <w:tcPr>
            <w:tcW w:w="665" w:type="pct"/>
            <w:shd w:val="clear" w:color="auto" w:fill="auto"/>
            <w:vAlign w:val="center"/>
          </w:tcPr>
          <w:p w:rsidR="00A67E94" w:rsidRPr="00034CA5" w:rsidRDefault="00A67E94" w:rsidP="00A67E94">
            <w:pPr>
              <w:widowControl/>
              <w:jc w:val="center"/>
              <w:rPr>
                <w:rFonts w:asciiTheme="minorEastAsia" w:hAnsiTheme="minorEastAsia" w:cs="Times New Roman"/>
                <w:color w:val="000000" w:themeColor="text1"/>
                <w:kern w:val="0"/>
                <w:szCs w:val="21"/>
              </w:rPr>
            </w:pPr>
          </w:p>
        </w:tc>
        <w:tc>
          <w:tcPr>
            <w:tcW w:w="3939" w:type="pct"/>
            <w:shd w:val="clear" w:color="auto" w:fill="auto"/>
            <w:vAlign w:val="center"/>
            <w:hideMark/>
          </w:tcPr>
          <w:p w:rsidR="00A67E94" w:rsidRPr="00034CA5" w:rsidRDefault="00A67E94" w:rsidP="00A67E94">
            <w:pPr>
              <w:widowControl/>
              <w:rPr>
                <w:rFonts w:asciiTheme="minorEastAsia" w:hAnsiTheme="minorEastAsia" w:cs="Times New Roman"/>
                <w:color w:val="000000" w:themeColor="text1"/>
                <w:kern w:val="0"/>
                <w:szCs w:val="21"/>
              </w:rPr>
            </w:pPr>
            <w:r w:rsidRPr="00034CA5">
              <w:rPr>
                <w:rFonts w:asciiTheme="minorEastAsia" w:hAnsiTheme="minorEastAsia" w:cs="Times New Roman"/>
                <w:color w:val="000000" w:themeColor="text1"/>
                <w:kern w:val="0"/>
                <w:szCs w:val="21"/>
              </w:rPr>
              <w:t>提供基于LAN或WAN的、独立于磁盘阵列的虚拟机级别的复制功能。可以对虚拟机数据进行基于多个时间点的复制。</w:t>
            </w:r>
          </w:p>
        </w:tc>
      </w:tr>
      <w:tr w:rsidR="00C72626" w:rsidRPr="00034CA5" w:rsidTr="002E2A9B">
        <w:trPr>
          <w:trHeight w:val="260"/>
        </w:trPr>
        <w:tc>
          <w:tcPr>
            <w:tcW w:w="396" w:type="pct"/>
            <w:vMerge/>
            <w:vAlign w:val="center"/>
            <w:hideMark/>
          </w:tcPr>
          <w:p w:rsidR="00A67E94" w:rsidRPr="00034CA5" w:rsidRDefault="00A67E94" w:rsidP="00A67E94">
            <w:pPr>
              <w:widowControl/>
              <w:jc w:val="left"/>
              <w:rPr>
                <w:rFonts w:asciiTheme="minorEastAsia" w:hAnsiTheme="minorEastAsia" w:cs="Times New Roman"/>
                <w:color w:val="000000" w:themeColor="text1"/>
                <w:kern w:val="0"/>
                <w:szCs w:val="21"/>
              </w:rPr>
            </w:pPr>
          </w:p>
        </w:tc>
        <w:tc>
          <w:tcPr>
            <w:tcW w:w="665" w:type="pct"/>
            <w:shd w:val="clear" w:color="auto" w:fill="auto"/>
            <w:vAlign w:val="center"/>
          </w:tcPr>
          <w:p w:rsidR="00A67E94" w:rsidRPr="00034CA5" w:rsidRDefault="00A67E94" w:rsidP="00A67E94">
            <w:pPr>
              <w:widowControl/>
              <w:jc w:val="center"/>
              <w:rPr>
                <w:rFonts w:asciiTheme="minorEastAsia" w:hAnsiTheme="minorEastAsia" w:cs="Times New Roman"/>
                <w:color w:val="000000" w:themeColor="text1"/>
                <w:kern w:val="0"/>
                <w:szCs w:val="21"/>
              </w:rPr>
            </w:pPr>
          </w:p>
        </w:tc>
        <w:tc>
          <w:tcPr>
            <w:tcW w:w="3939" w:type="pct"/>
            <w:shd w:val="clear" w:color="auto" w:fill="auto"/>
            <w:vAlign w:val="center"/>
            <w:hideMark/>
          </w:tcPr>
          <w:p w:rsidR="00A67E94" w:rsidRPr="00034CA5" w:rsidRDefault="00A67E94" w:rsidP="00A67E94">
            <w:pPr>
              <w:widowControl/>
              <w:rPr>
                <w:rFonts w:asciiTheme="minorEastAsia" w:hAnsiTheme="minorEastAsia" w:cs="Times New Roman"/>
                <w:color w:val="000000" w:themeColor="text1"/>
                <w:kern w:val="0"/>
                <w:szCs w:val="21"/>
              </w:rPr>
            </w:pPr>
            <w:r w:rsidRPr="00034CA5">
              <w:rPr>
                <w:rFonts w:asciiTheme="minorEastAsia" w:hAnsiTheme="minorEastAsia" w:cs="Times New Roman"/>
                <w:color w:val="000000" w:themeColor="text1"/>
                <w:kern w:val="0"/>
                <w:szCs w:val="21"/>
              </w:rPr>
              <w:t>提供开放的Data Protection数据备份接口，能够与第三方备份软件无缝兼容对虚拟机进行集中备份</w:t>
            </w:r>
          </w:p>
        </w:tc>
      </w:tr>
      <w:tr w:rsidR="00C72626" w:rsidRPr="00034CA5" w:rsidTr="002E2A9B">
        <w:trPr>
          <w:trHeight w:val="260"/>
        </w:trPr>
        <w:tc>
          <w:tcPr>
            <w:tcW w:w="396" w:type="pct"/>
            <w:vMerge/>
            <w:vAlign w:val="center"/>
            <w:hideMark/>
          </w:tcPr>
          <w:p w:rsidR="00A67E94" w:rsidRPr="00034CA5" w:rsidRDefault="00A67E94" w:rsidP="00A67E94">
            <w:pPr>
              <w:widowControl/>
              <w:jc w:val="left"/>
              <w:rPr>
                <w:rFonts w:asciiTheme="minorEastAsia" w:hAnsiTheme="minorEastAsia" w:cs="Times New Roman"/>
                <w:color w:val="000000" w:themeColor="text1"/>
                <w:kern w:val="0"/>
                <w:szCs w:val="21"/>
              </w:rPr>
            </w:pPr>
          </w:p>
        </w:tc>
        <w:tc>
          <w:tcPr>
            <w:tcW w:w="665" w:type="pct"/>
            <w:shd w:val="clear" w:color="auto" w:fill="auto"/>
            <w:vAlign w:val="center"/>
          </w:tcPr>
          <w:p w:rsidR="00A67E94" w:rsidRPr="00034CA5" w:rsidRDefault="00A67E94" w:rsidP="00A67E94">
            <w:pPr>
              <w:widowControl/>
              <w:jc w:val="center"/>
              <w:rPr>
                <w:rFonts w:asciiTheme="minorEastAsia" w:hAnsiTheme="minorEastAsia" w:cs="Times New Roman"/>
                <w:color w:val="000000" w:themeColor="text1"/>
                <w:kern w:val="0"/>
                <w:szCs w:val="21"/>
              </w:rPr>
            </w:pPr>
          </w:p>
        </w:tc>
        <w:tc>
          <w:tcPr>
            <w:tcW w:w="3939" w:type="pct"/>
            <w:shd w:val="clear" w:color="auto" w:fill="auto"/>
            <w:vAlign w:val="center"/>
            <w:hideMark/>
          </w:tcPr>
          <w:p w:rsidR="00A67E94" w:rsidRPr="00034CA5" w:rsidRDefault="00A67E94" w:rsidP="00A67E94">
            <w:pPr>
              <w:widowControl/>
              <w:rPr>
                <w:rFonts w:asciiTheme="minorEastAsia" w:hAnsiTheme="minorEastAsia" w:cs="Times New Roman"/>
                <w:color w:val="000000" w:themeColor="text1"/>
                <w:kern w:val="0"/>
                <w:szCs w:val="21"/>
              </w:rPr>
            </w:pPr>
            <w:r w:rsidRPr="00034CA5">
              <w:rPr>
                <w:rFonts w:asciiTheme="minorEastAsia" w:hAnsiTheme="minorEastAsia" w:cs="Times New Roman"/>
                <w:color w:val="000000" w:themeColor="text1"/>
                <w:kern w:val="0"/>
                <w:szCs w:val="21"/>
              </w:rPr>
              <w:t>提供业务不中断的虚拟机存储的动态扩展功能。</w:t>
            </w:r>
          </w:p>
        </w:tc>
      </w:tr>
      <w:tr w:rsidR="00C72626" w:rsidRPr="00034CA5" w:rsidTr="002E2A9B">
        <w:trPr>
          <w:trHeight w:val="520"/>
        </w:trPr>
        <w:tc>
          <w:tcPr>
            <w:tcW w:w="396" w:type="pct"/>
            <w:vMerge/>
            <w:vAlign w:val="center"/>
            <w:hideMark/>
          </w:tcPr>
          <w:p w:rsidR="00A67E94" w:rsidRPr="00034CA5" w:rsidRDefault="00A67E94" w:rsidP="00A67E94">
            <w:pPr>
              <w:widowControl/>
              <w:jc w:val="left"/>
              <w:rPr>
                <w:rFonts w:asciiTheme="minorEastAsia" w:hAnsiTheme="minorEastAsia" w:cs="Times New Roman"/>
                <w:color w:val="000000" w:themeColor="text1"/>
                <w:kern w:val="0"/>
                <w:szCs w:val="21"/>
              </w:rPr>
            </w:pPr>
          </w:p>
        </w:tc>
        <w:tc>
          <w:tcPr>
            <w:tcW w:w="665" w:type="pct"/>
            <w:shd w:val="clear" w:color="auto" w:fill="auto"/>
            <w:vAlign w:val="center"/>
          </w:tcPr>
          <w:p w:rsidR="00A67E94" w:rsidRPr="00034CA5" w:rsidRDefault="00A67E94" w:rsidP="00A67E94">
            <w:pPr>
              <w:widowControl/>
              <w:jc w:val="center"/>
              <w:rPr>
                <w:rFonts w:asciiTheme="minorEastAsia" w:hAnsiTheme="minorEastAsia" w:cs="Times New Roman"/>
                <w:color w:val="000000" w:themeColor="text1"/>
                <w:kern w:val="0"/>
                <w:szCs w:val="21"/>
              </w:rPr>
            </w:pPr>
          </w:p>
        </w:tc>
        <w:tc>
          <w:tcPr>
            <w:tcW w:w="3939" w:type="pct"/>
            <w:shd w:val="clear" w:color="auto" w:fill="auto"/>
            <w:vAlign w:val="center"/>
            <w:hideMark/>
          </w:tcPr>
          <w:p w:rsidR="00A67E94" w:rsidRPr="00034CA5" w:rsidRDefault="00A67E94" w:rsidP="00A67E94">
            <w:pPr>
              <w:widowControl/>
              <w:rPr>
                <w:rFonts w:asciiTheme="minorEastAsia" w:hAnsiTheme="minorEastAsia" w:cs="Times New Roman"/>
                <w:color w:val="000000" w:themeColor="text1"/>
                <w:kern w:val="0"/>
                <w:szCs w:val="21"/>
              </w:rPr>
            </w:pPr>
            <w:r w:rsidRPr="00034CA5">
              <w:rPr>
                <w:rFonts w:asciiTheme="minorEastAsia" w:hAnsiTheme="minorEastAsia" w:cs="Times New Roman"/>
                <w:color w:val="000000" w:themeColor="text1"/>
                <w:kern w:val="0"/>
                <w:szCs w:val="21"/>
              </w:rPr>
              <w:t>提供高效的内存调度与保护机制，能够实现内存的过量使用，以此保证虚拟平台不会被暂时的物理内存耗尽而崩溃，同时实现虚拟内存可以超过物理内存。</w:t>
            </w:r>
          </w:p>
        </w:tc>
      </w:tr>
      <w:tr w:rsidR="00C72626" w:rsidRPr="00034CA5" w:rsidTr="002E2A9B">
        <w:trPr>
          <w:trHeight w:val="260"/>
        </w:trPr>
        <w:tc>
          <w:tcPr>
            <w:tcW w:w="396" w:type="pct"/>
            <w:vMerge/>
            <w:vAlign w:val="center"/>
            <w:hideMark/>
          </w:tcPr>
          <w:p w:rsidR="00A67E94" w:rsidRPr="00034CA5" w:rsidRDefault="00A67E94" w:rsidP="00A67E94">
            <w:pPr>
              <w:widowControl/>
              <w:jc w:val="left"/>
              <w:rPr>
                <w:rFonts w:asciiTheme="minorEastAsia" w:hAnsiTheme="minorEastAsia" w:cs="Times New Roman"/>
                <w:color w:val="000000" w:themeColor="text1"/>
                <w:kern w:val="0"/>
                <w:szCs w:val="21"/>
              </w:rPr>
            </w:pPr>
          </w:p>
        </w:tc>
        <w:tc>
          <w:tcPr>
            <w:tcW w:w="665" w:type="pct"/>
            <w:shd w:val="clear" w:color="auto" w:fill="auto"/>
            <w:vAlign w:val="center"/>
          </w:tcPr>
          <w:p w:rsidR="00A67E94" w:rsidRPr="00034CA5" w:rsidRDefault="00A67E94" w:rsidP="00A67E94">
            <w:pPr>
              <w:widowControl/>
              <w:jc w:val="center"/>
              <w:rPr>
                <w:rFonts w:asciiTheme="minorEastAsia" w:hAnsiTheme="minorEastAsia" w:cs="Times New Roman"/>
                <w:color w:val="000000" w:themeColor="text1"/>
                <w:kern w:val="0"/>
                <w:szCs w:val="21"/>
              </w:rPr>
            </w:pPr>
          </w:p>
        </w:tc>
        <w:tc>
          <w:tcPr>
            <w:tcW w:w="3939" w:type="pct"/>
            <w:shd w:val="clear" w:color="auto" w:fill="auto"/>
            <w:vAlign w:val="center"/>
            <w:hideMark/>
          </w:tcPr>
          <w:p w:rsidR="00A67E94" w:rsidRPr="00034CA5" w:rsidRDefault="00A67E94" w:rsidP="00A67E94">
            <w:pPr>
              <w:widowControl/>
              <w:jc w:val="left"/>
              <w:rPr>
                <w:rFonts w:asciiTheme="minorEastAsia" w:hAnsiTheme="minorEastAsia" w:cs="Times New Roman"/>
                <w:color w:val="000000" w:themeColor="text1"/>
                <w:kern w:val="0"/>
                <w:szCs w:val="21"/>
              </w:rPr>
            </w:pPr>
            <w:r w:rsidRPr="00034CA5">
              <w:rPr>
                <w:rFonts w:asciiTheme="minorEastAsia" w:hAnsiTheme="minorEastAsia" w:cs="Times New Roman"/>
                <w:color w:val="000000" w:themeColor="text1"/>
                <w:kern w:val="0"/>
                <w:szCs w:val="21"/>
              </w:rPr>
              <w:t>虚拟机支持多路虚拟CPU（vSMP）技术，以满足高负载应用环境的要求。</w:t>
            </w:r>
          </w:p>
        </w:tc>
      </w:tr>
      <w:tr w:rsidR="00C72626" w:rsidRPr="00034CA5" w:rsidTr="002E2A9B">
        <w:trPr>
          <w:trHeight w:val="260"/>
        </w:trPr>
        <w:tc>
          <w:tcPr>
            <w:tcW w:w="396" w:type="pct"/>
            <w:vMerge/>
            <w:vAlign w:val="center"/>
            <w:hideMark/>
          </w:tcPr>
          <w:p w:rsidR="00A67E94" w:rsidRPr="00034CA5" w:rsidRDefault="00A67E94" w:rsidP="00A67E94">
            <w:pPr>
              <w:widowControl/>
              <w:jc w:val="left"/>
              <w:rPr>
                <w:rFonts w:asciiTheme="minorEastAsia" w:hAnsiTheme="minorEastAsia" w:cs="Times New Roman"/>
                <w:color w:val="000000" w:themeColor="text1"/>
                <w:kern w:val="0"/>
                <w:szCs w:val="21"/>
              </w:rPr>
            </w:pPr>
          </w:p>
        </w:tc>
        <w:tc>
          <w:tcPr>
            <w:tcW w:w="665" w:type="pct"/>
            <w:shd w:val="clear" w:color="auto" w:fill="auto"/>
            <w:vAlign w:val="center"/>
          </w:tcPr>
          <w:p w:rsidR="00A67E94" w:rsidRPr="00034CA5" w:rsidRDefault="00A67E94" w:rsidP="00A67E94">
            <w:pPr>
              <w:widowControl/>
              <w:jc w:val="center"/>
              <w:rPr>
                <w:rFonts w:asciiTheme="minorEastAsia" w:hAnsiTheme="minorEastAsia" w:cs="Times New Roman"/>
                <w:color w:val="000000" w:themeColor="text1"/>
                <w:kern w:val="0"/>
                <w:szCs w:val="21"/>
              </w:rPr>
            </w:pPr>
          </w:p>
        </w:tc>
        <w:tc>
          <w:tcPr>
            <w:tcW w:w="3939" w:type="pct"/>
            <w:shd w:val="clear" w:color="auto" w:fill="auto"/>
            <w:vAlign w:val="center"/>
            <w:hideMark/>
          </w:tcPr>
          <w:p w:rsidR="00A67E94" w:rsidRPr="00034CA5" w:rsidRDefault="00A67E94" w:rsidP="00A67E94">
            <w:pPr>
              <w:widowControl/>
              <w:rPr>
                <w:rFonts w:asciiTheme="minorEastAsia" w:hAnsiTheme="minorEastAsia" w:cs="Times New Roman"/>
                <w:color w:val="000000" w:themeColor="text1"/>
                <w:kern w:val="0"/>
                <w:szCs w:val="21"/>
              </w:rPr>
            </w:pPr>
            <w:r w:rsidRPr="00034CA5">
              <w:rPr>
                <w:rFonts w:asciiTheme="minorEastAsia" w:hAnsiTheme="minorEastAsia" w:cs="Times New Roman"/>
                <w:color w:val="000000" w:themeColor="text1"/>
                <w:kern w:val="0"/>
                <w:szCs w:val="21"/>
              </w:rPr>
              <w:t>可以为虚拟机创建一个或多个快照来保存虚拟机的基于时间点的运行状况和数据。</w:t>
            </w:r>
          </w:p>
        </w:tc>
      </w:tr>
      <w:tr w:rsidR="00C72626" w:rsidRPr="00034CA5" w:rsidTr="002E2A9B">
        <w:trPr>
          <w:trHeight w:val="260"/>
        </w:trPr>
        <w:tc>
          <w:tcPr>
            <w:tcW w:w="396" w:type="pct"/>
            <w:vMerge/>
            <w:vAlign w:val="center"/>
            <w:hideMark/>
          </w:tcPr>
          <w:p w:rsidR="00A67E94" w:rsidRPr="00034CA5" w:rsidRDefault="00A67E94" w:rsidP="00A67E94">
            <w:pPr>
              <w:widowControl/>
              <w:jc w:val="left"/>
              <w:rPr>
                <w:rFonts w:asciiTheme="minorEastAsia" w:hAnsiTheme="minorEastAsia" w:cs="Times New Roman"/>
                <w:color w:val="000000" w:themeColor="text1"/>
                <w:kern w:val="0"/>
                <w:szCs w:val="21"/>
              </w:rPr>
            </w:pPr>
          </w:p>
        </w:tc>
        <w:tc>
          <w:tcPr>
            <w:tcW w:w="665" w:type="pct"/>
            <w:shd w:val="clear" w:color="auto" w:fill="auto"/>
            <w:vAlign w:val="center"/>
          </w:tcPr>
          <w:p w:rsidR="00A67E94" w:rsidRPr="00034CA5" w:rsidRDefault="00A67E94" w:rsidP="00A67E94">
            <w:pPr>
              <w:widowControl/>
              <w:jc w:val="center"/>
              <w:rPr>
                <w:rFonts w:asciiTheme="minorEastAsia" w:hAnsiTheme="minorEastAsia" w:cs="Times New Roman"/>
                <w:color w:val="000000" w:themeColor="text1"/>
                <w:kern w:val="0"/>
                <w:szCs w:val="21"/>
              </w:rPr>
            </w:pPr>
          </w:p>
        </w:tc>
        <w:tc>
          <w:tcPr>
            <w:tcW w:w="3939" w:type="pct"/>
            <w:shd w:val="clear" w:color="auto" w:fill="auto"/>
            <w:vAlign w:val="center"/>
            <w:hideMark/>
          </w:tcPr>
          <w:p w:rsidR="00A67E94" w:rsidRPr="00034CA5" w:rsidRDefault="00A67E94" w:rsidP="00A67E94">
            <w:pPr>
              <w:widowControl/>
              <w:jc w:val="left"/>
              <w:rPr>
                <w:rFonts w:asciiTheme="minorEastAsia" w:hAnsiTheme="minorEastAsia" w:cs="Times New Roman"/>
                <w:color w:val="000000" w:themeColor="text1"/>
                <w:kern w:val="0"/>
                <w:szCs w:val="21"/>
              </w:rPr>
            </w:pPr>
            <w:r w:rsidRPr="00034CA5">
              <w:rPr>
                <w:rFonts w:asciiTheme="minorEastAsia" w:hAnsiTheme="minorEastAsia" w:cs="Times New Roman"/>
                <w:color w:val="000000" w:themeColor="text1"/>
                <w:kern w:val="0"/>
                <w:szCs w:val="21"/>
              </w:rPr>
              <w:t>支持在线物理机至虚拟机的无间断平滑转换。</w:t>
            </w:r>
          </w:p>
        </w:tc>
      </w:tr>
      <w:tr w:rsidR="00C72626" w:rsidRPr="00034CA5" w:rsidTr="002E2A9B">
        <w:trPr>
          <w:trHeight w:val="260"/>
        </w:trPr>
        <w:tc>
          <w:tcPr>
            <w:tcW w:w="396" w:type="pct"/>
            <w:vMerge/>
            <w:vAlign w:val="center"/>
            <w:hideMark/>
          </w:tcPr>
          <w:p w:rsidR="00A67E94" w:rsidRPr="00034CA5" w:rsidRDefault="00A67E94" w:rsidP="00A67E94">
            <w:pPr>
              <w:widowControl/>
              <w:jc w:val="left"/>
              <w:rPr>
                <w:rFonts w:asciiTheme="minorEastAsia" w:hAnsiTheme="minorEastAsia" w:cs="Times New Roman"/>
                <w:color w:val="000000" w:themeColor="text1"/>
                <w:kern w:val="0"/>
                <w:szCs w:val="21"/>
              </w:rPr>
            </w:pPr>
          </w:p>
        </w:tc>
        <w:tc>
          <w:tcPr>
            <w:tcW w:w="665" w:type="pct"/>
            <w:shd w:val="clear" w:color="auto" w:fill="auto"/>
            <w:vAlign w:val="center"/>
          </w:tcPr>
          <w:p w:rsidR="00A67E94" w:rsidRPr="00034CA5" w:rsidRDefault="00A67E94" w:rsidP="00A67E94">
            <w:pPr>
              <w:widowControl/>
              <w:jc w:val="center"/>
              <w:rPr>
                <w:rFonts w:asciiTheme="minorEastAsia" w:hAnsiTheme="minorEastAsia" w:cs="Times New Roman"/>
                <w:color w:val="000000" w:themeColor="text1"/>
                <w:kern w:val="0"/>
                <w:szCs w:val="21"/>
              </w:rPr>
            </w:pPr>
          </w:p>
        </w:tc>
        <w:tc>
          <w:tcPr>
            <w:tcW w:w="3939" w:type="pct"/>
            <w:shd w:val="clear" w:color="auto" w:fill="auto"/>
            <w:vAlign w:val="center"/>
            <w:hideMark/>
          </w:tcPr>
          <w:p w:rsidR="00A67E94" w:rsidRPr="00034CA5" w:rsidRDefault="00A67E94" w:rsidP="00A67E94">
            <w:pPr>
              <w:widowControl/>
              <w:jc w:val="left"/>
              <w:rPr>
                <w:rFonts w:asciiTheme="minorEastAsia" w:hAnsiTheme="minorEastAsia" w:cs="Times New Roman"/>
                <w:color w:val="000000" w:themeColor="text1"/>
                <w:kern w:val="0"/>
                <w:szCs w:val="21"/>
              </w:rPr>
            </w:pPr>
            <w:r w:rsidRPr="00034CA5">
              <w:rPr>
                <w:rFonts w:asciiTheme="minorEastAsia" w:hAnsiTheme="minorEastAsia" w:cs="Times New Roman"/>
                <w:color w:val="000000" w:themeColor="text1"/>
                <w:kern w:val="0"/>
                <w:szCs w:val="21"/>
              </w:rPr>
              <w:t>虚拟机支持USB 3.0设备，</w:t>
            </w:r>
            <w:r w:rsidRPr="00DB6E22">
              <w:rPr>
                <w:rFonts w:asciiTheme="minorEastAsia" w:hAnsiTheme="minorEastAsia" w:cs="Times New Roman"/>
                <w:color w:val="000000" w:themeColor="text1"/>
                <w:kern w:val="0"/>
                <w:szCs w:val="21"/>
              </w:rPr>
              <w:t>支持3D显示卡虚拟化功能</w:t>
            </w:r>
            <w:r w:rsidRPr="00034CA5">
              <w:rPr>
                <w:rFonts w:asciiTheme="minorEastAsia" w:hAnsiTheme="minorEastAsia" w:cs="Times New Roman"/>
                <w:color w:val="000000" w:themeColor="text1"/>
                <w:kern w:val="0"/>
                <w:szCs w:val="21"/>
              </w:rPr>
              <w:t>。虚拟机支持3D图形加速功能，可以根据需要启用或停用。</w:t>
            </w:r>
          </w:p>
        </w:tc>
      </w:tr>
      <w:tr w:rsidR="00C72626" w:rsidRPr="00034CA5" w:rsidTr="002E2A9B">
        <w:trPr>
          <w:trHeight w:val="520"/>
        </w:trPr>
        <w:tc>
          <w:tcPr>
            <w:tcW w:w="396" w:type="pct"/>
            <w:vMerge/>
            <w:vAlign w:val="center"/>
            <w:hideMark/>
          </w:tcPr>
          <w:p w:rsidR="00A67E94" w:rsidRPr="00034CA5" w:rsidRDefault="00A67E94" w:rsidP="00A67E94">
            <w:pPr>
              <w:widowControl/>
              <w:jc w:val="left"/>
              <w:rPr>
                <w:rFonts w:asciiTheme="minorEastAsia" w:hAnsiTheme="minorEastAsia" w:cs="Times New Roman"/>
                <w:color w:val="000000" w:themeColor="text1"/>
                <w:kern w:val="0"/>
                <w:szCs w:val="21"/>
              </w:rPr>
            </w:pPr>
          </w:p>
        </w:tc>
        <w:tc>
          <w:tcPr>
            <w:tcW w:w="665" w:type="pct"/>
            <w:shd w:val="clear" w:color="auto" w:fill="auto"/>
            <w:vAlign w:val="center"/>
          </w:tcPr>
          <w:p w:rsidR="00A67E94" w:rsidRPr="00034CA5" w:rsidRDefault="00A67E94" w:rsidP="00A67E94">
            <w:pPr>
              <w:widowControl/>
              <w:jc w:val="center"/>
              <w:rPr>
                <w:rFonts w:asciiTheme="minorEastAsia" w:hAnsiTheme="minorEastAsia" w:cs="Times New Roman"/>
                <w:color w:val="000000" w:themeColor="text1"/>
                <w:kern w:val="0"/>
                <w:szCs w:val="21"/>
              </w:rPr>
            </w:pPr>
          </w:p>
        </w:tc>
        <w:tc>
          <w:tcPr>
            <w:tcW w:w="3939" w:type="pct"/>
            <w:shd w:val="clear" w:color="auto" w:fill="auto"/>
            <w:vAlign w:val="center"/>
            <w:hideMark/>
          </w:tcPr>
          <w:p w:rsidR="00A67E94" w:rsidRPr="00034CA5" w:rsidRDefault="00A67E94" w:rsidP="00627ECF">
            <w:pPr>
              <w:widowControl/>
              <w:rPr>
                <w:rFonts w:asciiTheme="minorEastAsia" w:hAnsiTheme="minorEastAsia" w:cs="Times New Roman"/>
                <w:color w:val="000000" w:themeColor="text1"/>
                <w:kern w:val="0"/>
                <w:szCs w:val="21"/>
              </w:rPr>
            </w:pPr>
            <w:r w:rsidRPr="00034CA5">
              <w:rPr>
                <w:rFonts w:asciiTheme="minorEastAsia" w:hAnsiTheme="minorEastAsia" w:cs="Times New Roman"/>
                <w:color w:val="000000" w:themeColor="text1"/>
                <w:kern w:val="0"/>
                <w:szCs w:val="21"/>
              </w:rPr>
              <w:t>支持通过资源池进行委派资源的控制权，让不同的用户/用户组使用不同的资源；可以创建多个子资源池作为某个资源池的直接子级，并对它们进行配置。然后便可向其他用户或用户组委派对资源池的控制权。</w:t>
            </w:r>
          </w:p>
        </w:tc>
      </w:tr>
      <w:tr w:rsidR="00C72626" w:rsidRPr="00034CA5" w:rsidTr="002E2A9B">
        <w:trPr>
          <w:trHeight w:val="260"/>
        </w:trPr>
        <w:tc>
          <w:tcPr>
            <w:tcW w:w="396" w:type="pct"/>
            <w:vMerge/>
            <w:vAlign w:val="center"/>
            <w:hideMark/>
          </w:tcPr>
          <w:p w:rsidR="00A67E94" w:rsidRPr="00034CA5" w:rsidRDefault="00A67E94" w:rsidP="00A67E94">
            <w:pPr>
              <w:widowControl/>
              <w:jc w:val="left"/>
              <w:rPr>
                <w:rFonts w:asciiTheme="minorEastAsia" w:hAnsiTheme="minorEastAsia" w:cs="Times New Roman"/>
                <w:color w:val="000000" w:themeColor="text1"/>
                <w:kern w:val="0"/>
                <w:szCs w:val="21"/>
              </w:rPr>
            </w:pPr>
          </w:p>
        </w:tc>
        <w:tc>
          <w:tcPr>
            <w:tcW w:w="665" w:type="pct"/>
            <w:shd w:val="clear" w:color="auto" w:fill="auto"/>
            <w:vAlign w:val="center"/>
          </w:tcPr>
          <w:p w:rsidR="00A67E94" w:rsidRPr="00034CA5" w:rsidRDefault="00A67E94" w:rsidP="00A67E94">
            <w:pPr>
              <w:widowControl/>
              <w:jc w:val="center"/>
              <w:rPr>
                <w:rFonts w:asciiTheme="minorEastAsia" w:hAnsiTheme="minorEastAsia" w:cs="Times New Roman"/>
                <w:color w:val="000000" w:themeColor="text1"/>
                <w:kern w:val="0"/>
                <w:szCs w:val="21"/>
              </w:rPr>
            </w:pPr>
          </w:p>
        </w:tc>
        <w:tc>
          <w:tcPr>
            <w:tcW w:w="3939" w:type="pct"/>
            <w:shd w:val="clear" w:color="auto" w:fill="auto"/>
            <w:vAlign w:val="center"/>
            <w:hideMark/>
          </w:tcPr>
          <w:p w:rsidR="00A67E94" w:rsidRPr="00034CA5" w:rsidRDefault="00A67E94" w:rsidP="00A67E94">
            <w:pPr>
              <w:widowControl/>
              <w:rPr>
                <w:rFonts w:asciiTheme="minorEastAsia" w:hAnsiTheme="minorEastAsia" w:cs="Times New Roman"/>
                <w:color w:val="000000" w:themeColor="text1"/>
                <w:kern w:val="0"/>
                <w:szCs w:val="21"/>
              </w:rPr>
            </w:pPr>
            <w:r w:rsidRPr="00034CA5">
              <w:rPr>
                <w:rFonts w:asciiTheme="minorEastAsia" w:hAnsiTheme="minorEastAsia" w:cs="Times New Roman"/>
                <w:color w:val="000000" w:themeColor="text1"/>
                <w:kern w:val="0"/>
                <w:szCs w:val="21"/>
              </w:rPr>
              <w:t>虚拟化平台可以内建标准虚拟交换机，实现虚拟机之间或虚拟机与物理机之间的网络调度，支持同一物理机上虚拟机之间的网络隔离(支持VLAN)。</w:t>
            </w:r>
          </w:p>
        </w:tc>
      </w:tr>
      <w:tr w:rsidR="00C72626" w:rsidRPr="00034CA5" w:rsidTr="002E2A9B">
        <w:trPr>
          <w:trHeight w:val="260"/>
        </w:trPr>
        <w:tc>
          <w:tcPr>
            <w:tcW w:w="396" w:type="pct"/>
            <w:vMerge/>
            <w:vAlign w:val="center"/>
            <w:hideMark/>
          </w:tcPr>
          <w:p w:rsidR="00A67E94" w:rsidRPr="00034CA5" w:rsidRDefault="00A67E94" w:rsidP="00A67E94">
            <w:pPr>
              <w:widowControl/>
              <w:jc w:val="left"/>
              <w:rPr>
                <w:rFonts w:asciiTheme="minorEastAsia" w:hAnsiTheme="minorEastAsia" w:cs="Times New Roman"/>
                <w:color w:val="000000" w:themeColor="text1"/>
                <w:kern w:val="0"/>
                <w:szCs w:val="21"/>
              </w:rPr>
            </w:pPr>
          </w:p>
        </w:tc>
        <w:tc>
          <w:tcPr>
            <w:tcW w:w="665" w:type="pct"/>
            <w:shd w:val="clear" w:color="auto" w:fill="auto"/>
            <w:vAlign w:val="center"/>
          </w:tcPr>
          <w:p w:rsidR="00A67E94" w:rsidRPr="00034CA5" w:rsidRDefault="00A67E94" w:rsidP="00A67E94">
            <w:pPr>
              <w:widowControl/>
              <w:jc w:val="center"/>
              <w:rPr>
                <w:rFonts w:asciiTheme="minorEastAsia" w:hAnsiTheme="minorEastAsia" w:cs="Times New Roman"/>
                <w:color w:val="000000" w:themeColor="text1"/>
                <w:kern w:val="0"/>
                <w:szCs w:val="21"/>
              </w:rPr>
            </w:pPr>
          </w:p>
        </w:tc>
        <w:tc>
          <w:tcPr>
            <w:tcW w:w="3939" w:type="pct"/>
            <w:shd w:val="clear" w:color="auto" w:fill="auto"/>
            <w:vAlign w:val="center"/>
            <w:hideMark/>
          </w:tcPr>
          <w:p w:rsidR="00A67E94" w:rsidRPr="00034CA5" w:rsidRDefault="00A67E94" w:rsidP="00A67E94">
            <w:pPr>
              <w:widowControl/>
              <w:rPr>
                <w:rFonts w:asciiTheme="minorEastAsia" w:hAnsiTheme="minorEastAsia" w:cs="Times New Roman"/>
                <w:color w:val="000000" w:themeColor="text1"/>
                <w:kern w:val="0"/>
                <w:szCs w:val="21"/>
              </w:rPr>
            </w:pPr>
            <w:r w:rsidRPr="00034CA5">
              <w:rPr>
                <w:rFonts w:asciiTheme="minorEastAsia" w:hAnsiTheme="minorEastAsia" w:cs="Times New Roman"/>
                <w:color w:val="000000" w:themeColor="text1"/>
                <w:kern w:val="0"/>
                <w:szCs w:val="21"/>
              </w:rPr>
              <w:t>支持16 Gb端到端光纤通道。</w:t>
            </w:r>
          </w:p>
        </w:tc>
      </w:tr>
      <w:tr w:rsidR="00C72626" w:rsidRPr="00034CA5" w:rsidTr="002E2A9B">
        <w:trPr>
          <w:trHeight w:val="520"/>
        </w:trPr>
        <w:tc>
          <w:tcPr>
            <w:tcW w:w="396" w:type="pct"/>
            <w:vMerge/>
            <w:vAlign w:val="center"/>
            <w:hideMark/>
          </w:tcPr>
          <w:p w:rsidR="00A67E94" w:rsidRPr="00034CA5" w:rsidRDefault="00A67E94" w:rsidP="00A67E94">
            <w:pPr>
              <w:widowControl/>
              <w:jc w:val="left"/>
              <w:rPr>
                <w:rFonts w:asciiTheme="minorEastAsia" w:hAnsiTheme="minorEastAsia" w:cs="Times New Roman"/>
                <w:color w:val="000000" w:themeColor="text1"/>
                <w:kern w:val="0"/>
                <w:szCs w:val="21"/>
              </w:rPr>
            </w:pPr>
          </w:p>
        </w:tc>
        <w:tc>
          <w:tcPr>
            <w:tcW w:w="665" w:type="pct"/>
            <w:shd w:val="clear" w:color="auto" w:fill="auto"/>
            <w:vAlign w:val="center"/>
          </w:tcPr>
          <w:p w:rsidR="00A67E94" w:rsidRPr="00034CA5" w:rsidRDefault="00A67E94" w:rsidP="00A67E94">
            <w:pPr>
              <w:widowControl/>
              <w:jc w:val="center"/>
              <w:rPr>
                <w:rFonts w:asciiTheme="minorEastAsia" w:hAnsiTheme="minorEastAsia" w:cs="Times New Roman"/>
                <w:color w:val="000000" w:themeColor="text1"/>
                <w:kern w:val="0"/>
                <w:szCs w:val="21"/>
              </w:rPr>
            </w:pPr>
          </w:p>
        </w:tc>
        <w:tc>
          <w:tcPr>
            <w:tcW w:w="3939" w:type="pct"/>
            <w:shd w:val="clear" w:color="auto" w:fill="auto"/>
            <w:vAlign w:val="center"/>
            <w:hideMark/>
          </w:tcPr>
          <w:p w:rsidR="00A67E94" w:rsidRPr="00034CA5" w:rsidRDefault="009E4CF2" w:rsidP="00627ECF">
            <w:pPr>
              <w:widowControl/>
              <w:rPr>
                <w:rFonts w:asciiTheme="minorEastAsia" w:hAnsiTheme="minorEastAsia" w:cs="Times New Roman"/>
                <w:color w:val="000000" w:themeColor="text1"/>
                <w:kern w:val="0"/>
                <w:szCs w:val="21"/>
              </w:rPr>
            </w:pPr>
            <w:r>
              <w:rPr>
                <w:rFonts w:asciiTheme="minorEastAsia" w:hAnsiTheme="minorEastAsia" w:cs="Times New Roman" w:hint="eastAsia"/>
                <w:color w:val="000000" w:themeColor="text1"/>
                <w:kern w:val="0"/>
                <w:szCs w:val="21"/>
              </w:rPr>
              <w:t>需与本次采购的防病毒软件兼容。</w:t>
            </w:r>
          </w:p>
        </w:tc>
      </w:tr>
      <w:tr w:rsidR="00C72626" w:rsidRPr="00034CA5" w:rsidTr="002E2A9B">
        <w:trPr>
          <w:trHeight w:val="520"/>
        </w:trPr>
        <w:tc>
          <w:tcPr>
            <w:tcW w:w="396" w:type="pct"/>
            <w:vMerge/>
            <w:vAlign w:val="center"/>
            <w:hideMark/>
          </w:tcPr>
          <w:p w:rsidR="00A67E94" w:rsidRPr="00034CA5" w:rsidRDefault="00A67E94" w:rsidP="00A67E94">
            <w:pPr>
              <w:widowControl/>
              <w:jc w:val="left"/>
              <w:rPr>
                <w:rFonts w:asciiTheme="minorEastAsia" w:hAnsiTheme="minorEastAsia" w:cs="Times New Roman"/>
                <w:color w:val="000000" w:themeColor="text1"/>
                <w:kern w:val="0"/>
                <w:szCs w:val="21"/>
              </w:rPr>
            </w:pPr>
          </w:p>
        </w:tc>
        <w:tc>
          <w:tcPr>
            <w:tcW w:w="665" w:type="pct"/>
            <w:shd w:val="clear" w:color="auto" w:fill="auto"/>
            <w:vAlign w:val="center"/>
          </w:tcPr>
          <w:p w:rsidR="00A67E94" w:rsidRPr="00034CA5" w:rsidRDefault="00A67E94" w:rsidP="00A67E94">
            <w:pPr>
              <w:widowControl/>
              <w:jc w:val="center"/>
              <w:rPr>
                <w:rFonts w:asciiTheme="minorEastAsia" w:hAnsiTheme="minorEastAsia" w:cs="Times New Roman"/>
                <w:color w:val="000000" w:themeColor="text1"/>
                <w:kern w:val="0"/>
                <w:szCs w:val="21"/>
              </w:rPr>
            </w:pPr>
          </w:p>
        </w:tc>
        <w:tc>
          <w:tcPr>
            <w:tcW w:w="3939" w:type="pct"/>
            <w:shd w:val="clear" w:color="auto" w:fill="auto"/>
            <w:vAlign w:val="center"/>
            <w:hideMark/>
          </w:tcPr>
          <w:p w:rsidR="00A67E94" w:rsidRPr="00034CA5" w:rsidRDefault="00A67E94" w:rsidP="00627ECF">
            <w:pPr>
              <w:widowControl/>
              <w:rPr>
                <w:rFonts w:asciiTheme="minorEastAsia" w:hAnsiTheme="minorEastAsia" w:cs="Times New Roman"/>
                <w:color w:val="000000" w:themeColor="text1"/>
                <w:kern w:val="0"/>
                <w:szCs w:val="21"/>
              </w:rPr>
            </w:pPr>
            <w:r w:rsidRPr="00DB6E22">
              <w:rPr>
                <w:rFonts w:asciiTheme="minorEastAsia" w:hAnsiTheme="minorEastAsia" w:cs="Times New Roman"/>
                <w:color w:val="000000" w:themeColor="text1"/>
                <w:kern w:val="0"/>
                <w:szCs w:val="21"/>
              </w:rPr>
              <w:t>提供物理主机级别的无状态防火墙，无需使用IPTABLES，管理员可以用命令行和图形化界面配置防火墙。</w:t>
            </w:r>
          </w:p>
        </w:tc>
      </w:tr>
      <w:tr w:rsidR="00C72626" w:rsidRPr="00034CA5" w:rsidTr="002E2A9B">
        <w:trPr>
          <w:trHeight w:val="260"/>
        </w:trPr>
        <w:tc>
          <w:tcPr>
            <w:tcW w:w="396" w:type="pct"/>
            <w:vMerge/>
            <w:vAlign w:val="center"/>
            <w:hideMark/>
          </w:tcPr>
          <w:p w:rsidR="00A67E94" w:rsidRPr="00034CA5" w:rsidRDefault="00A67E94" w:rsidP="00A67E94">
            <w:pPr>
              <w:widowControl/>
              <w:jc w:val="left"/>
              <w:rPr>
                <w:rFonts w:asciiTheme="minorEastAsia" w:hAnsiTheme="minorEastAsia" w:cs="Times New Roman"/>
                <w:color w:val="000000" w:themeColor="text1"/>
                <w:kern w:val="0"/>
                <w:szCs w:val="21"/>
              </w:rPr>
            </w:pPr>
          </w:p>
        </w:tc>
        <w:tc>
          <w:tcPr>
            <w:tcW w:w="665" w:type="pct"/>
            <w:shd w:val="clear" w:color="auto" w:fill="auto"/>
            <w:vAlign w:val="center"/>
          </w:tcPr>
          <w:p w:rsidR="00A67E94" w:rsidRPr="00034CA5" w:rsidRDefault="00A67E94" w:rsidP="00A67E94">
            <w:pPr>
              <w:widowControl/>
              <w:jc w:val="center"/>
              <w:rPr>
                <w:rFonts w:asciiTheme="minorEastAsia" w:hAnsiTheme="minorEastAsia" w:cs="Times New Roman"/>
                <w:color w:val="000000" w:themeColor="text1"/>
                <w:kern w:val="0"/>
                <w:szCs w:val="21"/>
              </w:rPr>
            </w:pPr>
          </w:p>
        </w:tc>
        <w:tc>
          <w:tcPr>
            <w:tcW w:w="3939" w:type="pct"/>
            <w:shd w:val="clear" w:color="auto" w:fill="auto"/>
            <w:vAlign w:val="center"/>
            <w:hideMark/>
          </w:tcPr>
          <w:p w:rsidR="00A67E94" w:rsidRPr="00034CA5" w:rsidRDefault="00A67E94" w:rsidP="00A67E94">
            <w:pPr>
              <w:widowControl/>
              <w:rPr>
                <w:rFonts w:asciiTheme="minorEastAsia" w:hAnsiTheme="minorEastAsia" w:cs="Times New Roman"/>
                <w:color w:val="000000" w:themeColor="text1"/>
                <w:kern w:val="0"/>
                <w:szCs w:val="21"/>
              </w:rPr>
            </w:pPr>
            <w:r w:rsidRPr="00034CA5">
              <w:rPr>
                <w:rFonts w:asciiTheme="minorEastAsia" w:hAnsiTheme="minorEastAsia" w:cs="Times New Roman"/>
                <w:color w:val="000000" w:themeColor="text1"/>
                <w:kern w:val="0"/>
                <w:szCs w:val="21"/>
              </w:rPr>
              <w:t>虚拟机支持直接访问裸设备，将虚拟机数据直接存储在LUN上。</w:t>
            </w:r>
          </w:p>
        </w:tc>
      </w:tr>
      <w:tr w:rsidR="00C72626" w:rsidRPr="00034CA5" w:rsidTr="002E2A9B">
        <w:trPr>
          <w:trHeight w:val="260"/>
        </w:trPr>
        <w:tc>
          <w:tcPr>
            <w:tcW w:w="396" w:type="pct"/>
            <w:vMerge/>
            <w:vAlign w:val="center"/>
            <w:hideMark/>
          </w:tcPr>
          <w:p w:rsidR="00A67E94" w:rsidRPr="00034CA5" w:rsidRDefault="00A67E94" w:rsidP="00A67E94">
            <w:pPr>
              <w:widowControl/>
              <w:jc w:val="left"/>
              <w:rPr>
                <w:rFonts w:asciiTheme="minorEastAsia" w:hAnsiTheme="minorEastAsia" w:cs="Times New Roman"/>
                <w:color w:val="000000" w:themeColor="text1"/>
                <w:kern w:val="0"/>
                <w:szCs w:val="21"/>
              </w:rPr>
            </w:pPr>
          </w:p>
        </w:tc>
        <w:tc>
          <w:tcPr>
            <w:tcW w:w="665" w:type="pct"/>
            <w:shd w:val="clear" w:color="auto" w:fill="auto"/>
            <w:vAlign w:val="center"/>
          </w:tcPr>
          <w:p w:rsidR="00A67E94" w:rsidRPr="00034CA5" w:rsidRDefault="00A67E94" w:rsidP="00A67E94">
            <w:pPr>
              <w:widowControl/>
              <w:jc w:val="center"/>
              <w:rPr>
                <w:rFonts w:asciiTheme="minorEastAsia" w:hAnsiTheme="minorEastAsia" w:cs="Times New Roman"/>
                <w:color w:val="000000" w:themeColor="text1"/>
                <w:kern w:val="0"/>
                <w:szCs w:val="21"/>
              </w:rPr>
            </w:pPr>
          </w:p>
        </w:tc>
        <w:tc>
          <w:tcPr>
            <w:tcW w:w="3939" w:type="pct"/>
            <w:shd w:val="clear" w:color="auto" w:fill="auto"/>
            <w:vAlign w:val="center"/>
            <w:hideMark/>
          </w:tcPr>
          <w:p w:rsidR="00A67E94" w:rsidRPr="00034CA5" w:rsidRDefault="00A67E94" w:rsidP="00A67E94">
            <w:pPr>
              <w:widowControl/>
              <w:rPr>
                <w:rFonts w:asciiTheme="minorEastAsia" w:hAnsiTheme="minorEastAsia" w:cs="Times New Roman"/>
                <w:color w:val="000000" w:themeColor="text1"/>
                <w:kern w:val="0"/>
                <w:szCs w:val="21"/>
              </w:rPr>
            </w:pPr>
            <w:r w:rsidRPr="00034CA5">
              <w:rPr>
                <w:rFonts w:asciiTheme="minorEastAsia" w:hAnsiTheme="minorEastAsia" w:cs="Times New Roman"/>
                <w:color w:val="000000" w:themeColor="text1"/>
                <w:kern w:val="0"/>
                <w:szCs w:val="21"/>
              </w:rPr>
              <w:t>具有存储精简配置能力，可以超额分配存储容量，提高存储的利用率，减少存储容量的需求。</w:t>
            </w:r>
          </w:p>
        </w:tc>
      </w:tr>
      <w:tr w:rsidR="00C72626" w:rsidRPr="00034CA5" w:rsidTr="002E2A9B">
        <w:trPr>
          <w:trHeight w:val="260"/>
        </w:trPr>
        <w:tc>
          <w:tcPr>
            <w:tcW w:w="396" w:type="pct"/>
            <w:vMerge/>
            <w:vAlign w:val="center"/>
            <w:hideMark/>
          </w:tcPr>
          <w:p w:rsidR="00A67E94" w:rsidRPr="00034CA5" w:rsidRDefault="00A67E94" w:rsidP="00A67E94">
            <w:pPr>
              <w:widowControl/>
              <w:jc w:val="left"/>
              <w:rPr>
                <w:rFonts w:asciiTheme="minorEastAsia" w:hAnsiTheme="minorEastAsia" w:cs="Times New Roman"/>
                <w:color w:val="000000" w:themeColor="text1"/>
                <w:kern w:val="0"/>
                <w:szCs w:val="21"/>
              </w:rPr>
            </w:pPr>
          </w:p>
        </w:tc>
        <w:tc>
          <w:tcPr>
            <w:tcW w:w="665" w:type="pct"/>
            <w:shd w:val="clear" w:color="auto" w:fill="auto"/>
            <w:vAlign w:val="center"/>
          </w:tcPr>
          <w:p w:rsidR="00A67E94" w:rsidRPr="00034CA5" w:rsidRDefault="00A67E94" w:rsidP="00A67E94">
            <w:pPr>
              <w:widowControl/>
              <w:jc w:val="center"/>
              <w:rPr>
                <w:rFonts w:asciiTheme="minorEastAsia" w:hAnsiTheme="minorEastAsia" w:cs="Times New Roman"/>
                <w:color w:val="000000" w:themeColor="text1"/>
                <w:kern w:val="0"/>
                <w:szCs w:val="21"/>
              </w:rPr>
            </w:pPr>
          </w:p>
        </w:tc>
        <w:tc>
          <w:tcPr>
            <w:tcW w:w="3939" w:type="pct"/>
            <w:shd w:val="clear" w:color="auto" w:fill="auto"/>
            <w:vAlign w:val="center"/>
            <w:hideMark/>
          </w:tcPr>
          <w:p w:rsidR="00A67E94" w:rsidRPr="00034CA5" w:rsidRDefault="00A67E94" w:rsidP="00627ECF">
            <w:pPr>
              <w:widowControl/>
              <w:rPr>
                <w:rFonts w:asciiTheme="minorEastAsia" w:hAnsiTheme="minorEastAsia" w:cs="Times New Roman"/>
                <w:color w:val="000000" w:themeColor="text1"/>
                <w:kern w:val="0"/>
                <w:szCs w:val="21"/>
              </w:rPr>
            </w:pPr>
            <w:r w:rsidRPr="00034CA5">
              <w:rPr>
                <w:rFonts w:asciiTheme="minorEastAsia" w:hAnsiTheme="minorEastAsia" w:cs="Times New Roman"/>
                <w:color w:val="000000" w:themeColor="text1"/>
                <w:kern w:val="0"/>
                <w:szCs w:val="21"/>
              </w:rPr>
              <w:t>提供存储由精简置备转为厚置备，从而提高存储性能，提高利用率。</w:t>
            </w:r>
          </w:p>
        </w:tc>
      </w:tr>
      <w:tr w:rsidR="00C72626" w:rsidRPr="00034CA5" w:rsidTr="002E2A9B">
        <w:trPr>
          <w:trHeight w:val="520"/>
        </w:trPr>
        <w:tc>
          <w:tcPr>
            <w:tcW w:w="396" w:type="pct"/>
            <w:vMerge/>
            <w:vAlign w:val="center"/>
            <w:hideMark/>
          </w:tcPr>
          <w:p w:rsidR="00A67E94" w:rsidRPr="00034CA5" w:rsidRDefault="00A67E94" w:rsidP="00A67E94">
            <w:pPr>
              <w:widowControl/>
              <w:jc w:val="left"/>
              <w:rPr>
                <w:rFonts w:asciiTheme="minorEastAsia" w:hAnsiTheme="minorEastAsia" w:cs="Times New Roman"/>
                <w:color w:val="000000" w:themeColor="text1"/>
                <w:kern w:val="0"/>
                <w:szCs w:val="21"/>
              </w:rPr>
            </w:pPr>
          </w:p>
        </w:tc>
        <w:tc>
          <w:tcPr>
            <w:tcW w:w="665" w:type="pct"/>
            <w:shd w:val="clear" w:color="auto" w:fill="auto"/>
            <w:vAlign w:val="center"/>
          </w:tcPr>
          <w:p w:rsidR="00A67E94" w:rsidRPr="00034CA5" w:rsidRDefault="00A67E94" w:rsidP="00A67E94">
            <w:pPr>
              <w:widowControl/>
              <w:jc w:val="center"/>
              <w:rPr>
                <w:rFonts w:asciiTheme="minorEastAsia" w:hAnsiTheme="minorEastAsia" w:cs="Times New Roman"/>
                <w:color w:val="000000" w:themeColor="text1"/>
                <w:kern w:val="0"/>
                <w:szCs w:val="21"/>
              </w:rPr>
            </w:pPr>
          </w:p>
        </w:tc>
        <w:tc>
          <w:tcPr>
            <w:tcW w:w="3939" w:type="pct"/>
            <w:shd w:val="clear" w:color="auto" w:fill="auto"/>
            <w:vAlign w:val="center"/>
            <w:hideMark/>
          </w:tcPr>
          <w:p w:rsidR="00A67E94" w:rsidRPr="00034CA5" w:rsidRDefault="00A67E94" w:rsidP="00A67E94">
            <w:pPr>
              <w:widowControl/>
              <w:rPr>
                <w:rFonts w:asciiTheme="minorEastAsia" w:hAnsiTheme="minorEastAsia" w:cs="Times New Roman"/>
                <w:color w:val="000000" w:themeColor="text1"/>
                <w:kern w:val="0"/>
                <w:szCs w:val="21"/>
              </w:rPr>
            </w:pPr>
            <w:r w:rsidRPr="00034CA5">
              <w:rPr>
                <w:rFonts w:asciiTheme="minorEastAsia" w:hAnsiTheme="minorEastAsia" w:cs="Times New Roman"/>
                <w:color w:val="000000" w:themeColor="text1"/>
                <w:kern w:val="0"/>
                <w:szCs w:val="21"/>
              </w:rPr>
              <w:t>提供虚拟机的存储在线迁移功能，无需中断或停机即可将正在运行的虚拟机从一个存储位置实时迁移到另一个存储位置。支持跨不同存储类型以及不同厂商存储产品之间进行在线迁移。</w:t>
            </w:r>
          </w:p>
        </w:tc>
      </w:tr>
      <w:tr w:rsidR="00C72626" w:rsidRPr="00034CA5" w:rsidTr="002E2A9B">
        <w:trPr>
          <w:trHeight w:val="260"/>
        </w:trPr>
        <w:tc>
          <w:tcPr>
            <w:tcW w:w="396" w:type="pct"/>
            <w:vMerge/>
            <w:vAlign w:val="center"/>
            <w:hideMark/>
          </w:tcPr>
          <w:p w:rsidR="00A67E94" w:rsidRPr="00034CA5" w:rsidRDefault="00A67E94" w:rsidP="00A67E94">
            <w:pPr>
              <w:widowControl/>
              <w:jc w:val="left"/>
              <w:rPr>
                <w:rFonts w:asciiTheme="minorEastAsia" w:hAnsiTheme="minorEastAsia" w:cs="Times New Roman"/>
                <w:color w:val="000000" w:themeColor="text1"/>
                <w:kern w:val="0"/>
                <w:szCs w:val="21"/>
              </w:rPr>
            </w:pPr>
          </w:p>
        </w:tc>
        <w:tc>
          <w:tcPr>
            <w:tcW w:w="665" w:type="pct"/>
            <w:shd w:val="clear" w:color="auto" w:fill="auto"/>
            <w:vAlign w:val="center"/>
          </w:tcPr>
          <w:p w:rsidR="00A67E94" w:rsidRPr="00034CA5" w:rsidRDefault="00A67E94" w:rsidP="00A67E94">
            <w:pPr>
              <w:widowControl/>
              <w:jc w:val="center"/>
              <w:rPr>
                <w:rFonts w:asciiTheme="minorEastAsia" w:hAnsiTheme="minorEastAsia" w:cs="Times New Roman"/>
                <w:color w:val="000000" w:themeColor="text1"/>
                <w:kern w:val="0"/>
                <w:szCs w:val="21"/>
              </w:rPr>
            </w:pPr>
          </w:p>
        </w:tc>
        <w:tc>
          <w:tcPr>
            <w:tcW w:w="3939" w:type="pct"/>
            <w:shd w:val="clear" w:color="auto" w:fill="auto"/>
            <w:vAlign w:val="center"/>
            <w:hideMark/>
          </w:tcPr>
          <w:p w:rsidR="00A67E94" w:rsidRPr="00034CA5" w:rsidRDefault="00A67E94" w:rsidP="00A67E94">
            <w:pPr>
              <w:widowControl/>
              <w:rPr>
                <w:rFonts w:asciiTheme="minorEastAsia" w:hAnsiTheme="minorEastAsia" w:cs="Times New Roman"/>
                <w:color w:val="000000" w:themeColor="text1"/>
                <w:kern w:val="0"/>
                <w:szCs w:val="21"/>
              </w:rPr>
            </w:pPr>
            <w:r w:rsidRPr="00034CA5">
              <w:rPr>
                <w:rFonts w:asciiTheme="minorEastAsia" w:hAnsiTheme="minorEastAsia" w:cs="Times New Roman"/>
                <w:color w:val="000000" w:themeColor="text1"/>
                <w:kern w:val="0"/>
                <w:szCs w:val="21"/>
              </w:rPr>
              <w:t>提供热添加CPU，磁盘和内存的功能，无需中断或停机即可根据需要向虚拟机添加CPU，磁盘和内存。</w:t>
            </w:r>
          </w:p>
        </w:tc>
      </w:tr>
      <w:tr w:rsidR="00C72626" w:rsidRPr="00034CA5" w:rsidTr="002E2A9B">
        <w:trPr>
          <w:trHeight w:val="520"/>
        </w:trPr>
        <w:tc>
          <w:tcPr>
            <w:tcW w:w="396" w:type="pct"/>
            <w:vMerge/>
            <w:vAlign w:val="center"/>
            <w:hideMark/>
          </w:tcPr>
          <w:p w:rsidR="00A67E94" w:rsidRPr="00034CA5" w:rsidRDefault="00A67E94" w:rsidP="00A67E94">
            <w:pPr>
              <w:widowControl/>
              <w:jc w:val="left"/>
              <w:rPr>
                <w:rFonts w:asciiTheme="minorEastAsia" w:hAnsiTheme="minorEastAsia" w:cs="Times New Roman"/>
                <w:color w:val="000000" w:themeColor="text1"/>
                <w:kern w:val="0"/>
                <w:szCs w:val="21"/>
              </w:rPr>
            </w:pPr>
          </w:p>
        </w:tc>
        <w:tc>
          <w:tcPr>
            <w:tcW w:w="665" w:type="pct"/>
            <w:shd w:val="clear" w:color="auto" w:fill="auto"/>
            <w:vAlign w:val="center"/>
          </w:tcPr>
          <w:p w:rsidR="00A67E94" w:rsidRPr="00034CA5" w:rsidRDefault="00A67E94" w:rsidP="00A67E94">
            <w:pPr>
              <w:widowControl/>
              <w:jc w:val="center"/>
              <w:rPr>
                <w:rFonts w:asciiTheme="minorEastAsia" w:hAnsiTheme="minorEastAsia" w:cs="Times New Roman"/>
                <w:color w:val="000000" w:themeColor="text1"/>
                <w:kern w:val="0"/>
                <w:szCs w:val="21"/>
              </w:rPr>
            </w:pPr>
          </w:p>
        </w:tc>
        <w:tc>
          <w:tcPr>
            <w:tcW w:w="3939" w:type="pct"/>
            <w:shd w:val="clear" w:color="auto" w:fill="auto"/>
            <w:vAlign w:val="center"/>
            <w:hideMark/>
          </w:tcPr>
          <w:p w:rsidR="00A67E94" w:rsidRPr="00034CA5" w:rsidRDefault="00A67E94" w:rsidP="00A67E94">
            <w:pPr>
              <w:widowControl/>
              <w:rPr>
                <w:rFonts w:asciiTheme="minorEastAsia" w:hAnsiTheme="minorEastAsia" w:cs="Times New Roman"/>
                <w:color w:val="000000" w:themeColor="text1"/>
                <w:kern w:val="0"/>
                <w:szCs w:val="21"/>
              </w:rPr>
            </w:pPr>
            <w:r w:rsidRPr="00034CA5">
              <w:rPr>
                <w:rFonts w:asciiTheme="minorEastAsia" w:hAnsiTheme="minorEastAsia" w:cs="Times New Roman"/>
                <w:color w:val="000000" w:themeColor="text1"/>
                <w:kern w:val="0"/>
                <w:szCs w:val="21"/>
              </w:rPr>
              <w:t>提供具有存储识别功能的API，使第三方存储厂商可以将存储软件与虚拟化平台更好的整合，使虚拟化平台能够识别特定磁盘阵列的功能特性以及状态信息。</w:t>
            </w:r>
          </w:p>
        </w:tc>
      </w:tr>
      <w:tr w:rsidR="00C72626" w:rsidRPr="00034CA5" w:rsidTr="002E2A9B">
        <w:trPr>
          <w:trHeight w:val="260"/>
        </w:trPr>
        <w:tc>
          <w:tcPr>
            <w:tcW w:w="396" w:type="pct"/>
            <w:vMerge/>
            <w:vAlign w:val="center"/>
            <w:hideMark/>
          </w:tcPr>
          <w:p w:rsidR="00A67E94" w:rsidRPr="00034CA5" w:rsidRDefault="00A67E94" w:rsidP="00A67E94">
            <w:pPr>
              <w:widowControl/>
              <w:jc w:val="left"/>
              <w:rPr>
                <w:rFonts w:asciiTheme="minorEastAsia" w:hAnsiTheme="minorEastAsia" w:cs="Times New Roman"/>
                <w:color w:val="000000" w:themeColor="text1"/>
                <w:kern w:val="0"/>
                <w:szCs w:val="21"/>
              </w:rPr>
            </w:pPr>
          </w:p>
        </w:tc>
        <w:tc>
          <w:tcPr>
            <w:tcW w:w="665" w:type="pct"/>
            <w:shd w:val="clear" w:color="auto" w:fill="auto"/>
            <w:vAlign w:val="center"/>
          </w:tcPr>
          <w:p w:rsidR="00A67E94" w:rsidRPr="00034CA5" w:rsidRDefault="00A67E94" w:rsidP="00A67E94">
            <w:pPr>
              <w:widowControl/>
              <w:jc w:val="center"/>
              <w:rPr>
                <w:rFonts w:asciiTheme="minorEastAsia" w:hAnsiTheme="minorEastAsia" w:cs="Times New Roman"/>
                <w:color w:val="000000" w:themeColor="text1"/>
                <w:kern w:val="0"/>
                <w:szCs w:val="21"/>
              </w:rPr>
            </w:pPr>
          </w:p>
        </w:tc>
        <w:tc>
          <w:tcPr>
            <w:tcW w:w="3939" w:type="pct"/>
            <w:shd w:val="clear" w:color="auto" w:fill="auto"/>
            <w:vAlign w:val="center"/>
            <w:hideMark/>
          </w:tcPr>
          <w:p w:rsidR="00A67E94" w:rsidRPr="00034CA5" w:rsidRDefault="00A67E94" w:rsidP="00A67E94">
            <w:pPr>
              <w:widowControl/>
              <w:rPr>
                <w:rFonts w:asciiTheme="minorEastAsia" w:hAnsiTheme="minorEastAsia" w:cs="Times New Roman"/>
                <w:color w:val="000000" w:themeColor="text1"/>
                <w:kern w:val="0"/>
                <w:szCs w:val="21"/>
              </w:rPr>
            </w:pPr>
            <w:r w:rsidRPr="00034CA5">
              <w:rPr>
                <w:rFonts w:asciiTheme="minorEastAsia" w:hAnsiTheme="minorEastAsia" w:cs="Times New Roman"/>
                <w:color w:val="000000" w:themeColor="text1"/>
                <w:kern w:val="0"/>
                <w:szCs w:val="21"/>
              </w:rPr>
              <w:t>支持无需停机即可在正在运行的物理主机上热插拔PCIe SSD驱动器（添加/删除）的功能。</w:t>
            </w:r>
          </w:p>
        </w:tc>
      </w:tr>
      <w:tr w:rsidR="00C72626" w:rsidRPr="00034CA5" w:rsidTr="002E2A9B">
        <w:trPr>
          <w:trHeight w:val="520"/>
        </w:trPr>
        <w:tc>
          <w:tcPr>
            <w:tcW w:w="396" w:type="pct"/>
            <w:vMerge/>
            <w:vAlign w:val="center"/>
            <w:hideMark/>
          </w:tcPr>
          <w:p w:rsidR="00A67E94" w:rsidRPr="00034CA5" w:rsidRDefault="00A67E94" w:rsidP="00A67E94">
            <w:pPr>
              <w:widowControl/>
              <w:jc w:val="left"/>
              <w:rPr>
                <w:rFonts w:asciiTheme="minorEastAsia" w:hAnsiTheme="minorEastAsia" w:cs="Times New Roman"/>
                <w:color w:val="000000" w:themeColor="text1"/>
                <w:kern w:val="0"/>
                <w:szCs w:val="21"/>
              </w:rPr>
            </w:pPr>
          </w:p>
        </w:tc>
        <w:tc>
          <w:tcPr>
            <w:tcW w:w="665" w:type="pct"/>
            <w:shd w:val="clear" w:color="auto" w:fill="auto"/>
            <w:vAlign w:val="center"/>
          </w:tcPr>
          <w:p w:rsidR="00A67E94" w:rsidRPr="00034CA5" w:rsidRDefault="00A67E94" w:rsidP="00A67E94">
            <w:pPr>
              <w:widowControl/>
              <w:jc w:val="center"/>
              <w:rPr>
                <w:rFonts w:asciiTheme="minorEastAsia" w:hAnsiTheme="minorEastAsia" w:cs="Times New Roman"/>
                <w:color w:val="000000" w:themeColor="text1"/>
                <w:kern w:val="0"/>
                <w:szCs w:val="21"/>
              </w:rPr>
            </w:pPr>
          </w:p>
        </w:tc>
        <w:tc>
          <w:tcPr>
            <w:tcW w:w="3939" w:type="pct"/>
            <w:shd w:val="clear" w:color="auto" w:fill="auto"/>
            <w:vAlign w:val="center"/>
            <w:hideMark/>
          </w:tcPr>
          <w:p w:rsidR="00A67E94" w:rsidRPr="00034CA5" w:rsidRDefault="00A67E94" w:rsidP="00627ECF">
            <w:pPr>
              <w:widowControl/>
              <w:rPr>
                <w:rFonts w:asciiTheme="minorEastAsia" w:hAnsiTheme="minorEastAsia" w:cs="Times New Roman"/>
                <w:color w:val="000000" w:themeColor="text1"/>
                <w:kern w:val="0"/>
                <w:szCs w:val="21"/>
              </w:rPr>
            </w:pPr>
            <w:r w:rsidRPr="00034CA5">
              <w:rPr>
                <w:rFonts w:asciiTheme="minorEastAsia" w:hAnsiTheme="minorEastAsia" w:cs="Times New Roman"/>
                <w:color w:val="000000" w:themeColor="text1"/>
                <w:kern w:val="0"/>
                <w:szCs w:val="21"/>
              </w:rPr>
              <w:t xml:space="preserve">虚拟机可以被外部存储阵列识别，实现基于存储策略的管理(SPBM)，可允许跨存储层实现通用管理以及动态存储类服务自动化，可实现按虚拟机级别的数据服务(快照、克隆、远程复制、重复数据消除等) </w:t>
            </w:r>
            <w:r w:rsidR="00627ECF">
              <w:rPr>
                <w:rFonts w:asciiTheme="minorEastAsia" w:hAnsiTheme="minorEastAsia" w:cs="Times New Roman" w:hint="eastAsia"/>
                <w:color w:val="000000" w:themeColor="text1"/>
                <w:kern w:val="0"/>
                <w:szCs w:val="21"/>
              </w:rPr>
              <w:t>。</w:t>
            </w:r>
          </w:p>
        </w:tc>
      </w:tr>
      <w:tr w:rsidR="00C72626" w:rsidRPr="00034CA5" w:rsidTr="002E2A9B">
        <w:trPr>
          <w:trHeight w:val="520"/>
        </w:trPr>
        <w:tc>
          <w:tcPr>
            <w:tcW w:w="396" w:type="pct"/>
            <w:vMerge/>
            <w:vAlign w:val="center"/>
            <w:hideMark/>
          </w:tcPr>
          <w:p w:rsidR="00A67E94" w:rsidRPr="00034CA5" w:rsidRDefault="00A67E94" w:rsidP="00A67E94">
            <w:pPr>
              <w:widowControl/>
              <w:jc w:val="left"/>
              <w:rPr>
                <w:rFonts w:asciiTheme="minorEastAsia" w:hAnsiTheme="minorEastAsia" w:cs="Times New Roman"/>
                <w:color w:val="000000" w:themeColor="text1"/>
                <w:kern w:val="0"/>
                <w:szCs w:val="21"/>
              </w:rPr>
            </w:pPr>
          </w:p>
        </w:tc>
        <w:tc>
          <w:tcPr>
            <w:tcW w:w="665" w:type="pct"/>
            <w:shd w:val="clear" w:color="auto" w:fill="auto"/>
            <w:vAlign w:val="center"/>
          </w:tcPr>
          <w:p w:rsidR="00A67E94" w:rsidRPr="00034CA5" w:rsidRDefault="00A67E94" w:rsidP="00A67E94">
            <w:pPr>
              <w:widowControl/>
              <w:jc w:val="center"/>
              <w:rPr>
                <w:rFonts w:asciiTheme="minorEastAsia" w:hAnsiTheme="minorEastAsia" w:cs="Times New Roman"/>
                <w:color w:val="000000" w:themeColor="text1"/>
                <w:kern w:val="0"/>
                <w:szCs w:val="21"/>
              </w:rPr>
            </w:pPr>
          </w:p>
        </w:tc>
        <w:tc>
          <w:tcPr>
            <w:tcW w:w="3939" w:type="pct"/>
            <w:shd w:val="clear" w:color="auto" w:fill="auto"/>
            <w:vAlign w:val="center"/>
            <w:hideMark/>
          </w:tcPr>
          <w:p w:rsidR="00A67E94" w:rsidRPr="00034CA5" w:rsidRDefault="00A67E94" w:rsidP="00A67E94">
            <w:pPr>
              <w:widowControl/>
              <w:jc w:val="left"/>
              <w:rPr>
                <w:rFonts w:asciiTheme="minorEastAsia" w:hAnsiTheme="minorEastAsia" w:cs="Times New Roman"/>
                <w:color w:val="000000" w:themeColor="text1"/>
                <w:kern w:val="0"/>
                <w:szCs w:val="21"/>
              </w:rPr>
            </w:pPr>
            <w:r w:rsidRPr="00034CA5">
              <w:rPr>
                <w:rFonts w:asciiTheme="minorEastAsia" w:hAnsiTheme="minorEastAsia" w:cs="Times New Roman"/>
                <w:color w:val="000000" w:themeColor="text1"/>
                <w:kern w:val="0"/>
                <w:szCs w:val="21"/>
              </w:rPr>
              <w:t>支持跨多个LUN的共享数据文件系统，可以聚合至少32个异构逻辑卷（LUN），支持在线实时添加LUN以实现集群卷容量动态增长，可支持至少64TB容量集群卷。虚拟机文件系统也支持主流存储厂商的存储自动分层功能。</w:t>
            </w:r>
          </w:p>
        </w:tc>
      </w:tr>
      <w:tr w:rsidR="00C72626" w:rsidRPr="00034CA5" w:rsidTr="002E2A9B">
        <w:trPr>
          <w:trHeight w:val="260"/>
        </w:trPr>
        <w:tc>
          <w:tcPr>
            <w:tcW w:w="396" w:type="pct"/>
            <w:vMerge w:val="restart"/>
            <w:shd w:val="clear" w:color="auto" w:fill="auto"/>
            <w:vAlign w:val="center"/>
            <w:hideMark/>
          </w:tcPr>
          <w:p w:rsidR="00A67E94" w:rsidRPr="00034CA5" w:rsidRDefault="00A67E94" w:rsidP="00A67E94">
            <w:pPr>
              <w:widowControl/>
              <w:jc w:val="center"/>
              <w:rPr>
                <w:rFonts w:asciiTheme="minorEastAsia" w:hAnsiTheme="minorEastAsia" w:cs="Times New Roman"/>
                <w:bCs/>
                <w:color w:val="000000" w:themeColor="text1"/>
                <w:kern w:val="0"/>
                <w:szCs w:val="21"/>
              </w:rPr>
            </w:pPr>
            <w:r w:rsidRPr="00034CA5">
              <w:rPr>
                <w:rFonts w:asciiTheme="minorEastAsia" w:hAnsiTheme="minorEastAsia" w:cs="Times New Roman"/>
                <w:bCs/>
                <w:color w:val="000000" w:themeColor="text1"/>
                <w:kern w:val="0"/>
                <w:szCs w:val="21"/>
              </w:rPr>
              <w:t>扩展性要求</w:t>
            </w:r>
          </w:p>
        </w:tc>
        <w:tc>
          <w:tcPr>
            <w:tcW w:w="665" w:type="pct"/>
            <w:shd w:val="clear" w:color="auto" w:fill="auto"/>
            <w:vAlign w:val="center"/>
          </w:tcPr>
          <w:p w:rsidR="00A67E94" w:rsidRPr="00034CA5" w:rsidRDefault="00A67E94" w:rsidP="00A67E94">
            <w:pPr>
              <w:widowControl/>
              <w:jc w:val="center"/>
              <w:rPr>
                <w:rFonts w:asciiTheme="minorEastAsia" w:hAnsiTheme="minorEastAsia" w:cs="Times New Roman"/>
                <w:bCs/>
                <w:color w:val="000000" w:themeColor="text1"/>
                <w:kern w:val="0"/>
                <w:szCs w:val="21"/>
              </w:rPr>
            </w:pPr>
          </w:p>
        </w:tc>
        <w:tc>
          <w:tcPr>
            <w:tcW w:w="3939" w:type="pct"/>
            <w:shd w:val="clear" w:color="auto" w:fill="auto"/>
            <w:vAlign w:val="center"/>
            <w:hideMark/>
          </w:tcPr>
          <w:p w:rsidR="00A67E94" w:rsidRPr="00034CA5" w:rsidRDefault="00A67E94" w:rsidP="00627ECF">
            <w:pPr>
              <w:widowControl/>
              <w:rPr>
                <w:rFonts w:asciiTheme="minorEastAsia" w:hAnsiTheme="minorEastAsia" w:cs="Times New Roman"/>
                <w:color w:val="000000" w:themeColor="text1"/>
                <w:kern w:val="0"/>
                <w:szCs w:val="21"/>
              </w:rPr>
            </w:pPr>
            <w:r w:rsidRPr="00034CA5">
              <w:rPr>
                <w:rFonts w:asciiTheme="minorEastAsia" w:hAnsiTheme="minorEastAsia" w:cs="Times New Roman"/>
                <w:color w:val="000000" w:themeColor="text1"/>
                <w:kern w:val="0"/>
                <w:szCs w:val="21"/>
              </w:rPr>
              <w:t>每台虚拟化主机至少支持768颗逻辑CPU</w:t>
            </w:r>
            <w:r w:rsidR="00627ECF">
              <w:rPr>
                <w:rFonts w:asciiTheme="minorEastAsia" w:hAnsiTheme="minorEastAsia" w:cs="Times New Roman" w:hint="eastAsia"/>
                <w:color w:val="000000" w:themeColor="text1"/>
                <w:kern w:val="0"/>
                <w:szCs w:val="21"/>
              </w:rPr>
              <w:t>。</w:t>
            </w:r>
            <w:r w:rsidR="00627ECF" w:rsidRPr="00034CA5">
              <w:rPr>
                <w:rFonts w:asciiTheme="minorEastAsia" w:hAnsiTheme="minorEastAsia" w:cs="Times New Roman"/>
                <w:color w:val="000000" w:themeColor="text1"/>
                <w:kern w:val="0"/>
                <w:szCs w:val="21"/>
              </w:rPr>
              <w:t xml:space="preserve"> </w:t>
            </w:r>
          </w:p>
        </w:tc>
      </w:tr>
      <w:tr w:rsidR="00C72626" w:rsidRPr="00034CA5" w:rsidTr="002E2A9B">
        <w:trPr>
          <w:trHeight w:val="260"/>
        </w:trPr>
        <w:tc>
          <w:tcPr>
            <w:tcW w:w="396" w:type="pct"/>
            <w:vMerge/>
            <w:vAlign w:val="center"/>
            <w:hideMark/>
          </w:tcPr>
          <w:p w:rsidR="00A67E94" w:rsidRPr="00034CA5" w:rsidRDefault="00A67E94" w:rsidP="00A67E94">
            <w:pPr>
              <w:widowControl/>
              <w:jc w:val="left"/>
              <w:rPr>
                <w:rFonts w:asciiTheme="minorEastAsia" w:hAnsiTheme="minorEastAsia" w:cs="Times New Roman"/>
                <w:bCs/>
                <w:color w:val="000000" w:themeColor="text1"/>
                <w:kern w:val="0"/>
                <w:szCs w:val="21"/>
              </w:rPr>
            </w:pPr>
          </w:p>
        </w:tc>
        <w:tc>
          <w:tcPr>
            <w:tcW w:w="665" w:type="pct"/>
            <w:shd w:val="clear" w:color="auto" w:fill="auto"/>
            <w:vAlign w:val="center"/>
          </w:tcPr>
          <w:p w:rsidR="00A67E94" w:rsidRPr="00034CA5" w:rsidRDefault="00A67E94" w:rsidP="00A67E94">
            <w:pPr>
              <w:widowControl/>
              <w:jc w:val="center"/>
              <w:rPr>
                <w:rFonts w:asciiTheme="minorEastAsia" w:hAnsiTheme="minorEastAsia" w:cs="Times New Roman"/>
                <w:bCs/>
                <w:color w:val="000000" w:themeColor="text1"/>
                <w:kern w:val="0"/>
                <w:szCs w:val="21"/>
              </w:rPr>
            </w:pPr>
          </w:p>
        </w:tc>
        <w:tc>
          <w:tcPr>
            <w:tcW w:w="3939" w:type="pct"/>
            <w:shd w:val="clear" w:color="auto" w:fill="auto"/>
            <w:vAlign w:val="center"/>
            <w:hideMark/>
          </w:tcPr>
          <w:p w:rsidR="00A67E94" w:rsidRPr="00034CA5" w:rsidRDefault="00A67E94" w:rsidP="00627ECF">
            <w:pPr>
              <w:widowControl/>
              <w:rPr>
                <w:rFonts w:asciiTheme="minorEastAsia" w:hAnsiTheme="minorEastAsia" w:cs="Times New Roman"/>
                <w:color w:val="000000" w:themeColor="text1"/>
                <w:kern w:val="0"/>
                <w:szCs w:val="21"/>
              </w:rPr>
            </w:pPr>
            <w:r w:rsidRPr="00034CA5">
              <w:rPr>
                <w:rFonts w:asciiTheme="minorEastAsia" w:hAnsiTheme="minorEastAsia" w:cs="Times New Roman"/>
                <w:color w:val="000000" w:themeColor="text1"/>
                <w:kern w:val="0"/>
                <w:szCs w:val="21"/>
              </w:rPr>
              <w:t>每台虚拟化主机至少支持16TB</w:t>
            </w:r>
            <w:r w:rsidR="00627ECF">
              <w:rPr>
                <w:rFonts w:asciiTheme="minorEastAsia" w:hAnsiTheme="minorEastAsia" w:cs="Times New Roman"/>
                <w:color w:val="000000" w:themeColor="text1"/>
                <w:kern w:val="0"/>
                <w:szCs w:val="21"/>
              </w:rPr>
              <w:t>内存</w:t>
            </w:r>
            <w:r w:rsidR="00627ECF">
              <w:rPr>
                <w:rFonts w:asciiTheme="minorEastAsia" w:hAnsiTheme="minorEastAsia" w:cs="Times New Roman" w:hint="eastAsia"/>
                <w:color w:val="000000" w:themeColor="text1"/>
                <w:kern w:val="0"/>
                <w:szCs w:val="21"/>
              </w:rPr>
              <w:t>。</w:t>
            </w:r>
            <w:r w:rsidR="00627ECF" w:rsidRPr="00034CA5">
              <w:rPr>
                <w:rFonts w:asciiTheme="minorEastAsia" w:hAnsiTheme="minorEastAsia" w:cs="Times New Roman"/>
                <w:color w:val="000000" w:themeColor="text1"/>
                <w:kern w:val="0"/>
                <w:szCs w:val="21"/>
              </w:rPr>
              <w:t xml:space="preserve"> </w:t>
            </w:r>
          </w:p>
        </w:tc>
      </w:tr>
      <w:tr w:rsidR="00C72626" w:rsidRPr="00034CA5" w:rsidTr="002E2A9B">
        <w:trPr>
          <w:trHeight w:val="260"/>
        </w:trPr>
        <w:tc>
          <w:tcPr>
            <w:tcW w:w="396" w:type="pct"/>
            <w:vMerge/>
            <w:vAlign w:val="center"/>
            <w:hideMark/>
          </w:tcPr>
          <w:p w:rsidR="00A67E94" w:rsidRPr="00034CA5" w:rsidRDefault="00A67E94" w:rsidP="00A67E94">
            <w:pPr>
              <w:widowControl/>
              <w:jc w:val="left"/>
              <w:rPr>
                <w:rFonts w:asciiTheme="minorEastAsia" w:hAnsiTheme="minorEastAsia" w:cs="Times New Roman"/>
                <w:bCs/>
                <w:color w:val="000000" w:themeColor="text1"/>
                <w:kern w:val="0"/>
                <w:szCs w:val="21"/>
              </w:rPr>
            </w:pPr>
          </w:p>
        </w:tc>
        <w:tc>
          <w:tcPr>
            <w:tcW w:w="665" w:type="pct"/>
            <w:shd w:val="clear" w:color="auto" w:fill="auto"/>
            <w:vAlign w:val="center"/>
          </w:tcPr>
          <w:p w:rsidR="00A67E94" w:rsidRPr="00034CA5" w:rsidRDefault="00A67E94" w:rsidP="00A67E94">
            <w:pPr>
              <w:widowControl/>
              <w:jc w:val="center"/>
              <w:rPr>
                <w:rFonts w:asciiTheme="minorEastAsia" w:hAnsiTheme="minorEastAsia" w:cs="Times New Roman"/>
                <w:color w:val="000000" w:themeColor="text1"/>
                <w:kern w:val="0"/>
                <w:szCs w:val="21"/>
              </w:rPr>
            </w:pPr>
          </w:p>
        </w:tc>
        <w:tc>
          <w:tcPr>
            <w:tcW w:w="3939" w:type="pct"/>
            <w:shd w:val="clear" w:color="auto" w:fill="auto"/>
            <w:vAlign w:val="center"/>
            <w:hideMark/>
          </w:tcPr>
          <w:p w:rsidR="00A67E94" w:rsidRPr="00034CA5" w:rsidRDefault="00A67E94" w:rsidP="00A67E94">
            <w:pPr>
              <w:widowControl/>
              <w:rPr>
                <w:rFonts w:asciiTheme="minorEastAsia" w:hAnsiTheme="minorEastAsia" w:cs="Times New Roman"/>
                <w:color w:val="000000" w:themeColor="text1"/>
                <w:kern w:val="0"/>
                <w:szCs w:val="21"/>
              </w:rPr>
            </w:pPr>
            <w:r w:rsidRPr="00034CA5">
              <w:rPr>
                <w:rFonts w:asciiTheme="minorEastAsia" w:hAnsiTheme="minorEastAsia" w:cs="Times New Roman"/>
                <w:color w:val="000000" w:themeColor="text1"/>
                <w:kern w:val="0"/>
                <w:szCs w:val="21"/>
              </w:rPr>
              <w:t>每台虚拟化主机至少支持32个1Gb物理网络端口，16个10Gb/20Gb物理网络端口，4个25Gb/40Gb/50Gb/100Gb物理网络端口</w:t>
            </w:r>
          </w:p>
        </w:tc>
      </w:tr>
      <w:tr w:rsidR="00C72626" w:rsidRPr="00034CA5" w:rsidTr="002E2A9B">
        <w:trPr>
          <w:trHeight w:val="260"/>
        </w:trPr>
        <w:tc>
          <w:tcPr>
            <w:tcW w:w="396" w:type="pct"/>
            <w:vMerge/>
            <w:vAlign w:val="center"/>
            <w:hideMark/>
          </w:tcPr>
          <w:p w:rsidR="00A67E94" w:rsidRPr="00034CA5" w:rsidRDefault="00A67E94" w:rsidP="00A67E94">
            <w:pPr>
              <w:widowControl/>
              <w:jc w:val="left"/>
              <w:rPr>
                <w:rFonts w:asciiTheme="minorEastAsia" w:hAnsiTheme="minorEastAsia" w:cs="Times New Roman"/>
                <w:bCs/>
                <w:color w:val="000000" w:themeColor="text1"/>
                <w:kern w:val="0"/>
                <w:szCs w:val="21"/>
              </w:rPr>
            </w:pPr>
          </w:p>
        </w:tc>
        <w:tc>
          <w:tcPr>
            <w:tcW w:w="665" w:type="pct"/>
            <w:shd w:val="clear" w:color="auto" w:fill="auto"/>
            <w:vAlign w:val="center"/>
          </w:tcPr>
          <w:p w:rsidR="00A67E94" w:rsidRPr="00034CA5" w:rsidRDefault="00A67E94" w:rsidP="00A67E94">
            <w:pPr>
              <w:widowControl/>
              <w:jc w:val="center"/>
              <w:rPr>
                <w:rFonts w:asciiTheme="minorEastAsia" w:hAnsiTheme="minorEastAsia" w:cs="Times New Roman"/>
                <w:bCs/>
                <w:color w:val="000000" w:themeColor="text1"/>
                <w:kern w:val="0"/>
                <w:szCs w:val="21"/>
              </w:rPr>
            </w:pPr>
          </w:p>
        </w:tc>
        <w:tc>
          <w:tcPr>
            <w:tcW w:w="3939" w:type="pct"/>
            <w:shd w:val="clear" w:color="auto" w:fill="auto"/>
            <w:vAlign w:val="center"/>
            <w:hideMark/>
          </w:tcPr>
          <w:p w:rsidR="00A67E94" w:rsidRPr="00034CA5" w:rsidRDefault="00A67E94" w:rsidP="00A67E94">
            <w:pPr>
              <w:widowControl/>
              <w:rPr>
                <w:rFonts w:asciiTheme="minorEastAsia" w:hAnsiTheme="minorEastAsia" w:cs="Times New Roman"/>
                <w:color w:val="000000" w:themeColor="text1"/>
                <w:kern w:val="0"/>
                <w:szCs w:val="21"/>
              </w:rPr>
            </w:pPr>
            <w:r w:rsidRPr="00034CA5">
              <w:rPr>
                <w:rFonts w:asciiTheme="minorEastAsia" w:hAnsiTheme="minorEastAsia" w:cs="Times New Roman"/>
                <w:color w:val="000000" w:themeColor="text1"/>
                <w:kern w:val="0"/>
                <w:szCs w:val="21"/>
              </w:rPr>
              <w:t>每台虚拟化主机至少支持4096颗虚拟CPU(vCPU)。</w:t>
            </w:r>
          </w:p>
        </w:tc>
      </w:tr>
      <w:tr w:rsidR="00C72626" w:rsidRPr="00034CA5" w:rsidTr="002E2A9B">
        <w:trPr>
          <w:trHeight w:val="260"/>
        </w:trPr>
        <w:tc>
          <w:tcPr>
            <w:tcW w:w="396" w:type="pct"/>
            <w:vMerge/>
            <w:vAlign w:val="center"/>
            <w:hideMark/>
          </w:tcPr>
          <w:p w:rsidR="00A67E94" w:rsidRPr="00034CA5" w:rsidRDefault="00A67E94" w:rsidP="00A67E94">
            <w:pPr>
              <w:widowControl/>
              <w:jc w:val="left"/>
              <w:rPr>
                <w:rFonts w:asciiTheme="minorEastAsia" w:hAnsiTheme="minorEastAsia" w:cs="Times New Roman"/>
                <w:bCs/>
                <w:color w:val="000000" w:themeColor="text1"/>
                <w:kern w:val="0"/>
                <w:szCs w:val="21"/>
              </w:rPr>
            </w:pPr>
          </w:p>
        </w:tc>
        <w:tc>
          <w:tcPr>
            <w:tcW w:w="665" w:type="pct"/>
            <w:shd w:val="clear" w:color="auto" w:fill="auto"/>
            <w:vAlign w:val="center"/>
          </w:tcPr>
          <w:p w:rsidR="00A67E94" w:rsidRPr="00034CA5" w:rsidRDefault="00A67E94" w:rsidP="00A67E94">
            <w:pPr>
              <w:widowControl/>
              <w:jc w:val="center"/>
              <w:rPr>
                <w:rFonts w:asciiTheme="minorEastAsia" w:hAnsiTheme="minorEastAsia" w:cs="Times New Roman"/>
                <w:bCs/>
                <w:color w:val="000000" w:themeColor="text1"/>
                <w:kern w:val="0"/>
                <w:szCs w:val="21"/>
              </w:rPr>
            </w:pPr>
          </w:p>
        </w:tc>
        <w:tc>
          <w:tcPr>
            <w:tcW w:w="3939" w:type="pct"/>
            <w:shd w:val="clear" w:color="auto" w:fill="auto"/>
            <w:vAlign w:val="center"/>
            <w:hideMark/>
          </w:tcPr>
          <w:p w:rsidR="00A67E94" w:rsidRPr="00034CA5" w:rsidRDefault="00A67E94" w:rsidP="00A67E94">
            <w:pPr>
              <w:widowControl/>
              <w:rPr>
                <w:rFonts w:asciiTheme="minorEastAsia" w:hAnsiTheme="minorEastAsia" w:cs="Times New Roman"/>
                <w:color w:val="000000" w:themeColor="text1"/>
                <w:kern w:val="0"/>
                <w:szCs w:val="21"/>
              </w:rPr>
            </w:pPr>
            <w:r w:rsidRPr="00034CA5">
              <w:rPr>
                <w:rFonts w:asciiTheme="minorEastAsia" w:hAnsiTheme="minorEastAsia" w:cs="Times New Roman"/>
                <w:color w:val="000000" w:themeColor="text1"/>
                <w:kern w:val="0"/>
                <w:szCs w:val="21"/>
              </w:rPr>
              <w:t>每台虚拟化主机至少支持单个存储卷64TB大小。</w:t>
            </w:r>
          </w:p>
        </w:tc>
      </w:tr>
      <w:tr w:rsidR="00C72626" w:rsidRPr="00034CA5" w:rsidTr="002E2A9B">
        <w:trPr>
          <w:trHeight w:val="260"/>
        </w:trPr>
        <w:tc>
          <w:tcPr>
            <w:tcW w:w="396" w:type="pct"/>
            <w:vMerge/>
            <w:vAlign w:val="center"/>
            <w:hideMark/>
          </w:tcPr>
          <w:p w:rsidR="00A67E94" w:rsidRPr="00034CA5" w:rsidRDefault="00A67E94" w:rsidP="00A67E94">
            <w:pPr>
              <w:widowControl/>
              <w:jc w:val="left"/>
              <w:rPr>
                <w:rFonts w:asciiTheme="minorEastAsia" w:hAnsiTheme="minorEastAsia" w:cs="Times New Roman"/>
                <w:bCs/>
                <w:color w:val="000000" w:themeColor="text1"/>
                <w:kern w:val="0"/>
                <w:szCs w:val="21"/>
              </w:rPr>
            </w:pPr>
          </w:p>
        </w:tc>
        <w:tc>
          <w:tcPr>
            <w:tcW w:w="665" w:type="pct"/>
            <w:shd w:val="clear" w:color="auto" w:fill="auto"/>
            <w:vAlign w:val="center"/>
          </w:tcPr>
          <w:p w:rsidR="00A67E94" w:rsidRPr="00034CA5" w:rsidRDefault="00A67E94" w:rsidP="00A67E94">
            <w:pPr>
              <w:widowControl/>
              <w:jc w:val="center"/>
              <w:rPr>
                <w:rFonts w:asciiTheme="minorEastAsia" w:hAnsiTheme="minorEastAsia" w:cs="Times New Roman"/>
                <w:bCs/>
                <w:color w:val="000000" w:themeColor="text1"/>
                <w:kern w:val="0"/>
                <w:szCs w:val="21"/>
              </w:rPr>
            </w:pPr>
          </w:p>
        </w:tc>
        <w:tc>
          <w:tcPr>
            <w:tcW w:w="3939" w:type="pct"/>
            <w:shd w:val="clear" w:color="auto" w:fill="auto"/>
            <w:vAlign w:val="center"/>
            <w:hideMark/>
          </w:tcPr>
          <w:p w:rsidR="00A67E94" w:rsidRPr="00034CA5" w:rsidRDefault="00A67E94" w:rsidP="00A67E94">
            <w:pPr>
              <w:widowControl/>
              <w:rPr>
                <w:rFonts w:asciiTheme="minorEastAsia" w:hAnsiTheme="minorEastAsia" w:cs="Times New Roman"/>
                <w:color w:val="000000" w:themeColor="text1"/>
                <w:kern w:val="0"/>
                <w:szCs w:val="21"/>
              </w:rPr>
            </w:pPr>
            <w:r w:rsidRPr="00034CA5">
              <w:rPr>
                <w:rFonts w:asciiTheme="minorEastAsia" w:hAnsiTheme="minorEastAsia" w:cs="Times New Roman"/>
                <w:color w:val="000000" w:themeColor="text1"/>
                <w:kern w:val="0"/>
                <w:szCs w:val="21"/>
              </w:rPr>
              <w:t>每台虚拟化主机至少支持1024个虚拟机。</w:t>
            </w:r>
          </w:p>
        </w:tc>
      </w:tr>
      <w:tr w:rsidR="00C72626" w:rsidRPr="00034CA5" w:rsidTr="002E2A9B">
        <w:trPr>
          <w:trHeight w:val="260"/>
        </w:trPr>
        <w:tc>
          <w:tcPr>
            <w:tcW w:w="396" w:type="pct"/>
            <w:vMerge/>
            <w:vAlign w:val="center"/>
            <w:hideMark/>
          </w:tcPr>
          <w:p w:rsidR="00A67E94" w:rsidRPr="00034CA5" w:rsidRDefault="00A67E94" w:rsidP="00A67E94">
            <w:pPr>
              <w:widowControl/>
              <w:jc w:val="left"/>
              <w:rPr>
                <w:rFonts w:asciiTheme="minorEastAsia" w:hAnsiTheme="minorEastAsia" w:cs="Times New Roman"/>
                <w:bCs/>
                <w:color w:val="000000" w:themeColor="text1"/>
                <w:kern w:val="0"/>
                <w:szCs w:val="21"/>
              </w:rPr>
            </w:pPr>
          </w:p>
        </w:tc>
        <w:tc>
          <w:tcPr>
            <w:tcW w:w="665" w:type="pct"/>
            <w:shd w:val="clear" w:color="auto" w:fill="auto"/>
            <w:vAlign w:val="center"/>
          </w:tcPr>
          <w:p w:rsidR="00A67E94" w:rsidRPr="00034CA5" w:rsidRDefault="00A67E94" w:rsidP="00A67E94">
            <w:pPr>
              <w:widowControl/>
              <w:jc w:val="center"/>
              <w:rPr>
                <w:rFonts w:asciiTheme="minorEastAsia" w:hAnsiTheme="minorEastAsia" w:cs="Times New Roman"/>
                <w:bCs/>
                <w:color w:val="000000" w:themeColor="text1"/>
                <w:kern w:val="0"/>
                <w:szCs w:val="21"/>
              </w:rPr>
            </w:pPr>
          </w:p>
        </w:tc>
        <w:tc>
          <w:tcPr>
            <w:tcW w:w="3939" w:type="pct"/>
            <w:shd w:val="clear" w:color="auto" w:fill="auto"/>
            <w:vAlign w:val="center"/>
            <w:hideMark/>
          </w:tcPr>
          <w:p w:rsidR="00A67E94" w:rsidRPr="00034CA5" w:rsidRDefault="00A67E94" w:rsidP="00627ECF">
            <w:pPr>
              <w:widowControl/>
              <w:rPr>
                <w:rFonts w:asciiTheme="minorEastAsia" w:hAnsiTheme="minorEastAsia" w:cs="Times New Roman"/>
                <w:color w:val="000000" w:themeColor="text1"/>
                <w:kern w:val="0"/>
                <w:szCs w:val="21"/>
              </w:rPr>
            </w:pPr>
            <w:r w:rsidRPr="00034CA5">
              <w:rPr>
                <w:rFonts w:asciiTheme="minorEastAsia" w:hAnsiTheme="minorEastAsia" w:cs="Times New Roman"/>
                <w:color w:val="000000" w:themeColor="text1"/>
                <w:kern w:val="0"/>
                <w:szCs w:val="21"/>
              </w:rPr>
              <w:t>每个虚拟机的内存至少可以达到6TB</w:t>
            </w:r>
            <w:r w:rsidR="00627ECF">
              <w:rPr>
                <w:rFonts w:asciiTheme="minorEastAsia" w:hAnsiTheme="minorEastAsia" w:cs="Times New Roman" w:hint="eastAsia"/>
                <w:color w:val="000000" w:themeColor="text1"/>
                <w:kern w:val="0"/>
                <w:szCs w:val="21"/>
              </w:rPr>
              <w:t>。</w:t>
            </w:r>
            <w:r w:rsidR="00627ECF" w:rsidRPr="00034CA5">
              <w:rPr>
                <w:rFonts w:asciiTheme="minorEastAsia" w:hAnsiTheme="minorEastAsia" w:cs="Times New Roman"/>
                <w:color w:val="000000" w:themeColor="text1"/>
                <w:kern w:val="0"/>
                <w:szCs w:val="21"/>
              </w:rPr>
              <w:t xml:space="preserve"> </w:t>
            </w:r>
          </w:p>
        </w:tc>
      </w:tr>
      <w:tr w:rsidR="00C72626" w:rsidRPr="00034CA5" w:rsidTr="002E2A9B">
        <w:trPr>
          <w:trHeight w:val="260"/>
        </w:trPr>
        <w:tc>
          <w:tcPr>
            <w:tcW w:w="396" w:type="pct"/>
            <w:vMerge/>
            <w:vAlign w:val="center"/>
            <w:hideMark/>
          </w:tcPr>
          <w:p w:rsidR="00A67E94" w:rsidRPr="00034CA5" w:rsidRDefault="00A67E94" w:rsidP="00A67E94">
            <w:pPr>
              <w:widowControl/>
              <w:jc w:val="left"/>
              <w:rPr>
                <w:rFonts w:asciiTheme="minorEastAsia" w:hAnsiTheme="minorEastAsia" w:cs="Times New Roman"/>
                <w:bCs/>
                <w:color w:val="000000" w:themeColor="text1"/>
                <w:kern w:val="0"/>
                <w:szCs w:val="21"/>
              </w:rPr>
            </w:pPr>
          </w:p>
        </w:tc>
        <w:tc>
          <w:tcPr>
            <w:tcW w:w="665" w:type="pct"/>
            <w:shd w:val="clear" w:color="auto" w:fill="auto"/>
            <w:vAlign w:val="center"/>
          </w:tcPr>
          <w:p w:rsidR="00A67E94" w:rsidRPr="00034CA5" w:rsidRDefault="00A67E94" w:rsidP="00A67E94">
            <w:pPr>
              <w:widowControl/>
              <w:jc w:val="center"/>
              <w:rPr>
                <w:rFonts w:asciiTheme="minorEastAsia" w:hAnsiTheme="minorEastAsia" w:cs="Times New Roman"/>
                <w:color w:val="000000" w:themeColor="text1"/>
                <w:kern w:val="0"/>
                <w:szCs w:val="21"/>
              </w:rPr>
            </w:pPr>
          </w:p>
        </w:tc>
        <w:tc>
          <w:tcPr>
            <w:tcW w:w="3939" w:type="pct"/>
            <w:shd w:val="clear" w:color="auto" w:fill="auto"/>
            <w:vAlign w:val="center"/>
            <w:hideMark/>
          </w:tcPr>
          <w:p w:rsidR="00A67E94" w:rsidRPr="00034CA5" w:rsidRDefault="00A67E94" w:rsidP="00A67E94">
            <w:pPr>
              <w:widowControl/>
              <w:rPr>
                <w:rFonts w:asciiTheme="minorEastAsia" w:hAnsiTheme="minorEastAsia" w:cs="Times New Roman"/>
                <w:color w:val="000000" w:themeColor="text1"/>
                <w:kern w:val="0"/>
                <w:szCs w:val="21"/>
              </w:rPr>
            </w:pPr>
            <w:r w:rsidRPr="00034CA5">
              <w:rPr>
                <w:rFonts w:asciiTheme="minorEastAsia" w:hAnsiTheme="minorEastAsia" w:cs="Times New Roman"/>
                <w:color w:val="000000" w:themeColor="text1"/>
                <w:kern w:val="0"/>
                <w:szCs w:val="21"/>
              </w:rPr>
              <w:t>每个虚拟机支持至少1TB持久内存(Persistent Memory)，进一步提升关键业务应用系统的性能</w:t>
            </w:r>
          </w:p>
        </w:tc>
      </w:tr>
      <w:tr w:rsidR="00C72626" w:rsidRPr="00034CA5" w:rsidTr="002E2A9B">
        <w:trPr>
          <w:trHeight w:val="260"/>
        </w:trPr>
        <w:tc>
          <w:tcPr>
            <w:tcW w:w="396" w:type="pct"/>
            <w:vMerge/>
            <w:vAlign w:val="center"/>
            <w:hideMark/>
          </w:tcPr>
          <w:p w:rsidR="00A67E94" w:rsidRPr="00034CA5" w:rsidRDefault="00A67E94" w:rsidP="00A67E94">
            <w:pPr>
              <w:widowControl/>
              <w:jc w:val="left"/>
              <w:rPr>
                <w:rFonts w:asciiTheme="minorEastAsia" w:hAnsiTheme="minorEastAsia" w:cs="Times New Roman"/>
                <w:bCs/>
                <w:color w:val="000000" w:themeColor="text1"/>
                <w:kern w:val="0"/>
                <w:szCs w:val="21"/>
              </w:rPr>
            </w:pPr>
          </w:p>
        </w:tc>
        <w:tc>
          <w:tcPr>
            <w:tcW w:w="665" w:type="pct"/>
            <w:shd w:val="clear" w:color="auto" w:fill="auto"/>
            <w:vAlign w:val="center"/>
          </w:tcPr>
          <w:p w:rsidR="00A67E94" w:rsidRPr="00034CA5" w:rsidRDefault="00A67E94" w:rsidP="00A67E94">
            <w:pPr>
              <w:widowControl/>
              <w:jc w:val="center"/>
              <w:rPr>
                <w:rFonts w:asciiTheme="minorEastAsia" w:hAnsiTheme="minorEastAsia" w:cs="Times New Roman"/>
                <w:bCs/>
                <w:color w:val="000000" w:themeColor="text1"/>
                <w:kern w:val="0"/>
                <w:szCs w:val="21"/>
              </w:rPr>
            </w:pPr>
          </w:p>
        </w:tc>
        <w:tc>
          <w:tcPr>
            <w:tcW w:w="3939" w:type="pct"/>
            <w:shd w:val="clear" w:color="auto" w:fill="auto"/>
            <w:vAlign w:val="center"/>
            <w:hideMark/>
          </w:tcPr>
          <w:p w:rsidR="00A67E94" w:rsidRPr="00034CA5" w:rsidRDefault="00A67E94" w:rsidP="00A67E94">
            <w:pPr>
              <w:widowControl/>
              <w:rPr>
                <w:rFonts w:asciiTheme="minorEastAsia" w:hAnsiTheme="minorEastAsia" w:cs="Times New Roman"/>
                <w:color w:val="000000" w:themeColor="text1"/>
                <w:kern w:val="0"/>
                <w:szCs w:val="21"/>
              </w:rPr>
            </w:pPr>
            <w:r w:rsidRPr="00034CA5">
              <w:rPr>
                <w:rFonts w:asciiTheme="minorEastAsia" w:hAnsiTheme="minorEastAsia" w:cs="Times New Roman"/>
                <w:color w:val="000000" w:themeColor="text1"/>
                <w:kern w:val="0"/>
                <w:szCs w:val="21"/>
              </w:rPr>
              <w:t>每个集群至少支持64个主机，至少支持8000个虚拟机</w:t>
            </w:r>
          </w:p>
        </w:tc>
      </w:tr>
      <w:tr w:rsidR="00C72626" w:rsidRPr="00034CA5" w:rsidTr="002E2A9B">
        <w:trPr>
          <w:trHeight w:val="260"/>
        </w:trPr>
        <w:tc>
          <w:tcPr>
            <w:tcW w:w="396" w:type="pct"/>
            <w:vMerge/>
            <w:vAlign w:val="center"/>
            <w:hideMark/>
          </w:tcPr>
          <w:p w:rsidR="00A67E94" w:rsidRPr="00034CA5" w:rsidRDefault="00A67E94" w:rsidP="00A67E94">
            <w:pPr>
              <w:widowControl/>
              <w:jc w:val="left"/>
              <w:rPr>
                <w:rFonts w:asciiTheme="minorEastAsia" w:hAnsiTheme="minorEastAsia" w:cs="Times New Roman"/>
                <w:bCs/>
                <w:color w:val="000000" w:themeColor="text1"/>
                <w:kern w:val="0"/>
                <w:szCs w:val="21"/>
              </w:rPr>
            </w:pPr>
          </w:p>
        </w:tc>
        <w:tc>
          <w:tcPr>
            <w:tcW w:w="665" w:type="pct"/>
            <w:shd w:val="clear" w:color="auto" w:fill="auto"/>
            <w:vAlign w:val="center"/>
          </w:tcPr>
          <w:p w:rsidR="00A67E94" w:rsidRPr="00034CA5" w:rsidRDefault="00A67E94" w:rsidP="00A67E94">
            <w:pPr>
              <w:widowControl/>
              <w:jc w:val="center"/>
              <w:rPr>
                <w:rFonts w:asciiTheme="minorEastAsia" w:hAnsiTheme="minorEastAsia" w:cs="Times New Roman"/>
                <w:bCs/>
                <w:color w:val="000000" w:themeColor="text1"/>
                <w:kern w:val="0"/>
                <w:szCs w:val="21"/>
              </w:rPr>
            </w:pPr>
          </w:p>
        </w:tc>
        <w:tc>
          <w:tcPr>
            <w:tcW w:w="3939" w:type="pct"/>
            <w:shd w:val="clear" w:color="auto" w:fill="auto"/>
            <w:vAlign w:val="center"/>
            <w:hideMark/>
          </w:tcPr>
          <w:p w:rsidR="00A67E94" w:rsidRPr="00034CA5" w:rsidRDefault="00A67E94" w:rsidP="00A67E94">
            <w:pPr>
              <w:widowControl/>
              <w:rPr>
                <w:rFonts w:asciiTheme="minorEastAsia" w:hAnsiTheme="minorEastAsia" w:cs="Times New Roman"/>
                <w:color w:val="000000" w:themeColor="text1"/>
                <w:kern w:val="0"/>
                <w:szCs w:val="21"/>
              </w:rPr>
            </w:pPr>
            <w:r w:rsidRPr="00034CA5">
              <w:rPr>
                <w:rFonts w:asciiTheme="minorEastAsia" w:hAnsiTheme="minorEastAsia" w:cs="Times New Roman"/>
                <w:color w:val="000000" w:themeColor="text1"/>
                <w:kern w:val="0"/>
                <w:szCs w:val="21"/>
              </w:rPr>
              <w:t>可以内建分布式虚拟交换机，每个分布式虚拟交换机可以管理至少2000</w:t>
            </w:r>
            <w:r w:rsidRPr="00034CA5">
              <w:rPr>
                <w:rFonts w:asciiTheme="minorEastAsia" w:hAnsiTheme="minorEastAsia" w:cs="Times New Roman"/>
                <w:color w:val="000000" w:themeColor="text1"/>
                <w:kern w:val="0"/>
                <w:szCs w:val="21"/>
              </w:rPr>
              <w:lastRenderedPageBreak/>
              <w:t>台虚拟主机。每台主机的虚拟网络交换机的端口总数至少可以达到4096个。</w:t>
            </w:r>
          </w:p>
        </w:tc>
      </w:tr>
      <w:tr w:rsidR="00C72626" w:rsidRPr="00034CA5" w:rsidTr="002E2A9B">
        <w:trPr>
          <w:trHeight w:val="260"/>
        </w:trPr>
        <w:tc>
          <w:tcPr>
            <w:tcW w:w="396" w:type="pct"/>
            <w:vMerge/>
            <w:vAlign w:val="center"/>
            <w:hideMark/>
          </w:tcPr>
          <w:p w:rsidR="00A67E94" w:rsidRPr="00034CA5" w:rsidRDefault="00A67E94" w:rsidP="00A67E94">
            <w:pPr>
              <w:widowControl/>
              <w:jc w:val="left"/>
              <w:rPr>
                <w:rFonts w:asciiTheme="minorEastAsia" w:hAnsiTheme="minorEastAsia" w:cs="Times New Roman"/>
                <w:bCs/>
                <w:color w:val="000000" w:themeColor="text1"/>
                <w:kern w:val="0"/>
                <w:szCs w:val="21"/>
              </w:rPr>
            </w:pPr>
          </w:p>
        </w:tc>
        <w:tc>
          <w:tcPr>
            <w:tcW w:w="665" w:type="pct"/>
            <w:shd w:val="clear" w:color="auto" w:fill="auto"/>
            <w:vAlign w:val="center"/>
          </w:tcPr>
          <w:p w:rsidR="00A67E94" w:rsidRPr="00034CA5" w:rsidRDefault="00A67E94" w:rsidP="00A67E94">
            <w:pPr>
              <w:widowControl/>
              <w:jc w:val="center"/>
              <w:rPr>
                <w:rFonts w:asciiTheme="minorEastAsia" w:hAnsiTheme="minorEastAsia" w:cs="Times New Roman"/>
                <w:bCs/>
                <w:color w:val="000000" w:themeColor="text1"/>
                <w:kern w:val="0"/>
                <w:szCs w:val="21"/>
              </w:rPr>
            </w:pPr>
          </w:p>
        </w:tc>
        <w:tc>
          <w:tcPr>
            <w:tcW w:w="3939" w:type="pct"/>
            <w:shd w:val="clear" w:color="auto" w:fill="auto"/>
            <w:vAlign w:val="center"/>
            <w:hideMark/>
          </w:tcPr>
          <w:p w:rsidR="00A67E94" w:rsidRPr="00034CA5" w:rsidRDefault="00A67E94" w:rsidP="00A67E94">
            <w:pPr>
              <w:widowControl/>
              <w:rPr>
                <w:rFonts w:asciiTheme="minorEastAsia" w:hAnsiTheme="minorEastAsia" w:cs="Times New Roman"/>
                <w:color w:val="000000" w:themeColor="text1"/>
                <w:kern w:val="0"/>
                <w:szCs w:val="21"/>
              </w:rPr>
            </w:pPr>
            <w:r w:rsidRPr="00034CA5">
              <w:rPr>
                <w:rFonts w:asciiTheme="minorEastAsia" w:hAnsiTheme="minorEastAsia" w:cs="Times New Roman"/>
                <w:color w:val="000000" w:themeColor="text1"/>
                <w:kern w:val="0"/>
                <w:szCs w:val="21"/>
              </w:rPr>
              <w:t>每个虚拟机至少支持62TB的虚拟磁盘容量。</w:t>
            </w:r>
          </w:p>
        </w:tc>
      </w:tr>
      <w:tr w:rsidR="00C72626" w:rsidRPr="00034CA5" w:rsidTr="002E2A9B">
        <w:trPr>
          <w:trHeight w:val="260"/>
        </w:trPr>
        <w:tc>
          <w:tcPr>
            <w:tcW w:w="396" w:type="pct"/>
            <w:vMerge/>
            <w:vAlign w:val="center"/>
            <w:hideMark/>
          </w:tcPr>
          <w:p w:rsidR="00A67E94" w:rsidRPr="00034CA5" w:rsidRDefault="00A67E94" w:rsidP="00A67E94">
            <w:pPr>
              <w:widowControl/>
              <w:jc w:val="left"/>
              <w:rPr>
                <w:rFonts w:asciiTheme="minorEastAsia" w:hAnsiTheme="minorEastAsia" w:cs="Times New Roman"/>
                <w:bCs/>
                <w:color w:val="000000" w:themeColor="text1"/>
                <w:kern w:val="0"/>
                <w:szCs w:val="21"/>
              </w:rPr>
            </w:pPr>
          </w:p>
        </w:tc>
        <w:tc>
          <w:tcPr>
            <w:tcW w:w="665" w:type="pct"/>
            <w:shd w:val="clear" w:color="auto" w:fill="auto"/>
            <w:vAlign w:val="center"/>
          </w:tcPr>
          <w:p w:rsidR="00A67E94" w:rsidRPr="00034CA5" w:rsidRDefault="00A67E94" w:rsidP="00A67E94">
            <w:pPr>
              <w:widowControl/>
              <w:jc w:val="center"/>
              <w:rPr>
                <w:rFonts w:asciiTheme="minorEastAsia" w:hAnsiTheme="minorEastAsia" w:cs="Times New Roman"/>
                <w:bCs/>
                <w:color w:val="000000" w:themeColor="text1"/>
                <w:kern w:val="0"/>
                <w:szCs w:val="21"/>
              </w:rPr>
            </w:pPr>
          </w:p>
        </w:tc>
        <w:tc>
          <w:tcPr>
            <w:tcW w:w="3939" w:type="pct"/>
            <w:shd w:val="clear" w:color="auto" w:fill="auto"/>
            <w:vAlign w:val="center"/>
            <w:hideMark/>
          </w:tcPr>
          <w:p w:rsidR="00A67E94" w:rsidRPr="00034CA5" w:rsidRDefault="00A67E94" w:rsidP="00627ECF">
            <w:pPr>
              <w:widowControl/>
              <w:rPr>
                <w:rFonts w:asciiTheme="minorEastAsia" w:hAnsiTheme="minorEastAsia" w:cs="Times New Roman"/>
                <w:color w:val="000000" w:themeColor="text1"/>
                <w:kern w:val="0"/>
                <w:szCs w:val="21"/>
              </w:rPr>
            </w:pPr>
            <w:r w:rsidRPr="00034CA5">
              <w:rPr>
                <w:rFonts w:asciiTheme="minorEastAsia" w:hAnsiTheme="minorEastAsia" w:cs="Times New Roman"/>
                <w:color w:val="000000" w:themeColor="text1"/>
                <w:kern w:val="0"/>
                <w:szCs w:val="21"/>
              </w:rPr>
              <w:t>每个虚拟机至少支持128个vCPU</w:t>
            </w:r>
            <w:r w:rsidR="00627ECF">
              <w:rPr>
                <w:rFonts w:asciiTheme="minorEastAsia" w:hAnsiTheme="minorEastAsia" w:cs="Times New Roman" w:hint="eastAsia"/>
                <w:color w:val="000000" w:themeColor="text1"/>
                <w:kern w:val="0"/>
                <w:szCs w:val="21"/>
              </w:rPr>
              <w:t>。</w:t>
            </w:r>
            <w:r w:rsidR="00627ECF" w:rsidRPr="00034CA5">
              <w:rPr>
                <w:rFonts w:asciiTheme="minorEastAsia" w:hAnsiTheme="minorEastAsia" w:cs="Times New Roman"/>
                <w:color w:val="000000" w:themeColor="text1"/>
                <w:kern w:val="0"/>
                <w:szCs w:val="21"/>
              </w:rPr>
              <w:t xml:space="preserve"> </w:t>
            </w:r>
          </w:p>
        </w:tc>
      </w:tr>
      <w:tr w:rsidR="00C72626" w:rsidRPr="00034CA5" w:rsidTr="002E2A9B">
        <w:trPr>
          <w:trHeight w:val="260"/>
        </w:trPr>
        <w:tc>
          <w:tcPr>
            <w:tcW w:w="396" w:type="pct"/>
            <w:vMerge/>
            <w:vAlign w:val="center"/>
            <w:hideMark/>
          </w:tcPr>
          <w:p w:rsidR="00A67E94" w:rsidRPr="00034CA5" w:rsidRDefault="00A67E94" w:rsidP="00A67E94">
            <w:pPr>
              <w:widowControl/>
              <w:jc w:val="left"/>
              <w:rPr>
                <w:rFonts w:asciiTheme="minorEastAsia" w:hAnsiTheme="minorEastAsia" w:cs="Times New Roman"/>
                <w:bCs/>
                <w:color w:val="000000" w:themeColor="text1"/>
                <w:kern w:val="0"/>
                <w:szCs w:val="21"/>
              </w:rPr>
            </w:pPr>
          </w:p>
        </w:tc>
        <w:tc>
          <w:tcPr>
            <w:tcW w:w="665" w:type="pct"/>
            <w:shd w:val="clear" w:color="auto" w:fill="auto"/>
            <w:vAlign w:val="center"/>
          </w:tcPr>
          <w:p w:rsidR="00A67E94" w:rsidRPr="00034CA5" w:rsidRDefault="00A67E94" w:rsidP="00A67E94">
            <w:pPr>
              <w:widowControl/>
              <w:jc w:val="center"/>
              <w:rPr>
                <w:rFonts w:asciiTheme="minorEastAsia" w:hAnsiTheme="minorEastAsia" w:cs="Times New Roman"/>
                <w:bCs/>
                <w:color w:val="000000" w:themeColor="text1"/>
                <w:kern w:val="0"/>
                <w:szCs w:val="21"/>
              </w:rPr>
            </w:pPr>
          </w:p>
        </w:tc>
        <w:tc>
          <w:tcPr>
            <w:tcW w:w="3939" w:type="pct"/>
            <w:shd w:val="clear" w:color="auto" w:fill="auto"/>
            <w:vAlign w:val="center"/>
            <w:hideMark/>
          </w:tcPr>
          <w:p w:rsidR="00A67E94" w:rsidRPr="00034CA5" w:rsidRDefault="00A67E94" w:rsidP="00A67E94">
            <w:pPr>
              <w:widowControl/>
              <w:rPr>
                <w:rFonts w:asciiTheme="minorEastAsia" w:hAnsiTheme="minorEastAsia" w:cs="Times New Roman"/>
                <w:color w:val="000000" w:themeColor="text1"/>
                <w:kern w:val="0"/>
                <w:szCs w:val="21"/>
              </w:rPr>
            </w:pPr>
            <w:r w:rsidRPr="00034CA5">
              <w:rPr>
                <w:rFonts w:asciiTheme="minorEastAsia" w:hAnsiTheme="minorEastAsia" w:cs="Times New Roman"/>
                <w:color w:val="000000" w:themeColor="text1"/>
                <w:kern w:val="0"/>
                <w:szCs w:val="21"/>
              </w:rPr>
              <w:t>每个虚拟机至少支持4个虚拟SATA适配器，每个虚拟SATA适配器的虚拟SATA设备数量至少可以达到30个。</w:t>
            </w:r>
          </w:p>
        </w:tc>
      </w:tr>
      <w:tr w:rsidR="00C72626" w:rsidRPr="00034CA5" w:rsidTr="002E2A9B">
        <w:trPr>
          <w:trHeight w:val="260"/>
        </w:trPr>
        <w:tc>
          <w:tcPr>
            <w:tcW w:w="396" w:type="pct"/>
            <w:vMerge/>
            <w:vAlign w:val="center"/>
            <w:hideMark/>
          </w:tcPr>
          <w:p w:rsidR="00A67E94" w:rsidRPr="00034CA5" w:rsidRDefault="00A67E94" w:rsidP="00A67E94">
            <w:pPr>
              <w:widowControl/>
              <w:jc w:val="left"/>
              <w:rPr>
                <w:rFonts w:asciiTheme="minorEastAsia" w:hAnsiTheme="minorEastAsia" w:cs="Times New Roman"/>
                <w:bCs/>
                <w:color w:val="000000" w:themeColor="text1"/>
                <w:kern w:val="0"/>
                <w:szCs w:val="21"/>
              </w:rPr>
            </w:pPr>
          </w:p>
        </w:tc>
        <w:tc>
          <w:tcPr>
            <w:tcW w:w="665" w:type="pct"/>
            <w:shd w:val="clear" w:color="auto" w:fill="auto"/>
            <w:vAlign w:val="center"/>
          </w:tcPr>
          <w:p w:rsidR="00A67E94" w:rsidRPr="00034CA5" w:rsidRDefault="00A67E94" w:rsidP="00A67E94">
            <w:pPr>
              <w:widowControl/>
              <w:jc w:val="center"/>
              <w:rPr>
                <w:rFonts w:asciiTheme="minorEastAsia" w:hAnsiTheme="minorEastAsia" w:cs="Times New Roman"/>
                <w:bCs/>
                <w:color w:val="000000" w:themeColor="text1"/>
                <w:kern w:val="0"/>
                <w:szCs w:val="21"/>
              </w:rPr>
            </w:pPr>
          </w:p>
        </w:tc>
        <w:tc>
          <w:tcPr>
            <w:tcW w:w="3939" w:type="pct"/>
            <w:shd w:val="clear" w:color="auto" w:fill="auto"/>
            <w:vAlign w:val="center"/>
            <w:hideMark/>
          </w:tcPr>
          <w:p w:rsidR="00A67E94" w:rsidRPr="00034CA5" w:rsidRDefault="00A67E94" w:rsidP="00DB6E22">
            <w:pPr>
              <w:widowControl/>
              <w:rPr>
                <w:rFonts w:asciiTheme="minorEastAsia" w:hAnsiTheme="minorEastAsia" w:cs="Times New Roman"/>
                <w:color w:val="000000" w:themeColor="text1"/>
                <w:kern w:val="0"/>
                <w:szCs w:val="21"/>
              </w:rPr>
            </w:pPr>
            <w:r w:rsidRPr="00034CA5">
              <w:rPr>
                <w:rFonts w:asciiTheme="minorEastAsia" w:hAnsiTheme="minorEastAsia" w:cs="Times New Roman"/>
                <w:color w:val="000000" w:themeColor="text1"/>
                <w:kern w:val="0"/>
                <w:szCs w:val="21"/>
              </w:rPr>
              <w:t>每台虚拟化服务器的虚拟机在线迁移并发数量至少可以达到8</w:t>
            </w:r>
            <w:r w:rsidR="00DB6E22">
              <w:rPr>
                <w:rFonts w:asciiTheme="minorEastAsia" w:hAnsiTheme="minorEastAsia" w:cs="Times New Roman"/>
                <w:color w:val="000000" w:themeColor="text1"/>
                <w:kern w:val="0"/>
                <w:szCs w:val="21"/>
              </w:rPr>
              <w:t>个</w:t>
            </w:r>
            <w:r w:rsidR="00DB6E22">
              <w:rPr>
                <w:rFonts w:asciiTheme="minorEastAsia" w:hAnsiTheme="minorEastAsia" w:cs="Times New Roman" w:hint="eastAsia"/>
                <w:color w:val="000000" w:themeColor="text1"/>
                <w:kern w:val="0"/>
                <w:szCs w:val="21"/>
              </w:rPr>
              <w:t>。</w:t>
            </w:r>
            <w:r w:rsidR="00DB6E22" w:rsidRPr="00034CA5">
              <w:rPr>
                <w:rFonts w:asciiTheme="minorEastAsia" w:hAnsiTheme="minorEastAsia" w:cs="Times New Roman"/>
                <w:color w:val="000000" w:themeColor="text1"/>
                <w:kern w:val="0"/>
                <w:szCs w:val="21"/>
              </w:rPr>
              <w:t xml:space="preserve"> </w:t>
            </w:r>
          </w:p>
        </w:tc>
      </w:tr>
      <w:tr w:rsidR="00C72626" w:rsidRPr="00034CA5" w:rsidTr="002E2A9B">
        <w:trPr>
          <w:trHeight w:val="260"/>
        </w:trPr>
        <w:tc>
          <w:tcPr>
            <w:tcW w:w="396" w:type="pct"/>
            <w:vMerge/>
            <w:vAlign w:val="center"/>
            <w:hideMark/>
          </w:tcPr>
          <w:p w:rsidR="00A67E94" w:rsidRPr="00034CA5" w:rsidRDefault="00A67E94" w:rsidP="00A67E94">
            <w:pPr>
              <w:widowControl/>
              <w:jc w:val="left"/>
              <w:rPr>
                <w:rFonts w:asciiTheme="minorEastAsia" w:hAnsiTheme="minorEastAsia" w:cs="Times New Roman"/>
                <w:bCs/>
                <w:color w:val="000000" w:themeColor="text1"/>
                <w:kern w:val="0"/>
                <w:szCs w:val="21"/>
              </w:rPr>
            </w:pPr>
          </w:p>
        </w:tc>
        <w:tc>
          <w:tcPr>
            <w:tcW w:w="665" w:type="pct"/>
            <w:shd w:val="clear" w:color="auto" w:fill="auto"/>
            <w:vAlign w:val="center"/>
          </w:tcPr>
          <w:p w:rsidR="00A67E94" w:rsidRPr="00034CA5" w:rsidRDefault="00A67E94" w:rsidP="00A67E94">
            <w:pPr>
              <w:widowControl/>
              <w:jc w:val="center"/>
              <w:rPr>
                <w:rFonts w:asciiTheme="minorEastAsia" w:hAnsiTheme="minorEastAsia" w:cs="Times New Roman"/>
                <w:bCs/>
                <w:color w:val="000000" w:themeColor="text1"/>
                <w:kern w:val="0"/>
                <w:szCs w:val="21"/>
              </w:rPr>
            </w:pPr>
          </w:p>
        </w:tc>
        <w:tc>
          <w:tcPr>
            <w:tcW w:w="3939" w:type="pct"/>
            <w:shd w:val="clear" w:color="auto" w:fill="auto"/>
            <w:vAlign w:val="center"/>
            <w:hideMark/>
          </w:tcPr>
          <w:p w:rsidR="00A67E94" w:rsidRPr="00034CA5" w:rsidRDefault="00A67E94" w:rsidP="00627ECF">
            <w:pPr>
              <w:widowControl/>
              <w:rPr>
                <w:rFonts w:asciiTheme="minorEastAsia" w:hAnsiTheme="minorEastAsia" w:cs="Times New Roman"/>
                <w:color w:val="000000" w:themeColor="text1"/>
                <w:kern w:val="0"/>
                <w:szCs w:val="21"/>
              </w:rPr>
            </w:pPr>
            <w:r w:rsidRPr="00034CA5">
              <w:rPr>
                <w:rFonts w:asciiTheme="minorEastAsia" w:hAnsiTheme="minorEastAsia" w:cs="Times New Roman"/>
                <w:color w:val="000000" w:themeColor="text1"/>
                <w:kern w:val="0"/>
                <w:szCs w:val="21"/>
              </w:rPr>
              <w:t>官方公布虚拟机至少支持150种以上的客户操作系统</w:t>
            </w:r>
            <w:r w:rsidR="00627ECF">
              <w:rPr>
                <w:rFonts w:asciiTheme="minorEastAsia" w:hAnsiTheme="minorEastAsia" w:cs="Times New Roman" w:hint="eastAsia"/>
                <w:color w:val="000000" w:themeColor="text1"/>
                <w:kern w:val="0"/>
                <w:szCs w:val="21"/>
              </w:rPr>
              <w:t>。</w:t>
            </w:r>
          </w:p>
        </w:tc>
      </w:tr>
      <w:tr w:rsidR="00C72626" w:rsidRPr="00034CA5" w:rsidTr="002E2A9B">
        <w:trPr>
          <w:trHeight w:val="260"/>
        </w:trPr>
        <w:tc>
          <w:tcPr>
            <w:tcW w:w="396" w:type="pct"/>
            <w:vMerge w:val="restart"/>
            <w:shd w:val="clear" w:color="auto" w:fill="auto"/>
            <w:vAlign w:val="center"/>
            <w:hideMark/>
          </w:tcPr>
          <w:p w:rsidR="00A67E94" w:rsidRPr="00034CA5" w:rsidRDefault="00A67E94" w:rsidP="00A67E94">
            <w:pPr>
              <w:widowControl/>
              <w:jc w:val="center"/>
              <w:rPr>
                <w:rFonts w:asciiTheme="minorEastAsia" w:hAnsiTheme="minorEastAsia" w:cs="Times New Roman"/>
                <w:color w:val="000000" w:themeColor="text1"/>
                <w:kern w:val="0"/>
                <w:szCs w:val="21"/>
              </w:rPr>
            </w:pPr>
            <w:r w:rsidRPr="00034CA5">
              <w:rPr>
                <w:rFonts w:asciiTheme="minorEastAsia" w:hAnsiTheme="minorEastAsia" w:cs="Times New Roman"/>
                <w:color w:val="000000" w:themeColor="text1"/>
                <w:kern w:val="0"/>
                <w:szCs w:val="21"/>
              </w:rPr>
              <w:t>虚拟化管理</w:t>
            </w:r>
          </w:p>
        </w:tc>
        <w:tc>
          <w:tcPr>
            <w:tcW w:w="665" w:type="pct"/>
            <w:shd w:val="clear" w:color="auto" w:fill="auto"/>
            <w:vAlign w:val="center"/>
          </w:tcPr>
          <w:p w:rsidR="00A67E94" w:rsidRPr="00034CA5" w:rsidRDefault="00A67E94" w:rsidP="00A67E94">
            <w:pPr>
              <w:widowControl/>
              <w:jc w:val="center"/>
              <w:rPr>
                <w:rFonts w:asciiTheme="minorEastAsia" w:hAnsiTheme="minorEastAsia" w:cs="Times New Roman"/>
                <w:color w:val="000000" w:themeColor="text1"/>
                <w:kern w:val="0"/>
                <w:szCs w:val="21"/>
              </w:rPr>
            </w:pPr>
          </w:p>
        </w:tc>
        <w:tc>
          <w:tcPr>
            <w:tcW w:w="3939" w:type="pct"/>
            <w:shd w:val="clear" w:color="auto" w:fill="auto"/>
            <w:vAlign w:val="center"/>
            <w:hideMark/>
          </w:tcPr>
          <w:p w:rsidR="00A67E94" w:rsidRPr="00034CA5" w:rsidRDefault="00A67E94" w:rsidP="00A67E94">
            <w:pPr>
              <w:widowControl/>
              <w:jc w:val="left"/>
              <w:rPr>
                <w:rFonts w:asciiTheme="minorEastAsia" w:hAnsiTheme="minorEastAsia" w:cs="Times New Roman"/>
                <w:color w:val="000000" w:themeColor="text1"/>
                <w:kern w:val="0"/>
                <w:szCs w:val="21"/>
              </w:rPr>
            </w:pPr>
            <w:r w:rsidRPr="00034CA5">
              <w:rPr>
                <w:rFonts w:asciiTheme="minorEastAsia" w:hAnsiTheme="minorEastAsia" w:cs="Times New Roman"/>
                <w:color w:val="000000" w:themeColor="text1"/>
                <w:kern w:val="0"/>
                <w:szCs w:val="21"/>
              </w:rPr>
              <w:t>支持单点管理，可以从单个控制台对所有虚拟机的配置情况、负载情况进行集中监控，并根据实际需要实时进行资源调整。</w:t>
            </w:r>
          </w:p>
        </w:tc>
      </w:tr>
      <w:tr w:rsidR="00C72626" w:rsidRPr="00034CA5" w:rsidTr="002E2A9B">
        <w:trPr>
          <w:trHeight w:val="780"/>
        </w:trPr>
        <w:tc>
          <w:tcPr>
            <w:tcW w:w="396" w:type="pct"/>
            <w:vMerge/>
            <w:vAlign w:val="center"/>
            <w:hideMark/>
          </w:tcPr>
          <w:p w:rsidR="00A67E94" w:rsidRPr="00034CA5" w:rsidRDefault="00A67E94" w:rsidP="00A67E94">
            <w:pPr>
              <w:widowControl/>
              <w:jc w:val="left"/>
              <w:rPr>
                <w:rFonts w:asciiTheme="minorEastAsia" w:hAnsiTheme="minorEastAsia" w:cs="Times New Roman"/>
                <w:color w:val="000000" w:themeColor="text1"/>
                <w:kern w:val="0"/>
                <w:szCs w:val="21"/>
              </w:rPr>
            </w:pPr>
          </w:p>
        </w:tc>
        <w:tc>
          <w:tcPr>
            <w:tcW w:w="665" w:type="pct"/>
            <w:shd w:val="clear" w:color="auto" w:fill="auto"/>
            <w:vAlign w:val="center"/>
          </w:tcPr>
          <w:p w:rsidR="00A67E94" w:rsidRPr="00034CA5" w:rsidRDefault="00A67E94" w:rsidP="00A67E94">
            <w:pPr>
              <w:widowControl/>
              <w:jc w:val="center"/>
              <w:rPr>
                <w:rFonts w:asciiTheme="minorEastAsia" w:hAnsiTheme="minorEastAsia" w:cs="Times New Roman"/>
                <w:bCs/>
                <w:color w:val="000000" w:themeColor="text1"/>
                <w:kern w:val="0"/>
                <w:szCs w:val="21"/>
              </w:rPr>
            </w:pPr>
          </w:p>
        </w:tc>
        <w:tc>
          <w:tcPr>
            <w:tcW w:w="3939" w:type="pct"/>
            <w:shd w:val="clear" w:color="auto" w:fill="auto"/>
            <w:vAlign w:val="center"/>
            <w:hideMark/>
          </w:tcPr>
          <w:p w:rsidR="00A67E94" w:rsidRPr="00034CA5" w:rsidRDefault="00A67E94" w:rsidP="00A67E94">
            <w:pPr>
              <w:widowControl/>
              <w:jc w:val="left"/>
              <w:rPr>
                <w:rFonts w:asciiTheme="minorEastAsia" w:hAnsiTheme="minorEastAsia" w:cs="Times New Roman"/>
                <w:color w:val="000000" w:themeColor="text1"/>
                <w:kern w:val="0"/>
                <w:szCs w:val="21"/>
              </w:rPr>
            </w:pPr>
            <w:r w:rsidRPr="00034CA5">
              <w:rPr>
                <w:rFonts w:asciiTheme="minorEastAsia" w:hAnsiTheme="minorEastAsia" w:cs="Times New Roman"/>
                <w:color w:val="000000" w:themeColor="text1"/>
                <w:kern w:val="0"/>
                <w:szCs w:val="21"/>
              </w:rPr>
              <w:t>控制台自身具备定时备份和按需还原机制，可以对数据进行备份和还原。</w:t>
            </w:r>
          </w:p>
        </w:tc>
      </w:tr>
      <w:tr w:rsidR="00C72626" w:rsidRPr="00034CA5" w:rsidTr="002E2A9B">
        <w:trPr>
          <w:trHeight w:val="260"/>
        </w:trPr>
        <w:tc>
          <w:tcPr>
            <w:tcW w:w="396" w:type="pct"/>
            <w:vMerge/>
            <w:vAlign w:val="center"/>
            <w:hideMark/>
          </w:tcPr>
          <w:p w:rsidR="00A67E94" w:rsidRPr="00034CA5" w:rsidRDefault="00A67E94" w:rsidP="00A67E94">
            <w:pPr>
              <w:widowControl/>
              <w:jc w:val="left"/>
              <w:rPr>
                <w:rFonts w:asciiTheme="minorEastAsia" w:hAnsiTheme="minorEastAsia" w:cs="Times New Roman"/>
                <w:color w:val="000000" w:themeColor="text1"/>
                <w:kern w:val="0"/>
                <w:szCs w:val="21"/>
              </w:rPr>
            </w:pPr>
          </w:p>
        </w:tc>
        <w:tc>
          <w:tcPr>
            <w:tcW w:w="665" w:type="pct"/>
            <w:shd w:val="clear" w:color="auto" w:fill="auto"/>
            <w:vAlign w:val="center"/>
          </w:tcPr>
          <w:p w:rsidR="00A67E94" w:rsidRPr="00034CA5" w:rsidRDefault="00A67E94" w:rsidP="00A67E94">
            <w:pPr>
              <w:widowControl/>
              <w:jc w:val="center"/>
              <w:rPr>
                <w:rFonts w:asciiTheme="minorEastAsia" w:hAnsiTheme="minorEastAsia" w:cs="Times New Roman"/>
                <w:bCs/>
                <w:color w:val="000000" w:themeColor="text1"/>
                <w:kern w:val="0"/>
                <w:szCs w:val="21"/>
              </w:rPr>
            </w:pPr>
          </w:p>
        </w:tc>
        <w:tc>
          <w:tcPr>
            <w:tcW w:w="3939" w:type="pct"/>
            <w:shd w:val="clear" w:color="auto" w:fill="auto"/>
            <w:vAlign w:val="center"/>
            <w:hideMark/>
          </w:tcPr>
          <w:p w:rsidR="00A67E94" w:rsidRPr="00034CA5" w:rsidRDefault="00A67E94" w:rsidP="00A67E94">
            <w:pPr>
              <w:widowControl/>
              <w:jc w:val="left"/>
              <w:rPr>
                <w:rFonts w:asciiTheme="minorEastAsia" w:hAnsiTheme="minorEastAsia" w:cs="Times New Roman"/>
                <w:color w:val="000000" w:themeColor="text1"/>
                <w:kern w:val="0"/>
                <w:szCs w:val="21"/>
              </w:rPr>
            </w:pPr>
            <w:r w:rsidRPr="00034CA5">
              <w:rPr>
                <w:rFonts w:asciiTheme="minorEastAsia" w:hAnsiTheme="minorEastAsia" w:cs="Times New Roman"/>
                <w:color w:val="000000" w:themeColor="text1"/>
                <w:kern w:val="0"/>
                <w:szCs w:val="21"/>
              </w:rPr>
              <w:t>控制台自身具备高可用机制，不依赖于任何外部共享存储或数据库，可以在5分钟内完成服务切换。</w:t>
            </w:r>
          </w:p>
        </w:tc>
      </w:tr>
      <w:tr w:rsidR="00C72626" w:rsidRPr="00034CA5" w:rsidTr="002E2A9B">
        <w:trPr>
          <w:trHeight w:val="520"/>
        </w:trPr>
        <w:tc>
          <w:tcPr>
            <w:tcW w:w="396" w:type="pct"/>
            <w:vMerge/>
            <w:vAlign w:val="center"/>
            <w:hideMark/>
          </w:tcPr>
          <w:p w:rsidR="00A67E94" w:rsidRPr="00034CA5" w:rsidRDefault="00A67E94" w:rsidP="00A67E94">
            <w:pPr>
              <w:widowControl/>
              <w:jc w:val="left"/>
              <w:rPr>
                <w:rFonts w:asciiTheme="minorEastAsia" w:hAnsiTheme="minorEastAsia" w:cs="Times New Roman"/>
                <w:color w:val="000000" w:themeColor="text1"/>
                <w:kern w:val="0"/>
                <w:szCs w:val="21"/>
              </w:rPr>
            </w:pPr>
          </w:p>
        </w:tc>
        <w:tc>
          <w:tcPr>
            <w:tcW w:w="665" w:type="pct"/>
            <w:shd w:val="clear" w:color="auto" w:fill="auto"/>
            <w:vAlign w:val="center"/>
          </w:tcPr>
          <w:p w:rsidR="00A67E94" w:rsidRPr="00034CA5" w:rsidRDefault="00A67E94" w:rsidP="00A67E94">
            <w:pPr>
              <w:widowControl/>
              <w:jc w:val="center"/>
              <w:rPr>
                <w:rFonts w:asciiTheme="minorEastAsia" w:hAnsiTheme="minorEastAsia" w:cs="Times New Roman"/>
                <w:bCs/>
                <w:color w:val="000000" w:themeColor="text1"/>
                <w:kern w:val="0"/>
                <w:szCs w:val="21"/>
              </w:rPr>
            </w:pPr>
          </w:p>
        </w:tc>
        <w:tc>
          <w:tcPr>
            <w:tcW w:w="3939" w:type="pct"/>
            <w:shd w:val="clear" w:color="auto" w:fill="auto"/>
            <w:vAlign w:val="center"/>
            <w:hideMark/>
          </w:tcPr>
          <w:p w:rsidR="00A67E94" w:rsidRPr="00034CA5" w:rsidRDefault="00A67E94" w:rsidP="00A67E94">
            <w:pPr>
              <w:widowControl/>
              <w:jc w:val="left"/>
              <w:rPr>
                <w:rFonts w:asciiTheme="minorEastAsia" w:hAnsiTheme="minorEastAsia" w:cs="Times New Roman"/>
                <w:color w:val="000000" w:themeColor="text1"/>
                <w:kern w:val="0"/>
                <w:szCs w:val="21"/>
              </w:rPr>
            </w:pPr>
            <w:r w:rsidRPr="00034CA5">
              <w:rPr>
                <w:rFonts w:asciiTheme="minorEastAsia" w:hAnsiTheme="minorEastAsia" w:cs="Times New Roman"/>
                <w:color w:val="000000" w:themeColor="text1"/>
                <w:kern w:val="0"/>
                <w:szCs w:val="21"/>
              </w:rPr>
              <w:t>每个控制台可管理至少2000台物理服务器、25000台已打开电源的虚拟机和35000台已注册的虚拟机，并可以通过链接至少15个控制台实例，跨15个实例管理5000台物理服务器、50000个已打开电源的虚拟机和75000个已注册的虚拟机。</w:t>
            </w:r>
          </w:p>
        </w:tc>
      </w:tr>
      <w:tr w:rsidR="00C72626" w:rsidRPr="00034CA5" w:rsidTr="002E2A9B">
        <w:trPr>
          <w:trHeight w:val="780"/>
        </w:trPr>
        <w:tc>
          <w:tcPr>
            <w:tcW w:w="396" w:type="pct"/>
            <w:vMerge/>
            <w:vAlign w:val="center"/>
            <w:hideMark/>
          </w:tcPr>
          <w:p w:rsidR="00A67E94" w:rsidRPr="00034CA5" w:rsidRDefault="00A67E94" w:rsidP="00A67E94">
            <w:pPr>
              <w:widowControl/>
              <w:jc w:val="left"/>
              <w:rPr>
                <w:rFonts w:asciiTheme="minorEastAsia" w:hAnsiTheme="minorEastAsia" w:cs="Times New Roman"/>
                <w:color w:val="000000" w:themeColor="text1"/>
                <w:kern w:val="0"/>
                <w:szCs w:val="21"/>
              </w:rPr>
            </w:pPr>
          </w:p>
        </w:tc>
        <w:tc>
          <w:tcPr>
            <w:tcW w:w="665" w:type="pct"/>
            <w:shd w:val="clear" w:color="auto" w:fill="auto"/>
            <w:vAlign w:val="center"/>
          </w:tcPr>
          <w:p w:rsidR="00A67E94" w:rsidRPr="00034CA5" w:rsidRDefault="00A67E94" w:rsidP="00A67E94">
            <w:pPr>
              <w:widowControl/>
              <w:jc w:val="center"/>
              <w:rPr>
                <w:rFonts w:asciiTheme="minorEastAsia" w:hAnsiTheme="minorEastAsia" w:cs="Times New Roman"/>
                <w:bCs/>
                <w:color w:val="000000" w:themeColor="text1"/>
                <w:kern w:val="0"/>
                <w:szCs w:val="21"/>
              </w:rPr>
            </w:pPr>
          </w:p>
        </w:tc>
        <w:tc>
          <w:tcPr>
            <w:tcW w:w="3939" w:type="pct"/>
            <w:shd w:val="clear" w:color="auto" w:fill="auto"/>
            <w:vAlign w:val="center"/>
            <w:hideMark/>
          </w:tcPr>
          <w:p w:rsidR="00A67E94" w:rsidRPr="00034CA5" w:rsidRDefault="00A67E94" w:rsidP="00A67E94">
            <w:pPr>
              <w:widowControl/>
              <w:jc w:val="left"/>
              <w:rPr>
                <w:rFonts w:asciiTheme="minorEastAsia" w:hAnsiTheme="minorEastAsia" w:cs="Times New Roman"/>
                <w:color w:val="000000" w:themeColor="text1"/>
                <w:kern w:val="0"/>
                <w:szCs w:val="21"/>
              </w:rPr>
            </w:pPr>
            <w:r w:rsidRPr="00034CA5">
              <w:rPr>
                <w:rFonts w:asciiTheme="minorEastAsia" w:hAnsiTheme="minorEastAsia" w:cs="Times New Roman"/>
                <w:color w:val="000000" w:themeColor="text1"/>
                <w:kern w:val="0"/>
                <w:szCs w:val="21"/>
              </w:rPr>
              <w:t>提供统一的图形界面管理软件，可以在一个地点完成所有虚拟机的日常管理工作，包括控制管理、CPU内存管理、用户管理、存储管理、网络管理、日志收集、性能分析、故障诊断、权限管理、在线维护等工作。同时能够直接配置、管理存储阵列，具有对存储阵列的多路径管理功能。支持QoS能力，支持基于应用程序的服务级别自动管理功能。</w:t>
            </w:r>
          </w:p>
        </w:tc>
      </w:tr>
      <w:tr w:rsidR="00C72626" w:rsidRPr="00034CA5" w:rsidTr="002E2A9B">
        <w:trPr>
          <w:trHeight w:val="260"/>
        </w:trPr>
        <w:tc>
          <w:tcPr>
            <w:tcW w:w="396" w:type="pct"/>
            <w:vMerge/>
            <w:vAlign w:val="center"/>
            <w:hideMark/>
          </w:tcPr>
          <w:p w:rsidR="00A67E94" w:rsidRPr="00034CA5" w:rsidRDefault="00A67E94" w:rsidP="00A67E94">
            <w:pPr>
              <w:widowControl/>
              <w:jc w:val="left"/>
              <w:rPr>
                <w:rFonts w:asciiTheme="minorEastAsia" w:hAnsiTheme="minorEastAsia" w:cs="Times New Roman"/>
                <w:color w:val="000000" w:themeColor="text1"/>
                <w:kern w:val="0"/>
                <w:szCs w:val="21"/>
              </w:rPr>
            </w:pPr>
          </w:p>
        </w:tc>
        <w:tc>
          <w:tcPr>
            <w:tcW w:w="665" w:type="pct"/>
            <w:shd w:val="clear" w:color="auto" w:fill="auto"/>
            <w:vAlign w:val="center"/>
          </w:tcPr>
          <w:p w:rsidR="00A67E94" w:rsidRPr="00034CA5" w:rsidRDefault="00A67E94" w:rsidP="00A67E94">
            <w:pPr>
              <w:widowControl/>
              <w:jc w:val="center"/>
              <w:rPr>
                <w:rFonts w:asciiTheme="minorEastAsia" w:hAnsiTheme="minorEastAsia" w:cs="Times New Roman"/>
                <w:bCs/>
                <w:color w:val="000000" w:themeColor="text1"/>
                <w:kern w:val="0"/>
                <w:szCs w:val="21"/>
              </w:rPr>
            </w:pPr>
          </w:p>
        </w:tc>
        <w:tc>
          <w:tcPr>
            <w:tcW w:w="3939" w:type="pct"/>
            <w:shd w:val="clear" w:color="auto" w:fill="auto"/>
            <w:vAlign w:val="center"/>
            <w:hideMark/>
          </w:tcPr>
          <w:p w:rsidR="00A67E94" w:rsidRPr="00034CA5" w:rsidRDefault="00A67E94" w:rsidP="00A67E94">
            <w:pPr>
              <w:widowControl/>
              <w:jc w:val="left"/>
              <w:rPr>
                <w:rFonts w:asciiTheme="minorEastAsia" w:hAnsiTheme="minorEastAsia" w:cs="Times New Roman"/>
                <w:color w:val="000000" w:themeColor="text1"/>
                <w:kern w:val="0"/>
                <w:szCs w:val="21"/>
              </w:rPr>
            </w:pPr>
            <w:r w:rsidRPr="00034CA5">
              <w:rPr>
                <w:rFonts w:asciiTheme="minorEastAsia" w:hAnsiTheme="minorEastAsia" w:cs="Times New Roman"/>
                <w:color w:val="000000" w:themeColor="text1"/>
                <w:kern w:val="0"/>
                <w:szCs w:val="21"/>
              </w:rPr>
              <w:t>可以支持HTML 5 客户端、Web Client客户端和命令行管理功能，简化管理员的日常运维管理</w:t>
            </w:r>
          </w:p>
        </w:tc>
      </w:tr>
      <w:tr w:rsidR="00C72626" w:rsidRPr="00034CA5" w:rsidTr="002E2A9B">
        <w:trPr>
          <w:trHeight w:val="260"/>
        </w:trPr>
        <w:tc>
          <w:tcPr>
            <w:tcW w:w="396" w:type="pct"/>
            <w:vMerge/>
            <w:vAlign w:val="center"/>
            <w:hideMark/>
          </w:tcPr>
          <w:p w:rsidR="00A67E94" w:rsidRPr="00034CA5" w:rsidRDefault="00A67E94" w:rsidP="00A67E94">
            <w:pPr>
              <w:widowControl/>
              <w:jc w:val="left"/>
              <w:rPr>
                <w:rFonts w:asciiTheme="minorEastAsia" w:hAnsiTheme="minorEastAsia" w:cs="Times New Roman"/>
                <w:color w:val="000000" w:themeColor="text1"/>
                <w:kern w:val="0"/>
                <w:szCs w:val="21"/>
              </w:rPr>
            </w:pPr>
          </w:p>
        </w:tc>
        <w:tc>
          <w:tcPr>
            <w:tcW w:w="665" w:type="pct"/>
            <w:shd w:val="clear" w:color="auto" w:fill="auto"/>
            <w:vAlign w:val="center"/>
          </w:tcPr>
          <w:p w:rsidR="00A67E94" w:rsidRPr="00034CA5" w:rsidRDefault="00A67E94" w:rsidP="00A67E94">
            <w:pPr>
              <w:widowControl/>
              <w:jc w:val="center"/>
              <w:rPr>
                <w:rFonts w:asciiTheme="minorEastAsia" w:hAnsiTheme="minorEastAsia" w:cs="Times New Roman"/>
                <w:color w:val="000000" w:themeColor="text1"/>
                <w:kern w:val="0"/>
                <w:szCs w:val="21"/>
              </w:rPr>
            </w:pPr>
          </w:p>
        </w:tc>
        <w:tc>
          <w:tcPr>
            <w:tcW w:w="3939" w:type="pct"/>
            <w:shd w:val="clear" w:color="auto" w:fill="auto"/>
            <w:vAlign w:val="center"/>
            <w:hideMark/>
          </w:tcPr>
          <w:p w:rsidR="00A67E94" w:rsidRPr="00034CA5" w:rsidRDefault="00A67E94" w:rsidP="00627ECF">
            <w:pPr>
              <w:widowControl/>
              <w:jc w:val="left"/>
              <w:rPr>
                <w:rFonts w:asciiTheme="minorEastAsia" w:hAnsiTheme="minorEastAsia" w:cs="Times New Roman"/>
                <w:color w:val="000000" w:themeColor="text1"/>
                <w:kern w:val="0"/>
                <w:szCs w:val="21"/>
              </w:rPr>
            </w:pPr>
            <w:r w:rsidRPr="00034CA5">
              <w:rPr>
                <w:rFonts w:asciiTheme="minorEastAsia" w:hAnsiTheme="minorEastAsia" w:cs="Times New Roman"/>
                <w:color w:val="000000" w:themeColor="text1"/>
                <w:kern w:val="0"/>
                <w:szCs w:val="21"/>
              </w:rPr>
              <w:t>无需单独部署计算、存储、网络管理组件，即可通过一套系统进行统一管理。</w:t>
            </w:r>
          </w:p>
        </w:tc>
      </w:tr>
      <w:tr w:rsidR="00C72626" w:rsidRPr="00034CA5" w:rsidTr="002E2A9B">
        <w:trPr>
          <w:trHeight w:val="520"/>
        </w:trPr>
        <w:tc>
          <w:tcPr>
            <w:tcW w:w="396" w:type="pct"/>
            <w:vMerge/>
            <w:vAlign w:val="center"/>
            <w:hideMark/>
          </w:tcPr>
          <w:p w:rsidR="00A67E94" w:rsidRPr="00034CA5" w:rsidRDefault="00A67E94" w:rsidP="00A67E94">
            <w:pPr>
              <w:widowControl/>
              <w:jc w:val="left"/>
              <w:rPr>
                <w:rFonts w:asciiTheme="minorEastAsia" w:hAnsiTheme="minorEastAsia" w:cs="Times New Roman"/>
                <w:color w:val="000000" w:themeColor="text1"/>
                <w:kern w:val="0"/>
                <w:szCs w:val="21"/>
              </w:rPr>
            </w:pPr>
          </w:p>
        </w:tc>
        <w:tc>
          <w:tcPr>
            <w:tcW w:w="665" w:type="pct"/>
            <w:shd w:val="clear" w:color="auto" w:fill="auto"/>
            <w:vAlign w:val="center"/>
          </w:tcPr>
          <w:p w:rsidR="00A67E94" w:rsidRPr="00034CA5" w:rsidRDefault="00A67E94" w:rsidP="00A67E94">
            <w:pPr>
              <w:widowControl/>
              <w:jc w:val="center"/>
              <w:rPr>
                <w:rFonts w:asciiTheme="minorEastAsia" w:hAnsiTheme="minorEastAsia" w:cs="Times New Roman"/>
                <w:color w:val="000000" w:themeColor="text1"/>
                <w:kern w:val="0"/>
                <w:szCs w:val="21"/>
              </w:rPr>
            </w:pPr>
          </w:p>
        </w:tc>
        <w:tc>
          <w:tcPr>
            <w:tcW w:w="3939" w:type="pct"/>
            <w:shd w:val="clear" w:color="auto" w:fill="auto"/>
            <w:vAlign w:val="center"/>
            <w:hideMark/>
          </w:tcPr>
          <w:p w:rsidR="00A67E94" w:rsidRPr="00034CA5" w:rsidRDefault="00A67E94" w:rsidP="00627ECF">
            <w:pPr>
              <w:widowControl/>
              <w:jc w:val="left"/>
              <w:rPr>
                <w:rFonts w:asciiTheme="minorEastAsia" w:hAnsiTheme="minorEastAsia" w:cs="Times New Roman"/>
                <w:color w:val="000000" w:themeColor="text1"/>
                <w:kern w:val="0"/>
                <w:szCs w:val="21"/>
              </w:rPr>
            </w:pPr>
            <w:r w:rsidRPr="00034CA5">
              <w:rPr>
                <w:rFonts w:asciiTheme="minorEastAsia" w:hAnsiTheme="minorEastAsia" w:cs="Times New Roman"/>
                <w:color w:val="000000" w:themeColor="text1"/>
                <w:kern w:val="0"/>
                <w:szCs w:val="21"/>
              </w:rPr>
              <w:t>服务器在部署Hypervisor后无需额外安装管理中心组件情况下，即可实现基于Web页面的平台访问和精细化管理功能。</w:t>
            </w:r>
          </w:p>
        </w:tc>
      </w:tr>
      <w:tr w:rsidR="00C72626" w:rsidRPr="00034CA5" w:rsidTr="002E2A9B">
        <w:trPr>
          <w:trHeight w:val="260"/>
        </w:trPr>
        <w:tc>
          <w:tcPr>
            <w:tcW w:w="396" w:type="pct"/>
            <w:vMerge/>
            <w:vAlign w:val="center"/>
            <w:hideMark/>
          </w:tcPr>
          <w:p w:rsidR="00A67E94" w:rsidRPr="00034CA5" w:rsidRDefault="00A67E94" w:rsidP="00A67E94">
            <w:pPr>
              <w:widowControl/>
              <w:jc w:val="left"/>
              <w:rPr>
                <w:rFonts w:asciiTheme="minorEastAsia" w:hAnsiTheme="minorEastAsia" w:cs="Times New Roman"/>
                <w:color w:val="000000" w:themeColor="text1"/>
                <w:kern w:val="0"/>
                <w:szCs w:val="21"/>
              </w:rPr>
            </w:pPr>
          </w:p>
        </w:tc>
        <w:tc>
          <w:tcPr>
            <w:tcW w:w="665" w:type="pct"/>
            <w:shd w:val="clear" w:color="auto" w:fill="auto"/>
            <w:vAlign w:val="center"/>
          </w:tcPr>
          <w:p w:rsidR="00A67E94" w:rsidRPr="00034CA5" w:rsidRDefault="00A67E94" w:rsidP="00A67E94">
            <w:pPr>
              <w:widowControl/>
              <w:jc w:val="center"/>
              <w:rPr>
                <w:rFonts w:asciiTheme="minorEastAsia" w:hAnsiTheme="minorEastAsia" w:cs="Times New Roman"/>
                <w:color w:val="000000" w:themeColor="text1"/>
                <w:kern w:val="0"/>
                <w:szCs w:val="21"/>
              </w:rPr>
            </w:pPr>
          </w:p>
        </w:tc>
        <w:tc>
          <w:tcPr>
            <w:tcW w:w="3939" w:type="pct"/>
            <w:shd w:val="clear" w:color="auto" w:fill="auto"/>
            <w:vAlign w:val="center"/>
            <w:hideMark/>
          </w:tcPr>
          <w:p w:rsidR="00A67E94" w:rsidRPr="00034CA5" w:rsidRDefault="00A67E94" w:rsidP="00A67E94">
            <w:pPr>
              <w:widowControl/>
              <w:jc w:val="left"/>
              <w:rPr>
                <w:rFonts w:asciiTheme="minorEastAsia" w:hAnsiTheme="minorEastAsia" w:cs="Times New Roman"/>
                <w:color w:val="000000" w:themeColor="text1"/>
                <w:kern w:val="0"/>
                <w:szCs w:val="21"/>
              </w:rPr>
            </w:pPr>
            <w:r w:rsidRPr="00034CA5">
              <w:rPr>
                <w:rFonts w:asciiTheme="minorEastAsia" w:hAnsiTheme="minorEastAsia" w:cs="Times New Roman"/>
                <w:color w:val="000000" w:themeColor="text1"/>
                <w:kern w:val="0"/>
                <w:szCs w:val="21"/>
              </w:rPr>
              <w:t>支持单点登录，用户只需登录一次，无需进一步的身份验证即可访问控制台并对集群进行监控与管理。</w:t>
            </w:r>
          </w:p>
        </w:tc>
      </w:tr>
      <w:tr w:rsidR="00C72626" w:rsidRPr="00034CA5" w:rsidTr="002E2A9B">
        <w:trPr>
          <w:trHeight w:val="260"/>
        </w:trPr>
        <w:tc>
          <w:tcPr>
            <w:tcW w:w="396" w:type="pct"/>
            <w:vMerge/>
            <w:vAlign w:val="center"/>
            <w:hideMark/>
          </w:tcPr>
          <w:p w:rsidR="00A67E94" w:rsidRPr="00034CA5" w:rsidRDefault="00A67E94" w:rsidP="00A67E94">
            <w:pPr>
              <w:widowControl/>
              <w:jc w:val="left"/>
              <w:rPr>
                <w:rFonts w:asciiTheme="minorEastAsia" w:hAnsiTheme="minorEastAsia" w:cs="Times New Roman"/>
                <w:color w:val="000000" w:themeColor="text1"/>
                <w:kern w:val="0"/>
                <w:szCs w:val="21"/>
              </w:rPr>
            </w:pPr>
          </w:p>
        </w:tc>
        <w:tc>
          <w:tcPr>
            <w:tcW w:w="665" w:type="pct"/>
            <w:shd w:val="clear" w:color="auto" w:fill="auto"/>
            <w:vAlign w:val="center"/>
          </w:tcPr>
          <w:p w:rsidR="00A67E94" w:rsidRPr="00034CA5" w:rsidRDefault="00A67E94" w:rsidP="00A67E94">
            <w:pPr>
              <w:widowControl/>
              <w:jc w:val="center"/>
              <w:rPr>
                <w:rFonts w:asciiTheme="minorEastAsia" w:hAnsiTheme="minorEastAsia" w:cs="Times New Roman"/>
                <w:color w:val="000000" w:themeColor="text1"/>
                <w:kern w:val="0"/>
                <w:szCs w:val="21"/>
              </w:rPr>
            </w:pPr>
          </w:p>
        </w:tc>
        <w:tc>
          <w:tcPr>
            <w:tcW w:w="3939" w:type="pct"/>
            <w:shd w:val="clear" w:color="auto" w:fill="auto"/>
            <w:vAlign w:val="center"/>
            <w:hideMark/>
          </w:tcPr>
          <w:p w:rsidR="00A67E94" w:rsidRPr="00034CA5" w:rsidRDefault="00A67E94" w:rsidP="00A67E94">
            <w:pPr>
              <w:widowControl/>
              <w:jc w:val="left"/>
              <w:rPr>
                <w:rFonts w:asciiTheme="minorEastAsia" w:hAnsiTheme="minorEastAsia" w:cs="Times New Roman"/>
                <w:color w:val="000000" w:themeColor="text1"/>
                <w:kern w:val="0"/>
                <w:szCs w:val="21"/>
              </w:rPr>
            </w:pPr>
            <w:r w:rsidRPr="00034CA5">
              <w:rPr>
                <w:rFonts w:asciiTheme="minorEastAsia" w:hAnsiTheme="minorEastAsia" w:cs="Times New Roman"/>
                <w:color w:val="000000" w:themeColor="text1"/>
                <w:kern w:val="0"/>
                <w:szCs w:val="21"/>
              </w:rPr>
              <w:t>支持自定义角色和权限，可以限制用户对资源的访问，实现分级管理并增强安全性和灵活性。</w:t>
            </w:r>
          </w:p>
        </w:tc>
      </w:tr>
      <w:tr w:rsidR="00C72626" w:rsidRPr="00034CA5" w:rsidTr="002E2A9B">
        <w:trPr>
          <w:trHeight w:val="260"/>
        </w:trPr>
        <w:tc>
          <w:tcPr>
            <w:tcW w:w="396" w:type="pct"/>
            <w:vMerge/>
            <w:vAlign w:val="center"/>
            <w:hideMark/>
          </w:tcPr>
          <w:p w:rsidR="00A67E94" w:rsidRPr="00034CA5" w:rsidRDefault="00A67E94" w:rsidP="00A67E94">
            <w:pPr>
              <w:widowControl/>
              <w:jc w:val="left"/>
              <w:rPr>
                <w:rFonts w:asciiTheme="minorEastAsia" w:hAnsiTheme="minorEastAsia" w:cs="Times New Roman"/>
                <w:color w:val="000000" w:themeColor="text1"/>
                <w:kern w:val="0"/>
                <w:szCs w:val="21"/>
              </w:rPr>
            </w:pPr>
          </w:p>
        </w:tc>
        <w:tc>
          <w:tcPr>
            <w:tcW w:w="665" w:type="pct"/>
            <w:shd w:val="clear" w:color="auto" w:fill="auto"/>
            <w:vAlign w:val="center"/>
          </w:tcPr>
          <w:p w:rsidR="00A67E94" w:rsidRPr="00034CA5" w:rsidRDefault="00A67E94" w:rsidP="00A67E94">
            <w:pPr>
              <w:widowControl/>
              <w:jc w:val="center"/>
              <w:rPr>
                <w:rFonts w:asciiTheme="minorEastAsia" w:hAnsiTheme="minorEastAsia" w:cs="Times New Roman"/>
                <w:color w:val="000000" w:themeColor="text1"/>
                <w:kern w:val="0"/>
                <w:szCs w:val="21"/>
              </w:rPr>
            </w:pPr>
          </w:p>
        </w:tc>
        <w:tc>
          <w:tcPr>
            <w:tcW w:w="3939" w:type="pct"/>
            <w:shd w:val="clear" w:color="auto" w:fill="auto"/>
            <w:vAlign w:val="center"/>
            <w:hideMark/>
          </w:tcPr>
          <w:p w:rsidR="00A67E94" w:rsidRPr="00034CA5" w:rsidRDefault="00A67E94" w:rsidP="00A67E94">
            <w:pPr>
              <w:widowControl/>
              <w:jc w:val="left"/>
              <w:rPr>
                <w:rFonts w:asciiTheme="minorEastAsia" w:hAnsiTheme="minorEastAsia" w:cs="Times New Roman"/>
                <w:color w:val="000000" w:themeColor="text1"/>
                <w:kern w:val="0"/>
                <w:szCs w:val="21"/>
              </w:rPr>
            </w:pPr>
            <w:r w:rsidRPr="00034CA5">
              <w:rPr>
                <w:rFonts w:asciiTheme="minorEastAsia" w:hAnsiTheme="minorEastAsia" w:cs="Times New Roman"/>
                <w:color w:val="000000" w:themeColor="text1"/>
                <w:kern w:val="0"/>
                <w:szCs w:val="21"/>
              </w:rPr>
              <w:t>支持AD域整合，域用户可以访问控制台，由AD来处理用户身份验证。</w:t>
            </w:r>
          </w:p>
        </w:tc>
      </w:tr>
      <w:tr w:rsidR="00C72626" w:rsidRPr="00034CA5" w:rsidTr="002E2A9B">
        <w:trPr>
          <w:trHeight w:val="260"/>
        </w:trPr>
        <w:tc>
          <w:tcPr>
            <w:tcW w:w="396" w:type="pct"/>
            <w:vMerge/>
            <w:vAlign w:val="center"/>
            <w:hideMark/>
          </w:tcPr>
          <w:p w:rsidR="00A67E94" w:rsidRPr="00034CA5" w:rsidRDefault="00A67E94" w:rsidP="00A67E94">
            <w:pPr>
              <w:widowControl/>
              <w:jc w:val="left"/>
              <w:rPr>
                <w:rFonts w:asciiTheme="minorEastAsia" w:hAnsiTheme="minorEastAsia" w:cs="Times New Roman"/>
                <w:color w:val="000000" w:themeColor="text1"/>
                <w:kern w:val="0"/>
                <w:szCs w:val="21"/>
              </w:rPr>
            </w:pPr>
          </w:p>
        </w:tc>
        <w:tc>
          <w:tcPr>
            <w:tcW w:w="665" w:type="pct"/>
            <w:shd w:val="clear" w:color="auto" w:fill="auto"/>
            <w:vAlign w:val="center"/>
          </w:tcPr>
          <w:p w:rsidR="00A67E94" w:rsidRPr="00034CA5" w:rsidRDefault="00A67E94" w:rsidP="00A67E94">
            <w:pPr>
              <w:widowControl/>
              <w:jc w:val="center"/>
              <w:rPr>
                <w:rFonts w:asciiTheme="minorEastAsia" w:hAnsiTheme="minorEastAsia" w:cs="Times New Roman"/>
                <w:color w:val="000000" w:themeColor="text1"/>
                <w:kern w:val="0"/>
                <w:szCs w:val="21"/>
              </w:rPr>
            </w:pPr>
          </w:p>
        </w:tc>
        <w:tc>
          <w:tcPr>
            <w:tcW w:w="3939" w:type="pct"/>
            <w:shd w:val="clear" w:color="auto" w:fill="auto"/>
            <w:vAlign w:val="center"/>
            <w:hideMark/>
          </w:tcPr>
          <w:p w:rsidR="00A67E94" w:rsidRPr="00034CA5" w:rsidRDefault="00A67E94" w:rsidP="00A67E94">
            <w:pPr>
              <w:widowControl/>
              <w:jc w:val="left"/>
              <w:rPr>
                <w:rFonts w:asciiTheme="minorEastAsia" w:hAnsiTheme="minorEastAsia" w:cs="Times New Roman"/>
                <w:color w:val="000000" w:themeColor="text1"/>
                <w:kern w:val="0"/>
                <w:szCs w:val="21"/>
              </w:rPr>
            </w:pPr>
            <w:r w:rsidRPr="00034CA5">
              <w:rPr>
                <w:rFonts w:asciiTheme="minorEastAsia" w:hAnsiTheme="minorEastAsia" w:cs="Times New Roman"/>
                <w:color w:val="000000" w:themeColor="text1"/>
                <w:kern w:val="0"/>
                <w:szCs w:val="21"/>
              </w:rPr>
              <w:t>管理软件可实现多管理软件级别互通功能，支持多管理中心架构，并可实现分布式管理。</w:t>
            </w:r>
          </w:p>
        </w:tc>
      </w:tr>
      <w:tr w:rsidR="00C72626" w:rsidRPr="00034CA5" w:rsidTr="002E2A9B">
        <w:trPr>
          <w:trHeight w:val="260"/>
        </w:trPr>
        <w:tc>
          <w:tcPr>
            <w:tcW w:w="396" w:type="pct"/>
            <w:vMerge/>
            <w:vAlign w:val="center"/>
            <w:hideMark/>
          </w:tcPr>
          <w:p w:rsidR="00A67E94" w:rsidRPr="00034CA5" w:rsidRDefault="00A67E94" w:rsidP="00A67E94">
            <w:pPr>
              <w:widowControl/>
              <w:jc w:val="left"/>
              <w:rPr>
                <w:rFonts w:asciiTheme="minorEastAsia" w:hAnsiTheme="minorEastAsia" w:cs="Times New Roman"/>
                <w:color w:val="000000" w:themeColor="text1"/>
                <w:kern w:val="0"/>
                <w:szCs w:val="21"/>
              </w:rPr>
            </w:pPr>
          </w:p>
        </w:tc>
        <w:tc>
          <w:tcPr>
            <w:tcW w:w="665" w:type="pct"/>
            <w:shd w:val="clear" w:color="auto" w:fill="auto"/>
            <w:vAlign w:val="center"/>
          </w:tcPr>
          <w:p w:rsidR="00A67E94" w:rsidRPr="00034CA5" w:rsidRDefault="00A67E94" w:rsidP="00A67E94">
            <w:pPr>
              <w:widowControl/>
              <w:jc w:val="center"/>
              <w:rPr>
                <w:rFonts w:asciiTheme="minorEastAsia" w:hAnsiTheme="minorEastAsia" w:cs="Times New Roman"/>
                <w:color w:val="000000" w:themeColor="text1"/>
                <w:kern w:val="0"/>
                <w:szCs w:val="21"/>
              </w:rPr>
            </w:pPr>
          </w:p>
        </w:tc>
        <w:tc>
          <w:tcPr>
            <w:tcW w:w="3939" w:type="pct"/>
            <w:shd w:val="clear" w:color="auto" w:fill="auto"/>
            <w:vAlign w:val="center"/>
            <w:hideMark/>
          </w:tcPr>
          <w:p w:rsidR="00A67E94" w:rsidRPr="00034CA5" w:rsidRDefault="00A67E94" w:rsidP="00A67E94">
            <w:pPr>
              <w:widowControl/>
              <w:jc w:val="left"/>
              <w:rPr>
                <w:rFonts w:asciiTheme="minorEastAsia" w:hAnsiTheme="minorEastAsia" w:cs="Times New Roman"/>
                <w:color w:val="000000" w:themeColor="text1"/>
                <w:kern w:val="0"/>
                <w:szCs w:val="21"/>
              </w:rPr>
            </w:pPr>
            <w:r w:rsidRPr="00034CA5">
              <w:rPr>
                <w:rFonts w:asciiTheme="minorEastAsia" w:hAnsiTheme="minorEastAsia" w:cs="Times New Roman"/>
                <w:color w:val="000000" w:themeColor="text1"/>
                <w:kern w:val="0"/>
                <w:szCs w:val="21"/>
              </w:rPr>
              <w:t>能够与全套软件定义数据中心产品（计算，存储，网络，云管，安全）无缝对接。</w:t>
            </w:r>
          </w:p>
        </w:tc>
      </w:tr>
      <w:tr w:rsidR="00C72626" w:rsidRPr="00034CA5" w:rsidTr="002E2A9B">
        <w:trPr>
          <w:trHeight w:val="260"/>
        </w:trPr>
        <w:tc>
          <w:tcPr>
            <w:tcW w:w="396" w:type="pct"/>
            <w:vMerge/>
            <w:vAlign w:val="center"/>
            <w:hideMark/>
          </w:tcPr>
          <w:p w:rsidR="00A67E94" w:rsidRPr="00034CA5" w:rsidRDefault="00A67E94" w:rsidP="00A67E94">
            <w:pPr>
              <w:widowControl/>
              <w:jc w:val="left"/>
              <w:rPr>
                <w:rFonts w:asciiTheme="minorEastAsia" w:hAnsiTheme="minorEastAsia" w:cs="Times New Roman"/>
                <w:color w:val="000000" w:themeColor="text1"/>
                <w:kern w:val="0"/>
                <w:szCs w:val="21"/>
              </w:rPr>
            </w:pPr>
          </w:p>
        </w:tc>
        <w:tc>
          <w:tcPr>
            <w:tcW w:w="665" w:type="pct"/>
            <w:shd w:val="clear" w:color="auto" w:fill="auto"/>
            <w:vAlign w:val="center"/>
          </w:tcPr>
          <w:p w:rsidR="00A67E94" w:rsidRPr="00034CA5" w:rsidRDefault="00A67E94" w:rsidP="00A67E94">
            <w:pPr>
              <w:widowControl/>
              <w:jc w:val="center"/>
              <w:rPr>
                <w:rFonts w:asciiTheme="minorEastAsia" w:hAnsiTheme="minorEastAsia" w:cs="Times New Roman"/>
                <w:color w:val="000000" w:themeColor="text1"/>
                <w:kern w:val="0"/>
                <w:szCs w:val="21"/>
              </w:rPr>
            </w:pPr>
          </w:p>
        </w:tc>
        <w:tc>
          <w:tcPr>
            <w:tcW w:w="3939" w:type="pct"/>
            <w:shd w:val="clear" w:color="auto" w:fill="auto"/>
            <w:vAlign w:val="center"/>
            <w:hideMark/>
          </w:tcPr>
          <w:p w:rsidR="00A67E94" w:rsidRPr="00034CA5" w:rsidRDefault="00A67E94" w:rsidP="00A67E94">
            <w:pPr>
              <w:widowControl/>
              <w:jc w:val="left"/>
              <w:rPr>
                <w:rFonts w:asciiTheme="minorEastAsia" w:hAnsiTheme="minorEastAsia" w:cs="Times New Roman"/>
                <w:color w:val="000000" w:themeColor="text1"/>
                <w:kern w:val="0"/>
                <w:szCs w:val="21"/>
              </w:rPr>
            </w:pPr>
            <w:r w:rsidRPr="00034CA5">
              <w:rPr>
                <w:rFonts w:asciiTheme="minorEastAsia" w:hAnsiTheme="minorEastAsia" w:cs="Times New Roman"/>
                <w:color w:val="000000" w:themeColor="text1"/>
                <w:kern w:val="0"/>
                <w:szCs w:val="21"/>
              </w:rPr>
              <w:t>可以记录重大配置更改以及发起这些更改的管理员的记录，可以导出报告以进行事件跟踪。</w:t>
            </w:r>
          </w:p>
        </w:tc>
      </w:tr>
      <w:tr w:rsidR="00C72626" w:rsidRPr="00034CA5" w:rsidTr="002E2A9B">
        <w:trPr>
          <w:trHeight w:val="520"/>
        </w:trPr>
        <w:tc>
          <w:tcPr>
            <w:tcW w:w="396" w:type="pct"/>
            <w:vMerge/>
            <w:vAlign w:val="center"/>
            <w:hideMark/>
          </w:tcPr>
          <w:p w:rsidR="00A67E94" w:rsidRPr="00034CA5" w:rsidRDefault="00A67E94" w:rsidP="00A67E94">
            <w:pPr>
              <w:widowControl/>
              <w:jc w:val="left"/>
              <w:rPr>
                <w:rFonts w:asciiTheme="minorEastAsia" w:hAnsiTheme="minorEastAsia" w:cs="Times New Roman"/>
                <w:color w:val="000000" w:themeColor="text1"/>
                <w:kern w:val="0"/>
                <w:szCs w:val="21"/>
              </w:rPr>
            </w:pPr>
          </w:p>
        </w:tc>
        <w:tc>
          <w:tcPr>
            <w:tcW w:w="665" w:type="pct"/>
            <w:shd w:val="clear" w:color="auto" w:fill="auto"/>
            <w:vAlign w:val="center"/>
          </w:tcPr>
          <w:p w:rsidR="00A67E94" w:rsidRPr="00034CA5" w:rsidRDefault="00A67E94" w:rsidP="00A67E94">
            <w:pPr>
              <w:widowControl/>
              <w:jc w:val="center"/>
              <w:rPr>
                <w:rFonts w:asciiTheme="minorEastAsia" w:hAnsiTheme="minorEastAsia" w:cs="Times New Roman"/>
                <w:color w:val="000000" w:themeColor="text1"/>
                <w:kern w:val="0"/>
                <w:szCs w:val="21"/>
              </w:rPr>
            </w:pPr>
          </w:p>
        </w:tc>
        <w:tc>
          <w:tcPr>
            <w:tcW w:w="3939" w:type="pct"/>
            <w:shd w:val="clear" w:color="auto" w:fill="auto"/>
            <w:vAlign w:val="center"/>
            <w:hideMark/>
          </w:tcPr>
          <w:p w:rsidR="00A67E94" w:rsidRPr="00034CA5" w:rsidRDefault="00A67E94" w:rsidP="00A67E94">
            <w:pPr>
              <w:widowControl/>
              <w:jc w:val="left"/>
              <w:rPr>
                <w:rFonts w:asciiTheme="minorEastAsia" w:hAnsiTheme="minorEastAsia" w:cs="Times New Roman"/>
                <w:color w:val="000000" w:themeColor="text1"/>
                <w:kern w:val="0"/>
                <w:szCs w:val="21"/>
              </w:rPr>
            </w:pPr>
            <w:r w:rsidRPr="00034CA5">
              <w:rPr>
                <w:rFonts w:asciiTheme="minorEastAsia" w:hAnsiTheme="minorEastAsia" w:cs="Times New Roman"/>
                <w:color w:val="000000" w:themeColor="text1"/>
                <w:kern w:val="0"/>
                <w:szCs w:val="21"/>
              </w:rPr>
              <w:t>提供自动报警功能，能够提供物理服务器或虚拟机的CPU、网络、 磁盘使用率等指标的实时数据统计，并能反映目前各物理服务器、虚拟机的资源瓶颈。</w:t>
            </w:r>
          </w:p>
        </w:tc>
      </w:tr>
      <w:tr w:rsidR="00C72626" w:rsidRPr="00034CA5" w:rsidTr="002E2A9B">
        <w:trPr>
          <w:trHeight w:val="260"/>
        </w:trPr>
        <w:tc>
          <w:tcPr>
            <w:tcW w:w="396" w:type="pct"/>
            <w:vMerge w:val="restart"/>
            <w:shd w:val="clear" w:color="auto" w:fill="auto"/>
            <w:vAlign w:val="center"/>
            <w:hideMark/>
          </w:tcPr>
          <w:p w:rsidR="00A67E94" w:rsidRPr="00034CA5" w:rsidRDefault="00A67E94" w:rsidP="00A67E94">
            <w:pPr>
              <w:widowControl/>
              <w:jc w:val="center"/>
              <w:rPr>
                <w:rFonts w:asciiTheme="minorEastAsia" w:hAnsiTheme="minorEastAsia" w:cs="Times New Roman"/>
                <w:color w:val="000000" w:themeColor="text1"/>
                <w:kern w:val="0"/>
                <w:szCs w:val="21"/>
              </w:rPr>
            </w:pPr>
            <w:r w:rsidRPr="00034CA5">
              <w:rPr>
                <w:rFonts w:asciiTheme="minorEastAsia" w:hAnsiTheme="minorEastAsia" w:cs="Times New Roman"/>
                <w:color w:val="000000" w:themeColor="text1"/>
                <w:kern w:val="0"/>
                <w:szCs w:val="21"/>
              </w:rPr>
              <w:lastRenderedPageBreak/>
              <w:t>服务及其它要求</w:t>
            </w:r>
          </w:p>
        </w:tc>
        <w:tc>
          <w:tcPr>
            <w:tcW w:w="665" w:type="pct"/>
            <w:shd w:val="clear" w:color="auto" w:fill="auto"/>
            <w:vAlign w:val="center"/>
          </w:tcPr>
          <w:p w:rsidR="00A67E94" w:rsidRPr="00034CA5" w:rsidRDefault="00A67E94" w:rsidP="00A67E94">
            <w:pPr>
              <w:widowControl/>
              <w:jc w:val="center"/>
              <w:rPr>
                <w:rFonts w:asciiTheme="minorEastAsia" w:hAnsiTheme="minorEastAsia" w:cs="Times New Roman"/>
                <w:color w:val="000000" w:themeColor="text1"/>
                <w:kern w:val="0"/>
                <w:szCs w:val="21"/>
              </w:rPr>
            </w:pPr>
          </w:p>
        </w:tc>
        <w:tc>
          <w:tcPr>
            <w:tcW w:w="3939" w:type="pct"/>
            <w:shd w:val="clear" w:color="auto" w:fill="auto"/>
            <w:vAlign w:val="center"/>
            <w:hideMark/>
          </w:tcPr>
          <w:p w:rsidR="00A67E94" w:rsidRPr="00034CA5" w:rsidRDefault="00A67E94" w:rsidP="00A67E94">
            <w:pPr>
              <w:widowControl/>
              <w:jc w:val="left"/>
              <w:rPr>
                <w:rFonts w:asciiTheme="minorEastAsia" w:hAnsiTheme="minorEastAsia" w:cs="Times New Roman"/>
                <w:color w:val="000000" w:themeColor="text1"/>
                <w:kern w:val="0"/>
                <w:szCs w:val="21"/>
              </w:rPr>
            </w:pPr>
            <w:r w:rsidRPr="00034CA5">
              <w:rPr>
                <w:rFonts w:asciiTheme="minorEastAsia" w:hAnsiTheme="minorEastAsia" w:cs="Times New Roman"/>
                <w:color w:val="000000" w:themeColor="text1"/>
                <w:kern w:val="0"/>
                <w:szCs w:val="21"/>
              </w:rPr>
              <w:t>随着产品版本的升级，提供零停机的软件升级</w:t>
            </w:r>
          </w:p>
        </w:tc>
      </w:tr>
      <w:tr w:rsidR="00C72626" w:rsidRPr="00034CA5" w:rsidTr="002E2A9B">
        <w:trPr>
          <w:trHeight w:val="260"/>
        </w:trPr>
        <w:tc>
          <w:tcPr>
            <w:tcW w:w="396" w:type="pct"/>
            <w:vMerge/>
            <w:vAlign w:val="center"/>
            <w:hideMark/>
          </w:tcPr>
          <w:p w:rsidR="00A67E94" w:rsidRPr="00034CA5" w:rsidRDefault="00A67E94" w:rsidP="00A67E94">
            <w:pPr>
              <w:widowControl/>
              <w:jc w:val="left"/>
              <w:rPr>
                <w:rFonts w:asciiTheme="minorEastAsia" w:hAnsiTheme="minorEastAsia" w:cs="Times New Roman"/>
                <w:color w:val="000000" w:themeColor="text1"/>
                <w:kern w:val="0"/>
                <w:szCs w:val="21"/>
              </w:rPr>
            </w:pPr>
          </w:p>
        </w:tc>
        <w:tc>
          <w:tcPr>
            <w:tcW w:w="665" w:type="pct"/>
            <w:shd w:val="clear" w:color="auto" w:fill="auto"/>
            <w:vAlign w:val="center"/>
          </w:tcPr>
          <w:p w:rsidR="00A67E94" w:rsidRPr="00034CA5" w:rsidRDefault="00A67E94" w:rsidP="00A67E94">
            <w:pPr>
              <w:widowControl/>
              <w:jc w:val="center"/>
              <w:rPr>
                <w:rFonts w:asciiTheme="minorEastAsia" w:hAnsiTheme="minorEastAsia" w:cs="Times New Roman"/>
                <w:color w:val="000000" w:themeColor="text1"/>
                <w:kern w:val="0"/>
                <w:szCs w:val="21"/>
              </w:rPr>
            </w:pPr>
          </w:p>
        </w:tc>
        <w:tc>
          <w:tcPr>
            <w:tcW w:w="3939" w:type="pct"/>
            <w:shd w:val="clear" w:color="auto" w:fill="auto"/>
            <w:vAlign w:val="center"/>
            <w:hideMark/>
          </w:tcPr>
          <w:p w:rsidR="00A67E94" w:rsidRPr="00034CA5" w:rsidRDefault="00A67E94" w:rsidP="00A67E94">
            <w:pPr>
              <w:widowControl/>
              <w:jc w:val="left"/>
              <w:rPr>
                <w:rFonts w:asciiTheme="minorEastAsia" w:hAnsiTheme="minorEastAsia" w:cs="Times New Roman"/>
                <w:color w:val="000000" w:themeColor="text1"/>
                <w:kern w:val="0"/>
                <w:szCs w:val="21"/>
              </w:rPr>
            </w:pPr>
            <w:r w:rsidRPr="00034CA5">
              <w:rPr>
                <w:rFonts w:asciiTheme="minorEastAsia" w:hAnsiTheme="minorEastAsia" w:cs="Times New Roman"/>
                <w:color w:val="000000" w:themeColor="text1"/>
                <w:kern w:val="0"/>
                <w:szCs w:val="21"/>
              </w:rPr>
              <w:t>厂商可以提供本地语言的售后专业服务。</w:t>
            </w:r>
          </w:p>
        </w:tc>
      </w:tr>
      <w:tr w:rsidR="00C72626" w:rsidRPr="00034CA5" w:rsidTr="002E2A9B">
        <w:trPr>
          <w:trHeight w:val="260"/>
        </w:trPr>
        <w:tc>
          <w:tcPr>
            <w:tcW w:w="396" w:type="pct"/>
            <w:vMerge/>
            <w:vAlign w:val="center"/>
            <w:hideMark/>
          </w:tcPr>
          <w:p w:rsidR="00A67E94" w:rsidRPr="00034CA5" w:rsidRDefault="00A67E94" w:rsidP="00A67E94">
            <w:pPr>
              <w:widowControl/>
              <w:jc w:val="left"/>
              <w:rPr>
                <w:rFonts w:asciiTheme="minorEastAsia" w:hAnsiTheme="minorEastAsia" w:cs="Times New Roman"/>
                <w:color w:val="000000" w:themeColor="text1"/>
                <w:kern w:val="0"/>
                <w:szCs w:val="21"/>
              </w:rPr>
            </w:pPr>
          </w:p>
        </w:tc>
        <w:tc>
          <w:tcPr>
            <w:tcW w:w="665" w:type="pct"/>
            <w:shd w:val="clear" w:color="auto" w:fill="auto"/>
            <w:vAlign w:val="center"/>
          </w:tcPr>
          <w:p w:rsidR="00A67E94" w:rsidRPr="00034CA5" w:rsidRDefault="00A67E94" w:rsidP="00A67E94">
            <w:pPr>
              <w:widowControl/>
              <w:jc w:val="center"/>
              <w:rPr>
                <w:rFonts w:asciiTheme="minorEastAsia" w:hAnsiTheme="minorEastAsia" w:cs="Times New Roman"/>
                <w:color w:val="000000" w:themeColor="text1"/>
                <w:kern w:val="0"/>
                <w:szCs w:val="21"/>
              </w:rPr>
            </w:pPr>
          </w:p>
        </w:tc>
        <w:tc>
          <w:tcPr>
            <w:tcW w:w="3939" w:type="pct"/>
            <w:shd w:val="clear" w:color="auto" w:fill="auto"/>
            <w:vAlign w:val="center"/>
            <w:hideMark/>
          </w:tcPr>
          <w:p w:rsidR="00A67E94" w:rsidRPr="00034CA5" w:rsidRDefault="00A67E94" w:rsidP="00A67E94">
            <w:pPr>
              <w:widowControl/>
              <w:jc w:val="left"/>
              <w:rPr>
                <w:rFonts w:asciiTheme="minorEastAsia" w:hAnsiTheme="minorEastAsia" w:cs="Times New Roman"/>
                <w:color w:val="000000" w:themeColor="text1"/>
                <w:kern w:val="0"/>
                <w:szCs w:val="21"/>
              </w:rPr>
            </w:pPr>
            <w:r w:rsidRPr="00034CA5">
              <w:rPr>
                <w:rFonts w:asciiTheme="minorEastAsia" w:hAnsiTheme="minorEastAsia" w:cs="Times New Roman"/>
                <w:color w:val="000000" w:themeColor="text1"/>
                <w:kern w:val="0"/>
                <w:szCs w:val="21"/>
              </w:rPr>
              <w:t>虚拟化软件的所有功能必须为同一家厂商提供，禁止借用第三方软件的整合，以保证功能的可靠性和安全性。</w:t>
            </w:r>
          </w:p>
        </w:tc>
      </w:tr>
      <w:tr w:rsidR="00C72626" w:rsidRPr="00034CA5" w:rsidTr="002E2A9B">
        <w:trPr>
          <w:trHeight w:val="260"/>
        </w:trPr>
        <w:tc>
          <w:tcPr>
            <w:tcW w:w="396" w:type="pct"/>
            <w:vMerge/>
            <w:vAlign w:val="center"/>
            <w:hideMark/>
          </w:tcPr>
          <w:p w:rsidR="00A67E94" w:rsidRPr="00034CA5" w:rsidRDefault="00A67E94" w:rsidP="00A67E94">
            <w:pPr>
              <w:widowControl/>
              <w:jc w:val="left"/>
              <w:rPr>
                <w:rFonts w:asciiTheme="minorEastAsia" w:hAnsiTheme="minorEastAsia" w:cs="Times New Roman"/>
                <w:color w:val="000000" w:themeColor="text1"/>
                <w:kern w:val="0"/>
                <w:szCs w:val="21"/>
              </w:rPr>
            </w:pPr>
          </w:p>
        </w:tc>
        <w:tc>
          <w:tcPr>
            <w:tcW w:w="665" w:type="pct"/>
            <w:shd w:val="clear" w:color="auto" w:fill="auto"/>
            <w:vAlign w:val="center"/>
          </w:tcPr>
          <w:p w:rsidR="00A67E94" w:rsidRPr="00034CA5" w:rsidRDefault="00A67E94" w:rsidP="00A67E94">
            <w:pPr>
              <w:widowControl/>
              <w:jc w:val="center"/>
              <w:rPr>
                <w:rFonts w:asciiTheme="minorEastAsia" w:hAnsiTheme="minorEastAsia" w:cs="Times New Roman"/>
                <w:color w:val="000000" w:themeColor="text1"/>
                <w:kern w:val="0"/>
                <w:szCs w:val="21"/>
              </w:rPr>
            </w:pPr>
          </w:p>
        </w:tc>
        <w:tc>
          <w:tcPr>
            <w:tcW w:w="3939" w:type="pct"/>
            <w:shd w:val="clear" w:color="auto" w:fill="auto"/>
            <w:vAlign w:val="center"/>
            <w:hideMark/>
          </w:tcPr>
          <w:p w:rsidR="00A67E94" w:rsidRPr="00034CA5" w:rsidRDefault="00A67E94" w:rsidP="00A67E94">
            <w:pPr>
              <w:widowControl/>
              <w:jc w:val="left"/>
              <w:rPr>
                <w:rFonts w:asciiTheme="minorEastAsia" w:hAnsiTheme="minorEastAsia" w:cs="Times New Roman"/>
                <w:color w:val="000000" w:themeColor="text1"/>
                <w:kern w:val="0"/>
                <w:szCs w:val="21"/>
              </w:rPr>
            </w:pPr>
            <w:r w:rsidRPr="00034CA5">
              <w:rPr>
                <w:rFonts w:asciiTheme="minorEastAsia" w:hAnsiTheme="minorEastAsia" w:cs="Times New Roman"/>
                <w:color w:val="000000" w:themeColor="text1"/>
                <w:kern w:val="0"/>
                <w:szCs w:val="21"/>
              </w:rPr>
              <w:t>为保证软件产品质量、可靠性、合法性，需提供原厂授权承诺函，软件许可以及相应的原厂商服务。</w:t>
            </w:r>
          </w:p>
        </w:tc>
      </w:tr>
      <w:tr w:rsidR="00C72626" w:rsidRPr="00034CA5" w:rsidTr="002E2A9B">
        <w:trPr>
          <w:trHeight w:val="260"/>
        </w:trPr>
        <w:tc>
          <w:tcPr>
            <w:tcW w:w="396" w:type="pct"/>
            <w:vMerge/>
            <w:vAlign w:val="center"/>
            <w:hideMark/>
          </w:tcPr>
          <w:p w:rsidR="00A67E94" w:rsidRPr="00034CA5" w:rsidRDefault="00A67E94" w:rsidP="00A67E94">
            <w:pPr>
              <w:widowControl/>
              <w:jc w:val="left"/>
              <w:rPr>
                <w:rFonts w:asciiTheme="minorEastAsia" w:hAnsiTheme="minorEastAsia" w:cs="Times New Roman"/>
                <w:color w:val="000000" w:themeColor="text1"/>
                <w:kern w:val="0"/>
                <w:szCs w:val="21"/>
              </w:rPr>
            </w:pPr>
          </w:p>
        </w:tc>
        <w:tc>
          <w:tcPr>
            <w:tcW w:w="665" w:type="pct"/>
            <w:shd w:val="clear" w:color="auto" w:fill="auto"/>
            <w:vAlign w:val="center"/>
          </w:tcPr>
          <w:p w:rsidR="00A67E94" w:rsidRPr="00034CA5" w:rsidRDefault="00A67E94" w:rsidP="00A67E94">
            <w:pPr>
              <w:widowControl/>
              <w:jc w:val="center"/>
              <w:rPr>
                <w:rFonts w:asciiTheme="minorEastAsia" w:hAnsiTheme="minorEastAsia" w:cs="Times New Roman"/>
                <w:color w:val="000000" w:themeColor="text1"/>
                <w:kern w:val="0"/>
                <w:szCs w:val="21"/>
              </w:rPr>
            </w:pPr>
          </w:p>
        </w:tc>
        <w:tc>
          <w:tcPr>
            <w:tcW w:w="3939" w:type="pct"/>
            <w:shd w:val="clear" w:color="auto" w:fill="auto"/>
            <w:vAlign w:val="center"/>
            <w:hideMark/>
          </w:tcPr>
          <w:p w:rsidR="00A67E94" w:rsidRPr="00034CA5" w:rsidRDefault="00A67E94" w:rsidP="00A67E94">
            <w:pPr>
              <w:widowControl/>
              <w:rPr>
                <w:rFonts w:asciiTheme="minorEastAsia" w:hAnsiTheme="minorEastAsia" w:cs="Times New Roman"/>
                <w:color w:val="000000" w:themeColor="text1"/>
                <w:kern w:val="0"/>
                <w:szCs w:val="21"/>
              </w:rPr>
            </w:pPr>
            <w:r w:rsidRPr="00034CA5">
              <w:rPr>
                <w:rFonts w:asciiTheme="minorEastAsia" w:hAnsiTheme="minorEastAsia" w:cs="Times New Roman"/>
                <w:color w:val="000000" w:themeColor="text1"/>
                <w:kern w:val="0"/>
                <w:szCs w:val="21"/>
              </w:rPr>
              <w:t>虚拟化管理平台提供API、SDK等接口，可以与第三方管理软件结合或二次开发。</w:t>
            </w:r>
          </w:p>
        </w:tc>
      </w:tr>
      <w:tr w:rsidR="00A67E94" w:rsidRPr="00034CA5" w:rsidTr="002E2A9B">
        <w:trPr>
          <w:trHeight w:val="260"/>
        </w:trPr>
        <w:tc>
          <w:tcPr>
            <w:tcW w:w="396" w:type="pct"/>
            <w:shd w:val="clear" w:color="auto" w:fill="auto"/>
            <w:vAlign w:val="center"/>
            <w:hideMark/>
          </w:tcPr>
          <w:p w:rsidR="00A67E94" w:rsidRPr="00034CA5" w:rsidRDefault="00A67E94" w:rsidP="00A67E94">
            <w:pPr>
              <w:widowControl/>
              <w:jc w:val="center"/>
              <w:rPr>
                <w:rFonts w:asciiTheme="minorEastAsia" w:hAnsiTheme="minorEastAsia" w:cs="Times New Roman"/>
                <w:bCs/>
                <w:color w:val="000000" w:themeColor="text1"/>
                <w:kern w:val="0"/>
                <w:szCs w:val="21"/>
              </w:rPr>
            </w:pPr>
            <w:r w:rsidRPr="00034CA5">
              <w:rPr>
                <w:rFonts w:asciiTheme="minorEastAsia" w:hAnsiTheme="minorEastAsia" w:cs="Times New Roman"/>
                <w:bCs/>
                <w:color w:val="000000" w:themeColor="text1"/>
                <w:kern w:val="0"/>
                <w:szCs w:val="21"/>
              </w:rPr>
              <w:t>配置</w:t>
            </w:r>
          </w:p>
        </w:tc>
        <w:tc>
          <w:tcPr>
            <w:tcW w:w="665" w:type="pct"/>
            <w:shd w:val="clear" w:color="auto" w:fill="auto"/>
            <w:vAlign w:val="center"/>
          </w:tcPr>
          <w:p w:rsidR="00A67E94" w:rsidRPr="00034CA5" w:rsidRDefault="002E2A9B" w:rsidP="00A67E94">
            <w:pPr>
              <w:widowControl/>
              <w:jc w:val="center"/>
              <w:rPr>
                <w:rFonts w:asciiTheme="minorEastAsia" w:hAnsiTheme="minorEastAsia" w:cs="Times New Roman"/>
                <w:color w:val="000000" w:themeColor="text1"/>
                <w:kern w:val="0"/>
                <w:szCs w:val="21"/>
              </w:rPr>
            </w:pPr>
            <w:r>
              <w:rPr>
                <w:rFonts w:asciiTheme="minorEastAsia" w:hAnsiTheme="minorEastAsia" w:cs="Times New Roman"/>
                <w:color w:val="000000" w:themeColor="text1"/>
                <w:kern w:val="0"/>
                <w:szCs w:val="21"/>
              </w:rPr>
              <w:t>#</w:t>
            </w:r>
          </w:p>
        </w:tc>
        <w:tc>
          <w:tcPr>
            <w:tcW w:w="3939" w:type="pct"/>
            <w:shd w:val="clear" w:color="auto" w:fill="auto"/>
            <w:vAlign w:val="center"/>
            <w:hideMark/>
          </w:tcPr>
          <w:p w:rsidR="00A67E94" w:rsidRPr="00034CA5" w:rsidRDefault="00A67E94" w:rsidP="002C1837">
            <w:pPr>
              <w:widowControl/>
              <w:jc w:val="left"/>
              <w:rPr>
                <w:rFonts w:asciiTheme="minorEastAsia" w:hAnsiTheme="minorEastAsia" w:cs="Times New Roman"/>
                <w:color w:val="000000" w:themeColor="text1"/>
                <w:kern w:val="0"/>
                <w:szCs w:val="21"/>
              </w:rPr>
            </w:pPr>
            <w:r w:rsidRPr="00034CA5">
              <w:rPr>
                <w:rFonts w:asciiTheme="minorEastAsia" w:hAnsiTheme="minorEastAsia" w:cs="Times New Roman"/>
                <w:color w:val="000000" w:themeColor="text1"/>
                <w:kern w:val="0"/>
                <w:szCs w:val="21"/>
              </w:rPr>
              <w:t>授权按照物理CPU的数量计算，共</w:t>
            </w:r>
            <w:r w:rsidR="002C1837" w:rsidRPr="00034CA5">
              <w:rPr>
                <w:rFonts w:asciiTheme="minorEastAsia" w:hAnsiTheme="minorEastAsia" w:cs="Times New Roman"/>
                <w:color w:val="000000" w:themeColor="text1"/>
                <w:kern w:val="0"/>
                <w:szCs w:val="21"/>
              </w:rPr>
              <w:t>6</w:t>
            </w:r>
            <w:r w:rsidRPr="00034CA5">
              <w:rPr>
                <w:rFonts w:asciiTheme="minorEastAsia" w:hAnsiTheme="minorEastAsia" w:cs="Times New Roman"/>
                <w:color w:val="000000" w:themeColor="text1"/>
                <w:kern w:val="0"/>
                <w:szCs w:val="21"/>
              </w:rPr>
              <w:t>个，管理中心</w:t>
            </w:r>
            <w:r w:rsidR="00BA4D61">
              <w:rPr>
                <w:rFonts w:asciiTheme="minorEastAsia" w:hAnsiTheme="minorEastAsia" w:cs="Times New Roman"/>
                <w:color w:val="000000" w:themeColor="text1"/>
                <w:kern w:val="0"/>
                <w:szCs w:val="21"/>
              </w:rPr>
              <w:t>1</w:t>
            </w:r>
            <w:r w:rsidRPr="00034CA5">
              <w:rPr>
                <w:rFonts w:asciiTheme="minorEastAsia" w:hAnsiTheme="minorEastAsia" w:cs="Times New Roman"/>
                <w:color w:val="000000" w:themeColor="text1"/>
                <w:kern w:val="0"/>
                <w:szCs w:val="21"/>
              </w:rPr>
              <w:t>个</w:t>
            </w:r>
          </w:p>
        </w:tc>
      </w:tr>
    </w:tbl>
    <w:p w:rsidR="00A67E94" w:rsidRPr="00034CA5" w:rsidRDefault="00A67E94" w:rsidP="00A67E94">
      <w:pPr>
        <w:rPr>
          <w:rFonts w:asciiTheme="minorEastAsia" w:hAnsiTheme="minorEastAsia"/>
          <w:color w:val="000000" w:themeColor="text1"/>
          <w:szCs w:val="21"/>
        </w:rPr>
      </w:pPr>
    </w:p>
    <w:p w:rsidR="00B02DDE" w:rsidRDefault="00BA247C" w:rsidP="00D118CD">
      <w:pPr>
        <w:pStyle w:val="3"/>
        <w:rPr>
          <w:rFonts w:asciiTheme="minorEastAsia" w:hAnsiTheme="minorEastAsia"/>
          <w:color w:val="000000" w:themeColor="text1"/>
          <w:sz w:val="28"/>
          <w:szCs w:val="21"/>
        </w:rPr>
      </w:pPr>
      <w:bookmarkStart w:id="95" w:name="_Toc1490069"/>
      <w:r>
        <w:rPr>
          <w:rFonts w:asciiTheme="minorEastAsia" w:hAnsiTheme="minorEastAsia" w:hint="eastAsia"/>
          <w:color w:val="000000" w:themeColor="text1"/>
          <w:sz w:val="28"/>
          <w:szCs w:val="21"/>
        </w:rPr>
        <w:t>6</w:t>
      </w:r>
      <w:r w:rsidR="00D118CD">
        <w:rPr>
          <w:rFonts w:asciiTheme="minorEastAsia" w:hAnsiTheme="minorEastAsia" w:hint="eastAsia"/>
          <w:color w:val="000000" w:themeColor="text1"/>
          <w:sz w:val="28"/>
          <w:szCs w:val="21"/>
        </w:rPr>
        <w:t>.2.11</w:t>
      </w:r>
      <w:r w:rsidR="00B02DDE" w:rsidRPr="00414F28">
        <w:rPr>
          <w:rFonts w:asciiTheme="minorEastAsia" w:hAnsiTheme="minorEastAsia" w:hint="eastAsia"/>
          <w:color w:val="000000" w:themeColor="text1"/>
          <w:sz w:val="28"/>
          <w:szCs w:val="21"/>
        </w:rPr>
        <w:t>数据库审计</w:t>
      </w:r>
      <w:bookmarkEnd w:id="95"/>
    </w:p>
    <w:tbl>
      <w:tblPr>
        <w:tblW w:w="8080"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18"/>
        <w:gridCol w:w="6662"/>
      </w:tblGrid>
      <w:tr w:rsidR="00462A64" w:rsidRPr="00AB66F4" w:rsidTr="00BA4D61">
        <w:trPr>
          <w:trHeight w:val="492"/>
        </w:trPr>
        <w:tc>
          <w:tcPr>
            <w:tcW w:w="1418" w:type="dxa"/>
            <w:shd w:val="clear" w:color="auto" w:fill="auto"/>
            <w:hideMark/>
          </w:tcPr>
          <w:p w:rsidR="00462A64" w:rsidRPr="00AB66F4" w:rsidRDefault="00462A64" w:rsidP="00BA4D61">
            <w:pPr>
              <w:rPr>
                <w:b/>
              </w:rPr>
            </w:pPr>
            <w:r w:rsidRPr="00AB66F4">
              <w:rPr>
                <w:rFonts w:hint="eastAsia"/>
                <w:b/>
              </w:rPr>
              <w:t>指标项</w:t>
            </w:r>
          </w:p>
        </w:tc>
        <w:tc>
          <w:tcPr>
            <w:tcW w:w="6662" w:type="dxa"/>
            <w:shd w:val="clear" w:color="auto" w:fill="auto"/>
            <w:hideMark/>
          </w:tcPr>
          <w:p w:rsidR="00462A64" w:rsidRPr="00AB66F4" w:rsidRDefault="00462A64" w:rsidP="00BA4D61">
            <w:pPr>
              <w:rPr>
                <w:b/>
              </w:rPr>
            </w:pPr>
            <w:r w:rsidRPr="00AB66F4">
              <w:rPr>
                <w:rFonts w:hint="eastAsia"/>
                <w:b/>
              </w:rPr>
              <w:t>指标要求</w:t>
            </w:r>
          </w:p>
        </w:tc>
      </w:tr>
      <w:tr w:rsidR="00462A64" w:rsidRPr="00AB66F4" w:rsidTr="00BA4D61">
        <w:trPr>
          <w:trHeight w:val="900"/>
        </w:trPr>
        <w:tc>
          <w:tcPr>
            <w:tcW w:w="1418" w:type="dxa"/>
            <w:shd w:val="clear" w:color="auto" w:fill="auto"/>
            <w:vAlign w:val="center"/>
            <w:hideMark/>
          </w:tcPr>
          <w:p w:rsidR="00462A64" w:rsidRPr="00AB66F4" w:rsidRDefault="00462A64" w:rsidP="00BA4D61">
            <w:pPr>
              <w:rPr>
                <w:b/>
                <w:bCs/>
              </w:rPr>
            </w:pPr>
            <w:r w:rsidRPr="00AB66F4">
              <w:rPr>
                <w:rFonts w:hint="eastAsia"/>
                <w:b/>
                <w:bCs/>
              </w:rPr>
              <w:t>硬件规格</w:t>
            </w:r>
          </w:p>
        </w:tc>
        <w:tc>
          <w:tcPr>
            <w:tcW w:w="6662" w:type="dxa"/>
            <w:shd w:val="clear" w:color="auto" w:fill="auto"/>
            <w:vAlign w:val="center"/>
            <w:hideMark/>
          </w:tcPr>
          <w:p w:rsidR="00462A64" w:rsidRPr="00AB66F4" w:rsidRDefault="00462A64" w:rsidP="00BA4D61">
            <w:r>
              <w:rPr>
                <w:rFonts w:hint="eastAsia"/>
              </w:rPr>
              <w:t>高度≤</w:t>
            </w:r>
            <w:r>
              <w:rPr>
                <w:rFonts w:hint="eastAsia"/>
              </w:rPr>
              <w:t>1U</w:t>
            </w:r>
            <w:r w:rsidRPr="001E74E0">
              <w:rPr>
                <w:rFonts w:hint="eastAsia"/>
              </w:rPr>
              <w:t>，</w:t>
            </w:r>
            <w:r>
              <w:rPr>
                <w:rFonts w:hint="eastAsia"/>
              </w:rPr>
              <w:t>内存≥</w:t>
            </w:r>
            <w:r w:rsidRPr="001E74E0">
              <w:rPr>
                <w:rFonts w:hint="eastAsia"/>
              </w:rPr>
              <w:t>4G</w:t>
            </w:r>
            <w:r>
              <w:rPr>
                <w:rFonts w:hint="eastAsia"/>
              </w:rPr>
              <w:t>，硬盘≥</w:t>
            </w:r>
            <w:r w:rsidRPr="001E74E0">
              <w:rPr>
                <w:rFonts w:hint="eastAsia"/>
              </w:rPr>
              <w:t>1T</w:t>
            </w:r>
            <w:r w:rsidRPr="001E74E0">
              <w:rPr>
                <w:rFonts w:hint="eastAsia"/>
              </w:rPr>
              <w:t>，业务接口</w:t>
            </w:r>
            <w:r>
              <w:rPr>
                <w:rFonts w:hint="eastAsia"/>
              </w:rPr>
              <w:t>≥</w:t>
            </w:r>
            <w:r w:rsidRPr="001E74E0">
              <w:rPr>
                <w:rFonts w:hint="eastAsia"/>
              </w:rPr>
              <w:t>4</w:t>
            </w:r>
            <w:r>
              <w:rPr>
                <w:rFonts w:hint="eastAsia"/>
              </w:rPr>
              <w:t>个以太网千兆电口</w:t>
            </w:r>
          </w:p>
        </w:tc>
      </w:tr>
      <w:tr w:rsidR="00462A64" w:rsidRPr="00AB66F4" w:rsidTr="00BA4D61">
        <w:trPr>
          <w:trHeight w:val="561"/>
        </w:trPr>
        <w:tc>
          <w:tcPr>
            <w:tcW w:w="1418" w:type="dxa"/>
            <w:shd w:val="clear" w:color="auto" w:fill="auto"/>
            <w:vAlign w:val="center"/>
          </w:tcPr>
          <w:p w:rsidR="00462A64" w:rsidRPr="00AB66F4" w:rsidRDefault="00462A64" w:rsidP="00BA4D61">
            <w:pPr>
              <w:rPr>
                <w:b/>
              </w:rPr>
            </w:pPr>
            <w:r>
              <w:rPr>
                <w:rFonts w:hint="eastAsia"/>
                <w:b/>
              </w:rPr>
              <w:t>扩展性</w:t>
            </w:r>
          </w:p>
        </w:tc>
        <w:tc>
          <w:tcPr>
            <w:tcW w:w="6662" w:type="dxa"/>
            <w:shd w:val="clear" w:color="auto" w:fill="auto"/>
            <w:vAlign w:val="center"/>
          </w:tcPr>
          <w:p w:rsidR="00462A64" w:rsidRDefault="00462A64" w:rsidP="00BA4D61">
            <w:r w:rsidRPr="001E74E0">
              <w:rPr>
                <w:rFonts w:hint="eastAsia"/>
              </w:rPr>
              <w:t>支持</w:t>
            </w:r>
            <w:r>
              <w:rPr>
                <w:rFonts w:hint="eastAsia"/>
              </w:rPr>
              <w:t>≥</w:t>
            </w:r>
            <w:r w:rsidRPr="001E74E0">
              <w:rPr>
                <w:rFonts w:hint="eastAsia"/>
              </w:rPr>
              <w:t>1</w:t>
            </w:r>
            <w:r w:rsidRPr="001E74E0">
              <w:rPr>
                <w:rFonts w:hint="eastAsia"/>
              </w:rPr>
              <w:t>个接口扩展槽位，</w:t>
            </w:r>
          </w:p>
        </w:tc>
      </w:tr>
      <w:tr w:rsidR="00462A64" w:rsidRPr="00AB66F4" w:rsidTr="00BA4D61">
        <w:trPr>
          <w:trHeight w:val="413"/>
        </w:trPr>
        <w:tc>
          <w:tcPr>
            <w:tcW w:w="1418" w:type="dxa"/>
            <w:shd w:val="clear" w:color="auto" w:fill="auto"/>
            <w:vAlign w:val="center"/>
          </w:tcPr>
          <w:p w:rsidR="00462A64" w:rsidRPr="00AB66F4" w:rsidRDefault="00462A64" w:rsidP="00BA4D61">
            <w:pPr>
              <w:rPr>
                <w:b/>
              </w:rPr>
            </w:pPr>
            <w:r>
              <w:rPr>
                <w:rFonts w:hint="eastAsia"/>
                <w:b/>
              </w:rPr>
              <w:t>扩展性</w:t>
            </w:r>
          </w:p>
        </w:tc>
        <w:tc>
          <w:tcPr>
            <w:tcW w:w="6662" w:type="dxa"/>
            <w:shd w:val="clear" w:color="auto" w:fill="auto"/>
            <w:vAlign w:val="center"/>
          </w:tcPr>
          <w:p w:rsidR="00462A64" w:rsidRDefault="00462A64" w:rsidP="00BA4D61">
            <w:r w:rsidRPr="001E74E0">
              <w:rPr>
                <w:rFonts w:hint="eastAsia"/>
              </w:rPr>
              <w:t>具备</w:t>
            </w:r>
            <w:r>
              <w:rPr>
                <w:rFonts w:hint="eastAsia"/>
              </w:rPr>
              <w:t>≥</w:t>
            </w:r>
            <w:r w:rsidRPr="001E74E0">
              <w:rPr>
                <w:rFonts w:hint="eastAsia"/>
              </w:rPr>
              <w:t>12</w:t>
            </w:r>
            <w:r w:rsidRPr="001E74E0">
              <w:rPr>
                <w:rFonts w:hint="eastAsia"/>
              </w:rPr>
              <w:t>个以太网千兆接口或</w:t>
            </w:r>
            <w:r w:rsidRPr="001E74E0">
              <w:rPr>
                <w:rFonts w:hint="eastAsia"/>
              </w:rPr>
              <w:t>4</w:t>
            </w:r>
            <w:r w:rsidRPr="001E74E0">
              <w:rPr>
                <w:rFonts w:hint="eastAsia"/>
              </w:rPr>
              <w:t>个万兆接口的扩展能力</w:t>
            </w:r>
          </w:p>
        </w:tc>
      </w:tr>
      <w:tr w:rsidR="00462A64" w:rsidRPr="00AB66F4" w:rsidTr="00BA4D61">
        <w:trPr>
          <w:trHeight w:val="561"/>
        </w:trPr>
        <w:tc>
          <w:tcPr>
            <w:tcW w:w="1418" w:type="dxa"/>
            <w:shd w:val="clear" w:color="auto" w:fill="auto"/>
            <w:vAlign w:val="center"/>
          </w:tcPr>
          <w:p w:rsidR="00462A64" w:rsidRPr="00AB66F4" w:rsidRDefault="00462A64" w:rsidP="00BA4D61">
            <w:pPr>
              <w:rPr>
                <w:b/>
              </w:rPr>
            </w:pPr>
            <w:r>
              <w:rPr>
                <w:rFonts w:hint="eastAsia"/>
                <w:b/>
              </w:rPr>
              <w:t>管理能力</w:t>
            </w:r>
          </w:p>
        </w:tc>
        <w:tc>
          <w:tcPr>
            <w:tcW w:w="6662" w:type="dxa"/>
            <w:shd w:val="clear" w:color="auto" w:fill="auto"/>
            <w:vAlign w:val="center"/>
          </w:tcPr>
          <w:p w:rsidR="00462A64" w:rsidRDefault="00462A64" w:rsidP="00BA4D61">
            <w:r w:rsidRPr="001E74E0">
              <w:rPr>
                <w:rFonts w:hint="eastAsia"/>
              </w:rPr>
              <w:t>支持管理接口</w:t>
            </w:r>
            <w:r>
              <w:rPr>
                <w:rFonts w:hint="eastAsia"/>
              </w:rPr>
              <w:t>≥</w:t>
            </w:r>
            <w:r w:rsidRPr="001E74E0">
              <w:rPr>
                <w:rFonts w:hint="eastAsia"/>
              </w:rPr>
              <w:t>2</w:t>
            </w:r>
            <w:r w:rsidRPr="001E74E0">
              <w:rPr>
                <w:rFonts w:hint="eastAsia"/>
              </w:rPr>
              <w:t>个</w:t>
            </w:r>
          </w:p>
        </w:tc>
      </w:tr>
      <w:tr w:rsidR="00462A64" w:rsidRPr="00AB66F4" w:rsidTr="00BA4D61">
        <w:trPr>
          <w:trHeight w:val="660"/>
        </w:trPr>
        <w:tc>
          <w:tcPr>
            <w:tcW w:w="1418" w:type="dxa"/>
            <w:shd w:val="clear" w:color="auto" w:fill="auto"/>
            <w:vAlign w:val="center"/>
            <w:hideMark/>
          </w:tcPr>
          <w:p w:rsidR="00462A64" w:rsidRPr="00AB66F4" w:rsidRDefault="00462A64" w:rsidP="00BA4D61">
            <w:pPr>
              <w:rPr>
                <w:b/>
                <w:bCs/>
              </w:rPr>
            </w:pPr>
            <w:r w:rsidRPr="00AB66F4">
              <w:rPr>
                <w:rFonts w:hint="eastAsia"/>
                <w:b/>
                <w:bCs/>
              </w:rPr>
              <w:t>性能指标</w:t>
            </w:r>
          </w:p>
        </w:tc>
        <w:tc>
          <w:tcPr>
            <w:tcW w:w="6662" w:type="dxa"/>
            <w:shd w:val="clear" w:color="auto" w:fill="auto"/>
            <w:vAlign w:val="center"/>
            <w:hideMark/>
          </w:tcPr>
          <w:p w:rsidR="00462A64" w:rsidRPr="00AB66F4" w:rsidRDefault="00462A64" w:rsidP="00BA4D61">
            <w:r w:rsidRPr="001E74E0">
              <w:rPr>
                <w:rFonts w:hint="eastAsia"/>
              </w:rPr>
              <w:t>数据库吞吐量</w:t>
            </w:r>
            <w:r>
              <w:rPr>
                <w:rFonts w:hint="eastAsia"/>
              </w:rPr>
              <w:t>≥</w:t>
            </w:r>
            <w:r w:rsidRPr="001E74E0">
              <w:rPr>
                <w:rFonts w:hint="eastAsia"/>
              </w:rPr>
              <w:t>1Gbps</w:t>
            </w:r>
            <w:r w:rsidRPr="001E74E0">
              <w:rPr>
                <w:rFonts w:hint="eastAsia"/>
              </w:rPr>
              <w:t>，</w:t>
            </w:r>
            <w:r w:rsidRPr="001E74E0">
              <w:rPr>
                <w:rFonts w:hint="eastAsia"/>
              </w:rPr>
              <w:t>SQL</w:t>
            </w:r>
            <w:r w:rsidRPr="001E74E0">
              <w:rPr>
                <w:rFonts w:hint="eastAsia"/>
              </w:rPr>
              <w:t>峰值处理能力</w:t>
            </w:r>
            <w:r>
              <w:rPr>
                <w:rFonts w:hint="eastAsia"/>
              </w:rPr>
              <w:t>≥</w:t>
            </w:r>
            <w:r w:rsidRPr="001E74E0">
              <w:rPr>
                <w:rFonts w:hint="eastAsia"/>
              </w:rPr>
              <w:t>3</w:t>
            </w:r>
            <w:r w:rsidRPr="001E74E0">
              <w:rPr>
                <w:rFonts w:hint="eastAsia"/>
              </w:rPr>
              <w:t>万条</w:t>
            </w:r>
            <w:r w:rsidRPr="001E74E0">
              <w:rPr>
                <w:rFonts w:hint="eastAsia"/>
              </w:rPr>
              <w:t>/</w:t>
            </w:r>
            <w:r w:rsidRPr="001E74E0">
              <w:rPr>
                <w:rFonts w:hint="eastAsia"/>
              </w:rPr>
              <w:t>秒，日志存储数量</w:t>
            </w:r>
            <w:r>
              <w:rPr>
                <w:rFonts w:hint="eastAsia"/>
              </w:rPr>
              <w:t>≥</w:t>
            </w:r>
            <w:r w:rsidRPr="001E74E0">
              <w:rPr>
                <w:rFonts w:hint="eastAsia"/>
              </w:rPr>
              <w:t>4</w:t>
            </w:r>
            <w:r w:rsidRPr="001E74E0">
              <w:rPr>
                <w:rFonts w:hint="eastAsia"/>
              </w:rPr>
              <w:t>亿条，可支持审计</w:t>
            </w:r>
            <w:r>
              <w:rPr>
                <w:rFonts w:hint="eastAsia"/>
              </w:rPr>
              <w:t>≥</w:t>
            </w:r>
            <w:r w:rsidRPr="001E74E0">
              <w:rPr>
                <w:rFonts w:hint="eastAsia"/>
              </w:rPr>
              <w:t>2</w:t>
            </w:r>
            <w:r w:rsidRPr="001E74E0">
              <w:rPr>
                <w:rFonts w:hint="eastAsia"/>
              </w:rPr>
              <w:t>个数据库实例</w:t>
            </w:r>
            <w:r>
              <w:rPr>
                <w:rFonts w:hint="eastAsia"/>
              </w:rPr>
              <w:t>。</w:t>
            </w:r>
            <w:r w:rsidR="002E4DF2" w:rsidRPr="0033045A">
              <w:rPr>
                <w:rFonts w:hint="eastAsia"/>
                <w:sz w:val="22"/>
              </w:rPr>
              <w:t>支持最大网络流量≥</w:t>
            </w:r>
            <w:r w:rsidR="002E4DF2" w:rsidRPr="0033045A">
              <w:rPr>
                <w:rFonts w:hint="eastAsia"/>
                <w:sz w:val="22"/>
              </w:rPr>
              <w:t>2Gbps</w:t>
            </w:r>
            <w:r w:rsidR="002E4DF2" w:rsidRPr="0033045A">
              <w:rPr>
                <w:rFonts w:hint="eastAsia"/>
                <w:sz w:val="22"/>
              </w:rPr>
              <w:t>；峰值处理能力≥</w:t>
            </w:r>
            <w:r w:rsidR="002E4DF2" w:rsidRPr="0033045A">
              <w:rPr>
                <w:rFonts w:hint="eastAsia"/>
                <w:sz w:val="22"/>
              </w:rPr>
              <w:t>15000</w:t>
            </w:r>
            <w:r w:rsidR="002E4DF2" w:rsidRPr="0033045A">
              <w:rPr>
                <w:rFonts w:hint="eastAsia"/>
                <w:sz w:val="22"/>
              </w:rPr>
              <w:t>条</w:t>
            </w:r>
            <w:r w:rsidR="002E4DF2" w:rsidRPr="0033045A">
              <w:rPr>
                <w:rFonts w:hint="eastAsia"/>
                <w:sz w:val="22"/>
              </w:rPr>
              <w:t>/</w:t>
            </w:r>
            <w:r w:rsidR="002E4DF2" w:rsidRPr="0033045A">
              <w:rPr>
                <w:rFonts w:hint="eastAsia"/>
                <w:sz w:val="22"/>
              </w:rPr>
              <w:t>秒；查询响应时间不超过</w:t>
            </w:r>
            <w:r w:rsidR="002E4DF2" w:rsidRPr="0033045A">
              <w:rPr>
                <w:rFonts w:hint="eastAsia"/>
                <w:sz w:val="22"/>
              </w:rPr>
              <w:t>20</w:t>
            </w:r>
            <w:r w:rsidR="002E4DF2" w:rsidRPr="0033045A">
              <w:rPr>
                <w:rFonts w:hint="eastAsia"/>
                <w:sz w:val="22"/>
              </w:rPr>
              <w:t>秒</w:t>
            </w:r>
          </w:p>
        </w:tc>
      </w:tr>
      <w:tr w:rsidR="00462A64" w:rsidRPr="00AB66F4" w:rsidTr="00BA4D61">
        <w:trPr>
          <w:trHeight w:val="718"/>
        </w:trPr>
        <w:tc>
          <w:tcPr>
            <w:tcW w:w="1418" w:type="dxa"/>
            <w:shd w:val="clear" w:color="auto" w:fill="auto"/>
          </w:tcPr>
          <w:p w:rsidR="00462A64" w:rsidRPr="00AB66F4" w:rsidRDefault="00BE03FB" w:rsidP="00BA4D61">
            <w:pPr>
              <w:rPr>
                <w:b/>
                <w:bCs/>
              </w:rPr>
            </w:pPr>
            <w:r>
              <w:rPr>
                <w:rFonts w:hint="eastAsia"/>
                <w:b/>
                <w:bCs/>
              </w:rPr>
              <w:t>#</w:t>
            </w:r>
            <w:r w:rsidR="00462A64">
              <w:rPr>
                <w:rFonts w:hint="eastAsia"/>
                <w:b/>
                <w:bCs/>
              </w:rPr>
              <w:t>管理部署</w:t>
            </w:r>
          </w:p>
        </w:tc>
        <w:tc>
          <w:tcPr>
            <w:tcW w:w="6662" w:type="dxa"/>
            <w:shd w:val="clear" w:color="auto" w:fill="auto"/>
            <w:vAlign w:val="center"/>
          </w:tcPr>
          <w:p w:rsidR="00462A64" w:rsidRPr="00AB66F4" w:rsidRDefault="00462A64" w:rsidP="00627ECF">
            <w:r w:rsidRPr="000E3D1C">
              <w:rPr>
                <w:rFonts w:hint="eastAsia"/>
              </w:rPr>
              <w:t>支持对系统全集和分量（模块）的配置信息，执行备份与还原，分量信息包括：</w:t>
            </w:r>
            <w:r w:rsidRPr="000E3D1C">
              <w:rPr>
                <w:rFonts w:hint="eastAsia"/>
              </w:rPr>
              <w:t xml:space="preserve"> SQL</w:t>
            </w:r>
            <w:r w:rsidRPr="000E3D1C">
              <w:rPr>
                <w:rFonts w:hint="eastAsia"/>
              </w:rPr>
              <w:t>模版、报表任务、事件报表过滤规则、监听配置、事件定义、对象管理、客户端信息、敏感信息、事件响应、入侵检测规则、交换机信息、用户管理、数据归档参数、日志响应、集中管理平台配置、网络配置、管理主机、引擎相关配置、数据库相关配置，备份与还原</w:t>
            </w:r>
          </w:p>
        </w:tc>
      </w:tr>
      <w:tr w:rsidR="00462A64" w:rsidRPr="00AB66F4" w:rsidTr="00BA4D61">
        <w:trPr>
          <w:trHeight w:val="718"/>
        </w:trPr>
        <w:tc>
          <w:tcPr>
            <w:tcW w:w="1418" w:type="dxa"/>
            <w:shd w:val="clear" w:color="auto" w:fill="auto"/>
          </w:tcPr>
          <w:p w:rsidR="00462A64" w:rsidRPr="00AB66F4" w:rsidRDefault="00BE03FB" w:rsidP="00BA4D61">
            <w:pPr>
              <w:rPr>
                <w:b/>
                <w:bCs/>
              </w:rPr>
            </w:pPr>
            <w:r>
              <w:rPr>
                <w:rFonts w:hint="eastAsia"/>
                <w:b/>
                <w:bCs/>
              </w:rPr>
              <w:t>#</w:t>
            </w:r>
            <w:r w:rsidR="00462A64">
              <w:rPr>
                <w:rFonts w:hint="eastAsia"/>
                <w:b/>
                <w:bCs/>
              </w:rPr>
              <w:t>数据库绑定</w:t>
            </w:r>
          </w:p>
        </w:tc>
        <w:tc>
          <w:tcPr>
            <w:tcW w:w="6662" w:type="dxa"/>
            <w:shd w:val="clear" w:color="auto" w:fill="auto"/>
            <w:vAlign w:val="center"/>
          </w:tcPr>
          <w:p w:rsidR="00462A64" w:rsidRPr="00AB66F4" w:rsidRDefault="00462A64" w:rsidP="00627ECF">
            <w:r w:rsidRPr="000E3D1C">
              <w:rPr>
                <w:rFonts w:hint="eastAsia"/>
              </w:rPr>
              <w:t>支持将多个数据库</w:t>
            </w:r>
            <w:r w:rsidRPr="000E3D1C">
              <w:rPr>
                <w:rFonts w:hint="eastAsia"/>
              </w:rPr>
              <w:t>IP</w:t>
            </w:r>
            <w:r w:rsidRPr="000E3D1C">
              <w:rPr>
                <w:rFonts w:hint="eastAsia"/>
              </w:rPr>
              <w:t>绑定为一个业务系统，后期的数据分析如流量、用户数和操作行为等，均以业务视角的方式分析展示</w:t>
            </w:r>
          </w:p>
        </w:tc>
      </w:tr>
      <w:tr w:rsidR="00462A64" w:rsidRPr="00AB66F4" w:rsidTr="00BA4D61">
        <w:trPr>
          <w:trHeight w:val="718"/>
        </w:trPr>
        <w:tc>
          <w:tcPr>
            <w:tcW w:w="1418" w:type="dxa"/>
            <w:shd w:val="clear" w:color="auto" w:fill="auto"/>
            <w:vAlign w:val="center"/>
          </w:tcPr>
          <w:p w:rsidR="00462A64" w:rsidRPr="00AB66F4" w:rsidRDefault="00462A64" w:rsidP="00BA4D61">
            <w:pPr>
              <w:rPr>
                <w:b/>
                <w:bCs/>
              </w:rPr>
            </w:pPr>
            <w:r>
              <w:rPr>
                <w:rFonts w:hint="eastAsia"/>
                <w:b/>
                <w:bCs/>
              </w:rPr>
              <w:t>设备运行态势展示</w:t>
            </w:r>
          </w:p>
        </w:tc>
        <w:tc>
          <w:tcPr>
            <w:tcW w:w="6662" w:type="dxa"/>
            <w:shd w:val="clear" w:color="auto" w:fill="auto"/>
            <w:vAlign w:val="center"/>
          </w:tcPr>
          <w:p w:rsidR="00462A64" w:rsidRPr="00AB66F4" w:rsidRDefault="00462A64" w:rsidP="00627ECF">
            <w:r w:rsidRPr="000E3D1C">
              <w:rPr>
                <w:rFonts w:hint="eastAsia"/>
              </w:rPr>
              <w:t>界面直观展示设备运行态势，通过五个色块动态展示服务运行状况、审计数据总量、告警总量、健康度（根据健康度自动变化颜色）、系统连续运行时间等重要信息。可在长达</w:t>
            </w:r>
            <w:r w:rsidRPr="000E3D1C">
              <w:rPr>
                <w:rFonts w:hint="eastAsia"/>
              </w:rPr>
              <w:t>90</w:t>
            </w:r>
            <w:r w:rsidRPr="000E3D1C">
              <w:rPr>
                <w:rFonts w:hint="eastAsia"/>
              </w:rPr>
              <w:t>日的时间范围内手动选择展示区间，同时支持以</w:t>
            </w:r>
            <w:r w:rsidRPr="000E3D1C">
              <w:rPr>
                <w:rFonts w:hint="eastAsia"/>
              </w:rPr>
              <w:t>1</w:t>
            </w:r>
            <w:r w:rsidRPr="000E3D1C">
              <w:rPr>
                <w:rFonts w:hint="eastAsia"/>
              </w:rPr>
              <w:t>分钟、</w:t>
            </w:r>
            <w:r w:rsidRPr="000E3D1C">
              <w:rPr>
                <w:rFonts w:hint="eastAsia"/>
              </w:rPr>
              <w:t>10</w:t>
            </w:r>
            <w:r w:rsidRPr="000E3D1C">
              <w:rPr>
                <w:rFonts w:hint="eastAsia"/>
              </w:rPr>
              <w:t>分钟、</w:t>
            </w:r>
            <w:r w:rsidRPr="000E3D1C">
              <w:rPr>
                <w:rFonts w:hint="eastAsia"/>
              </w:rPr>
              <w:t>1</w:t>
            </w:r>
            <w:r w:rsidRPr="000E3D1C">
              <w:rPr>
                <w:rFonts w:hint="eastAsia"/>
              </w:rPr>
              <w:t>小时作为统计单元。系统运行态势，包含</w:t>
            </w:r>
            <w:r w:rsidRPr="000E3D1C">
              <w:rPr>
                <w:rFonts w:hint="eastAsia"/>
              </w:rPr>
              <w:t>SQL</w:t>
            </w:r>
            <w:r w:rsidRPr="000E3D1C">
              <w:rPr>
                <w:rFonts w:hint="eastAsia"/>
              </w:rPr>
              <w:t>事务数（会话数据、明细数据、告警数据）、</w:t>
            </w:r>
            <w:r w:rsidRPr="000E3D1C">
              <w:rPr>
                <w:rFonts w:hint="eastAsia"/>
              </w:rPr>
              <w:t>CPU</w:t>
            </w:r>
            <w:r w:rsidRPr="000E3D1C">
              <w:rPr>
                <w:rFonts w:hint="eastAsia"/>
              </w:rPr>
              <w:t>、内存、负载。支持磁盘和固态盘的</w:t>
            </w:r>
            <w:r w:rsidRPr="000E3D1C">
              <w:rPr>
                <w:rFonts w:hint="eastAsia"/>
              </w:rPr>
              <w:t>I/O</w:t>
            </w:r>
            <w:r w:rsidRPr="000E3D1C">
              <w:rPr>
                <w:rFonts w:hint="eastAsia"/>
              </w:rPr>
              <w:t>使用率、存储状态实时展示，要求存储状态支持类型占比，类型包括数据库文件、备份文件、索引文件、交换文件、数据库缓存、其他，以及提供磁盘健康状态和可用容量预测。以上内容需在同一界面中展示</w:t>
            </w:r>
            <w:r w:rsidR="00627ECF">
              <w:rPr>
                <w:rFonts w:hint="eastAsia"/>
              </w:rPr>
              <w:t>。</w:t>
            </w:r>
          </w:p>
        </w:tc>
      </w:tr>
      <w:tr w:rsidR="00462A64" w:rsidRPr="00AB66F4" w:rsidTr="00BA4D61">
        <w:trPr>
          <w:trHeight w:val="718"/>
        </w:trPr>
        <w:tc>
          <w:tcPr>
            <w:tcW w:w="1418" w:type="dxa"/>
            <w:shd w:val="clear" w:color="auto" w:fill="auto"/>
          </w:tcPr>
          <w:p w:rsidR="00462A64" w:rsidRPr="00AB66F4" w:rsidRDefault="00462A64" w:rsidP="00BA4D61">
            <w:pPr>
              <w:rPr>
                <w:b/>
                <w:bCs/>
              </w:rPr>
            </w:pPr>
            <w:r>
              <w:rPr>
                <w:rFonts w:hint="eastAsia"/>
                <w:b/>
                <w:bCs/>
              </w:rPr>
              <w:lastRenderedPageBreak/>
              <w:t>系统自检</w:t>
            </w:r>
          </w:p>
        </w:tc>
        <w:tc>
          <w:tcPr>
            <w:tcW w:w="6662" w:type="dxa"/>
            <w:shd w:val="clear" w:color="auto" w:fill="auto"/>
            <w:vAlign w:val="center"/>
          </w:tcPr>
          <w:p w:rsidR="00462A64" w:rsidRPr="00AB66F4" w:rsidRDefault="00462A64" w:rsidP="00627ECF">
            <w:r w:rsidRPr="000E3D1C">
              <w:rPr>
                <w:rFonts w:hint="eastAsia"/>
              </w:rPr>
              <w:t>支持系统自检功能且提供独立界面，当系统自身侦测到日志存储空间不足、昨日业务数据量超标、磁盘错误、</w:t>
            </w:r>
            <w:r w:rsidRPr="000E3D1C">
              <w:rPr>
                <w:rFonts w:hint="eastAsia"/>
              </w:rPr>
              <w:t>license</w:t>
            </w:r>
            <w:r w:rsidRPr="000E3D1C">
              <w:rPr>
                <w:rFonts w:hint="eastAsia"/>
              </w:rPr>
              <w:t>过期、无配置备份、系统掉电、监听网卡断开等</w:t>
            </w:r>
            <w:r w:rsidRPr="000E3D1C">
              <w:rPr>
                <w:rFonts w:hint="eastAsia"/>
              </w:rPr>
              <w:t>18</w:t>
            </w:r>
            <w:r w:rsidRPr="000E3D1C">
              <w:rPr>
                <w:rFonts w:hint="eastAsia"/>
              </w:rPr>
              <w:t>类，涵盖系统运维中的各项重要消息时，独立弹窗提示用户并包含快捷处理方式</w:t>
            </w:r>
            <w:r w:rsidR="00627ECF">
              <w:rPr>
                <w:rFonts w:hint="eastAsia"/>
              </w:rPr>
              <w:t>。</w:t>
            </w:r>
          </w:p>
        </w:tc>
      </w:tr>
      <w:tr w:rsidR="00462A64" w:rsidRPr="00AB66F4" w:rsidTr="00BA4D61">
        <w:trPr>
          <w:trHeight w:val="718"/>
        </w:trPr>
        <w:tc>
          <w:tcPr>
            <w:tcW w:w="1418" w:type="dxa"/>
            <w:shd w:val="clear" w:color="auto" w:fill="auto"/>
            <w:vAlign w:val="center"/>
          </w:tcPr>
          <w:p w:rsidR="00462A64" w:rsidRPr="000E3D1C" w:rsidRDefault="00462A64" w:rsidP="00BA4D61">
            <w:pPr>
              <w:rPr>
                <w:b/>
                <w:bCs/>
              </w:rPr>
            </w:pPr>
            <w:r>
              <w:rPr>
                <w:rFonts w:hint="eastAsia"/>
                <w:b/>
                <w:bCs/>
              </w:rPr>
              <w:t>升级功能</w:t>
            </w:r>
          </w:p>
        </w:tc>
        <w:tc>
          <w:tcPr>
            <w:tcW w:w="6662" w:type="dxa"/>
            <w:shd w:val="clear" w:color="auto" w:fill="auto"/>
            <w:vAlign w:val="center"/>
          </w:tcPr>
          <w:p w:rsidR="00462A64" w:rsidRPr="00AB66F4" w:rsidRDefault="00462A64" w:rsidP="00627ECF">
            <w:r w:rsidRPr="000E3D1C">
              <w:rPr>
                <w:rFonts w:hint="eastAsia"/>
              </w:rPr>
              <w:t>支持极简升级，提供友好的升级界面、并提供升级时长的预测。升级界面要求包含升级提示、升级进度、涉及数据量、升级时间预测及升级过程日志信息</w:t>
            </w:r>
            <w:r w:rsidR="00627ECF">
              <w:rPr>
                <w:rFonts w:hint="eastAsia"/>
              </w:rPr>
              <w:t>。</w:t>
            </w:r>
          </w:p>
        </w:tc>
      </w:tr>
      <w:tr w:rsidR="00462A64" w:rsidRPr="00AB66F4" w:rsidTr="00BA4D61">
        <w:trPr>
          <w:trHeight w:val="718"/>
        </w:trPr>
        <w:tc>
          <w:tcPr>
            <w:tcW w:w="1418" w:type="dxa"/>
            <w:shd w:val="clear" w:color="auto" w:fill="auto"/>
            <w:vAlign w:val="center"/>
          </w:tcPr>
          <w:p w:rsidR="00462A64" w:rsidRPr="00AB66F4" w:rsidRDefault="00462A64" w:rsidP="00BA4D61">
            <w:pPr>
              <w:rPr>
                <w:b/>
                <w:bCs/>
              </w:rPr>
            </w:pPr>
            <w:r>
              <w:rPr>
                <w:rFonts w:hint="eastAsia"/>
                <w:b/>
                <w:bCs/>
              </w:rPr>
              <w:t>网卡展示</w:t>
            </w:r>
          </w:p>
        </w:tc>
        <w:tc>
          <w:tcPr>
            <w:tcW w:w="6662" w:type="dxa"/>
            <w:shd w:val="clear" w:color="auto" w:fill="auto"/>
            <w:vAlign w:val="center"/>
          </w:tcPr>
          <w:p w:rsidR="00462A64" w:rsidRPr="00AB66F4" w:rsidRDefault="00462A64" w:rsidP="00627ECF">
            <w:r w:rsidRPr="000E3D1C">
              <w:rPr>
                <w:rFonts w:hint="eastAsia"/>
              </w:rPr>
              <w:t>支持与物理设备面板一一对应的网卡模拟展示，可根据实际连线情况实时展示网卡当前状态，包含光</w:t>
            </w:r>
            <w:r w:rsidRPr="000E3D1C">
              <w:rPr>
                <w:rFonts w:hint="eastAsia"/>
              </w:rPr>
              <w:t>/</w:t>
            </w:r>
            <w:r w:rsidRPr="000E3D1C">
              <w:rPr>
                <w:rFonts w:hint="eastAsia"/>
              </w:rPr>
              <w:t>电口识别、网卡连通、数据收发、网卡信息等状态，并以水量方式展示网卡当前负载，且支持面板与表格模式切换</w:t>
            </w:r>
            <w:r w:rsidR="00627ECF">
              <w:rPr>
                <w:rFonts w:hint="eastAsia"/>
              </w:rPr>
              <w:t>。</w:t>
            </w:r>
          </w:p>
        </w:tc>
      </w:tr>
      <w:tr w:rsidR="00462A64" w:rsidRPr="00AB66F4" w:rsidTr="00BA4D61">
        <w:trPr>
          <w:trHeight w:val="718"/>
        </w:trPr>
        <w:tc>
          <w:tcPr>
            <w:tcW w:w="1418" w:type="dxa"/>
            <w:vMerge w:val="restart"/>
            <w:shd w:val="clear" w:color="auto" w:fill="auto"/>
            <w:vAlign w:val="center"/>
          </w:tcPr>
          <w:p w:rsidR="00462A64" w:rsidRPr="00AB66F4" w:rsidRDefault="00462A64" w:rsidP="00BA4D61">
            <w:pPr>
              <w:rPr>
                <w:b/>
                <w:bCs/>
              </w:rPr>
            </w:pPr>
            <w:r>
              <w:rPr>
                <w:rFonts w:hint="eastAsia"/>
                <w:b/>
                <w:bCs/>
              </w:rPr>
              <w:t>审计功能</w:t>
            </w:r>
          </w:p>
        </w:tc>
        <w:tc>
          <w:tcPr>
            <w:tcW w:w="6662" w:type="dxa"/>
            <w:shd w:val="clear" w:color="auto" w:fill="auto"/>
            <w:vAlign w:val="center"/>
          </w:tcPr>
          <w:p w:rsidR="00462A64" w:rsidRPr="00AB66F4" w:rsidRDefault="00462A64" w:rsidP="004926EC">
            <w:r w:rsidRPr="000E3D1C">
              <w:rPr>
                <w:rFonts w:hint="eastAsia"/>
              </w:rPr>
              <w:t>支持对以下内容实现完全审计，包括超长语句、注释内容、多嵌套语句、绑定变量、</w:t>
            </w:r>
            <w:r w:rsidRPr="000E3D1C">
              <w:rPr>
                <w:rFonts w:hint="eastAsia"/>
              </w:rPr>
              <w:t>RPC</w:t>
            </w:r>
            <w:r w:rsidRPr="000E3D1C">
              <w:rPr>
                <w:rFonts w:hint="eastAsia"/>
              </w:rPr>
              <w:t>等</w:t>
            </w:r>
            <w:r>
              <w:rPr>
                <w:rFonts w:hint="eastAsia"/>
              </w:rPr>
              <w:t>。</w:t>
            </w:r>
          </w:p>
        </w:tc>
      </w:tr>
      <w:tr w:rsidR="00462A64" w:rsidRPr="00AB66F4" w:rsidTr="00BA4D61">
        <w:trPr>
          <w:trHeight w:val="718"/>
        </w:trPr>
        <w:tc>
          <w:tcPr>
            <w:tcW w:w="1418" w:type="dxa"/>
            <w:vMerge/>
            <w:shd w:val="clear" w:color="auto" w:fill="auto"/>
            <w:vAlign w:val="center"/>
          </w:tcPr>
          <w:p w:rsidR="00462A64" w:rsidRPr="00AB66F4" w:rsidRDefault="00462A64" w:rsidP="00BA4D61">
            <w:pPr>
              <w:rPr>
                <w:b/>
                <w:bCs/>
              </w:rPr>
            </w:pPr>
          </w:p>
        </w:tc>
        <w:tc>
          <w:tcPr>
            <w:tcW w:w="6662" w:type="dxa"/>
            <w:shd w:val="clear" w:color="auto" w:fill="auto"/>
            <w:vAlign w:val="center"/>
          </w:tcPr>
          <w:p w:rsidR="00462A64" w:rsidRPr="00AB66F4" w:rsidRDefault="00462A64" w:rsidP="00CB2733">
            <w:r w:rsidRPr="000E3D1C">
              <w:rPr>
                <w:rFonts w:hint="eastAsia"/>
              </w:rPr>
              <w:t>支持对</w:t>
            </w:r>
            <w:r w:rsidRPr="000E3D1C">
              <w:rPr>
                <w:rFonts w:hint="eastAsia"/>
              </w:rPr>
              <w:t>TELNET</w:t>
            </w:r>
            <w:r w:rsidRPr="000E3D1C">
              <w:rPr>
                <w:rFonts w:hint="eastAsia"/>
              </w:rPr>
              <w:t>、</w:t>
            </w:r>
            <w:r w:rsidRPr="000E3D1C">
              <w:rPr>
                <w:rFonts w:hint="eastAsia"/>
              </w:rPr>
              <w:t>FTP</w:t>
            </w:r>
            <w:r w:rsidRPr="000E3D1C">
              <w:rPr>
                <w:rFonts w:hint="eastAsia"/>
              </w:rPr>
              <w:t>、</w:t>
            </w:r>
            <w:r w:rsidRPr="000E3D1C">
              <w:rPr>
                <w:rFonts w:hint="eastAsia"/>
              </w:rPr>
              <w:t>SSH</w:t>
            </w:r>
            <w:r w:rsidRPr="000E3D1C">
              <w:rPr>
                <w:rFonts w:hint="eastAsia"/>
              </w:rPr>
              <w:t>、</w:t>
            </w:r>
            <w:r w:rsidRPr="000E3D1C">
              <w:rPr>
                <w:rFonts w:hint="eastAsia"/>
              </w:rPr>
              <w:t>VNC</w:t>
            </w:r>
            <w:r w:rsidRPr="000E3D1C">
              <w:rPr>
                <w:rFonts w:hint="eastAsia"/>
              </w:rPr>
              <w:t>、</w:t>
            </w:r>
            <w:r w:rsidRPr="000E3D1C">
              <w:rPr>
                <w:rFonts w:hint="eastAsia"/>
              </w:rPr>
              <w:t>RDP</w:t>
            </w:r>
            <w:r w:rsidRPr="000E3D1C">
              <w:rPr>
                <w:rFonts w:hint="eastAsia"/>
              </w:rPr>
              <w:t>等远程操作行为的会话审计</w:t>
            </w:r>
            <w:r w:rsidRPr="00AB66F4">
              <w:rPr>
                <w:rFonts w:hint="eastAsia"/>
              </w:rPr>
              <w:t>。</w:t>
            </w:r>
          </w:p>
        </w:tc>
      </w:tr>
      <w:tr w:rsidR="00462A64" w:rsidRPr="00AB66F4" w:rsidTr="00BA4D61">
        <w:trPr>
          <w:trHeight w:val="724"/>
        </w:trPr>
        <w:tc>
          <w:tcPr>
            <w:tcW w:w="1418" w:type="dxa"/>
            <w:shd w:val="clear" w:color="auto" w:fill="auto"/>
            <w:vAlign w:val="center"/>
            <w:hideMark/>
          </w:tcPr>
          <w:p w:rsidR="00462A64" w:rsidRPr="00AB66F4" w:rsidRDefault="00BE03FB" w:rsidP="00BA4D61">
            <w:pPr>
              <w:rPr>
                <w:b/>
                <w:bCs/>
              </w:rPr>
            </w:pPr>
            <w:r>
              <w:rPr>
                <w:rFonts w:hint="eastAsia"/>
                <w:b/>
                <w:bCs/>
              </w:rPr>
              <w:t>#</w:t>
            </w:r>
            <w:r w:rsidR="00462A64">
              <w:rPr>
                <w:rFonts w:hint="eastAsia"/>
                <w:b/>
                <w:bCs/>
              </w:rPr>
              <w:t>数据库监控</w:t>
            </w:r>
          </w:p>
        </w:tc>
        <w:tc>
          <w:tcPr>
            <w:tcW w:w="6662" w:type="dxa"/>
            <w:shd w:val="clear" w:color="auto" w:fill="auto"/>
            <w:vAlign w:val="center"/>
            <w:hideMark/>
          </w:tcPr>
          <w:p w:rsidR="00462A64" w:rsidRPr="00AB66F4" w:rsidRDefault="00462A64" w:rsidP="00CB2733">
            <w:r w:rsidRPr="000E3D1C">
              <w:rPr>
                <w:rFonts w:hint="eastAsia"/>
              </w:rPr>
              <w:t>提供力导向图，可实时查看当前数据库的连接情况，并通过对节点的点击展示更加详细的信息</w:t>
            </w:r>
            <w:r w:rsidRPr="00AB66F4">
              <w:rPr>
                <w:rFonts w:hint="eastAsia"/>
              </w:rPr>
              <w:t>。</w:t>
            </w:r>
          </w:p>
        </w:tc>
      </w:tr>
      <w:tr w:rsidR="00462A64" w:rsidRPr="00AB66F4" w:rsidTr="00BA4D61">
        <w:trPr>
          <w:trHeight w:val="724"/>
        </w:trPr>
        <w:tc>
          <w:tcPr>
            <w:tcW w:w="1418" w:type="dxa"/>
            <w:shd w:val="clear" w:color="auto" w:fill="auto"/>
          </w:tcPr>
          <w:p w:rsidR="00462A64" w:rsidRPr="00AB66F4" w:rsidRDefault="00462A64" w:rsidP="00BA4D61">
            <w:pPr>
              <w:rPr>
                <w:b/>
                <w:bCs/>
              </w:rPr>
            </w:pPr>
            <w:r>
              <w:rPr>
                <w:rFonts w:hint="eastAsia"/>
                <w:b/>
                <w:bCs/>
              </w:rPr>
              <w:t>告警功能</w:t>
            </w:r>
          </w:p>
        </w:tc>
        <w:tc>
          <w:tcPr>
            <w:tcW w:w="6662" w:type="dxa"/>
            <w:shd w:val="clear" w:color="auto" w:fill="auto"/>
            <w:vAlign w:val="center"/>
          </w:tcPr>
          <w:p w:rsidR="00462A64" w:rsidRPr="00AB66F4" w:rsidRDefault="00462A64" w:rsidP="00CB2733">
            <w:r w:rsidRPr="000E3D1C">
              <w:rPr>
                <w:rFonts w:hint="eastAsia"/>
              </w:rPr>
              <w:t>支持事件告警，发现异常或非法行为。提供事件追踪页面，通过事件关联追踪排查事件，多维度定位事件状态，包括地点追踪、屏幕录像，且屏幕录像与该事件一样对应。支持快捷规则配置；同时，支持对审计数据的多种响应方式，包含过滤、记录、</w:t>
            </w:r>
            <w:r w:rsidRPr="000E3D1C">
              <w:rPr>
                <w:rFonts w:hint="eastAsia"/>
              </w:rPr>
              <w:t>windows</w:t>
            </w:r>
            <w:r w:rsidRPr="000E3D1C">
              <w:rPr>
                <w:rFonts w:hint="eastAsia"/>
              </w:rPr>
              <w:t>消息、邮件、</w:t>
            </w:r>
            <w:r w:rsidRPr="000E3D1C">
              <w:rPr>
                <w:rFonts w:hint="eastAsia"/>
              </w:rPr>
              <w:t>syslog</w:t>
            </w:r>
            <w:r w:rsidRPr="000E3D1C">
              <w:rPr>
                <w:rFonts w:hint="eastAsia"/>
              </w:rPr>
              <w:t>、</w:t>
            </w:r>
            <w:r w:rsidRPr="000E3D1C">
              <w:rPr>
                <w:rFonts w:hint="eastAsia"/>
              </w:rPr>
              <w:t>SNMP</w:t>
            </w:r>
            <w:r w:rsidRPr="000E3D1C">
              <w:rPr>
                <w:rFonts w:hint="eastAsia"/>
              </w:rPr>
              <w:t>、屏幕录像、网关联动等多种事件告警和提示方式，第一时间向负责人发送告警信息</w:t>
            </w:r>
            <w:r>
              <w:rPr>
                <w:rFonts w:hint="eastAsia"/>
              </w:rPr>
              <w:t>。</w:t>
            </w:r>
          </w:p>
        </w:tc>
      </w:tr>
      <w:tr w:rsidR="00462A64" w:rsidRPr="00AB66F4" w:rsidTr="00BA4D61">
        <w:trPr>
          <w:trHeight w:val="724"/>
        </w:trPr>
        <w:tc>
          <w:tcPr>
            <w:tcW w:w="1418" w:type="dxa"/>
            <w:vMerge w:val="restart"/>
            <w:shd w:val="clear" w:color="auto" w:fill="auto"/>
            <w:vAlign w:val="center"/>
          </w:tcPr>
          <w:p w:rsidR="00462A64" w:rsidRPr="00AB66F4" w:rsidRDefault="00462A64" w:rsidP="00BA4D61">
            <w:pPr>
              <w:rPr>
                <w:b/>
                <w:bCs/>
              </w:rPr>
            </w:pPr>
            <w:r>
              <w:rPr>
                <w:rFonts w:hint="eastAsia"/>
                <w:b/>
                <w:bCs/>
              </w:rPr>
              <w:t>数据库查询</w:t>
            </w:r>
          </w:p>
        </w:tc>
        <w:tc>
          <w:tcPr>
            <w:tcW w:w="6662" w:type="dxa"/>
            <w:shd w:val="clear" w:color="auto" w:fill="auto"/>
            <w:vAlign w:val="center"/>
          </w:tcPr>
          <w:p w:rsidR="00462A64" w:rsidRPr="00AB66F4" w:rsidRDefault="00462A64" w:rsidP="00627ECF">
            <w:r w:rsidRPr="000E3D1C">
              <w:rPr>
                <w:rFonts w:hint="eastAsia"/>
              </w:rPr>
              <w:t>查询结果实时分析，系统支持在海量数据中，定义不少于</w:t>
            </w:r>
            <w:r w:rsidRPr="000E3D1C">
              <w:rPr>
                <w:rFonts w:hint="eastAsia"/>
              </w:rPr>
              <w:t>27</w:t>
            </w:r>
            <w:r w:rsidRPr="000E3D1C">
              <w:rPr>
                <w:rFonts w:hint="eastAsia"/>
              </w:rPr>
              <w:t>类条件进行查询，对查询结果实时统计分析，并以图表方式展示。在</w:t>
            </w:r>
            <w:r w:rsidRPr="000E3D1C">
              <w:rPr>
                <w:rFonts w:hint="eastAsia"/>
              </w:rPr>
              <w:t>1</w:t>
            </w:r>
            <w:r w:rsidRPr="000E3D1C">
              <w:rPr>
                <w:rFonts w:hint="eastAsia"/>
              </w:rPr>
              <w:t>亿条查询结果条件下，</w:t>
            </w:r>
            <w:r w:rsidRPr="000E3D1C">
              <w:rPr>
                <w:rFonts w:hint="eastAsia"/>
              </w:rPr>
              <w:t>10</w:t>
            </w:r>
            <w:r w:rsidRPr="000E3D1C">
              <w:rPr>
                <w:rFonts w:hint="eastAsia"/>
              </w:rPr>
              <w:t>秒内生成统计分析结果。分析结果包括：分类统计（涉及源</w:t>
            </w:r>
            <w:r w:rsidRPr="000E3D1C">
              <w:rPr>
                <w:rFonts w:hint="eastAsia"/>
              </w:rPr>
              <w:t>IP</w:t>
            </w:r>
            <w:r w:rsidRPr="000E3D1C">
              <w:rPr>
                <w:rFonts w:hint="eastAsia"/>
              </w:rPr>
              <w:t>、目标</w:t>
            </w:r>
            <w:r w:rsidRPr="000E3D1C">
              <w:rPr>
                <w:rFonts w:hint="eastAsia"/>
              </w:rPr>
              <w:t>IP</w:t>
            </w:r>
            <w:r w:rsidRPr="000E3D1C">
              <w:rPr>
                <w:rFonts w:hint="eastAsia"/>
              </w:rPr>
              <w:t>、数据库用户名、数据名、应用程序名、协议类型、计算机名）、日期统计（按小时、日、周、月、年统计）、性能统计（包括单会话中语句种类数量、单会话的重复程度和单会话语句数量）。此外用户可自定义统计分析结果的展示内容，展示前</w:t>
            </w:r>
            <w:r w:rsidRPr="000E3D1C">
              <w:rPr>
                <w:rFonts w:hint="eastAsia"/>
              </w:rPr>
              <w:t>N</w:t>
            </w:r>
            <w:r w:rsidRPr="000E3D1C">
              <w:rPr>
                <w:rFonts w:hint="eastAsia"/>
              </w:rPr>
              <w:t>条数据、以升序或降序方式展示</w:t>
            </w:r>
            <w:r w:rsidR="00627ECF">
              <w:rPr>
                <w:rFonts w:hint="eastAsia"/>
              </w:rPr>
              <w:t>。</w:t>
            </w:r>
          </w:p>
        </w:tc>
      </w:tr>
      <w:tr w:rsidR="00462A64" w:rsidRPr="00AB66F4" w:rsidTr="00BA4D61">
        <w:trPr>
          <w:trHeight w:val="707"/>
        </w:trPr>
        <w:tc>
          <w:tcPr>
            <w:tcW w:w="1418" w:type="dxa"/>
            <w:vMerge/>
            <w:shd w:val="clear" w:color="auto" w:fill="auto"/>
            <w:vAlign w:val="center"/>
            <w:hideMark/>
          </w:tcPr>
          <w:p w:rsidR="00462A64" w:rsidRPr="00AB66F4" w:rsidRDefault="00462A64" w:rsidP="00BA4D61">
            <w:pPr>
              <w:rPr>
                <w:b/>
                <w:bCs/>
              </w:rPr>
            </w:pPr>
          </w:p>
        </w:tc>
        <w:tc>
          <w:tcPr>
            <w:tcW w:w="6662" w:type="dxa"/>
            <w:shd w:val="clear" w:color="auto" w:fill="auto"/>
            <w:vAlign w:val="center"/>
            <w:hideMark/>
          </w:tcPr>
          <w:p w:rsidR="00462A64" w:rsidRPr="00AB66F4" w:rsidRDefault="00462A64" w:rsidP="00627ECF">
            <w:r w:rsidRPr="000E3D1C">
              <w:rPr>
                <w:rFonts w:hint="eastAsia"/>
              </w:rPr>
              <w:t>支持</w:t>
            </w:r>
            <w:r w:rsidRPr="000E3D1C">
              <w:rPr>
                <w:rFonts w:hint="eastAsia"/>
              </w:rPr>
              <w:t>SQL</w:t>
            </w:r>
            <w:r w:rsidRPr="000E3D1C">
              <w:rPr>
                <w:rFonts w:hint="eastAsia"/>
              </w:rPr>
              <w:t>模板，系统能自动识别并抽取数据库句式语意相同但参数不同的语句，并通过独立页面展示，同时记录该模板的状态、触发规则名、总记录数、总告警数、上次告警记录数、上次出现时间、最后出现时间，并能设置该模板别名，通过模板直接进行过滤操作</w:t>
            </w:r>
            <w:r w:rsidR="00627ECF">
              <w:rPr>
                <w:rFonts w:hint="eastAsia"/>
              </w:rPr>
              <w:t>。</w:t>
            </w:r>
          </w:p>
        </w:tc>
      </w:tr>
      <w:tr w:rsidR="00462A64" w:rsidRPr="00AB66F4" w:rsidTr="00BA4D61">
        <w:trPr>
          <w:trHeight w:val="660"/>
        </w:trPr>
        <w:tc>
          <w:tcPr>
            <w:tcW w:w="1418" w:type="dxa"/>
            <w:shd w:val="clear" w:color="auto" w:fill="auto"/>
            <w:vAlign w:val="center"/>
          </w:tcPr>
          <w:p w:rsidR="00462A64" w:rsidRPr="00AB66F4" w:rsidRDefault="00462A64" w:rsidP="00BA4D61">
            <w:pPr>
              <w:rPr>
                <w:b/>
                <w:bCs/>
              </w:rPr>
            </w:pPr>
            <w:r>
              <w:rPr>
                <w:rFonts w:hint="eastAsia"/>
                <w:b/>
                <w:bCs/>
              </w:rPr>
              <w:t>业务审计</w:t>
            </w:r>
          </w:p>
        </w:tc>
        <w:tc>
          <w:tcPr>
            <w:tcW w:w="6662" w:type="dxa"/>
            <w:shd w:val="clear" w:color="auto" w:fill="auto"/>
            <w:vAlign w:val="center"/>
          </w:tcPr>
          <w:p w:rsidR="00462A64" w:rsidRPr="00AB66F4" w:rsidRDefault="00462A64" w:rsidP="00627ECF">
            <w:r w:rsidRPr="000E3D1C">
              <w:rPr>
                <w:rFonts w:hint="eastAsia"/>
              </w:rPr>
              <w:t>提供监察人员使用的监察视图，可展示今日、本周以及本月统方事件，同时可根据工号为对象进行二次钻取，展示统方事件分布</w:t>
            </w:r>
            <w:r w:rsidR="00627ECF">
              <w:rPr>
                <w:rFonts w:hint="eastAsia"/>
              </w:rPr>
              <w:t>。</w:t>
            </w:r>
          </w:p>
        </w:tc>
      </w:tr>
      <w:tr w:rsidR="00462A64" w:rsidRPr="00AB66F4" w:rsidTr="00BA4D61">
        <w:trPr>
          <w:trHeight w:val="660"/>
        </w:trPr>
        <w:tc>
          <w:tcPr>
            <w:tcW w:w="1418" w:type="dxa"/>
            <w:shd w:val="clear" w:color="auto" w:fill="auto"/>
            <w:vAlign w:val="center"/>
          </w:tcPr>
          <w:p w:rsidR="00462A64" w:rsidRPr="00AB66F4" w:rsidRDefault="00462A64" w:rsidP="00BA4D61">
            <w:pPr>
              <w:rPr>
                <w:b/>
              </w:rPr>
            </w:pPr>
            <w:r>
              <w:rPr>
                <w:rFonts w:hint="eastAsia"/>
                <w:b/>
              </w:rPr>
              <w:t>统方事件告警</w:t>
            </w:r>
          </w:p>
        </w:tc>
        <w:tc>
          <w:tcPr>
            <w:tcW w:w="6662" w:type="dxa"/>
            <w:shd w:val="clear" w:color="auto" w:fill="auto"/>
            <w:vAlign w:val="center"/>
          </w:tcPr>
          <w:p w:rsidR="00462A64" w:rsidRPr="00AB66F4" w:rsidRDefault="00462A64" w:rsidP="00627ECF">
            <w:r w:rsidRPr="000E3D1C">
              <w:rPr>
                <w:rFonts w:hint="eastAsia"/>
              </w:rPr>
              <w:t>支持统方事件告警，发现统方行为。提供统方事件追踪页面，通过事件关联追踪排查事件，多维度定位事件状态，包括地点追踪、屏幕录像，且屏幕录像与该事件一一对应。支持快捷规则配置，如，将此类语句设为安全、设为统方等</w:t>
            </w:r>
            <w:r w:rsidR="00627ECF">
              <w:rPr>
                <w:rFonts w:hint="eastAsia"/>
              </w:rPr>
              <w:t>。</w:t>
            </w:r>
          </w:p>
        </w:tc>
      </w:tr>
      <w:tr w:rsidR="00462A64" w:rsidRPr="00AB66F4" w:rsidTr="00BA4D61">
        <w:trPr>
          <w:trHeight w:val="346"/>
        </w:trPr>
        <w:tc>
          <w:tcPr>
            <w:tcW w:w="1418" w:type="dxa"/>
            <w:vMerge w:val="restart"/>
            <w:shd w:val="clear" w:color="auto" w:fill="auto"/>
            <w:vAlign w:val="center"/>
          </w:tcPr>
          <w:p w:rsidR="00462A64" w:rsidRPr="00AB66F4" w:rsidRDefault="00462A64" w:rsidP="00BA4D61">
            <w:pPr>
              <w:rPr>
                <w:b/>
              </w:rPr>
            </w:pPr>
            <w:r>
              <w:rPr>
                <w:rFonts w:hint="eastAsia"/>
                <w:b/>
              </w:rPr>
              <w:t>报表查询</w:t>
            </w:r>
          </w:p>
        </w:tc>
        <w:tc>
          <w:tcPr>
            <w:tcW w:w="6662" w:type="dxa"/>
            <w:shd w:val="clear" w:color="auto" w:fill="auto"/>
            <w:vAlign w:val="center"/>
          </w:tcPr>
          <w:p w:rsidR="00462A64" w:rsidRPr="000E3D1C" w:rsidRDefault="00462A64" w:rsidP="00627ECF">
            <w:r w:rsidRPr="000E3D1C">
              <w:rPr>
                <w:rFonts w:hint="eastAsia"/>
              </w:rPr>
              <w:t>支持对审计数据结果进行多条件组合查询，查询条件不少于</w:t>
            </w:r>
            <w:r w:rsidRPr="000E3D1C">
              <w:rPr>
                <w:rFonts w:hint="eastAsia"/>
              </w:rPr>
              <w:t>27</w:t>
            </w:r>
            <w:r w:rsidRPr="000E3D1C">
              <w:rPr>
                <w:rFonts w:hint="eastAsia"/>
              </w:rPr>
              <w:t>类。所支持的查询条件包括时间范围、源</w:t>
            </w:r>
            <w:r w:rsidRPr="000E3D1C">
              <w:rPr>
                <w:rFonts w:hint="eastAsia"/>
              </w:rPr>
              <w:t>IP</w:t>
            </w:r>
            <w:r w:rsidRPr="000E3D1C">
              <w:rPr>
                <w:rFonts w:hint="eastAsia"/>
              </w:rPr>
              <w:t>地址、操作方式、规则名、操作</w:t>
            </w:r>
            <w:r w:rsidRPr="000E3D1C">
              <w:rPr>
                <w:rFonts w:hint="eastAsia"/>
              </w:rPr>
              <w:lastRenderedPageBreak/>
              <w:t>内容、排序方式、查询方式、排除内容、操作对象、计算机名、目标</w:t>
            </w:r>
            <w:r w:rsidRPr="000E3D1C">
              <w:rPr>
                <w:rFonts w:hint="eastAsia"/>
              </w:rPr>
              <w:t>IP</w:t>
            </w:r>
            <w:r w:rsidRPr="000E3D1C">
              <w:rPr>
                <w:rFonts w:hint="eastAsia"/>
              </w:rPr>
              <w:t>、应用程序名、数据库用户名、数据名、协议类型、会话流水号、语句流水号、长语句总耗时、长语句平均耗时、会话语句种类数、会话重复程度、最大单条耗时、会话语句数量、会话重复程度；支持对审计数据按关键词进行模糊查询，支持查询结果的二次过滤</w:t>
            </w:r>
            <w:r w:rsidR="00627ECF">
              <w:rPr>
                <w:rFonts w:hint="eastAsia"/>
              </w:rPr>
              <w:t>。</w:t>
            </w:r>
          </w:p>
        </w:tc>
      </w:tr>
      <w:tr w:rsidR="00462A64" w:rsidRPr="00AB66F4" w:rsidTr="00BA4D61">
        <w:trPr>
          <w:trHeight w:val="660"/>
        </w:trPr>
        <w:tc>
          <w:tcPr>
            <w:tcW w:w="1418" w:type="dxa"/>
            <w:vMerge/>
            <w:shd w:val="clear" w:color="auto" w:fill="auto"/>
            <w:vAlign w:val="center"/>
          </w:tcPr>
          <w:p w:rsidR="00462A64" w:rsidRDefault="00462A64" w:rsidP="00BA4D61">
            <w:pPr>
              <w:rPr>
                <w:b/>
              </w:rPr>
            </w:pPr>
          </w:p>
        </w:tc>
        <w:tc>
          <w:tcPr>
            <w:tcW w:w="6662" w:type="dxa"/>
            <w:shd w:val="clear" w:color="auto" w:fill="auto"/>
            <w:vAlign w:val="center"/>
          </w:tcPr>
          <w:p w:rsidR="00462A64" w:rsidRPr="000E3D1C" w:rsidRDefault="00462A64" w:rsidP="00627ECF">
            <w:r w:rsidRPr="000E3D1C">
              <w:rPr>
                <w:rFonts w:hint="eastAsia"/>
              </w:rPr>
              <w:t>支持普通查询、模糊查询、明细查询、词组查询、流水号查询五种匹配命中方式，同时可叠加多达</w:t>
            </w:r>
            <w:r w:rsidRPr="000E3D1C">
              <w:rPr>
                <w:rFonts w:hint="eastAsia"/>
              </w:rPr>
              <w:t>27</w:t>
            </w:r>
            <w:r w:rsidRPr="000E3D1C">
              <w:rPr>
                <w:rFonts w:hint="eastAsia"/>
              </w:rPr>
              <w:t>种查询条件，其中包含会话语句种类、重复程度、耗时、数量、排除关键字及时段选择，查询结果支持多种格式导出</w:t>
            </w:r>
            <w:r>
              <w:rPr>
                <w:rFonts w:hint="eastAsia"/>
              </w:rPr>
              <w:t>。</w:t>
            </w:r>
          </w:p>
        </w:tc>
      </w:tr>
      <w:tr w:rsidR="00462A64" w:rsidRPr="00AB66F4" w:rsidTr="00BA4D61">
        <w:trPr>
          <w:trHeight w:val="660"/>
        </w:trPr>
        <w:tc>
          <w:tcPr>
            <w:tcW w:w="1418" w:type="dxa"/>
            <w:vMerge/>
            <w:shd w:val="clear" w:color="auto" w:fill="auto"/>
            <w:vAlign w:val="center"/>
          </w:tcPr>
          <w:p w:rsidR="00462A64" w:rsidRDefault="00462A64" w:rsidP="00BA4D61">
            <w:pPr>
              <w:rPr>
                <w:b/>
              </w:rPr>
            </w:pPr>
          </w:p>
        </w:tc>
        <w:tc>
          <w:tcPr>
            <w:tcW w:w="6662" w:type="dxa"/>
            <w:shd w:val="clear" w:color="auto" w:fill="auto"/>
            <w:vAlign w:val="center"/>
          </w:tcPr>
          <w:p w:rsidR="00462A64" w:rsidRPr="000E3D1C" w:rsidRDefault="00462A64" w:rsidP="00627ECF">
            <w:r w:rsidRPr="000E3D1C">
              <w:rPr>
                <w:rFonts w:hint="eastAsia"/>
              </w:rPr>
              <w:t>支持对高危报表元素进行二次编辑，使之产生更精确的报表，以图表方式展示各个字段，包括源</w:t>
            </w:r>
            <w:r w:rsidRPr="000E3D1C">
              <w:rPr>
                <w:rFonts w:hint="eastAsia"/>
              </w:rPr>
              <w:t>IP</w:t>
            </w:r>
            <w:r w:rsidRPr="000E3D1C">
              <w:rPr>
                <w:rFonts w:hint="eastAsia"/>
              </w:rPr>
              <w:t>、目标</w:t>
            </w:r>
            <w:r w:rsidRPr="000E3D1C">
              <w:rPr>
                <w:rFonts w:hint="eastAsia"/>
              </w:rPr>
              <w:t>IP</w:t>
            </w:r>
            <w:r w:rsidRPr="000E3D1C">
              <w:rPr>
                <w:rFonts w:hint="eastAsia"/>
              </w:rPr>
              <w:t>、</w:t>
            </w:r>
            <w:r w:rsidRPr="000E3D1C">
              <w:rPr>
                <w:rFonts w:hint="eastAsia"/>
              </w:rPr>
              <w:t>SQL</w:t>
            </w:r>
            <w:r w:rsidRPr="000E3D1C">
              <w:rPr>
                <w:rFonts w:hint="eastAsia"/>
              </w:rPr>
              <w:t>相似度、操作方式、操作对象、规则编号、应用程序名的统计情况</w:t>
            </w:r>
            <w:r>
              <w:rPr>
                <w:rFonts w:hint="eastAsia"/>
              </w:rPr>
              <w:t>。</w:t>
            </w:r>
          </w:p>
        </w:tc>
      </w:tr>
      <w:tr w:rsidR="00462A64" w:rsidRPr="00AB66F4" w:rsidTr="00BA4D61">
        <w:trPr>
          <w:trHeight w:val="660"/>
        </w:trPr>
        <w:tc>
          <w:tcPr>
            <w:tcW w:w="1418" w:type="dxa"/>
            <w:shd w:val="clear" w:color="auto" w:fill="auto"/>
            <w:vAlign w:val="center"/>
          </w:tcPr>
          <w:p w:rsidR="00462A64" w:rsidRDefault="00462A64" w:rsidP="00BA4D61">
            <w:pPr>
              <w:rPr>
                <w:b/>
              </w:rPr>
            </w:pPr>
            <w:r>
              <w:rPr>
                <w:rFonts w:hint="eastAsia"/>
                <w:b/>
              </w:rPr>
              <w:t>销售许可</w:t>
            </w:r>
          </w:p>
        </w:tc>
        <w:tc>
          <w:tcPr>
            <w:tcW w:w="6662" w:type="dxa"/>
            <w:shd w:val="clear" w:color="auto" w:fill="auto"/>
            <w:vAlign w:val="center"/>
          </w:tcPr>
          <w:p w:rsidR="00462A64" w:rsidRPr="000E3D1C" w:rsidRDefault="00462A64" w:rsidP="00627ECF">
            <w:r w:rsidRPr="000E3D1C">
              <w:rPr>
                <w:rFonts w:hint="eastAsia"/>
              </w:rPr>
              <w:t>具备公安部《计算机信息系统安全专用产品销售许可证》</w:t>
            </w:r>
          </w:p>
        </w:tc>
      </w:tr>
    </w:tbl>
    <w:p w:rsidR="00462A64" w:rsidRPr="00462A64" w:rsidRDefault="00462A64" w:rsidP="00462A64"/>
    <w:p w:rsidR="00B02DDE" w:rsidRDefault="00BA247C" w:rsidP="00D118CD">
      <w:pPr>
        <w:pStyle w:val="3"/>
        <w:rPr>
          <w:rFonts w:asciiTheme="minorEastAsia" w:hAnsiTheme="minorEastAsia"/>
          <w:color w:val="000000" w:themeColor="text1"/>
          <w:sz w:val="28"/>
          <w:szCs w:val="21"/>
        </w:rPr>
      </w:pPr>
      <w:bookmarkStart w:id="96" w:name="_Toc1490070"/>
      <w:r>
        <w:rPr>
          <w:rFonts w:asciiTheme="minorEastAsia" w:hAnsiTheme="minorEastAsia" w:hint="eastAsia"/>
          <w:color w:val="000000" w:themeColor="text1"/>
          <w:sz w:val="28"/>
          <w:szCs w:val="21"/>
        </w:rPr>
        <w:t>6</w:t>
      </w:r>
      <w:r w:rsidR="00D118CD">
        <w:rPr>
          <w:rFonts w:asciiTheme="minorEastAsia" w:hAnsiTheme="minorEastAsia" w:hint="eastAsia"/>
          <w:color w:val="000000" w:themeColor="text1"/>
          <w:sz w:val="28"/>
          <w:szCs w:val="21"/>
        </w:rPr>
        <w:t>.2.12</w:t>
      </w:r>
      <w:r w:rsidR="00B02DDE" w:rsidRPr="00414F28">
        <w:rPr>
          <w:rFonts w:asciiTheme="minorEastAsia" w:hAnsiTheme="minorEastAsia" w:hint="eastAsia"/>
          <w:color w:val="000000" w:themeColor="text1"/>
          <w:sz w:val="28"/>
          <w:szCs w:val="21"/>
        </w:rPr>
        <w:t>入侵检测</w:t>
      </w:r>
      <w:bookmarkEnd w:id="96"/>
    </w:p>
    <w:tbl>
      <w:tblPr>
        <w:tblW w:w="8080"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18"/>
        <w:gridCol w:w="6662"/>
      </w:tblGrid>
      <w:tr w:rsidR="00462A64" w:rsidRPr="00AB66F4" w:rsidTr="00BA4D61">
        <w:trPr>
          <w:trHeight w:val="492"/>
        </w:trPr>
        <w:tc>
          <w:tcPr>
            <w:tcW w:w="1418" w:type="dxa"/>
            <w:shd w:val="clear" w:color="auto" w:fill="auto"/>
            <w:hideMark/>
          </w:tcPr>
          <w:p w:rsidR="00462A64" w:rsidRPr="00AB66F4" w:rsidRDefault="00462A64" w:rsidP="00BA4D61">
            <w:pPr>
              <w:rPr>
                <w:b/>
              </w:rPr>
            </w:pPr>
            <w:r w:rsidRPr="00AB66F4">
              <w:rPr>
                <w:rFonts w:hint="eastAsia"/>
                <w:b/>
              </w:rPr>
              <w:t>指标项</w:t>
            </w:r>
          </w:p>
        </w:tc>
        <w:tc>
          <w:tcPr>
            <w:tcW w:w="6662" w:type="dxa"/>
            <w:shd w:val="clear" w:color="auto" w:fill="auto"/>
            <w:hideMark/>
          </w:tcPr>
          <w:p w:rsidR="00462A64" w:rsidRPr="00AB66F4" w:rsidRDefault="00462A64" w:rsidP="00BA4D61">
            <w:pPr>
              <w:rPr>
                <w:b/>
              </w:rPr>
            </w:pPr>
            <w:r w:rsidRPr="00AB66F4">
              <w:rPr>
                <w:rFonts w:hint="eastAsia"/>
                <w:b/>
              </w:rPr>
              <w:t>指标要求</w:t>
            </w:r>
          </w:p>
        </w:tc>
      </w:tr>
      <w:tr w:rsidR="00462A64" w:rsidRPr="00AB66F4" w:rsidTr="00BA4D61">
        <w:trPr>
          <w:trHeight w:val="156"/>
        </w:trPr>
        <w:tc>
          <w:tcPr>
            <w:tcW w:w="1418" w:type="dxa"/>
            <w:shd w:val="clear" w:color="auto" w:fill="auto"/>
            <w:vAlign w:val="center"/>
          </w:tcPr>
          <w:p w:rsidR="00462A64" w:rsidRPr="00AB66F4" w:rsidRDefault="00462A64" w:rsidP="00BA4D61">
            <w:pPr>
              <w:rPr>
                <w:b/>
              </w:rPr>
            </w:pPr>
            <w:r>
              <w:rPr>
                <w:rFonts w:hint="eastAsia"/>
                <w:b/>
              </w:rPr>
              <w:t>接口</w:t>
            </w:r>
            <w:r>
              <w:rPr>
                <w:b/>
              </w:rPr>
              <w:t>要求</w:t>
            </w:r>
          </w:p>
        </w:tc>
        <w:tc>
          <w:tcPr>
            <w:tcW w:w="6662" w:type="dxa"/>
            <w:shd w:val="clear" w:color="auto" w:fill="auto"/>
            <w:vAlign w:val="center"/>
          </w:tcPr>
          <w:p w:rsidR="00462A64" w:rsidRPr="001E74E0" w:rsidRDefault="00462A64" w:rsidP="00BA4D61">
            <w:r w:rsidRPr="00C6196E">
              <w:rPr>
                <w:rFonts w:hint="eastAsia"/>
              </w:rPr>
              <w:t>提供万兆光口≥</w:t>
            </w:r>
            <w:r w:rsidRPr="00C6196E">
              <w:rPr>
                <w:rFonts w:hint="eastAsia"/>
              </w:rPr>
              <w:t>4,</w:t>
            </w:r>
            <w:r w:rsidRPr="00C6196E">
              <w:rPr>
                <w:rFonts w:hint="eastAsia"/>
              </w:rPr>
              <w:t>，千兆电口≥</w:t>
            </w:r>
            <w:r w:rsidRPr="00C6196E">
              <w:rPr>
                <w:rFonts w:hint="eastAsia"/>
              </w:rPr>
              <w:t>12</w:t>
            </w:r>
            <w:r w:rsidRPr="00C6196E">
              <w:rPr>
                <w:rFonts w:hint="eastAsia"/>
              </w:rPr>
              <w:t>，千兆光口≥</w:t>
            </w:r>
            <w:r w:rsidRPr="00C6196E">
              <w:rPr>
                <w:rFonts w:hint="eastAsia"/>
              </w:rPr>
              <w:t>12</w:t>
            </w:r>
          </w:p>
        </w:tc>
      </w:tr>
      <w:tr w:rsidR="00462A64" w:rsidRPr="00AB66F4" w:rsidTr="00BA4D61">
        <w:trPr>
          <w:trHeight w:val="156"/>
        </w:trPr>
        <w:tc>
          <w:tcPr>
            <w:tcW w:w="1418" w:type="dxa"/>
            <w:shd w:val="clear" w:color="auto" w:fill="auto"/>
            <w:vAlign w:val="center"/>
          </w:tcPr>
          <w:p w:rsidR="00462A64" w:rsidRPr="00AB66F4" w:rsidRDefault="00462A64" w:rsidP="00BA4D61">
            <w:pPr>
              <w:rPr>
                <w:b/>
              </w:rPr>
            </w:pPr>
            <w:r>
              <w:rPr>
                <w:rFonts w:hint="eastAsia"/>
                <w:b/>
              </w:rPr>
              <w:t>扩展性</w:t>
            </w:r>
          </w:p>
        </w:tc>
        <w:tc>
          <w:tcPr>
            <w:tcW w:w="6662" w:type="dxa"/>
            <w:shd w:val="clear" w:color="auto" w:fill="auto"/>
            <w:vAlign w:val="center"/>
          </w:tcPr>
          <w:p w:rsidR="00462A64" w:rsidRPr="00C6196E" w:rsidRDefault="00462A64" w:rsidP="00BA4D61">
            <w:r w:rsidRPr="00C6196E">
              <w:rPr>
                <w:rFonts w:hint="eastAsia"/>
              </w:rPr>
              <w:t>设备扩展槽位≥</w:t>
            </w:r>
            <w:r w:rsidRPr="00C6196E">
              <w:rPr>
                <w:rFonts w:hint="eastAsia"/>
              </w:rPr>
              <w:t>1</w:t>
            </w:r>
          </w:p>
        </w:tc>
      </w:tr>
      <w:tr w:rsidR="00462A64" w:rsidRPr="00AB66F4" w:rsidTr="00BA4D61">
        <w:trPr>
          <w:trHeight w:val="156"/>
        </w:trPr>
        <w:tc>
          <w:tcPr>
            <w:tcW w:w="1418" w:type="dxa"/>
            <w:shd w:val="clear" w:color="auto" w:fill="auto"/>
            <w:vAlign w:val="center"/>
          </w:tcPr>
          <w:p w:rsidR="00462A64" w:rsidRPr="00AB66F4" w:rsidRDefault="00462A64" w:rsidP="00BA4D61">
            <w:pPr>
              <w:rPr>
                <w:b/>
              </w:rPr>
            </w:pPr>
            <w:r>
              <w:rPr>
                <w:rFonts w:hint="eastAsia"/>
                <w:b/>
              </w:rPr>
              <w:t>电源</w:t>
            </w:r>
          </w:p>
        </w:tc>
        <w:tc>
          <w:tcPr>
            <w:tcW w:w="6662" w:type="dxa"/>
            <w:shd w:val="clear" w:color="auto" w:fill="auto"/>
            <w:vAlign w:val="center"/>
          </w:tcPr>
          <w:p w:rsidR="00462A64" w:rsidRPr="00C6196E" w:rsidRDefault="00462A64" w:rsidP="00BA4D61">
            <w:r>
              <w:rPr>
                <w:rFonts w:hint="eastAsia"/>
              </w:rPr>
              <w:t>设备支持并实际配置双电源</w:t>
            </w:r>
          </w:p>
        </w:tc>
      </w:tr>
      <w:tr w:rsidR="00462A64" w:rsidRPr="00AB66F4" w:rsidTr="00BA4D61">
        <w:trPr>
          <w:trHeight w:val="156"/>
        </w:trPr>
        <w:tc>
          <w:tcPr>
            <w:tcW w:w="1418" w:type="dxa"/>
            <w:vMerge w:val="restart"/>
            <w:shd w:val="clear" w:color="auto" w:fill="auto"/>
            <w:vAlign w:val="center"/>
          </w:tcPr>
          <w:p w:rsidR="00462A64" w:rsidRPr="00AB66F4" w:rsidRDefault="002E2A9B" w:rsidP="00BA4D61">
            <w:pPr>
              <w:rPr>
                <w:b/>
              </w:rPr>
            </w:pPr>
            <w:r>
              <w:rPr>
                <w:rFonts w:hint="eastAsia"/>
              </w:rPr>
              <w:t>#</w:t>
            </w:r>
            <w:r w:rsidR="00462A64">
              <w:rPr>
                <w:rFonts w:hint="eastAsia"/>
                <w:b/>
              </w:rPr>
              <w:t>性能</w:t>
            </w:r>
            <w:r w:rsidR="00462A64">
              <w:rPr>
                <w:b/>
              </w:rPr>
              <w:t>指标</w:t>
            </w:r>
          </w:p>
        </w:tc>
        <w:tc>
          <w:tcPr>
            <w:tcW w:w="6662" w:type="dxa"/>
            <w:shd w:val="clear" w:color="auto" w:fill="auto"/>
            <w:vAlign w:val="center"/>
          </w:tcPr>
          <w:p w:rsidR="00462A64" w:rsidRPr="001E74E0" w:rsidRDefault="00462A64" w:rsidP="00BA4D61">
            <w:r w:rsidRPr="00C6196E">
              <w:rPr>
                <w:rFonts w:hint="eastAsia"/>
              </w:rPr>
              <w:t>开启防护策略后整机应用层吞吐量≥</w:t>
            </w:r>
            <w:r w:rsidRPr="00C6196E">
              <w:rPr>
                <w:rFonts w:hint="eastAsia"/>
              </w:rPr>
              <w:t xml:space="preserve"> 12G</w:t>
            </w:r>
            <w:r w:rsidRPr="00C6196E">
              <w:rPr>
                <w:rFonts w:hint="eastAsia"/>
              </w:rPr>
              <w:t>，并发连接数≥</w:t>
            </w:r>
            <w:r w:rsidRPr="00C6196E">
              <w:rPr>
                <w:rFonts w:hint="eastAsia"/>
              </w:rPr>
              <w:t>1500</w:t>
            </w:r>
            <w:r w:rsidRPr="00C6196E">
              <w:rPr>
                <w:rFonts w:hint="eastAsia"/>
              </w:rPr>
              <w:t>万</w:t>
            </w:r>
            <w:r>
              <w:rPr>
                <w:rFonts w:hint="eastAsia"/>
              </w:rPr>
              <w:t>，</w:t>
            </w:r>
            <w:r w:rsidRPr="00C6196E">
              <w:rPr>
                <w:rFonts w:hint="eastAsia"/>
              </w:rPr>
              <w:t>支持虚拟</w:t>
            </w:r>
            <w:r w:rsidRPr="00C6196E">
              <w:rPr>
                <w:rFonts w:hint="eastAsia"/>
              </w:rPr>
              <w:t>IPS</w:t>
            </w:r>
            <w:r w:rsidRPr="00C6196E">
              <w:rPr>
                <w:rFonts w:hint="eastAsia"/>
              </w:rPr>
              <w:t>，数量≥</w:t>
            </w:r>
            <w:r w:rsidRPr="00C6196E">
              <w:rPr>
                <w:rFonts w:hint="eastAsia"/>
              </w:rPr>
              <w:t>16</w:t>
            </w:r>
            <w:r w:rsidRPr="00C6196E">
              <w:rPr>
                <w:rFonts w:hint="eastAsia"/>
              </w:rPr>
              <w:t>个。</w:t>
            </w:r>
          </w:p>
        </w:tc>
      </w:tr>
      <w:tr w:rsidR="00462A64" w:rsidRPr="00AB66F4" w:rsidTr="00BA4D61">
        <w:trPr>
          <w:trHeight w:val="660"/>
        </w:trPr>
        <w:tc>
          <w:tcPr>
            <w:tcW w:w="1418" w:type="dxa"/>
            <w:vMerge/>
            <w:shd w:val="clear" w:color="auto" w:fill="auto"/>
            <w:vAlign w:val="center"/>
          </w:tcPr>
          <w:p w:rsidR="00462A64" w:rsidRPr="00AB66F4" w:rsidRDefault="00462A64" w:rsidP="00BA4D61">
            <w:pPr>
              <w:rPr>
                <w:b/>
                <w:bCs/>
              </w:rPr>
            </w:pPr>
          </w:p>
        </w:tc>
        <w:tc>
          <w:tcPr>
            <w:tcW w:w="6662" w:type="dxa"/>
            <w:shd w:val="clear" w:color="auto" w:fill="auto"/>
            <w:vAlign w:val="center"/>
            <w:hideMark/>
          </w:tcPr>
          <w:p w:rsidR="00462A64" w:rsidRPr="008969D3" w:rsidRDefault="00462A64" w:rsidP="00D50D0D">
            <w:r w:rsidRPr="00F44DB2">
              <w:rPr>
                <w:rFonts w:hint="eastAsia"/>
              </w:rPr>
              <w:t>攻击特征库数量≥</w:t>
            </w:r>
            <w:r w:rsidRPr="00F44DB2">
              <w:rPr>
                <w:rFonts w:hint="eastAsia"/>
              </w:rPr>
              <w:t>3000+</w:t>
            </w:r>
            <w:r w:rsidRPr="00F44DB2">
              <w:rPr>
                <w:rFonts w:hint="eastAsia"/>
              </w:rPr>
              <w:t>、病毒特征库数量≥</w:t>
            </w:r>
            <w:r w:rsidRPr="00F44DB2">
              <w:rPr>
                <w:rFonts w:hint="eastAsia"/>
              </w:rPr>
              <w:t>8000</w:t>
            </w:r>
            <w:r w:rsidRPr="00F44DB2">
              <w:rPr>
                <w:rFonts w:hint="eastAsia"/>
              </w:rPr>
              <w:t>、支持的协议识别数量≥</w:t>
            </w:r>
            <w:r w:rsidRPr="00F44DB2">
              <w:rPr>
                <w:rFonts w:hint="eastAsia"/>
              </w:rPr>
              <w:t>3000</w:t>
            </w:r>
            <w:r w:rsidR="008969D3">
              <w:rPr>
                <w:rFonts w:hint="eastAsia"/>
              </w:rPr>
              <w:t>。</w:t>
            </w:r>
            <w:r w:rsidR="002E4DF2" w:rsidRPr="0033045A">
              <w:rPr>
                <w:rFonts w:ascii="宋体" w:hAnsi="宋体" w:cs="宋体" w:hint="eastAsia"/>
                <w:kern w:val="0"/>
                <w:sz w:val="22"/>
              </w:rPr>
              <w:t>能够对扫描、溢出、拒绝服务、WEB、EMAIL等各种攻击行为进行检测</w:t>
            </w:r>
          </w:p>
        </w:tc>
      </w:tr>
      <w:tr w:rsidR="00462A64" w:rsidRPr="00AB66F4" w:rsidTr="00BA4D61">
        <w:trPr>
          <w:trHeight w:val="718"/>
        </w:trPr>
        <w:tc>
          <w:tcPr>
            <w:tcW w:w="1418" w:type="dxa"/>
            <w:shd w:val="clear" w:color="auto" w:fill="auto"/>
          </w:tcPr>
          <w:p w:rsidR="00462A64" w:rsidRPr="00AB66F4" w:rsidRDefault="00462A64" w:rsidP="00BA4D61">
            <w:pPr>
              <w:rPr>
                <w:b/>
                <w:bCs/>
              </w:rPr>
            </w:pPr>
            <w:r w:rsidRPr="00F44DB2">
              <w:rPr>
                <w:rFonts w:hint="eastAsia"/>
                <w:b/>
              </w:rPr>
              <w:t>七层分析检测</w:t>
            </w:r>
          </w:p>
        </w:tc>
        <w:tc>
          <w:tcPr>
            <w:tcW w:w="6662" w:type="dxa"/>
            <w:shd w:val="clear" w:color="auto" w:fill="auto"/>
            <w:vAlign w:val="center"/>
          </w:tcPr>
          <w:p w:rsidR="00462A64" w:rsidRPr="00AB66F4" w:rsidRDefault="00462A64" w:rsidP="00BA4D61">
            <w:r w:rsidRPr="00F44DB2">
              <w:rPr>
                <w:rFonts w:hint="eastAsia"/>
              </w:rPr>
              <w:t>支持深入七层的分析检测技术，能检测防范的攻击类型包括：蠕虫</w:t>
            </w:r>
            <w:r w:rsidRPr="00F44DB2">
              <w:rPr>
                <w:rFonts w:hint="eastAsia"/>
              </w:rPr>
              <w:t>/</w:t>
            </w:r>
            <w:r w:rsidRPr="00F44DB2">
              <w:rPr>
                <w:rFonts w:hint="eastAsia"/>
              </w:rPr>
              <w:t>病毒、木马、后门、</w:t>
            </w:r>
            <w:r w:rsidRPr="00F44DB2">
              <w:rPr>
                <w:rFonts w:hint="eastAsia"/>
              </w:rPr>
              <w:t>DoS/DDoS</w:t>
            </w:r>
            <w:r w:rsidRPr="00F44DB2">
              <w:rPr>
                <w:rFonts w:hint="eastAsia"/>
              </w:rPr>
              <w:t>攻击、探测</w:t>
            </w:r>
            <w:r w:rsidRPr="00F44DB2">
              <w:rPr>
                <w:rFonts w:hint="eastAsia"/>
              </w:rPr>
              <w:t>/</w:t>
            </w:r>
            <w:r w:rsidRPr="00F44DB2">
              <w:rPr>
                <w:rFonts w:hint="eastAsia"/>
              </w:rPr>
              <w:t>扫描、间谍软件、网络钓鱼、利用漏洞的攻击、</w:t>
            </w:r>
            <w:r w:rsidRPr="00F44DB2">
              <w:rPr>
                <w:rFonts w:hint="eastAsia"/>
              </w:rPr>
              <w:t>SQL</w:t>
            </w:r>
            <w:r w:rsidRPr="00F44DB2">
              <w:rPr>
                <w:rFonts w:hint="eastAsia"/>
              </w:rPr>
              <w:t>注入攻击、缓冲区溢出攻击、协议异常、</w:t>
            </w:r>
            <w:r w:rsidRPr="00F44DB2">
              <w:rPr>
                <w:rFonts w:hint="eastAsia"/>
              </w:rPr>
              <w:t>IDS/IPS</w:t>
            </w:r>
            <w:r w:rsidRPr="00F44DB2">
              <w:rPr>
                <w:rFonts w:hint="eastAsia"/>
              </w:rPr>
              <w:t>逃逸攻击等</w:t>
            </w:r>
            <w:r>
              <w:rPr>
                <w:rFonts w:hint="eastAsia"/>
              </w:rPr>
              <w:t>。</w:t>
            </w:r>
          </w:p>
        </w:tc>
      </w:tr>
      <w:tr w:rsidR="00462A64" w:rsidRPr="00AB66F4" w:rsidTr="00BA4D61">
        <w:trPr>
          <w:trHeight w:val="718"/>
        </w:trPr>
        <w:tc>
          <w:tcPr>
            <w:tcW w:w="1418" w:type="dxa"/>
            <w:shd w:val="clear" w:color="auto" w:fill="auto"/>
          </w:tcPr>
          <w:p w:rsidR="00462A64" w:rsidRPr="00AB66F4" w:rsidRDefault="00462A64" w:rsidP="00BA4D61">
            <w:pPr>
              <w:rPr>
                <w:b/>
                <w:bCs/>
              </w:rPr>
            </w:pPr>
            <w:r>
              <w:rPr>
                <w:rFonts w:hint="eastAsia"/>
                <w:b/>
                <w:bCs/>
              </w:rPr>
              <w:t>应用支持</w:t>
            </w:r>
          </w:p>
        </w:tc>
        <w:tc>
          <w:tcPr>
            <w:tcW w:w="6662" w:type="dxa"/>
            <w:shd w:val="clear" w:color="auto" w:fill="auto"/>
            <w:vAlign w:val="center"/>
          </w:tcPr>
          <w:p w:rsidR="00462A64" w:rsidRPr="00AB66F4" w:rsidRDefault="00462A64" w:rsidP="00BA4D61">
            <w:r w:rsidRPr="00112B66">
              <w:rPr>
                <w:rFonts w:hint="eastAsia"/>
              </w:rPr>
              <w:t>支持</w:t>
            </w:r>
            <w:r w:rsidRPr="00112B66">
              <w:rPr>
                <w:rFonts w:hint="eastAsia"/>
              </w:rPr>
              <w:t>P2P</w:t>
            </w:r>
            <w:r w:rsidRPr="00112B66">
              <w:rPr>
                <w:rFonts w:hint="eastAsia"/>
              </w:rPr>
              <w:t>、</w:t>
            </w:r>
            <w:r w:rsidRPr="00112B66">
              <w:rPr>
                <w:rFonts w:hint="eastAsia"/>
              </w:rPr>
              <w:t>IM</w:t>
            </w:r>
            <w:r w:rsidRPr="00112B66">
              <w:rPr>
                <w:rFonts w:hint="eastAsia"/>
              </w:rPr>
              <w:t>、视频等网络滥用协议的检测识别，支持的网络滥用协议至少包括迅雷、</w:t>
            </w:r>
            <w:r w:rsidRPr="00112B66">
              <w:rPr>
                <w:rFonts w:hint="eastAsia"/>
              </w:rPr>
              <w:t>BT</w:t>
            </w:r>
            <w:r w:rsidRPr="00112B66">
              <w:rPr>
                <w:rFonts w:hint="eastAsia"/>
              </w:rPr>
              <w:t>、</w:t>
            </w:r>
            <w:r w:rsidRPr="00112B66">
              <w:rPr>
                <w:rFonts w:hint="eastAsia"/>
              </w:rPr>
              <w:t>eDonkey/eMule</w:t>
            </w:r>
            <w:r w:rsidRPr="00112B66">
              <w:rPr>
                <w:rFonts w:hint="eastAsia"/>
              </w:rPr>
              <w:t>、</w:t>
            </w:r>
            <w:r w:rsidRPr="00112B66">
              <w:rPr>
                <w:rFonts w:hint="eastAsia"/>
              </w:rPr>
              <w:t>Kugoo</w:t>
            </w:r>
            <w:r w:rsidRPr="00112B66">
              <w:rPr>
                <w:rFonts w:hint="eastAsia"/>
              </w:rPr>
              <w:t>下载协议、多进程下载协议（网络快车、网络蚂蚁）等</w:t>
            </w:r>
            <w:r w:rsidRPr="00112B66">
              <w:rPr>
                <w:rFonts w:hint="eastAsia"/>
              </w:rPr>
              <w:t>P2P</w:t>
            </w:r>
            <w:r w:rsidRPr="00112B66">
              <w:rPr>
                <w:rFonts w:hint="eastAsia"/>
              </w:rPr>
              <w:t>应用，</w:t>
            </w:r>
            <w:r w:rsidRPr="00112B66">
              <w:rPr>
                <w:rFonts w:hint="eastAsia"/>
              </w:rPr>
              <w:t xml:space="preserve"> MSN</w:t>
            </w:r>
            <w:r w:rsidRPr="00112B66">
              <w:rPr>
                <w:rFonts w:hint="eastAsia"/>
              </w:rPr>
              <w:t>、</w:t>
            </w:r>
            <w:r w:rsidRPr="00112B66">
              <w:rPr>
                <w:rFonts w:hint="eastAsia"/>
              </w:rPr>
              <w:t>QQ</w:t>
            </w:r>
            <w:r w:rsidRPr="00112B66">
              <w:rPr>
                <w:rFonts w:hint="eastAsia"/>
              </w:rPr>
              <w:t>、</w:t>
            </w:r>
            <w:r w:rsidRPr="00112B66">
              <w:rPr>
                <w:rFonts w:hint="eastAsia"/>
              </w:rPr>
              <w:t>ICQ</w:t>
            </w:r>
            <w:r w:rsidRPr="00112B66">
              <w:rPr>
                <w:rFonts w:hint="eastAsia"/>
              </w:rPr>
              <w:t>等</w:t>
            </w:r>
            <w:r w:rsidRPr="00112B66">
              <w:rPr>
                <w:rFonts w:hint="eastAsia"/>
              </w:rPr>
              <w:t>IM</w:t>
            </w:r>
            <w:r w:rsidRPr="00112B66">
              <w:rPr>
                <w:rFonts w:hint="eastAsia"/>
              </w:rPr>
              <w:t>应用，</w:t>
            </w:r>
            <w:r w:rsidRPr="00112B66">
              <w:rPr>
                <w:rFonts w:hint="eastAsia"/>
              </w:rPr>
              <w:t xml:space="preserve"> PPLive</w:t>
            </w:r>
            <w:r w:rsidRPr="00112B66">
              <w:rPr>
                <w:rFonts w:hint="eastAsia"/>
              </w:rPr>
              <w:t>、</w:t>
            </w:r>
            <w:r w:rsidRPr="00112B66">
              <w:rPr>
                <w:rFonts w:hint="eastAsia"/>
              </w:rPr>
              <w:t>PPStream</w:t>
            </w:r>
            <w:r w:rsidRPr="00112B66">
              <w:rPr>
                <w:rFonts w:hint="eastAsia"/>
              </w:rPr>
              <w:t>、</w:t>
            </w:r>
            <w:r w:rsidRPr="00112B66">
              <w:rPr>
                <w:rFonts w:hint="eastAsia"/>
              </w:rPr>
              <w:t>HTTP</w:t>
            </w:r>
            <w:r w:rsidRPr="00112B66">
              <w:rPr>
                <w:rFonts w:hint="eastAsia"/>
              </w:rPr>
              <w:t>下载视频文件、沸点电视、</w:t>
            </w:r>
            <w:r w:rsidRPr="00112B66">
              <w:rPr>
                <w:rFonts w:hint="eastAsia"/>
              </w:rPr>
              <w:t>QQLive</w:t>
            </w:r>
            <w:r w:rsidRPr="00112B66">
              <w:rPr>
                <w:rFonts w:hint="eastAsia"/>
              </w:rPr>
              <w:t>等网络视频应用；可在识别的基础上对这些应用流量进行阻断或限流</w:t>
            </w:r>
            <w:r>
              <w:rPr>
                <w:rFonts w:hint="eastAsia"/>
              </w:rPr>
              <w:t>。</w:t>
            </w:r>
          </w:p>
        </w:tc>
      </w:tr>
      <w:tr w:rsidR="00462A64" w:rsidRPr="00AB66F4" w:rsidTr="00BA4D61">
        <w:trPr>
          <w:trHeight w:val="718"/>
        </w:trPr>
        <w:tc>
          <w:tcPr>
            <w:tcW w:w="1418" w:type="dxa"/>
            <w:shd w:val="clear" w:color="auto" w:fill="auto"/>
            <w:vAlign w:val="center"/>
          </w:tcPr>
          <w:p w:rsidR="00462A64" w:rsidRPr="00F44DB2" w:rsidRDefault="00462A64" w:rsidP="00BA4D61">
            <w:pPr>
              <w:rPr>
                <w:b/>
                <w:bCs/>
              </w:rPr>
            </w:pPr>
            <w:r>
              <w:rPr>
                <w:rFonts w:hint="eastAsia"/>
                <w:b/>
                <w:bCs/>
              </w:rPr>
              <w:t>防病毒</w:t>
            </w:r>
          </w:p>
        </w:tc>
        <w:tc>
          <w:tcPr>
            <w:tcW w:w="6662" w:type="dxa"/>
            <w:shd w:val="clear" w:color="auto" w:fill="auto"/>
            <w:vAlign w:val="center"/>
          </w:tcPr>
          <w:p w:rsidR="00462A64" w:rsidRPr="00AB66F4" w:rsidRDefault="00462A64" w:rsidP="00BA4D61">
            <w:r w:rsidRPr="00F44DB2">
              <w:rPr>
                <w:rFonts w:hint="eastAsia"/>
              </w:rPr>
              <w:t>支持专业防病毒功能，集成第三方专业防病毒厂商的专业病毒库，提供针对</w:t>
            </w:r>
            <w:r w:rsidRPr="00F44DB2">
              <w:rPr>
                <w:rFonts w:hint="eastAsia"/>
              </w:rPr>
              <w:t>IPS</w:t>
            </w:r>
            <w:r w:rsidRPr="00F44DB2">
              <w:rPr>
                <w:rFonts w:hint="eastAsia"/>
              </w:rPr>
              <w:t>产品的与专业防病毒厂商的合作证明</w:t>
            </w:r>
            <w:r>
              <w:rPr>
                <w:rFonts w:hint="eastAsia"/>
              </w:rPr>
              <w:t>。</w:t>
            </w:r>
          </w:p>
        </w:tc>
      </w:tr>
      <w:tr w:rsidR="00462A64" w:rsidRPr="00AB66F4" w:rsidTr="00BA4D61">
        <w:trPr>
          <w:trHeight w:val="718"/>
        </w:trPr>
        <w:tc>
          <w:tcPr>
            <w:tcW w:w="1418" w:type="dxa"/>
            <w:shd w:val="clear" w:color="auto" w:fill="auto"/>
          </w:tcPr>
          <w:p w:rsidR="00462A64" w:rsidRPr="00AB66F4" w:rsidRDefault="00462A64" w:rsidP="00BA4D61">
            <w:pPr>
              <w:rPr>
                <w:b/>
                <w:bCs/>
              </w:rPr>
            </w:pPr>
            <w:r w:rsidRPr="00F44DB2">
              <w:rPr>
                <w:rFonts w:hint="eastAsia"/>
                <w:b/>
                <w:bCs/>
              </w:rPr>
              <w:t>URL</w:t>
            </w:r>
            <w:r w:rsidRPr="00F44DB2">
              <w:rPr>
                <w:rFonts w:hint="eastAsia"/>
                <w:b/>
                <w:bCs/>
              </w:rPr>
              <w:t>过滤</w:t>
            </w:r>
          </w:p>
        </w:tc>
        <w:tc>
          <w:tcPr>
            <w:tcW w:w="6662" w:type="dxa"/>
            <w:shd w:val="clear" w:color="auto" w:fill="auto"/>
            <w:vAlign w:val="center"/>
          </w:tcPr>
          <w:p w:rsidR="00462A64" w:rsidRPr="00AB66F4" w:rsidRDefault="00462A64" w:rsidP="00BA4D61">
            <w:r w:rsidRPr="00112B66">
              <w:rPr>
                <w:rFonts w:hint="eastAsia"/>
              </w:rPr>
              <w:t>支持</w:t>
            </w:r>
            <w:r w:rsidRPr="00112B66">
              <w:rPr>
                <w:rFonts w:hint="eastAsia"/>
              </w:rPr>
              <w:t>URL</w:t>
            </w:r>
            <w:r w:rsidRPr="00112B66">
              <w:rPr>
                <w:rFonts w:hint="eastAsia"/>
              </w:rPr>
              <w:t>过滤功能，可以自定义需要过滤的</w:t>
            </w:r>
            <w:r w:rsidRPr="00112B66">
              <w:rPr>
                <w:rFonts w:hint="eastAsia"/>
              </w:rPr>
              <w:t>URL</w:t>
            </w:r>
            <w:r w:rsidRPr="00112B66">
              <w:rPr>
                <w:rFonts w:hint="eastAsia"/>
              </w:rPr>
              <w:t>规则，</w:t>
            </w:r>
            <w:r w:rsidRPr="00112B66">
              <w:rPr>
                <w:rFonts w:hint="eastAsia"/>
              </w:rPr>
              <w:t>URL</w:t>
            </w:r>
            <w:r w:rsidRPr="00112B66">
              <w:rPr>
                <w:rFonts w:hint="eastAsia"/>
              </w:rPr>
              <w:t>过滤可以基于时间、主机，能够精细到单一</w:t>
            </w:r>
            <w:r w:rsidRPr="00112B66">
              <w:rPr>
                <w:rFonts w:hint="eastAsia"/>
              </w:rPr>
              <w:t>IP</w:t>
            </w:r>
            <w:r w:rsidRPr="00112B66">
              <w:rPr>
                <w:rFonts w:hint="eastAsia"/>
              </w:rPr>
              <w:t>地址。</w:t>
            </w:r>
          </w:p>
        </w:tc>
      </w:tr>
      <w:tr w:rsidR="00462A64" w:rsidRPr="00AB66F4" w:rsidTr="00BA4D61">
        <w:trPr>
          <w:trHeight w:val="718"/>
        </w:trPr>
        <w:tc>
          <w:tcPr>
            <w:tcW w:w="1418" w:type="dxa"/>
            <w:shd w:val="clear" w:color="auto" w:fill="auto"/>
            <w:vAlign w:val="center"/>
          </w:tcPr>
          <w:p w:rsidR="00462A64" w:rsidRPr="000E3D1C" w:rsidRDefault="00462A64" w:rsidP="00BA4D61">
            <w:pPr>
              <w:rPr>
                <w:b/>
                <w:bCs/>
              </w:rPr>
            </w:pPr>
            <w:r w:rsidRPr="00F44DB2">
              <w:rPr>
                <w:rFonts w:hint="eastAsia"/>
                <w:b/>
                <w:bCs/>
              </w:rPr>
              <w:lastRenderedPageBreak/>
              <w:t>数据流处理</w:t>
            </w:r>
          </w:p>
        </w:tc>
        <w:tc>
          <w:tcPr>
            <w:tcW w:w="6662" w:type="dxa"/>
            <w:shd w:val="clear" w:color="auto" w:fill="auto"/>
            <w:vAlign w:val="center"/>
          </w:tcPr>
          <w:p w:rsidR="00462A64" w:rsidRPr="00AB66F4" w:rsidRDefault="00462A64" w:rsidP="00BA4D61">
            <w:r w:rsidRPr="00112B66">
              <w:rPr>
                <w:rFonts w:hint="eastAsia"/>
              </w:rPr>
              <w:t>支持</w:t>
            </w:r>
            <w:r w:rsidRPr="00112B66">
              <w:rPr>
                <w:rFonts w:hint="eastAsia"/>
              </w:rPr>
              <w:t xml:space="preserve">IP </w:t>
            </w:r>
            <w:r w:rsidRPr="00112B66">
              <w:rPr>
                <w:rFonts w:hint="eastAsia"/>
              </w:rPr>
              <w:t>碎片重组、</w:t>
            </w:r>
            <w:r w:rsidRPr="00112B66">
              <w:rPr>
                <w:rFonts w:hint="eastAsia"/>
              </w:rPr>
              <w:t xml:space="preserve">TCP </w:t>
            </w:r>
            <w:r w:rsidRPr="00112B66">
              <w:rPr>
                <w:rFonts w:hint="eastAsia"/>
              </w:rPr>
              <w:t>流重组、会话状态跟踪、应用层协议解码等数据流处理方式</w:t>
            </w:r>
            <w:r w:rsidRPr="00AB66F4">
              <w:rPr>
                <w:rFonts w:hint="eastAsia"/>
              </w:rPr>
              <w:t>。</w:t>
            </w:r>
          </w:p>
        </w:tc>
      </w:tr>
      <w:tr w:rsidR="00462A64" w:rsidRPr="00AB66F4" w:rsidTr="00BA4D61">
        <w:trPr>
          <w:trHeight w:val="718"/>
        </w:trPr>
        <w:tc>
          <w:tcPr>
            <w:tcW w:w="1418" w:type="dxa"/>
            <w:shd w:val="clear" w:color="auto" w:fill="auto"/>
            <w:vAlign w:val="center"/>
          </w:tcPr>
          <w:p w:rsidR="00462A64" w:rsidRPr="00AB66F4" w:rsidRDefault="00462A64" w:rsidP="00BA4D61">
            <w:pPr>
              <w:rPr>
                <w:b/>
                <w:bCs/>
              </w:rPr>
            </w:pPr>
            <w:r w:rsidRPr="00F44DB2">
              <w:rPr>
                <w:rFonts w:hint="eastAsia"/>
                <w:b/>
                <w:bCs/>
              </w:rPr>
              <w:t>分析检测技术</w:t>
            </w:r>
          </w:p>
        </w:tc>
        <w:tc>
          <w:tcPr>
            <w:tcW w:w="6662" w:type="dxa"/>
            <w:shd w:val="clear" w:color="auto" w:fill="auto"/>
            <w:vAlign w:val="center"/>
          </w:tcPr>
          <w:p w:rsidR="00462A64" w:rsidRPr="00AB66F4" w:rsidRDefault="00462A64" w:rsidP="00BA4D61">
            <w:r w:rsidRPr="00112B66">
              <w:rPr>
                <w:rFonts w:hint="eastAsia"/>
              </w:rPr>
              <w:t>采用全面深入的分析检测技术，结合模式特征匹配、协议异常检测、流量异常检测、事件关联等多种技术，能识别运行在非标准端口上的协议，准确检测入侵行为</w:t>
            </w:r>
            <w:r w:rsidRPr="00AB66F4">
              <w:rPr>
                <w:rFonts w:hint="eastAsia"/>
              </w:rPr>
              <w:t>。</w:t>
            </w:r>
          </w:p>
        </w:tc>
      </w:tr>
      <w:tr w:rsidR="00462A64" w:rsidRPr="00AB66F4" w:rsidTr="00BA4D61">
        <w:trPr>
          <w:trHeight w:val="718"/>
        </w:trPr>
        <w:tc>
          <w:tcPr>
            <w:tcW w:w="1418" w:type="dxa"/>
            <w:vMerge w:val="restart"/>
            <w:shd w:val="clear" w:color="auto" w:fill="auto"/>
            <w:vAlign w:val="center"/>
          </w:tcPr>
          <w:p w:rsidR="00462A64" w:rsidRPr="00AB66F4" w:rsidRDefault="002E2A9B" w:rsidP="00BA4D61">
            <w:pPr>
              <w:rPr>
                <w:b/>
                <w:bCs/>
              </w:rPr>
            </w:pPr>
            <w:r>
              <w:rPr>
                <w:rFonts w:hint="eastAsia"/>
              </w:rPr>
              <w:t>#</w:t>
            </w:r>
            <w:r w:rsidR="00462A64" w:rsidRPr="00F44DB2">
              <w:rPr>
                <w:rFonts w:hint="eastAsia"/>
                <w:b/>
                <w:bCs/>
              </w:rPr>
              <w:t>入侵防御功能</w:t>
            </w:r>
          </w:p>
        </w:tc>
        <w:tc>
          <w:tcPr>
            <w:tcW w:w="6662" w:type="dxa"/>
            <w:shd w:val="clear" w:color="auto" w:fill="auto"/>
            <w:vAlign w:val="center"/>
          </w:tcPr>
          <w:p w:rsidR="00462A64" w:rsidRPr="00AB66F4" w:rsidRDefault="00462A64" w:rsidP="008969D3">
            <w:r w:rsidRPr="00112B66">
              <w:rPr>
                <w:rFonts w:hint="eastAsia"/>
              </w:rPr>
              <w:t>IPS</w:t>
            </w:r>
            <w:r w:rsidRPr="00112B66">
              <w:rPr>
                <w:rFonts w:hint="eastAsia"/>
              </w:rPr>
              <w:t>检测到攻击报文或攻击流量后，支持阻断、限流、捕获原始报文等常规响应方式</w:t>
            </w:r>
            <w:r>
              <w:rPr>
                <w:rFonts w:hint="eastAsia"/>
              </w:rPr>
              <w:t>,</w:t>
            </w:r>
            <w:r w:rsidRPr="00112B66">
              <w:rPr>
                <w:rFonts w:hint="eastAsia"/>
              </w:rPr>
              <w:t>支持</w:t>
            </w:r>
            <w:r w:rsidRPr="00112B66">
              <w:rPr>
                <w:rFonts w:hint="eastAsia"/>
              </w:rPr>
              <w:t>Web</w:t>
            </w:r>
            <w:r w:rsidRPr="00112B66">
              <w:rPr>
                <w:rFonts w:hint="eastAsia"/>
              </w:rPr>
              <w:t>重定向、黑名单等响应方式，以实现第一时间隔离有安全威胁的主机</w:t>
            </w:r>
            <w:r w:rsidR="008969D3">
              <w:rPr>
                <w:rFonts w:hint="eastAsia"/>
              </w:rPr>
              <w:t>。</w:t>
            </w:r>
          </w:p>
        </w:tc>
      </w:tr>
      <w:tr w:rsidR="00462A64" w:rsidRPr="00AB66F4" w:rsidTr="00BA4D61">
        <w:trPr>
          <w:trHeight w:val="571"/>
        </w:trPr>
        <w:tc>
          <w:tcPr>
            <w:tcW w:w="1418" w:type="dxa"/>
            <w:vMerge/>
            <w:shd w:val="clear" w:color="auto" w:fill="auto"/>
            <w:vAlign w:val="center"/>
          </w:tcPr>
          <w:p w:rsidR="00462A64" w:rsidRPr="00AB66F4" w:rsidRDefault="00462A64" w:rsidP="00BA4D61">
            <w:pPr>
              <w:rPr>
                <w:b/>
                <w:bCs/>
              </w:rPr>
            </w:pPr>
          </w:p>
        </w:tc>
        <w:tc>
          <w:tcPr>
            <w:tcW w:w="6662" w:type="dxa"/>
            <w:shd w:val="clear" w:color="auto" w:fill="auto"/>
            <w:vAlign w:val="center"/>
            <w:hideMark/>
          </w:tcPr>
          <w:p w:rsidR="00462A64" w:rsidRPr="00AB66F4" w:rsidRDefault="00462A64" w:rsidP="00BA4D61">
            <w:r w:rsidRPr="00112B66">
              <w:rPr>
                <w:rFonts w:hint="eastAsia"/>
              </w:rPr>
              <w:t>IPS</w:t>
            </w:r>
            <w:r w:rsidRPr="00112B66">
              <w:rPr>
                <w:rFonts w:hint="eastAsia"/>
              </w:rPr>
              <w:t>支持对不同的网段运用不同的入侵防御策略</w:t>
            </w:r>
          </w:p>
        </w:tc>
      </w:tr>
      <w:tr w:rsidR="00462A64" w:rsidRPr="00AB66F4" w:rsidTr="00BA4D61">
        <w:trPr>
          <w:trHeight w:val="724"/>
        </w:trPr>
        <w:tc>
          <w:tcPr>
            <w:tcW w:w="1418" w:type="dxa"/>
            <w:vMerge/>
            <w:shd w:val="clear" w:color="auto" w:fill="auto"/>
          </w:tcPr>
          <w:p w:rsidR="00462A64" w:rsidRPr="00AB66F4" w:rsidRDefault="00462A64" w:rsidP="00BA4D61">
            <w:pPr>
              <w:rPr>
                <w:b/>
                <w:bCs/>
              </w:rPr>
            </w:pPr>
          </w:p>
        </w:tc>
        <w:tc>
          <w:tcPr>
            <w:tcW w:w="6662" w:type="dxa"/>
            <w:shd w:val="clear" w:color="auto" w:fill="auto"/>
            <w:vAlign w:val="center"/>
          </w:tcPr>
          <w:p w:rsidR="00462A64" w:rsidRPr="00AB66F4" w:rsidRDefault="00462A64" w:rsidP="00BA4D61">
            <w:r w:rsidRPr="00112B66">
              <w:rPr>
                <w:rFonts w:hint="eastAsia"/>
              </w:rPr>
              <w:t>IPS</w:t>
            </w:r>
            <w:r w:rsidRPr="00112B66">
              <w:rPr>
                <w:rFonts w:hint="eastAsia"/>
              </w:rPr>
              <w:t>可以针对不同的</w:t>
            </w:r>
            <w:r w:rsidRPr="00112B66">
              <w:rPr>
                <w:rFonts w:hint="eastAsia"/>
              </w:rPr>
              <w:t>IP</w:t>
            </w:r>
            <w:r w:rsidRPr="00112B66">
              <w:rPr>
                <w:rFonts w:hint="eastAsia"/>
              </w:rPr>
              <w:t>或</w:t>
            </w:r>
            <w:r w:rsidRPr="00112B66">
              <w:rPr>
                <w:rFonts w:hint="eastAsia"/>
              </w:rPr>
              <w:t>IP</w:t>
            </w:r>
            <w:r w:rsidRPr="00112B66">
              <w:rPr>
                <w:rFonts w:hint="eastAsia"/>
              </w:rPr>
              <w:t>网段应用不同的网络滥用带宽控制策略，针对不同网段应用不同的网络滥用带宽控制策略</w:t>
            </w:r>
            <w:r>
              <w:rPr>
                <w:rFonts w:hint="eastAsia"/>
              </w:rPr>
              <w:t>.</w:t>
            </w:r>
          </w:p>
        </w:tc>
      </w:tr>
      <w:tr w:rsidR="00462A64" w:rsidRPr="00AB66F4" w:rsidTr="00BA4D61">
        <w:trPr>
          <w:trHeight w:val="707"/>
        </w:trPr>
        <w:tc>
          <w:tcPr>
            <w:tcW w:w="1418" w:type="dxa"/>
            <w:vMerge w:val="restart"/>
            <w:shd w:val="clear" w:color="auto" w:fill="auto"/>
            <w:vAlign w:val="center"/>
          </w:tcPr>
          <w:p w:rsidR="00462A64" w:rsidRPr="00AB66F4" w:rsidRDefault="00462A64" w:rsidP="00BA4D61">
            <w:pPr>
              <w:rPr>
                <w:b/>
                <w:bCs/>
              </w:rPr>
            </w:pPr>
            <w:r w:rsidRPr="00F44DB2">
              <w:rPr>
                <w:rFonts w:hint="eastAsia"/>
                <w:b/>
                <w:bCs/>
              </w:rPr>
              <w:t>部署及可靠性保障</w:t>
            </w:r>
          </w:p>
        </w:tc>
        <w:tc>
          <w:tcPr>
            <w:tcW w:w="6662" w:type="dxa"/>
            <w:shd w:val="clear" w:color="auto" w:fill="auto"/>
            <w:vAlign w:val="center"/>
            <w:hideMark/>
          </w:tcPr>
          <w:p w:rsidR="00462A64" w:rsidRPr="00AB66F4" w:rsidRDefault="00462A64" w:rsidP="00BA4D61">
            <w:r w:rsidRPr="00F44DB2">
              <w:rPr>
                <w:rFonts w:hint="eastAsia"/>
              </w:rPr>
              <w:t>为非</w:t>
            </w:r>
            <w:r w:rsidRPr="00F44DB2">
              <w:rPr>
                <w:rFonts w:hint="eastAsia"/>
              </w:rPr>
              <w:t>UTM</w:t>
            </w:r>
            <w:r w:rsidRPr="00F44DB2">
              <w:rPr>
                <w:rFonts w:hint="eastAsia"/>
              </w:rPr>
              <w:t>架构产品，支持路由、</w:t>
            </w:r>
            <w:r w:rsidRPr="00F44DB2">
              <w:rPr>
                <w:rFonts w:hint="eastAsia"/>
              </w:rPr>
              <w:t>NAT</w:t>
            </w:r>
            <w:r w:rsidRPr="00F44DB2">
              <w:rPr>
                <w:rFonts w:hint="eastAsia"/>
              </w:rPr>
              <w:t>等网关类产品功能，可以三层部署</w:t>
            </w:r>
            <w:r>
              <w:rPr>
                <w:rFonts w:hint="eastAsia"/>
              </w:rPr>
              <w:t>.</w:t>
            </w:r>
          </w:p>
        </w:tc>
      </w:tr>
      <w:tr w:rsidR="00462A64" w:rsidRPr="00AB66F4" w:rsidTr="00BA4D61">
        <w:trPr>
          <w:trHeight w:val="374"/>
        </w:trPr>
        <w:tc>
          <w:tcPr>
            <w:tcW w:w="1418" w:type="dxa"/>
            <w:vMerge/>
            <w:shd w:val="clear" w:color="auto" w:fill="auto"/>
            <w:vAlign w:val="center"/>
          </w:tcPr>
          <w:p w:rsidR="00462A64" w:rsidRPr="00AB66F4" w:rsidRDefault="00462A64" w:rsidP="00BA4D61">
            <w:pPr>
              <w:rPr>
                <w:b/>
                <w:bCs/>
              </w:rPr>
            </w:pPr>
          </w:p>
        </w:tc>
        <w:tc>
          <w:tcPr>
            <w:tcW w:w="6662" w:type="dxa"/>
            <w:shd w:val="clear" w:color="auto" w:fill="auto"/>
            <w:vAlign w:val="center"/>
          </w:tcPr>
          <w:p w:rsidR="00462A64" w:rsidRPr="00AB66F4" w:rsidRDefault="00462A64" w:rsidP="00BA4D61">
            <w:r w:rsidRPr="00F44DB2">
              <w:rPr>
                <w:rFonts w:hint="eastAsia"/>
              </w:rPr>
              <w:t>同时支持串接部署的</w:t>
            </w:r>
            <w:r w:rsidRPr="00F44DB2">
              <w:rPr>
                <w:rFonts w:hint="eastAsia"/>
              </w:rPr>
              <w:t>IPS</w:t>
            </w:r>
            <w:r w:rsidRPr="00F44DB2">
              <w:rPr>
                <w:rFonts w:hint="eastAsia"/>
              </w:rPr>
              <w:t>模式以及旁路部署的</w:t>
            </w:r>
            <w:r w:rsidRPr="00F44DB2">
              <w:rPr>
                <w:rFonts w:hint="eastAsia"/>
              </w:rPr>
              <w:t>IDS</w:t>
            </w:r>
            <w:r w:rsidRPr="00F44DB2">
              <w:rPr>
                <w:rFonts w:hint="eastAsia"/>
              </w:rPr>
              <w:t>模式</w:t>
            </w:r>
            <w:r w:rsidRPr="00AB66F4">
              <w:t>。</w:t>
            </w:r>
          </w:p>
        </w:tc>
      </w:tr>
      <w:tr w:rsidR="00462A64" w:rsidRPr="00AB66F4" w:rsidTr="00BA4D61">
        <w:trPr>
          <w:trHeight w:val="435"/>
        </w:trPr>
        <w:tc>
          <w:tcPr>
            <w:tcW w:w="1418" w:type="dxa"/>
            <w:vMerge/>
            <w:shd w:val="clear" w:color="auto" w:fill="auto"/>
            <w:vAlign w:val="center"/>
          </w:tcPr>
          <w:p w:rsidR="00462A64" w:rsidRPr="00AB66F4" w:rsidRDefault="00462A64" w:rsidP="00BA4D61">
            <w:pPr>
              <w:rPr>
                <w:b/>
              </w:rPr>
            </w:pPr>
          </w:p>
        </w:tc>
        <w:tc>
          <w:tcPr>
            <w:tcW w:w="6662" w:type="dxa"/>
            <w:shd w:val="clear" w:color="auto" w:fill="auto"/>
            <w:vAlign w:val="center"/>
          </w:tcPr>
          <w:p w:rsidR="00462A64" w:rsidRPr="00AB66F4" w:rsidRDefault="00462A64" w:rsidP="00BA4D61">
            <w:r w:rsidRPr="00F44DB2">
              <w:rPr>
                <w:rFonts w:hint="eastAsia"/>
              </w:rPr>
              <w:t>支持</w:t>
            </w:r>
            <w:r w:rsidRPr="00F44DB2">
              <w:rPr>
                <w:rFonts w:hint="eastAsia"/>
              </w:rPr>
              <w:t>4</w:t>
            </w:r>
            <w:r w:rsidRPr="00F44DB2">
              <w:rPr>
                <w:rFonts w:hint="eastAsia"/>
              </w:rPr>
              <w:t>路电口</w:t>
            </w:r>
            <w:r w:rsidRPr="00F44DB2">
              <w:rPr>
                <w:rFonts w:hint="eastAsia"/>
              </w:rPr>
              <w:t>bypass</w:t>
            </w:r>
            <w:r w:rsidRPr="00F44DB2">
              <w:rPr>
                <w:rFonts w:hint="eastAsia"/>
              </w:rPr>
              <w:t>，保障设备掉电网络直通</w:t>
            </w:r>
          </w:p>
        </w:tc>
      </w:tr>
      <w:tr w:rsidR="00462A64" w:rsidRPr="00AB66F4" w:rsidTr="00BA4D61">
        <w:trPr>
          <w:trHeight w:val="660"/>
        </w:trPr>
        <w:tc>
          <w:tcPr>
            <w:tcW w:w="1418" w:type="dxa"/>
            <w:vMerge w:val="restart"/>
            <w:shd w:val="clear" w:color="auto" w:fill="auto"/>
            <w:vAlign w:val="center"/>
          </w:tcPr>
          <w:p w:rsidR="00462A64" w:rsidRDefault="00462A64" w:rsidP="00BA4D61">
            <w:pPr>
              <w:rPr>
                <w:b/>
              </w:rPr>
            </w:pPr>
            <w:r>
              <w:rPr>
                <w:rFonts w:hint="eastAsia"/>
              </w:rPr>
              <w:t>#</w:t>
            </w:r>
            <w:r>
              <w:rPr>
                <w:rFonts w:hint="eastAsia"/>
                <w:b/>
              </w:rPr>
              <w:t>资质</w:t>
            </w:r>
          </w:p>
        </w:tc>
        <w:tc>
          <w:tcPr>
            <w:tcW w:w="6662" w:type="dxa"/>
            <w:shd w:val="clear" w:color="auto" w:fill="auto"/>
            <w:vAlign w:val="center"/>
          </w:tcPr>
          <w:p w:rsidR="00462A64" w:rsidRPr="000E3D1C" w:rsidRDefault="00462A64" w:rsidP="008969D3">
            <w:r>
              <w:rPr>
                <w:rFonts w:hint="eastAsia"/>
              </w:rPr>
              <w:t>#</w:t>
            </w:r>
            <w:r w:rsidRPr="00F44DB2">
              <w:rPr>
                <w:rFonts w:hint="eastAsia"/>
              </w:rPr>
              <w:t>《计算机信息系统安全专用产品销售许可证》，提供有效证书的复印件</w:t>
            </w:r>
          </w:p>
        </w:tc>
      </w:tr>
      <w:tr w:rsidR="00462A64" w:rsidRPr="00AB66F4" w:rsidTr="00BA4D61">
        <w:trPr>
          <w:trHeight w:val="660"/>
        </w:trPr>
        <w:tc>
          <w:tcPr>
            <w:tcW w:w="1418" w:type="dxa"/>
            <w:vMerge/>
            <w:shd w:val="clear" w:color="auto" w:fill="auto"/>
            <w:vAlign w:val="center"/>
          </w:tcPr>
          <w:p w:rsidR="00462A64" w:rsidRDefault="00462A64" w:rsidP="00BA4D61"/>
        </w:tc>
        <w:tc>
          <w:tcPr>
            <w:tcW w:w="6662" w:type="dxa"/>
            <w:shd w:val="clear" w:color="auto" w:fill="auto"/>
            <w:vAlign w:val="center"/>
          </w:tcPr>
          <w:p w:rsidR="00462A64" w:rsidRPr="00F44DB2" w:rsidRDefault="008969D3" w:rsidP="00BA4D61">
            <w:r>
              <w:rPr>
                <w:rFonts w:hint="eastAsia"/>
              </w:rPr>
              <w:t>#</w:t>
            </w:r>
            <w:r w:rsidR="00462A64" w:rsidRPr="00B774E4">
              <w:rPr>
                <w:rFonts w:hint="eastAsia"/>
              </w:rPr>
              <w:t>投标</w:t>
            </w:r>
            <w:r w:rsidR="00462A64" w:rsidRPr="00925103">
              <w:rPr>
                <w:rFonts w:hint="eastAsia"/>
              </w:rPr>
              <w:t>设备制造厂商具备</w:t>
            </w:r>
            <w:r w:rsidR="00462A64" w:rsidRPr="00925103">
              <w:rPr>
                <w:rFonts w:hint="eastAsia"/>
              </w:rPr>
              <w:t>CNNVD</w:t>
            </w:r>
            <w:r w:rsidR="00462A64" w:rsidRPr="00925103">
              <w:rPr>
                <w:rFonts w:hint="eastAsia"/>
              </w:rPr>
              <w:t>（中国国家信息安全漏洞库）一级支撑单位资质</w:t>
            </w:r>
            <w:r w:rsidR="00462A64">
              <w:rPr>
                <w:rFonts w:hint="eastAsia"/>
              </w:rPr>
              <w:t>；提供证明材料</w:t>
            </w:r>
          </w:p>
        </w:tc>
      </w:tr>
    </w:tbl>
    <w:p w:rsidR="00462A64" w:rsidRPr="00462A64" w:rsidRDefault="00462A64" w:rsidP="00462A64"/>
    <w:p w:rsidR="00B02DDE" w:rsidRPr="00414F28" w:rsidRDefault="00BA247C" w:rsidP="00D118CD">
      <w:pPr>
        <w:pStyle w:val="3"/>
        <w:rPr>
          <w:rFonts w:asciiTheme="minorEastAsia" w:hAnsiTheme="minorEastAsia"/>
          <w:color w:val="000000" w:themeColor="text1"/>
          <w:sz w:val="28"/>
          <w:szCs w:val="21"/>
        </w:rPr>
      </w:pPr>
      <w:bookmarkStart w:id="97" w:name="_Toc1490071"/>
      <w:r>
        <w:rPr>
          <w:rFonts w:asciiTheme="minorEastAsia" w:hAnsiTheme="minorEastAsia" w:hint="eastAsia"/>
          <w:color w:val="000000" w:themeColor="text1"/>
          <w:sz w:val="28"/>
          <w:szCs w:val="21"/>
        </w:rPr>
        <w:t>6</w:t>
      </w:r>
      <w:r w:rsidR="00D118CD">
        <w:rPr>
          <w:rFonts w:asciiTheme="minorEastAsia" w:hAnsiTheme="minorEastAsia" w:hint="eastAsia"/>
          <w:color w:val="000000" w:themeColor="text1"/>
          <w:sz w:val="28"/>
          <w:szCs w:val="21"/>
        </w:rPr>
        <w:t>.2.13</w:t>
      </w:r>
      <w:r w:rsidR="00B02DDE" w:rsidRPr="00414F28">
        <w:rPr>
          <w:rFonts w:asciiTheme="minorEastAsia" w:hAnsiTheme="minorEastAsia" w:hint="eastAsia"/>
          <w:color w:val="000000" w:themeColor="text1"/>
          <w:sz w:val="28"/>
          <w:szCs w:val="21"/>
        </w:rPr>
        <w:t>防病毒</w:t>
      </w:r>
      <w:bookmarkEnd w:id="97"/>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948"/>
        <w:gridCol w:w="6574"/>
      </w:tblGrid>
      <w:tr w:rsidR="00C72626" w:rsidRPr="00034CA5" w:rsidTr="00421B85">
        <w:trPr>
          <w:trHeight w:val="270"/>
        </w:trPr>
        <w:tc>
          <w:tcPr>
            <w:tcW w:w="1143" w:type="pct"/>
            <w:shd w:val="clear" w:color="auto" w:fill="auto"/>
            <w:vAlign w:val="center"/>
            <w:hideMark/>
          </w:tcPr>
          <w:p w:rsidR="001E74DD" w:rsidRPr="00034CA5" w:rsidRDefault="001E74DD" w:rsidP="00ED37C1">
            <w:pPr>
              <w:jc w:val="center"/>
              <w:rPr>
                <w:rFonts w:asciiTheme="minorEastAsia" w:hAnsiTheme="minorEastAsia"/>
                <w:color w:val="000000" w:themeColor="text1"/>
                <w:szCs w:val="21"/>
              </w:rPr>
            </w:pPr>
            <w:r w:rsidRPr="00034CA5">
              <w:rPr>
                <w:rFonts w:asciiTheme="minorEastAsia" w:hAnsiTheme="minorEastAsia" w:hint="eastAsia"/>
                <w:color w:val="000000" w:themeColor="text1"/>
                <w:szCs w:val="21"/>
              </w:rPr>
              <w:t>功能及指标项</w:t>
            </w:r>
          </w:p>
        </w:tc>
        <w:tc>
          <w:tcPr>
            <w:tcW w:w="3857" w:type="pct"/>
            <w:shd w:val="clear" w:color="auto" w:fill="auto"/>
            <w:vAlign w:val="center"/>
            <w:hideMark/>
          </w:tcPr>
          <w:p w:rsidR="001E74DD" w:rsidRPr="00034CA5" w:rsidRDefault="001E74DD" w:rsidP="00ED37C1">
            <w:pPr>
              <w:jc w:val="center"/>
              <w:rPr>
                <w:rFonts w:asciiTheme="minorEastAsia" w:hAnsiTheme="minorEastAsia"/>
                <w:color w:val="000000" w:themeColor="text1"/>
                <w:szCs w:val="21"/>
              </w:rPr>
            </w:pPr>
            <w:r w:rsidRPr="00034CA5">
              <w:rPr>
                <w:rFonts w:asciiTheme="minorEastAsia" w:hAnsiTheme="minorEastAsia" w:hint="eastAsia"/>
                <w:color w:val="000000" w:themeColor="text1"/>
                <w:szCs w:val="21"/>
              </w:rPr>
              <w:t>技术指标要求</w:t>
            </w:r>
          </w:p>
        </w:tc>
      </w:tr>
      <w:tr w:rsidR="00C72626" w:rsidRPr="00034CA5" w:rsidTr="00421B85">
        <w:trPr>
          <w:trHeight w:val="270"/>
        </w:trPr>
        <w:tc>
          <w:tcPr>
            <w:tcW w:w="1143" w:type="pct"/>
            <w:shd w:val="clear" w:color="auto" w:fill="auto"/>
            <w:vAlign w:val="center"/>
            <w:hideMark/>
          </w:tcPr>
          <w:p w:rsidR="001E74DD" w:rsidRPr="00034CA5" w:rsidRDefault="002E2A9B" w:rsidP="00ED37C1">
            <w:pPr>
              <w:jc w:val="center"/>
              <w:rPr>
                <w:rFonts w:asciiTheme="minorEastAsia" w:hAnsiTheme="minorEastAsia"/>
                <w:color w:val="000000" w:themeColor="text1"/>
                <w:szCs w:val="21"/>
              </w:rPr>
            </w:pPr>
            <w:r>
              <w:rPr>
                <w:rFonts w:asciiTheme="minorEastAsia" w:hAnsiTheme="minorEastAsia" w:hint="eastAsia"/>
                <w:color w:val="000000" w:themeColor="text1"/>
                <w:szCs w:val="21"/>
              </w:rPr>
              <w:t>#</w:t>
            </w:r>
            <w:r w:rsidR="001E74DD" w:rsidRPr="00034CA5">
              <w:rPr>
                <w:rFonts w:asciiTheme="minorEastAsia" w:hAnsiTheme="minorEastAsia" w:hint="eastAsia"/>
                <w:color w:val="000000" w:themeColor="text1"/>
                <w:szCs w:val="21"/>
              </w:rPr>
              <w:t>基本要求</w:t>
            </w:r>
          </w:p>
        </w:tc>
        <w:tc>
          <w:tcPr>
            <w:tcW w:w="3857" w:type="pct"/>
            <w:shd w:val="clear" w:color="auto" w:fill="auto"/>
            <w:vAlign w:val="center"/>
            <w:hideMark/>
          </w:tcPr>
          <w:p w:rsidR="001E74DD" w:rsidRPr="00034CA5" w:rsidRDefault="001E74DD" w:rsidP="00ED37C1">
            <w:pPr>
              <w:rPr>
                <w:rFonts w:asciiTheme="minorEastAsia" w:hAnsiTheme="minorEastAsia"/>
                <w:color w:val="000000" w:themeColor="text1"/>
                <w:szCs w:val="21"/>
              </w:rPr>
            </w:pPr>
            <w:r w:rsidRPr="00034CA5">
              <w:rPr>
                <w:rFonts w:asciiTheme="minorEastAsia" w:hAnsiTheme="minorEastAsia" w:hint="eastAsia"/>
                <w:color w:val="000000" w:themeColor="text1"/>
                <w:szCs w:val="21"/>
              </w:rPr>
              <w:t>产品为软件。</w:t>
            </w:r>
          </w:p>
          <w:p w:rsidR="001E74DD" w:rsidRPr="00034CA5" w:rsidRDefault="001E74DD" w:rsidP="00ED37C1">
            <w:pPr>
              <w:rPr>
                <w:rFonts w:asciiTheme="minorEastAsia" w:hAnsiTheme="minorEastAsia"/>
                <w:color w:val="000000" w:themeColor="text1"/>
                <w:szCs w:val="21"/>
              </w:rPr>
            </w:pPr>
            <w:r w:rsidRPr="00034CA5">
              <w:rPr>
                <w:rFonts w:asciiTheme="minorEastAsia" w:hAnsiTheme="minorEastAsia" w:hint="eastAsia"/>
                <w:color w:val="000000" w:themeColor="text1"/>
                <w:szCs w:val="21"/>
              </w:rPr>
              <w:t>含5</w:t>
            </w:r>
            <w:r w:rsidRPr="00034CA5">
              <w:rPr>
                <w:rFonts w:asciiTheme="minorEastAsia" w:hAnsiTheme="minorEastAsia"/>
                <w:color w:val="000000" w:themeColor="text1"/>
                <w:szCs w:val="21"/>
              </w:rPr>
              <w:t>0</w:t>
            </w:r>
            <w:r w:rsidRPr="00034CA5">
              <w:rPr>
                <w:rFonts w:asciiTheme="minorEastAsia" w:hAnsiTheme="minorEastAsia" w:hint="eastAsia"/>
                <w:color w:val="000000" w:themeColor="text1"/>
                <w:szCs w:val="21"/>
              </w:rPr>
              <w:t>个服务器操作系统授权。</w:t>
            </w:r>
          </w:p>
        </w:tc>
      </w:tr>
      <w:tr w:rsidR="00C72626" w:rsidRPr="00034CA5" w:rsidTr="00421B85">
        <w:trPr>
          <w:trHeight w:val="270"/>
        </w:trPr>
        <w:tc>
          <w:tcPr>
            <w:tcW w:w="1143" w:type="pct"/>
            <w:shd w:val="clear" w:color="auto" w:fill="auto"/>
            <w:vAlign w:val="center"/>
            <w:hideMark/>
          </w:tcPr>
          <w:p w:rsidR="001E74DD" w:rsidRPr="00034CA5" w:rsidRDefault="002E2A9B" w:rsidP="00ED37C1">
            <w:pPr>
              <w:jc w:val="center"/>
              <w:rPr>
                <w:rFonts w:asciiTheme="minorEastAsia" w:hAnsiTheme="minorEastAsia"/>
                <w:color w:val="000000" w:themeColor="text1"/>
                <w:szCs w:val="21"/>
              </w:rPr>
            </w:pPr>
            <w:r>
              <w:rPr>
                <w:rFonts w:asciiTheme="minorEastAsia" w:hAnsiTheme="minorEastAsia" w:hint="eastAsia"/>
                <w:color w:val="000000" w:themeColor="text1"/>
                <w:szCs w:val="21"/>
              </w:rPr>
              <w:t>#</w:t>
            </w:r>
            <w:r w:rsidR="001E74DD" w:rsidRPr="00034CA5">
              <w:rPr>
                <w:rFonts w:asciiTheme="minorEastAsia" w:hAnsiTheme="minorEastAsia" w:hint="eastAsia"/>
                <w:color w:val="000000" w:themeColor="text1"/>
                <w:szCs w:val="21"/>
              </w:rPr>
              <w:t>性能要求</w:t>
            </w:r>
          </w:p>
        </w:tc>
        <w:tc>
          <w:tcPr>
            <w:tcW w:w="3857" w:type="pct"/>
            <w:shd w:val="clear" w:color="auto" w:fill="auto"/>
            <w:vAlign w:val="center"/>
            <w:hideMark/>
          </w:tcPr>
          <w:p w:rsidR="001E74DD" w:rsidRPr="00034CA5" w:rsidRDefault="001E74DD" w:rsidP="00ED37C1">
            <w:pPr>
              <w:rPr>
                <w:rFonts w:asciiTheme="minorEastAsia" w:hAnsiTheme="minorEastAsia"/>
                <w:color w:val="000000" w:themeColor="text1"/>
                <w:szCs w:val="21"/>
              </w:rPr>
            </w:pPr>
            <w:r w:rsidRPr="00034CA5">
              <w:rPr>
                <w:rFonts w:asciiTheme="minorEastAsia" w:hAnsiTheme="minorEastAsia" w:hint="eastAsia"/>
                <w:color w:val="000000" w:themeColor="text1"/>
                <w:szCs w:val="21"/>
              </w:rPr>
              <w:t xml:space="preserve">客户端安装后至多占用30M硬盘资源，病毒库3M大小，日常内存占用不到10M </w:t>
            </w:r>
          </w:p>
        </w:tc>
      </w:tr>
      <w:tr w:rsidR="00C72626" w:rsidRPr="00034CA5" w:rsidTr="00421B85">
        <w:trPr>
          <w:trHeight w:val="720"/>
        </w:trPr>
        <w:tc>
          <w:tcPr>
            <w:tcW w:w="1143" w:type="pct"/>
            <w:vMerge w:val="restart"/>
            <w:shd w:val="clear" w:color="auto" w:fill="auto"/>
            <w:vAlign w:val="center"/>
            <w:hideMark/>
          </w:tcPr>
          <w:p w:rsidR="001E74DD" w:rsidRPr="00034CA5" w:rsidRDefault="001E74DD" w:rsidP="00ED37C1">
            <w:pPr>
              <w:jc w:val="center"/>
              <w:rPr>
                <w:rFonts w:asciiTheme="minorEastAsia" w:hAnsiTheme="minorEastAsia"/>
                <w:color w:val="000000" w:themeColor="text1"/>
                <w:szCs w:val="21"/>
              </w:rPr>
            </w:pPr>
            <w:r w:rsidRPr="00034CA5">
              <w:rPr>
                <w:rFonts w:asciiTheme="minorEastAsia" w:hAnsiTheme="minorEastAsia" w:hint="eastAsia"/>
                <w:color w:val="000000" w:themeColor="text1"/>
                <w:szCs w:val="21"/>
              </w:rPr>
              <w:t>功能要求</w:t>
            </w:r>
          </w:p>
        </w:tc>
        <w:tc>
          <w:tcPr>
            <w:tcW w:w="3857" w:type="pct"/>
            <w:shd w:val="clear" w:color="auto" w:fill="auto"/>
            <w:vAlign w:val="center"/>
            <w:hideMark/>
          </w:tcPr>
          <w:p w:rsidR="001E74DD" w:rsidRPr="00034CA5" w:rsidRDefault="001E74DD" w:rsidP="00ED37C1">
            <w:pPr>
              <w:rPr>
                <w:rFonts w:asciiTheme="minorEastAsia" w:hAnsiTheme="minorEastAsia"/>
                <w:color w:val="000000" w:themeColor="text1"/>
                <w:szCs w:val="21"/>
              </w:rPr>
            </w:pPr>
            <w:r w:rsidRPr="00034CA5">
              <w:rPr>
                <w:rFonts w:asciiTheme="minorEastAsia" w:hAnsiTheme="minorEastAsia" w:hint="eastAsia"/>
                <w:color w:val="000000" w:themeColor="text1"/>
                <w:szCs w:val="21"/>
              </w:rPr>
              <w:t>支持B/S管理架构；支持Windows 7、Windows 8、Windows 10 32位/64位终端操作系统，支持Windows2003、Windows2008、Windows2012等32位/64位服务器操作系统。</w:t>
            </w:r>
          </w:p>
        </w:tc>
      </w:tr>
      <w:tr w:rsidR="00C72626" w:rsidRPr="00034CA5" w:rsidTr="00421B85">
        <w:trPr>
          <w:trHeight w:val="270"/>
        </w:trPr>
        <w:tc>
          <w:tcPr>
            <w:tcW w:w="1143" w:type="pct"/>
            <w:vMerge/>
            <w:vAlign w:val="center"/>
            <w:hideMark/>
          </w:tcPr>
          <w:p w:rsidR="001E74DD" w:rsidRPr="00034CA5" w:rsidRDefault="001E74DD" w:rsidP="00ED37C1">
            <w:pPr>
              <w:jc w:val="center"/>
              <w:rPr>
                <w:rFonts w:asciiTheme="minorEastAsia" w:hAnsiTheme="minorEastAsia"/>
                <w:color w:val="000000" w:themeColor="text1"/>
                <w:szCs w:val="21"/>
              </w:rPr>
            </w:pPr>
          </w:p>
        </w:tc>
        <w:tc>
          <w:tcPr>
            <w:tcW w:w="3857" w:type="pct"/>
            <w:shd w:val="clear" w:color="auto" w:fill="auto"/>
            <w:vAlign w:val="center"/>
            <w:hideMark/>
          </w:tcPr>
          <w:p w:rsidR="001E74DD" w:rsidRPr="00034CA5" w:rsidRDefault="001E74DD" w:rsidP="00ED37C1">
            <w:pPr>
              <w:rPr>
                <w:rFonts w:asciiTheme="minorEastAsia" w:hAnsiTheme="minorEastAsia"/>
                <w:color w:val="000000" w:themeColor="text1"/>
                <w:szCs w:val="21"/>
              </w:rPr>
            </w:pPr>
            <w:r w:rsidRPr="00034CA5">
              <w:rPr>
                <w:rFonts w:asciiTheme="minorEastAsia" w:hAnsiTheme="minorEastAsia" w:hint="eastAsia"/>
                <w:color w:val="000000" w:themeColor="text1"/>
                <w:szCs w:val="21"/>
              </w:rPr>
              <w:t>支持Linux操作系统以及中标麒麟、银河麒麟国产操作系统；</w:t>
            </w:r>
          </w:p>
        </w:tc>
      </w:tr>
      <w:tr w:rsidR="00C72626" w:rsidRPr="00034CA5" w:rsidTr="00421B85">
        <w:trPr>
          <w:trHeight w:val="270"/>
        </w:trPr>
        <w:tc>
          <w:tcPr>
            <w:tcW w:w="1143" w:type="pct"/>
            <w:vMerge/>
            <w:vAlign w:val="center"/>
            <w:hideMark/>
          </w:tcPr>
          <w:p w:rsidR="001E74DD" w:rsidRPr="00034CA5" w:rsidRDefault="001E74DD" w:rsidP="00ED37C1">
            <w:pPr>
              <w:jc w:val="center"/>
              <w:rPr>
                <w:rFonts w:asciiTheme="minorEastAsia" w:hAnsiTheme="minorEastAsia"/>
                <w:color w:val="000000" w:themeColor="text1"/>
                <w:szCs w:val="21"/>
              </w:rPr>
            </w:pPr>
          </w:p>
        </w:tc>
        <w:tc>
          <w:tcPr>
            <w:tcW w:w="3857" w:type="pct"/>
            <w:shd w:val="clear" w:color="auto" w:fill="auto"/>
            <w:vAlign w:val="center"/>
            <w:hideMark/>
          </w:tcPr>
          <w:p w:rsidR="001E74DD" w:rsidRPr="00034CA5" w:rsidRDefault="001E74DD" w:rsidP="008969D3">
            <w:pPr>
              <w:rPr>
                <w:rFonts w:asciiTheme="minorEastAsia" w:hAnsiTheme="minorEastAsia"/>
                <w:color w:val="000000" w:themeColor="text1"/>
                <w:szCs w:val="21"/>
              </w:rPr>
            </w:pPr>
            <w:r w:rsidRPr="00034CA5">
              <w:rPr>
                <w:rFonts w:asciiTheme="minorEastAsia" w:hAnsiTheme="minorEastAsia" w:hint="eastAsia"/>
                <w:color w:val="000000" w:themeColor="text1"/>
                <w:szCs w:val="21"/>
              </w:rPr>
              <w:t>支持单/多客户端不同管理中心迁移</w:t>
            </w:r>
            <w:r w:rsidR="008969D3">
              <w:rPr>
                <w:rFonts w:asciiTheme="minorEastAsia" w:hAnsiTheme="minorEastAsia" w:hint="eastAsia"/>
                <w:color w:val="000000" w:themeColor="text1"/>
                <w:szCs w:val="21"/>
              </w:rPr>
              <w:t>。</w:t>
            </w:r>
          </w:p>
        </w:tc>
      </w:tr>
      <w:tr w:rsidR="00C72626" w:rsidRPr="00034CA5" w:rsidTr="00421B85">
        <w:trPr>
          <w:trHeight w:val="480"/>
        </w:trPr>
        <w:tc>
          <w:tcPr>
            <w:tcW w:w="1143" w:type="pct"/>
            <w:vMerge/>
            <w:vAlign w:val="center"/>
            <w:hideMark/>
          </w:tcPr>
          <w:p w:rsidR="001E74DD" w:rsidRPr="00034CA5" w:rsidRDefault="001E74DD" w:rsidP="00ED37C1">
            <w:pPr>
              <w:jc w:val="center"/>
              <w:rPr>
                <w:rFonts w:asciiTheme="minorEastAsia" w:hAnsiTheme="minorEastAsia"/>
                <w:color w:val="000000" w:themeColor="text1"/>
                <w:szCs w:val="21"/>
              </w:rPr>
            </w:pPr>
          </w:p>
        </w:tc>
        <w:tc>
          <w:tcPr>
            <w:tcW w:w="3857" w:type="pct"/>
            <w:shd w:val="clear" w:color="auto" w:fill="auto"/>
            <w:vAlign w:val="center"/>
            <w:hideMark/>
          </w:tcPr>
          <w:p w:rsidR="001E74DD" w:rsidRPr="00034CA5" w:rsidRDefault="001E74DD" w:rsidP="008969D3">
            <w:pPr>
              <w:rPr>
                <w:rFonts w:asciiTheme="minorEastAsia" w:hAnsiTheme="minorEastAsia"/>
                <w:color w:val="000000" w:themeColor="text1"/>
                <w:szCs w:val="21"/>
              </w:rPr>
            </w:pPr>
            <w:r w:rsidRPr="00034CA5">
              <w:rPr>
                <w:rFonts w:asciiTheme="minorEastAsia" w:hAnsiTheme="minorEastAsia" w:hint="eastAsia"/>
                <w:color w:val="000000" w:themeColor="text1"/>
                <w:szCs w:val="21"/>
              </w:rPr>
              <w:t>控制中心支持全网/以分组、标签为单位/指定某些客户端定制策略，支持指定客户端策略锁定</w:t>
            </w:r>
          </w:p>
        </w:tc>
      </w:tr>
      <w:tr w:rsidR="00C72626" w:rsidRPr="00034CA5" w:rsidTr="00421B85">
        <w:trPr>
          <w:trHeight w:val="720"/>
        </w:trPr>
        <w:tc>
          <w:tcPr>
            <w:tcW w:w="1143" w:type="pct"/>
            <w:vMerge/>
            <w:vAlign w:val="center"/>
            <w:hideMark/>
          </w:tcPr>
          <w:p w:rsidR="001E74DD" w:rsidRPr="00034CA5" w:rsidRDefault="001E74DD" w:rsidP="00ED37C1">
            <w:pPr>
              <w:jc w:val="center"/>
              <w:rPr>
                <w:rFonts w:asciiTheme="minorEastAsia" w:hAnsiTheme="minorEastAsia"/>
                <w:color w:val="000000" w:themeColor="text1"/>
                <w:szCs w:val="21"/>
              </w:rPr>
            </w:pPr>
          </w:p>
        </w:tc>
        <w:tc>
          <w:tcPr>
            <w:tcW w:w="3857" w:type="pct"/>
            <w:shd w:val="clear" w:color="auto" w:fill="auto"/>
            <w:vAlign w:val="center"/>
            <w:hideMark/>
          </w:tcPr>
          <w:p w:rsidR="001E74DD" w:rsidRPr="00034CA5" w:rsidRDefault="001E74DD" w:rsidP="00ED37C1">
            <w:pPr>
              <w:rPr>
                <w:rFonts w:asciiTheme="minorEastAsia" w:hAnsiTheme="minorEastAsia"/>
                <w:color w:val="000000" w:themeColor="text1"/>
                <w:szCs w:val="21"/>
              </w:rPr>
            </w:pPr>
            <w:r w:rsidRPr="00034CA5">
              <w:rPr>
                <w:rFonts w:asciiTheme="minorEastAsia" w:hAnsiTheme="minorEastAsia" w:hint="eastAsia"/>
                <w:color w:val="000000" w:themeColor="text1"/>
                <w:szCs w:val="21"/>
              </w:rPr>
              <w:t>定制策略包括病毒防御、系统防御（系统加固、软件安装拦截、浏览器保护）、网络防御（黑客入侵拦截、对外攻击检测、恶意网站拦截、IP协议控制、IP黑名单）等；支持策略无限定时间定制，终端开机启动策略生效；支持自定义白名单，可设置路径、哈希，实现信任文件过滤。</w:t>
            </w:r>
          </w:p>
        </w:tc>
      </w:tr>
      <w:tr w:rsidR="00C72626" w:rsidRPr="00034CA5" w:rsidTr="00421B85">
        <w:trPr>
          <w:trHeight w:val="270"/>
        </w:trPr>
        <w:tc>
          <w:tcPr>
            <w:tcW w:w="1143" w:type="pct"/>
            <w:vMerge/>
            <w:vAlign w:val="center"/>
            <w:hideMark/>
          </w:tcPr>
          <w:p w:rsidR="001E74DD" w:rsidRPr="00034CA5" w:rsidRDefault="001E74DD" w:rsidP="00ED37C1">
            <w:pPr>
              <w:jc w:val="center"/>
              <w:rPr>
                <w:rFonts w:asciiTheme="minorEastAsia" w:hAnsiTheme="minorEastAsia"/>
                <w:color w:val="000000" w:themeColor="text1"/>
                <w:szCs w:val="21"/>
              </w:rPr>
            </w:pPr>
          </w:p>
        </w:tc>
        <w:tc>
          <w:tcPr>
            <w:tcW w:w="3857" w:type="pct"/>
            <w:shd w:val="clear" w:color="auto" w:fill="auto"/>
            <w:vAlign w:val="center"/>
            <w:hideMark/>
          </w:tcPr>
          <w:p w:rsidR="001E74DD" w:rsidRPr="00034CA5" w:rsidRDefault="001E74DD" w:rsidP="00ED37C1">
            <w:pPr>
              <w:rPr>
                <w:rFonts w:asciiTheme="minorEastAsia" w:hAnsiTheme="minorEastAsia"/>
                <w:color w:val="000000" w:themeColor="text1"/>
                <w:szCs w:val="21"/>
              </w:rPr>
            </w:pPr>
            <w:r w:rsidRPr="00034CA5">
              <w:rPr>
                <w:rFonts w:asciiTheme="minorEastAsia" w:hAnsiTheme="minorEastAsia" w:hint="eastAsia"/>
                <w:color w:val="000000" w:themeColor="text1"/>
                <w:szCs w:val="21"/>
              </w:rPr>
              <w:t>支持统计分析客户端上报的威胁日志，支持统计图表导出。</w:t>
            </w:r>
          </w:p>
        </w:tc>
      </w:tr>
      <w:tr w:rsidR="00C72626" w:rsidRPr="00034CA5" w:rsidTr="00421B85">
        <w:trPr>
          <w:trHeight w:val="480"/>
        </w:trPr>
        <w:tc>
          <w:tcPr>
            <w:tcW w:w="1143" w:type="pct"/>
            <w:vMerge/>
            <w:vAlign w:val="center"/>
            <w:hideMark/>
          </w:tcPr>
          <w:p w:rsidR="001E74DD" w:rsidRPr="00034CA5" w:rsidRDefault="001E74DD" w:rsidP="00ED37C1">
            <w:pPr>
              <w:jc w:val="center"/>
              <w:rPr>
                <w:rFonts w:asciiTheme="minorEastAsia" w:hAnsiTheme="minorEastAsia"/>
                <w:color w:val="000000" w:themeColor="text1"/>
                <w:szCs w:val="21"/>
              </w:rPr>
            </w:pPr>
          </w:p>
        </w:tc>
        <w:tc>
          <w:tcPr>
            <w:tcW w:w="3857" w:type="pct"/>
            <w:shd w:val="clear" w:color="auto" w:fill="auto"/>
            <w:vAlign w:val="center"/>
            <w:hideMark/>
          </w:tcPr>
          <w:p w:rsidR="001E74DD" w:rsidRPr="00034CA5" w:rsidRDefault="001E74DD" w:rsidP="008969D3">
            <w:pPr>
              <w:rPr>
                <w:rFonts w:asciiTheme="minorEastAsia" w:hAnsiTheme="minorEastAsia"/>
                <w:color w:val="000000" w:themeColor="text1"/>
                <w:szCs w:val="21"/>
              </w:rPr>
            </w:pPr>
            <w:r w:rsidRPr="00034CA5">
              <w:rPr>
                <w:rFonts w:asciiTheme="minorEastAsia" w:hAnsiTheme="minorEastAsia" w:hint="eastAsia"/>
                <w:color w:val="000000" w:themeColor="text1"/>
                <w:szCs w:val="21"/>
              </w:rPr>
              <w:t>定制符合企业敏感程度的告警规则，达到告警阈值，产生告警日志并定制推送，保证告警及时性</w:t>
            </w:r>
          </w:p>
        </w:tc>
      </w:tr>
      <w:tr w:rsidR="00C72626" w:rsidRPr="00034CA5" w:rsidTr="00421B85">
        <w:trPr>
          <w:trHeight w:val="480"/>
        </w:trPr>
        <w:tc>
          <w:tcPr>
            <w:tcW w:w="1143" w:type="pct"/>
            <w:vMerge/>
            <w:vAlign w:val="center"/>
            <w:hideMark/>
          </w:tcPr>
          <w:p w:rsidR="001E74DD" w:rsidRPr="00034CA5" w:rsidRDefault="001E74DD" w:rsidP="00ED37C1">
            <w:pPr>
              <w:jc w:val="center"/>
              <w:rPr>
                <w:rFonts w:asciiTheme="minorEastAsia" w:hAnsiTheme="minorEastAsia"/>
                <w:color w:val="000000" w:themeColor="text1"/>
                <w:szCs w:val="21"/>
              </w:rPr>
            </w:pPr>
          </w:p>
        </w:tc>
        <w:tc>
          <w:tcPr>
            <w:tcW w:w="3857" w:type="pct"/>
            <w:shd w:val="clear" w:color="auto" w:fill="auto"/>
            <w:vAlign w:val="center"/>
            <w:hideMark/>
          </w:tcPr>
          <w:p w:rsidR="001E74DD" w:rsidRPr="00034CA5" w:rsidRDefault="001E74DD" w:rsidP="008969D3">
            <w:pPr>
              <w:rPr>
                <w:rFonts w:asciiTheme="minorEastAsia" w:hAnsiTheme="minorEastAsia"/>
                <w:color w:val="000000" w:themeColor="text1"/>
                <w:szCs w:val="21"/>
              </w:rPr>
            </w:pPr>
            <w:r w:rsidRPr="00034CA5">
              <w:rPr>
                <w:rFonts w:asciiTheme="minorEastAsia" w:hAnsiTheme="minorEastAsia" w:hint="eastAsia"/>
                <w:color w:val="000000" w:themeColor="text1"/>
                <w:szCs w:val="21"/>
              </w:rPr>
              <w:t>对流行病毒的检测能力必须超过98%的检出率，超过98%的清除率，小于0.1%的误报率</w:t>
            </w:r>
            <w:r w:rsidR="008969D3">
              <w:rPr>
                <w:rFonts w:asciiTheme="minorEastAsia" w:hAnsiTheme="minorEastAsia" w:hint="eastAsia"/>
                <w:color w:val="000000" w:themeColor="text1"/>
                <w:szCs w:val="21"/>
              </w:rPr>
              <w:t>。</w:t>
            </w:r>
          </w:p>
        </w:tc>
      </w:tr>
      <w:tr w:rsidR="00C72626" w:rsidRPr="00034CA5" w:rsidTr="00421B85">
        <w:trPr>
          <w:trHeight w:val="480"/>
        </w:trPr>
        <w:tc>
          <w:tcPr>
            <w:tcW w:w="1143" w:type="pct"/>
            <w:vMerge/>
            <w:vAlign w:val="center"/>
            <w:hideMark/>
          </w:tcPr>
          <w:p w:rsidR="001E74DD" w:rsidRPr="00034CA5" w:rsidRDefault="001E74DD" w:rsidP="00ED37C1">
            <w:pPr>
              <w:jc w:val="center"/>
              <w:rPr>
                <w:rFonts w:asciiTheme="minorEastAsia" w:hAnsiTheme="minorEastAsia"/>
                <w:color w:val="000000" w:themeColor="text1"/>
                <w:szCs w:val="21"/>
              </w:rPr>
            </w:pPr>
          </w:p>
        </w:tc>
        <w:tc>
          <w:tcPr>
            <w:tcW w:w="3857" w:type="pct"/>
            <w:shd w:val="clear" w:color="auto" w:fill="auto"/>
            <w:vAlign w:val="center"/>
            <w:hideMark/>
          </w:tcPr>
          <w:p w:rsidR="001E74DD" w:rsidRPr="00034CA5" w:rsidRDefault="001E74DD" w:rsidP="008969D3">
            <w:pPr>
              <w:rPr>
                <w:rFonts w:asciiTheme="minorEastAsia" w:hAnsiTheme="minorEastAsia"/>
                <w:color w:val="000000" w:themeColor="text1"/>
                <w:szCs w:val="21"/>
              </w:rPr>
            </w:pPr>
            <w:r w:rsidRPr="00034CA5">
              <w:rPr>
                <w:rFonts w:asciiTheme="minorEastAsia" w:hAnsiTheme="minorEastAsia" w:hint="eastAsia"/>
                <w:color w:val="000000" w:themeColor="text1"/>
                <w:szCs w:val="21"/>
              </w:rPr>
              <w:t>支持基于虚拟沙盒的高效的本地反病毒引擎</w:t>
            </w:r>
          </w:p>
        </w:tc>
      </w:tr>
      <w:tr w:rsidR="00C72626" w:rsidRPr="00034CA5" w:rsidTr="00421B85">
        <w:trPr>
          <w:trHeight w:val="720"/>
        </w:trPr>
        <w:tc>
          <w:tcPr>
            <w:tcW w:w="1143" w:type="pct"/>
            <w:vMerge/>
            <w:vAlign w:val="center"/>
            <w:hideMark/>
          </w:tcPr>
          <w:p w:rsidR="001E74DD" w:rsidRPr="00034CA5" w:rsidRDefault="001E74DD" w:rsidP="00ED37C1">
            <w:pPr>
              <w:jc w:val="center"/>
              <w:rPr>
                <w:rFonts w:asciiTheme="minorEastAsia" w:hAnsiTheme="minorEastAsia"/>
                <w:color w:val="000000" w:themeColor="text1"/>
                <w:szCs w:val="21"/>
              </w:rPr>
            </w:pPr>
          </w:p>
        </w:tc>
        <w:tc>
          <w:tcPr>
            <w:tcW w:w="3857" w:type="pct"/>
            <w:shd w:val="clear" w:color="auto" w:fill="auto"/>
            <w:vAlign w:val="center"/>
            <w:hideMark/>
          </w:tcPr>
          <w:p w:rsidR="001E74DD" w:rsidRPr="00034CA5" w:rsidRDefault="001E74DD" w:rsidP="00ED37C1">
            <w:pPr>
              <w:rPr>
                <w:rFonts w:asciiTheme="minorEastAsia" w:hAnsiTheme="minorEastAsia"/>
                <w:color w:val="000000" w:themeColor="text1"/>
                <w:szCs w:val="21"/>
              </w:rPr>
            </w:pPr>
            <w:r w:rsidRPr="00034CA5">
              <w:rPr>
                <w:rFonts w:asciiTheme="minorEastAsia" w:hAnsiTheme="minorEastAsia" w:hint="eastAsia"/>
                <w:color w:val="000000" w:themeColor="text1"/>
                <w:szCs w:val="21"/>
              </w:rPr>
              <w:t>支持基于行为的检测和防护技术，支持对已知病毒、未知病毒的查杀能力；支持对对压缩文件内的恶意文件扫描；支持扫描和清除各种风险程序；终端支持路径白名单；支持病毒自动隔离备份功能；支持对webshell后门进行扫描检测 , webshell后门库数量大于70000。</w:t>
            </w:r>
          </w:p>
        </w:tc>
      </w:tr>
      <w:tr w:rsidR="00C72626" w:rsidRPr="00034CA5" w:rsidTr="00421B85">
        <w:trPr>
          <w:trHeight w:val="480"/>
        </w:trPr>
        <w:tc>
          <w:tcPr>
            <w:tcW w:w="1143" w:type="pct"/>
            <w:vMerge/>
            <w:vAlign w:val="center"/>
            <w:hideMark/>
          </w:tcPr>
          <w:p w:rsidR="001E74DD" w:rsidRPr="00034CA5" w:rsidRDefault="001E74DD" w:rsidP="00ED37C1">
            <w:pPr>
              <w:jc w:val="center"/>
              <w:rPr>
                <w:rFonts w:asciiTheme="minorEastAsia" w:hAnsiTheme="minorEastAsia"/>
                <w:color w:val="000000" w:themeColor="text1"/>
                <w:szCs w:val="21"/>
              </w:rPr>
            </w:pPr>
          </w:p>
        </w:tc>
        <w:tc>
          <w:tcPr>
            <w:tcW w:w="3857" w:type="pct"/>
            <w:shd w:val="clear" w:color="auto" w:fill="auto"/>
            <w:vAlign w:val="center"/>
            <w:hideMark/>
          </w:tcPr>
          <w:p w:rsidR="001E74DD" w:rsidRPr="00034CA5" w:rsidRDefault="001E74DD" w:rsidP="008969D3">
            <w:pPr>
              <w:rPr>
                <w:rFonts w:asciiTheme="minorEastAsia" w:hAnsiTheme="minorEastAsia"/>
                <w:color w:val="000000" w:themeColor="text1"/>
                <w:szCs w:val="21"/>
              </w:rPr>
            </w:pPr>
            <w:r w:rsidRPr="00034CA5">
              <w:rPr>
                <w:rFonts w:asciiTheme="minorEastAsia" w:hAnsiTheme="minorEastAsia" w:hint="eastAsia"/>
                <w:color w:val="000000" w:themeColor="text1"/>
                <w:szCs w:val="21"/>
              </w:rPr>
              <w:t>支持虚拟补丁功能，有效阻止勒索病毒等高危威胁的入侵</w:t>
            </w:r>
          </w:p>
        </w:tc>
      </w:tr>
      <w:tr w:rsidR="00C72626" w:rsidRPr="00034CA5" w:rsidTr="00421B85">
        <w:trPr>
          <w:trHeight w:val="270"/>
        </w:trPr>
        <w:tc>
          <w:tcPr>
            <w:tcW w:w="1143" w:type="pct"/>
            <w:vMerge/>
            <w:vAlign w:val="center"/>
            <w:hideMark/>
          </w:tcPr>
          <w:p w:rsidR="001E74DD" w:rsidRPr="00034CA5" w:rsidRDefault="001E74DD" w:rsidP="00ED37C1">
            <w:pPr>
              <w:jc w:val="center"/>
              <w:rPr>
                <w:rFonts w:asciiTheme="minorEastAsia" w:hAnsiTheme="minorEastAsia"/>
                <w:color w:val="000000" w:themeColor="text1"/>
                <w:szCs w:val="21"/>
              </w:rPr>
            </w:pPr>
          </w:p>
        </w:tc>
        <w:tc>
          <w:tcPr>
            <w:tcW w:w="3857" w:type="pct"/>
            <w:shd w:val="clear" w:color="auto" w:fill="auto"/>
            <w:vAlign w:val="center"/>
            <w:hideMark/>
          </w:tcPr>
          <w:p w:rsidR="001E74DD" w:rsidRPr="00034CA5" w:rsidRDefault="001E74DD" w:rsidP="00ED37C1">
            <w:pPr>
              <w:rPr>
                <w:rFonts w:asciiTheme="minorEastAsia" w:hAnsiTheme="minorEastAsia"/>
                <w:color w:val="000000" w:themeColor="text1"/>
                <w:szCs w:val="21"/>
              </w:rPr>
            </w:pPr>
            <w:r w:rsidRPr="00034CA5">
              <w:rPr>
                <w:rFonts w:asciiTheme="minorEastAsia" w:hAnsiTheme="minorEastAsia" w:hint="eastAsia"/>
                <w:color w:val="000000" w:themeColor="text1"/>
                <w:szCs w:val="21"/>
              </w:rPr>
              <w:t>日志留存期限半年以上。</w:t>
            </w:r>
          </w:p>
        </w:tc>
      </w:tr>
      <w:tr w:rsidR="00C72626" w:rsidRPr="00034CA5" w:rsidTr="00421B85">
        <w:trPr>
          <w:trHeight w:val="480"/>
        </w:trPr>
        <w:tc>
          <w:tcPr>
            <w:tcW w:w="1143" w:type="pct"/>
            <w:vMerge/>
            <w:vAlign w:val="center"/>
            <w:hideMark/>
          </w:tcPr>
          <w:p w:rsidR="001E74DD" w:rsidRPr="00034CA5" w:rsidRDefault="001E74DD" w:rsidP="00ED37C1">
            <w:pPr>
              <w:jc w:val="center"/>
              <w:rPr>
                <w:rFonts w:asciiTheme="minorEastAsia" w:hAnsiTheme="minorEastAsia"/>
                <w:color w:val="000000" w:themeColor="text1"/>
                <w:szCs w:val="21"/>
              </w:rPr>
            </w:pPr>
          </w:p>
        </w:tc>
        <w:tc>
          <w:tcPr>
            <w:tcW w:w="3857" w:type="pct"/>
            <w:shd w:val="clear" w:color="auto" w:fill="auto"/>
            <w:vAlign w:val="center"/>
            <w:hideMark/>
          </w:tcPr>
          <w:p w:rsidR="001E74DD" w:rsidRPr="00034CA5" w:rsidRDefault="001E74DD" w:rsidP="00ED37C1">
            <w:pPr>
              <w:rPr>
                <w:rFonts w:asciiTheme="minorEastAsia" w:hAnsiTheme="minorEastAsia"/>
                <w:color w:val="000000" w:themeColor="text1"/>
                <w:szCs w:val="21"/>
              </w:rPr>
            </w:pPr>
            <w:r w:rsidRPr="00034CA5">
              <w:rPr>
                <w:rFonts w:asciiTheme="minorEastAsia" w:hAnsiTheme="minorEastAsia" w:hint="eastAsia"/>
                <w:color w:val="000000" w:themeColor="text1"/>
                <w:szCs w:val="21"/>
              </w:rPr>
              <w:t>系统具有相互独立的系统管理员、安全保密管理员和安全审计员，符合保密局规范的管理员“三权分立”功能。</w:t>
            </w:r>
          </w:p>
        </w:tc>
      </w:tr>
      <w:tr w:rsidR="00C72626" w:rsidRPr="00034CA5" w:rsidTr="00421B85">
        <w:trPr>
          <w:trHeight w:val="270"/>
        </w:trPr>
        <w:tc>
          <w:tcPr>
            <w:tcW w:w="1143" w:type="pct"/>
            <w:vMerge w:val="restart"/>
            <w:shd w:val="clear" w:color="auto" w:fill="auto"/>
            <w:vAlign w:val="center"/>
            <w:hideMark/>
          </w:tcPr>
          <w:p w:rsidR="001E74DD" w:rsidRPr="00034CA5" w:rsidRDefault="00BE03FB" w:rsidP="00ED37C1">
            <w:pPr>
              <w:jc w:val="center"/>
              <w:rPr>
                <w:rFonts w:asciiTheme="minorEastAsia" w:hAnsiTheme="minorEastAsia"/>
                <w:color w:val="000000" w:themeColor="text1"/>
                <w:szCs w:val="21"/>
              </w:rPr>
            </w:pPr>
            <w:del w:id="98" w:author="0" w:date="2019-01-29T10:50:00Z">
              <w:r w:rsidDel="00E6449C">
                <w:rPr>
                  <w:rFonts w:asciiTheme="minorEastAsia" w:hAnsiTheme="minorEastAsia" w:hint="eastAsia"/>
                  <w:color w:val="000000" w:themeColor="text1"/>
                  <w:szCs w:val="21"/>
                </w:rPr>
                <w:delText>#</w:delText>
              </w:r>
            </w:del>
            <w:r w:rsidR="001E74DD" w:rsidRPr="00034CA5">
              <w:rPr>
                <w:rFonts w:asciiTheme="minorEastAsia" w:hAnsiTheme="minorEastAsia" w:hint="eastAsia"/>
                <w:color w:val="000000" w:themeColor="text1"/>
                <w:szCs w:val="21"/>
              </w:rPr>
              <w:t>厂商资质要求</w:t>
            </w:r>
          </w:p>
        </w:tc>
        <w:tc>
          <w:tcPr>
            <w:tcW w:w="3857" w:type="pct"/>
            <w:shd w:val="clear" w:color="auto" w:fill="auto"/>
            <w:vAlign w:val="center"/>
            <w:hideMark/>
          </w:tcPr>
          <w:p w:rsidR="001E74DD" w:rsidRPr="00034CA5" w:rsidRDefault="001E74DD" w:rsidP="00421B85">
            <w:pPr>
              <w:rPr>
                <w:rFonts w:asciiTheme="minorEastAsia" w:hAnsiTheme="minorEastAsia"/>
                <w:color w:val="000000" w:themeColor="text1"/>
                <w:szCs w:val="21"/>
              </w:rPr>
            </w:pPr>
            <w:r w:rsidRPr="00034CA5">
              <w:rPr>
                <w:rFonts w:asciiTheme="minorEastAsia" w:hAnsiTheme="minorEastAsia" w:hint="eastAsia"/>
                <w:color w:val="000000" w:themeColor="text1"/>
                <w:szCs w:val="21"/>
              </w:rPr>
              <w:t>提供为CNNVD国家漏洞库一级支撑单位证明</w:t>
            </w:r>
          </w:p>
        </w:tc>
      </w:tr>
      <w:tr w:rsidR="00C72626" w:rsidRPr="00034CA5" w:rsidTr="00421B85">
        <w:trPr>
          <w:trHeight w:val="270"/>
        </w:trPr>
        <w:tc>
          <w:tcPr>
            <w:tcW w:w="1143" w:type="pct"/>
            <w:vMerge/>
            <w:vAlign w:val="center"/>
            <w:hideMark/>
          </w:tcPr>
          <w:p w:rsidR="001E74DD" w:rsidRPr="00034CA5" w:rsidRDefault="001E74DD" w:rsidP="00ED37C1">
            <w:pPr>
              <w:jc w:val="center"/>
              <w:rPr>
                <w:rFonts w:asciiTheme="minorEastAsia" w:hAnsiTheme="minorEastAsia"/>
                <w:color w:val="000000" w:themeColor="text1"/>
                <w:szCs w:val="21"/>
              </w:rPr>
            </w:pPr>
          </w:p>
        </w:tc>
        <w:tc>
          <w:tcPr>
            <w:tcW w:w="3857" w:type="pct"/>
            <w:shd w:val="clear" w:color="auto" w:fill="auto"/>
            <w:vAlign w:val="center"/>
            <w:hideMark/>
          </w:tcPr>
          <w:p w:rsidR="001E74DD" w:rsidRPr="00034CA5" w:rsidRDefault="001E74DD" w:rsidP="00421B85">
            <w:pPr>
              <w:rPr>
                <w:rFonts w:asciiTheme="minorEastAsia" w:hAnsiTheme="minorEastAsia"/>
                <w:color w:val="000000" w:themeColor="text1"/>
                <w:szCs w:val="21"/>
              </w:rPr>
            </w:pPr>
            <w:r w:rsidRPr="00034CA5">
              <w:rPr>
                <w:rFonts w:asciiTheme="minorEastAsia" w:hAnsiTheme="minorEastAsia" w:hint="eastAsia"/>
                <w:color w:val="000000" w:themeColor="text1"/>
                <w:szCs w:val="21"/>
              </w:rPr>
              <w:t>提供CNCERT颁发的网络安全应急服务支撑单位（国家级）证明材料</w:t>
            </w:r>
          </w:p>
        </w:tc>
      </w:tr>
      <w:tr w:rsidR="00421B85" w:rsidRPr="00034CA5" w:rsidTr="00421B85">
        <w:trPr>
          <w:trHeight w:val="270"/>
        </w:trPr>
        <w:tc>
          <w:tcPr>
            <w:tcW w:w="1143" w:type="pct"/>
            <w:shd w:val="clear" w:color="auto" w:fill="auto"/>
            <w:vAlign w:val="center"/>
            <w:hideMark/>
          </w:tcPr>
          <w:p w:rsidR="00421B85" w:rsidRPr="00034CA5" w:rsidRDefault="00421B85" w:rsidP="00ED37C1">
            <w:pPr>
              <w:jc w:val="center"/>
              <w:rPr>
                <w:rFonts w:asciiTheme="minorEastAsia" w:hAnsiTheme="minorEastAsia"/>
                <w:color w:val="000000" w:themeColor="text1"/>
                <w:szCs w:val="21"/>
              </w:rPr>
            </w:pPr>
            <w:r w:rsidRPr="00034CA5">
              <w:rPr>
                <w:rFonts w:asciiTheme="minorEastAsia" w:hAnsiTheme="minorEastAsia" w:hint="eastAsia"/>
                <w:color w:val="000000" w:themeColor="text1"/>
                <w:szCs w:val="21"/>
              </w:rPr>
              <w:t>产品资质要求</w:t>
            </w:r>
          </w:p>
        </w:tc>
        <w:tc>
          <w:tcPr>
            <w:tcW w:w="3857" w:type="pct"/>
            <w:shd w:val="clear" w:color="auto" w:fill="auto"/>
            <w:vAlign w:val="center"/>
            <w:hideMark/>
          </w:tcPr>
          <w:p w:rsidR="00421B85" w:rsidRPr="00034CA5" w:rsidRDefault="00421B85" w:rsidP="002C5812">
            <w:pPr>
              <w:rPr>
                <w:rFonts w:asciiTheme="minorEastAsia" w:hAnsiTheme="minorEastAsia"/>
                <w:color w:val="000000" w:themeColor="text1"/>
                <w:szCs w:val="21"/>
              </w:rPr>
            </w:pPr>
            <w:r w:rsidRPr="00034CA5">
              <w:rPr>
                <w:rFonts w:asciiTheme="minorEastAsia" w:hAnsiTheme="minorEastAsia" w:hint="eastAsia"/>
                <w:color w:val="000000" w:themeColor="text1"/>
                <w:szCs w:val="21"/>
              </w:rPr>
              <w:t>信息技术产品安全测评证书（EAL3+）</w:t>
            </w:r>
          </w:p>
        </w:tc>
      </w:tr>
    </w:tbl>
    <w:p w:rsidR="00B02DDE" w:rsidRDefault="00BA247C" w:rsidP="00D118CD">
      <w:pPr>
        <w:pStyle w:val="3"/>
        <w:rPr>
          <w:rFonts w:asciiTheme="minorEastAsia" w:hAnsiTheme="minorEastAsia"/>
          <w:color w:val="000000" w:themeColor="text1"/>
          <w:sz w:val="28"/>
          <w:szCs w:val="21"/>
        </w:rPr>
      </w:pPr>
      <w:bookmarkStart w:id="99" w:name="_Toc1490072"/>
      <w:r>
        <w:rPr>
          <w:rFonts w:asciiTheme="minorEastAsia" w:hAnsiTheme="minorEastAsia" w:hint="eastAsia"/>
          <w:color w:val="000000" w:themeColor="text1"/>
          <w:sz w:val="28"/>
          <w:szCs w:val="21"/>
        </w:rPr>
        <w:t>6</w:t>
      </w:r>
      <w:r w:rsidR="00D118CD">
        <w:rPr>
          <w:rFonts w:asciiTheme="minorEastAsia" w:hAnsiTheme="minorEastAsia" w:hint="eastAsia"/>
          <w:color w:val="000000" w:themeColor="text1"/>
          <w:sz w:val="28"/>
          <w:szCs w:val="21"/>
        </w:rPr>
        <w:t>.2.14</w:t>
      </w:r>
      <w:r w:rsidR="00B02DDE" w:rsidRPr="00414F28">
        <w:rPr>
          <w:rFonts w:asciiTheme="minorEastAsia" w:hAnsiTheme="minorEastAsia" w:hint="eastAsia"/>
          <w:color w:val="000000" w:themeColor="text1"/>
          <w:sz w:val="28"/>
          <w:szCs w:val="21"/>
        </w:rPr>
        <w:t>网页防篡改</w:t>
      </w:r>
      <w:bookmarkEnd w:id="99"/>
    </w:p>
    <w:tbl>
      <w:tblPr>
        <w:tblW w:w="8012" w:type="dxa"/>
        <w:jc w:val="center"/>
        <w:tblLook w:val="0000" w:firstRow="0" w:lastRow="0" w:firstColumn="0" w:lastColumn="0" w:noHBand="0" w:noVBand="0"/>
      </w:tblPr>
      <w:tblGrid>
        <w:gridCol w:w="1838"/>
        <w:gridCol w:w="6174"/>
      </w:tblGrid>
      <w:tr w:rsidR="00462A64" w:rsidRPr="00F44DB2" w:rsidTr="00BA4D61">
        <w:trPr>
          <w:jc w:val="center"/>
        </w:trPr>
        <w:tc>
          <w:tcPr>
            <w:tcW w:w="1838" w:type="dxa"/>
            <w:tcBorders>
              <w:top w:val="single" w:sz="4" w:space="0" w:color="auto"/>
              <w:left w:val="single" w:sz="4" w:space="0" w:color="auto"/>
              <w:bottom w:val="single" w:sz="4" w:space="0" w:color="auto"/>
              <w:right w:val="single" w:sz="4" w:space="0" w:color="auto"/>
            </w:tcBorders>
            <w:shd w:val="clear" w:color="auto" w:fill="D9D9D9"/>
            <w:vAlign w:val="center"/>
          </w:tcPr>
          <w:p w:rsidR="00462A64" w:rsidRPr="00F44DB2" w:rsidRDefault="00462A64" w:rsidP="00BA4D61">
            <w:pPr>
              <w:rPr>
                <w:b/>
                <w:bCs/>
              </w:rPr>
            </w:pPr>
            <w:r w:rsidRPr="00F44DB2">
              <w:rPr>
                <w:rFonts w:hint="eastAsia"/>
                <w:b/>
                <w:bCs/>
              </w:rPr>
              <w:t>指标项</w:t>
            </w:r>
          </w:p>
        </w:tc>
        <w:tc>
          <w:tcPr>
            <w:tcW w:w="6174" w:type="dxa"/>
            <w:tcBorders>
              <w:top w:val="single" w:sz="4" w:space="0" w:color="auto"/>
              <w:left w:val="nil"/>
              <w:bottom w:val="single" w:sz="4" w:space="0" w:color="auto"/>
              <w:right w:val="single" w:sz="4" w:space="0" w:color="auto"/>
            </w:tcBorders>
            <w:shd w:val="clear" w:color="auto" w:fill="D9D9D9"/>
            <w:vAlign w:val="center"/>
          </w:tcPr>
          <w:p w:rsidR="00462A64" w:rsidRPr="00F44DB2" w:rsidRDefault="00462A64" w:rsidP="00BA4D61">
            <w:pPr>
              <w:rPr>
                <w:b/>
                <w:bCs/>
              </w:rPr>
            </w:pPr>
            <w:r w:rsidRPr="00F44DB2">
              <w:rPr>
                <w:rFonts w:hint="eastAsia"/>
                <w:b/>
                <w:bCs/>
              </w:rPr>
              <w:t>指标要求</w:t>
            </w:r>
          </w:p>
        </w:tc>
      </w:tr>
      <w:tr w:rsidR="00462A64" w:rsidRPr="00F44DB2" w:rsidTr="00BA4D61">
        <w:trPr>
          <w:trHeight w:val="238"/>
          <w:jc w:val="center"/>
        </w:trPr>
        <w:tc>
          <w:tcPr>
            <w:tcW w:w="1838" w:type="dxa"/>
            <w:tcBorders>
              <w:top w:val="single" w:sz="4" w:space="0" w:color="auto"/>
              <w:left w:val="single" w:sz="4" w:space="0" w:color="auto"/>
              <w:bottom w:val="single" w:sz="4" w:space="0" w:color="auto"/>
              <w:right w:val="single" w:sz="4" w:space="0" w:color="auto"/>
            </w:tcBorders>
            <w:shd w:val="clear" w:color="auto" w:fill="auto"/>
            <w:vAlign w:val="center"/>
          </w:tcPr>
          <w:p w:rsidR="00462A64" w:rsidRPr="00F44DB2" w:rsidRDefault="002E2A9B" w:rsidP="00BA4D61">
            <w:r>
              <w:rPr>
                <w:rFonts w:hint="eastAsia"/>
              </w:rPr>
              <w:t>#</w:t>
            </w:r>
            <w:r w:rsidR="00462A64" w:rsidRPr="00F44DB2">
              <w:rPr>
                <w:rFonts w:hint="eastAsia"/>
              </w:rPr>
              <w:t>产品形态</w:t>
            </w:r>
          </w:p>
        </w:tc>
        <w:tc>
          <w:tcPr>
            <w:tcW w:w="6174" w:type="dxa"/>
            <w:tcBorders>
              <w:top w:val="single" w:sz="4" w:space="0" w:color="auto"/>
              <w:left w:val="nil"/>
              <w:bottom w:val="single" w:sz="4" w:space="0" w:color="auto"/>
              <w:right w:val="single" w:sz="4" w:space="0" w:color="auto"/>
            </w:tcBorders>
            <w:shd w:val="clear" w:color="auto" w:fill="auto"/>
            <w:vAlign w:val="center"/>
          </w:tcPr>
          <w:p w:rsidR="00462A64" w:rsidRPr="00F44DB2" w:rsidRDefault="00462A64" w:rsidP="00BA4D61">
            <w:r w:rsidRPr="00F44DB2">
              <w:rPr>
                <w:rFonts w:hint="eastAsia"/>
              </w:rPr>
              <w:t>软件</w:t>
            </w:r>
            <w:r>
              <w:rPr>
                <w:rFonts w:hint="eastAsia"/>
              </w:rPr>
              <w:t>，非硬件形态，方便在不同平台下部署</w:t>
            </w:r>
          </w:p>
        </w:tc>
      </w:tr>
      <w:tr w:rsidR="00462A64" w:rsidRPr="00F44DB2" w:rsidTr="00BA4D61">
        <w:trPr>
          <w:trHeight w:val="225"/>
          <w:jc w:val="center"/>
        </w:trPr>
        <w:tc>
          <w:tcPr>
            <w:tcW w:w="1838" w:type="dxa"/>
            <w:tcBorders>
              <w:top w:val="single" w:sz="4" w:space="0" w:color="auto"/>
              <w:left w:val="single" w:sz="4" w:space="0" w:color="auto"/>
              <w:bottom w:val="single" w:sz="4" w:space="0" w:color="auto"/>
              <w:right w:val="single" w:sz="4" w:space="0" w:color="auto"/>
            </w:tcBorders>
            <w:shd w:val="clear" w:color="auto" w:fill="auto"/>
            <w:vAlign w:val="center"/>
          </w:tcPr>
          <w:p w:rsidR="00462A64" w:rsidRPr="00F44DB2" w:rsidRDefault="00462A64" w:rsidP="00BA4D61">
            <w:r w:rsidRPr="00F44DB2">
              <w:rPr>
                <w:rFonts w:hint="eastAsia"/>
              </w:rPr>
              <w:t>支持的操作系统</w:t>
            </w:r>
          </w:p>
        </w:tc>
        <w:tc>
          <w:tcPr>
            <w:tcW w:w="6174" w:type="dxa"/>
            <w:tcBorders>
              <w:top w:val="single" w:sz="4" w:space="0" w:color="auto"/>
              <w:left w:val="nil"/>
              <w:bottom w:val="single" w:sz="4" w:space="0" w:color="auto"/>
              <w:right w:val="single" w:sz="4" w:space="0" w:color="auto"/>
            </w:tcBorders>
            <w:shd w:val="clear" w:color="auto" w:fill="auto"/>
            <w:vAlign w:val="center"/>
          </w:tcPr>
          <w:p w:rsidR="00462A64" w:rsidRPr="00F44DB2" w:rsidRDefault="00462A64" w:rsidP="00BA4D61">
            <w:r w:rsidRPr="00F44DB2">
              <w:t>Windows2000,2003,200832</w:t>
            </w:r>
            <w:r w:rsidRPr="00F44DB2">
              <w:rPr>
                <w:rFonts w:hint="eastAsia"/>
              </w:rPr>
              <w:t>&amp;64</w:t>
            </w:r>
            <w:r w:rsidRPr="00F44DB2">
              <w:rPr>
                <w:rFonts w:hint="eastAsia"/>
              </w:rPr>
              <w:t>位</w:t>
            </w:r>
          </w:p>
          <w:p w:rsidR="00462A64" w:rsidRPr="00F44DB2" w:rsidRDefault="00462A64" w:rsidP="00BA4D61">
            <w:r w:rsidRPr="00F44DB2">
              <w:t>Redhat</w:t>
            </w:r>
            <w:r w:rsidRPr="00F44DB2">
              <w:rPr>
                <w:rFonts w:hint="eastAsia"/>
              </w:rPr>
              <w:t>,CentOS,SUSE</w:t>
            </w:r>
            <w:r w:rsidRPr="00F44DB2">
              <w:t>,</w:t>
            </w:r>
            <w:r w:rsidRPr="00F44DB2">
              <w:rPr>
                <w:rFonts w:hint="eastAsia"/>
              </w:rPr>
              <w:t>Ubuntu</w:t>
            </w:r>
            <w:r w:rsidRPr="00F44DB2">
              <w:rPr>
                <w:rFonts w:hint="eastAsia"/>
              </w:rPr>
              <w:t>等</w:t>
            </w:r>
            <w:r w:rsidRPr="00F44DB2">
              <w:t>32</w:t>
            </w:r>
            <w:r w:rsidRPr="00F44DB2">
              <w:rPr>
                <w:rFonts w:hint="eastAsia"/>
              </w:rPr>
              <w:t>&amp;64</w:t>
            </w:r>
            <w:r w:rsidRPr="00F44DB2">
              <w:rPr>
                <w:rFonts w:hint="eastAsia"/>
              </w:rPr>
              <w:t>位</w:t>
            </w:r>
          </w:p>
          <w:p w:rsidR="00462A64" w:rsidRPr="00F44DB2" w:rsidRDefault="00462A64" w:rsidP="00BA4D61">
            <w:r w:rsidRPr="00F44DB2">
              <w:rPr>
                <w:rFonts w:hint="eastAsia"/>
              </w:rPr>
              <w:t>UNIX</w:t>
            </w:r>
            <w:r w:rsidRPr="00F44DB2">
              <w:rPr>
                <w:rFonts w:hint="eastAsia"/>
              </w:rPr>
              <w:t>系列</w:t>
            </w:r>
            <w:r w:rsidRPr="00F44DB2">
              <w:t>：</w:t>
            </w:r>
            <w:r w:rsidRPr="00F44DB2">
              <w:rPr>
                <w:rFonts w:hint="eastAsia"/>
              </w:rPr>
              <w:t>AIX ,</w:t>
            </w:r>
            <w:r w:rsidRPr="00F44DB2">
              <w:t>HP-UX,Solaris</w:t>
            </w:r>
          </w:p>
        </w:tc>
      </w:tr>
      <w:tr w:rsidR="00462A64" w:rsidRPr="00F44DB2" w:rsidTr="00BA4D61">
        <w:trPr>
          <w:trHeight w:val="125"/>
          <w:jc w:val="center"/>
        </w:trPr>
        <w:tc>
          <w:tcPr>
            <w:tcW w:w="1838" w:type="dxa"/>
            <w:tcBorders>
              <w:top w:val="single" w:sz="4" w:space="0" w:color="auto"/>
              <w:left w:val="single" w:sz="4" w:space="0" w:color="auto"/>
              <w:bottom w:val="single" w:sz="4" w:space="0" w:color="auto"/>
              <w:right w:val="single" w:sz="4" w:space="0" w:color="auto"/>
            </w:tcBorders>
            <w:shd w:val="clear" w:color="auto" w:fill="auto"/>
            <w:vAlign w:val="center"/>
          </w:tcPr>
          <w:p w:rsidR="00462A64" w:rsidRPr="00F44DB2" w:rsidRDefault="002E2A9B" w:rsidP="00BA4D61">
            <w:r>
              <w:rPr>
                <w:rFonts w:hint="eastAsia"/>
              </w:rPr>
              <w:t>#</w:t>
            </w:r>
            <w:r w:rsidR="00462A64" w:rsidRPr="00F44DB2">
              <w:rPr>
                <w:rFonts w:hint="eastAsia"/>
              </w:rPr>
              <w:t>支持</w:t>
            </w:r>
            <w:r w:rsidR="00462A64" w:rsidRPr="00F44DB2">
              <w:rPr>
                <w:rFonts w:hint="eastAsia"/>
              </w:rPr>
              <w:t>WEB</w:t>
            </w:r>
            <w:r w:rsidR="00462A64" w:rsidRPr="00F44DB2">
              <w:rPr>
                <w:rFonts w:hint="eastAsia"/>
              </w:rPr>
              <w:t>服务器</w:t>
            </w:r>
          </w:p>
        </w:tc>
        <w:tc>
          <w:tcPr>
            <w:tcW w:w="6174" w:type="dxa"/>
            <w:tcBorders>
              <w:top w:val="single" w:sz="4" w:space="0" w:color="auto"/>
              <w:left w:val="nil"/>
              <w:bottom w:val="single" w:sz="4" w:space="0" w:color="auto"/>
              <w:right w:val="single" w:sz="4" w:space="0" w:color="auto"/>
            </w:tcBorders>
            <w:shd w:val="clear" w:color="auto" w:fill="auto"/>
            <w:vAlign w:val="center"/>
          </w:tcPr>
          <w:p w:rsidR="00462A64" w:rsidRPr="00F44DB2" w:rsidRDefault="00462A64" w:rsidP="00BA4D61">
            <w:r>
              <w:rPr>
                <w:rFonts w:hint="eastAsia"/>
              </w:rPr>
              <w:t>支持</w:t>
            </w:r>
            <w:r w:rsidRPr="00F44DB2">
              <w:rPr>
                <w:rFonts w:hint="eastAsia"/>
              </w:rPr>
              <w:t>IIS</w:t>
            </w:r>
            <w:r w:rsidRPr="00F44DB2">
              <w:rPr>
                <w:rFonts w:hint="eastAsia"/>
              </w:rPr>
              <w:t>，</w:t>
            </w:r>
            <w:r w:rsidRPr="00F44DB2">
              <w:rPr>
                <w:rFonts w:hint="eastAsia"/>
              </w:rPr>
              <w:t>A</w:t>
            </w:r>
            <w:r w:rsidRPr="00F44DB2">
              <w:t>pache</w:t>
            </w:r>
          </w:p>
          <w:p w:rsidR="00462A64" w:rsidRPr="00F44DB2" w:rsidRDefault="00462A64" w:rsidP="00BA4D61">
            <w:r>
              <w:rPr>
                <w:rFonts w:hint="eastAsia"/>
              </w:rPr>
              <w:t>支持</w:t>
            </w:r>
            <w:r w:rsidRPr="00F44DB2">
              <w:rPr>
                <w:rFonts w:hint="eastAsia"/>
              </w:rPr>
              <w:t>J</w:t>
            </w:r>
            <w:r w:rsidRPr="00F44DB2">
              <w:t>ava</w:t>
            </w:r>
            <w:r w:rsidRPr="00F44DB2">
              <w:rPr>
                <w:rFonts w:hint="eastAsia"/>
              </w:rPr>
              <w:t>系列</w:t>
            </w:r>
            <w:r w:rsidRPr="00F44DB2">
              <w:t>(</w:t>
            </w:r>
            <w:r w:rsidRPr="00F44DB2">
              <w:rPr>
                <w:rFonts w:hint="eastAsia"/>
              </w:rPr>
              <w:t>W</w:t>
            </w:r>
            <w:r w:rsidRPr="00F44DB2">
              <w:t>eblogic,</w:t>
            </w:r>
            <w:r w:rsidRPr="00F44DB2">
              <w:rPr>
                <w:rFonts w:hint="eastAsia"/>
              </w:rPr>
              <w:t>W</w:t>
            </w:r>
            <w:r w:rsidRPr="00F44DB2">
              <w:t>ebsphere,</w:t>
            </w:r>
            <w:r w:rsidRPr="00F44DB2">
              <w:rPr>
                <w:rFonts w:hint="eastAsia"/>
              </w:rPr>
              <w:t>T</w:t>
            </w:r>
            <w:r w:rsidRPr="00F44DB2">
              <w:t>omcat,</w:t>
            </w:r>
            <w:r w:rsidRPr="00F44DB2">
              <w:rPr>
                <w:rFonts w:hint="eastAsia"/>
              </w:rPr>
              <w:t>J</w:t>
            </w:r>
            <w:r w:rsidRPr="00F44DB2">
              <w:t>boss</w:t>
            </w:r>
            <w:r w:rsidRPr="00F44DB2">
              <w:rPr>
                <w:rFonts w:hint="eastAsia"/>
              </w:rPr>
              <w:t>等</w:t>
            </w:r>
            <w:r w:rsidRPr="00F44DB2">
              <w:t>)</w:t>
            </w:r>
          </w:p>
          <w:p w:rsidR="00462A64" w:rsidRPr="00F44DB2" w:rsidRDefault="00462A64" w:rsidP="00BA4D61">
            <w:r>
              <w:rPr>
                <w:rFonts w:hint="eastAsia"/>
              </w:rPr>
              <w:t>支持</w:t>
            </w:r>
            <w:r w:rsidRPr="00F44DB2">
              <w:rPr>
                <w:rFonts w:hint="eastAsia"/>
              </w:rPr>
              <w:t>Nginx</w:t>
            </w:r>
          </w:p>
        </w:tc>
      </w:tr>
      <w:tr w:rsidR="00462A64" w:rsidRPr="00F44DB2" w:rsidTr="00BA4D61">
        <w:trPr>
          <w:trHeight w:val="338"/>
          <w:jc w:val="center"/>
        </w:trPr>
        <w:tc>
          <w:tcPr>
            <w:tcW w:w="1838" w:type="dxa"/>
            <w:tcBorders>
              <w:top w:val="single" w:sz="4" w:space="0" w:color="auto"/>
              <w:left w:val="single" w:sz="4" w:space="0" w:color="auto"/>
              <w:bottom w:val="single" w:sz="4" w:space="0" w:color="auto"/>
              <w:right w:val="single" w:sz="4" w:space="0" w:color="auto"/>
            </w:tcBorders>
            <w:shd w:val="clear" w:color="auto" w:fill="auto"/>
            <w:vAlign w:val="center"/>
          </w:tcPr>
          <w:p w:rsidR="00462A64" w:rsidRPr="00F44DB2" w:rsidRDefault="00462A64" w:rsidP="00BA4D61">
            <w:r w:rsidRPr="00F44DB2">
              <w:rPr>
                <w:rFonts w:hint="eastAsia"/>
              </w:rPr>
              <w:t>管理方式</w:t>
            </w:r>
          </w:p>
        </w:tc>
        <w:tc>
          <w:tcPr>
            <w:tcW w:w="6174" w:type="dxa"/>
            <w:tcBorders>
              <w:top w:val="single" w:sz="4" w:space="0" w:color="auto"/>
              <w:left w:val="nil"/>
              <w:bottom w:val="single" w:sz="4" w:space="0" w:color="auto"/>
              <w:right w:val="single" w:sz="4" w:space="0" w:color="auto"/>
            </w:tcBorders>
            <w:shd w:val="clear" w:color="auto" w:fill="auto"/>
            <w:vAlign w:val="center"/>
          </w:tcPr>
          <w:p w:rsidR="00462A64" w:rsidRPr="00F44DB2" w:rsidRDefault="00462A64" w:rsidP="00BA4D61">
            <w:r w:rsidRPr="00F44DB2">
              <w:rPr>
                <w:rFonts w:hint="eastAsia"/>
              </w:rPr>
              <w:t>B/S</w:t>
            </w:r>
            <w:r w:rsidRPr="00F44DB2">
              <w:rPr>
                <w:rFonts w:hint="eastAsia"/>
              </w:rPr>
              <w:t>管理方式，管理端</w:t>
            </w:r>
            <w:r w:rsidRPr="00F44DB2">
              <w:t>支持</w:t>
            </w:r>
            <w:r w:rsidRPr="00F44DB2">
              <w:rPr>
                <w:rFonts w:hint="eastAsia"/>
              </w:rPr>
              <w:t>Windows/</w:t>
            </w:r>
            <w:r w:rsidRPr="00F44DB2">
              <w:t>linux</w:t>
            </w:r>
            <w:r w:rsidRPr="00F44DB2">
              <w:rPr>
                <w:rFonts w:hint="eastAsia"/>
              </w:rPr>
              <w:t>平</w:t>
            </w:r>
            <w:r w:rsidRPr="00F44DB2">
              <w:t>台。</w:t>
            </w:r>
          </w:p>
        </w:tc>
      </w:tr>
      <w:tr w:rsidR="00462A64" w:rsidRPr="00F44DB2" w:rsidTr="00BA4D61">
        <w:trPr>
          <w:trHeight w:val="250"/>
          <w:jc w:val="center"/>
        </w:trPr>
        <w:tc>
          <w:tcPr>
            <w:tcW w:w="1838" w:type="dxa"/>
            <w:tcBorders>
              <w:top w:val="single" w:sz="4" w:space="0" w:color="auto"/>
              <w:left w:val="single" w:sz="4" w:space="0" w:color="auto"/>
              <w:bottom w:val="single" w:sz="4" w:space="0" w:color="auto"/>
              <w:right w:val="single" w:sz="4" w:space="0" w:color="auto"/>
            </w:tcBorders>
            <w:shd w:val="clear" w:color="auto" w:fill="auto"/>
            <w:vAlign w:val="center"/>
          </w:tcPr>
          <w:p w:rsidR="00462A64" w:rsidRPr="00F44DB2" w:rsidRDefault="00462A64" w:rsidP="00BA4D61">
            <w:r w:rsidRPr="00F44DB2">
              <w:rPr>
                <w:rFonts w:hint="eastAsia"/>
              </w:rPr>
              <w:t>核心技术</w:t>
            </w:r>
          </w:p>
        </w:tc>
        <w:tc>
          <w:tcPr>
            <w:tcW w:w="6174" w:type="dxa"/>
            <w:tcBorders>
              <w:top w:val="single" w:sz="4" w:space="0" w:color="auto"/>
              <w:left w:val="nil"/>
              <w:bottom w:val="single" w:sz="4" w:space="0" w:color="auto"/>
              <w:right w:val="single" w:sz="4" w:space="0" w:color="auto"/>
            </w:tcBorders>
            <w:shd w:val="clear" w:color="auto" w:fill="auto"/>
            <w:vAlign w:val="center"/>
          </w:tcPr>
          <w:p w:rsidR="00462A64" w:rsidRPr="00F44DB2" w:rsidRDefault="00462A64" w:rsidP="00BA4D61">
            <w:r w:rsidRPr="00F44DB2">
              <w:rPr>
                <w:rFonts w:hint="eastAsia"/>
              </w:rPr>
              <w:t>采用先进内核驱动、</w:t>
            </w:r>
            <w:r w:rsidRPr="00F44DB2">
              <w:rPr>
                <w:rFonts w:hint="eastAsia"/>
              </w:rPr>
              <w:t>WEB</w:t>
            </w:r>
            <w:r w:rsidRPr="00F44DB2">
              <w:rPr>
                <w:rFonts w:hint="eastAsia"/>
              </w:rPr>
              <w:t>核心内嵌和实时触发机制结合</w:t>
            </w:r>
          </w:p>
        </w:tc>
      </w:tr>
      <w:tr w:rsidR="00462A64" w:rsidRPr="00F44DB2" w:rsidTr="00BA4D61">
        <w:trPr>
          <w:trHeight w:val="253"/>
          <w:jc w:val="center"/>
        </w:trPr>
        <w:tc>
          <w:tcPr>
            <w:tcW w:w="1838" w:type="dxa"/>
            <w:tcBorders>
              <w:top w:val="single" w:sz="4" w:space="0" w:color="auto"/>
              <w:left w:val="single" w:sz="4" w:space="0" w:color="auto"/>
              <w:bottom w:val="single" w:sz="4" w:space="0" w:color="auto"/>
              <w:right w:val="single" w:sz="4" w:space="0" w:color="auto"/>
            </w:tcBorders>
            <w:shd w:val="clear" w:color="auto" w:fill="auto"/>
            <w:vAlign w:val="center"/>
          </w:tcPr>
          <w:p w:rsidR="00462A64" w:rsidRPr="00F44DB2" w:rsidRDefault="00462A64" w:rsidP="00BA4D61">
            <w:r w:rsidRPr="00F44DB2">
              <w:rPr>
                <w:rFonts w:hint="eastAsia"/>
              </w:rPr>
              <w:t>文件保护</w:t>
            </w:r>
          </w:p>
        </w:tc>
        <w:tc>
          <w:tcPr>
            <w:tcW w:w="6174" w:type="dxa"/>
            <w:tcBorders>
              <w:top w:val="single" w:sz="4" w:space="0" w:color="auto"/>
              <w:left w:val="nil"/>
              <w:bottom w:val="single" w:sz="4" w:space="0" w:color="auto"/>
              <w:right w:val="single" w:sz="4" w:space="0" w:color="auto"/>
            </w:tcBorders>
            <w:shd w:val="clear" w:color="auto" w:fill="auto"/>
            <w:vAlign w:val="center"/>
          </w:tcPr>
          <w:p w:rsidR="00462A64" w:rsidRPr="00F44DB2" w:rsidRDefault="00462A64" w:rsidP="00BA4D61">
            <w:r w:rsidRPr="00F44DB2">
              <w:rPr>
                <w:rFonts w:hint="eastAsia"/>
              </w:rPr>
              <w:t>支持各类网页文件的保护，包括静态和动态网页以及各类文件信息</w:t>
            </w:r>
          </w:p>
        </w:tc>
      </w:tr>
      <w:tr w:rsidR="00462A64" w:rsidRPr="00F44DB2" w:rsidTr="00BA4D61">
        <w:trPr>
          <w:trHeight w:val="215"/>
          <w:jc w:val="center"/>
        </w:trPr>
        <w:tc>
          <w:tcPr>
            <w:tcW w:w="1838" w:type="dxa"/>
            <w:tcBorders>
              <w:top w:val="single" w:sz="4" w:space="0" w:color="auto"/>
              <w:left w:val="single" w:sz="4" w:space="0" w:color="auto"/>
              <w:bottom w:val="single" w:sz="4" w:space="0" w:color="auto"/>
              <w:right w:val="single" w:sz="4" w:space="0" w:color="auto"/>
            </w:tcBorders>
            <w:shd w:val="clear" w:color="auto" w:fill="auto"/>
            <w:vAlign w:val="center"/>
          </w:tcPr>
          <w:p w:rsidR="00462A64" w:rsidRPr="00F44DB2" w:rsidRDefault="00462A64" w:rsidP="00BA4D61">
            <w:r w:rsidRPr="00F44DB2">
              <w:rPr>
                <w:rFonts w:hint="eastAsia"/>
              </w:rPr>
              <w:t>目录保护</w:t>
            </w:r>
          </w:p>
        </w:tc>
        <w:tc>
          <w:tcPr>
            <w:tcW w:w="6174" w:type="dxa"/>
            <w:tcBorders>
              <w:top w:val="single" w:sz="4" w:space="0" w:color="auto"/>
              <w:left w:val="nil"/>
              <w:bottom w:val="single" w:sz="4" w:space="0" w:color="auto"/>
              <w:right w:val="single" w:sz="4" w:space="0" w:color="auto"/>
            </w:tcBorders>
            <w:shd w:val="clear" w:color="auto" w:fill="auto"/>
            <w:vAlign w:val="center"/>
          </w:tcPr>
          <w:p w:rsidR="00462A64" w:rsidRPr="00F44DB2" w:rsidRDefault="00462A64" w:rsidP="00BA4D61">
            <w:r w:rsidRPr="00F44DB2">
              <w:rPr>
                <w:rFonts w:hint="eastAsia"/>
              </w:rPr>
              <w:t>支持对指定文件夹以及子文件夹的保护，避免上传非法文件及木马等恶意文件或插入恶意代码</w:t>
            </w:r>
          </w:p>
        </w:tc>
      </w:tr>
      <w:tr w:rsidR="00462A64" w:rsidRPr="00F44DB2" w:rsidTr="00BA4D61">
        <w:trPr>
          <w:trHeight w:val="206"/>
          <w:jc w:val="center"/>
        </w:trPr>
        <w:tc>
          <w:tcPr>
            <w:tcW w:w="1838" w:type="dxa"/>
            <w:tcBorders>
              <w:top w:val="single" w:sz="4" w:space="0" w:color="auto"/>
              <w:left w:val="single" w:sz="4" w:space="0" w:color="auto"/>
              <w:bottom w:val="single" w:sz="4" w:space="0" w:color="auto"/>
              <w:right w:val="single" w:sz="4" w:space="0" w:color="auto"/>
            </w:tcBorders>
            <w:shd w:val="clear" w:color="auto" w:fill="auto"/>
            <w:vAlign w:val="center"/>
          </w:tcPr>
          <w:p w:rsidR="00462A64" w:rsidRPr="00F44DB2" w:rsidRDefault="00462A64" w:rsidP="00BA4D61">
            <w:r w:rsidRPr="00F44DB2">
              <w:rPr>
                <w:rFonts w:hint="eastAsia"/>
              </w:rPr>
              <w:t>断线检测和防护</w:t>
            </w:r>
          </w:p>
        </w:tc>
        <w:tc>
          <w:tcPr>
            <w:tcW w:w="6174" w:type="dxa"/>
            <w:tcBorders>
              <w:top w:val="single" w:sz="4" w:space="0" w:color="auto"/>
              <w:left w:val="nil"/>
              <w:bottom w:val="single" w:sz="4" w:space="0" w:color="auto"/>
              <w:right w:val="single" w:sz="4" w:space="0" w:color="auto"/>
            </w:tcBorders>
            <w:shd w:val="clear" w:color="auto" w:fill="auto"/>
            <w:vAlign w:val="center"/>
          </w:tcPr>
          <w:p w:rsidR="00462A64" w:rsidRPr="00F44DB2" w:rsidRDefault="00462A64" w:rsidP="00BA4D61">
            <w:r w:rsidRPr="00F44DB2">
              <w:rPr>
                <w:rFonts w:hint="eastAsia"/>
              </w:rPr>
              <w:t>在与其它模块网络断开的情况下能防止文件被篡改</w:t>
            </w:r>
          </w:p>
        </w:tc>
      </w:tr>
      <w:tr w:rsidR="00462A64" w:rsidRPr="00F44DB2" w:rsidTr="00BA4D61">
        <w:trPr>
          <w:trHeight w:val="243"/>
          <w:jc w:val="center"/>
        </w:trPr>
        <w:tc>
          <w:tcPr>
            <w:tcW w:w="1838" w:type="dxa"/>
            <w:tcBorders>
              <w:top w:val="single" w:sz="4" w:space="0" w:color="auto"/>
              <w:left w:val="single" w:sz="4" w:space="0" w:color="auto"/>
              <w:bottom w:val="single" w:sz="4" w:space="0" w:color="auto"/>
              <w:right w:val="single" w:sz="4" w:space="0" w:color="auto"/>
            </w:tcBorders>
            <w:shd w:val="clear" w:color="auto" w:fill="auto"/>
            <w:vAlign w:val="center"/>
          </w:tcPr>
          <w:p w:rsidR="00462A64" w:rsidRPr="00F44DB2" w:rsidRDefault="00462A64" w:rsidP="00BA4D61">
            <w:r w:rsidRPr="00F44DB2">
              <w:rPr>
                <w:rFonts w:hint="eastAsia"/>
              </w:rPr>
              <w:t>许可策略</w:t>
            </w:r>
          </w:p>
        </w:tc>
        <w:tc>
          <w:tcPr>
            <w:tcW w:w="6174" w:type="dxa"/>
            <w:tcBorders>
              <w:top w:val="single" w:sz="4" w:space="0" w:color="auto"/>
              <w:left w:val="nil"/>
              <w:bottom w:val="single" w:sz="4" w:space="0" w:color="auto"/>
              <w:right w:val="single" w:sz="4" w:space="0" w:color="auto"/>
            </w:tcBorders>
            <w:shd w:val="clear" w:color="auto" w:fill="auto"/>
            <w:vAlign w:val="center"/>
          </w:tcPr>
          <w:p w:rsidR="00462A64" w:rsidRPr="00F44DB2" w:rsidRDefault="00462A64" w:rsidP="00BA4D61">
            <w:r w:rsidRPr="00F44DB2">
              <w:rPr>
                <w:rFonts w:hint="eastAsia"/>
              </w:rPr>
              <w:t>支持基于目录、进程、文件、文件类型等进行设置许可。</w:t>
            </w:r>
          </w:p>
          <w:p w:rsidR="00462A64" w:rsidRPr="00F44DB2" w:rsidRDefault="00462A64" w:rsidP="00BA4D61">
            <w:r w:rsidRPr="00F44DB2">
              <w:rPr>
                <w:rFonts w:hint="eastAsia"/>
              </w:rPr>
              <w:t>支持</w:t>
            </w:r>
            <w:r w:rsidRPr="00F44DB2">
              <w:t>正则表达式设置</w:t>
            </w:r>
            <w:r w:rsidRPr="00F44DB2">
              <w:rPr>
                <w:rFonts w:hint="eastAsia"/>
              </w:rPr>
              <w:t>许</w:t>
            </w:r>
            <w:r w:rsidRPr="00F44DB2">
              <w:t>可策略。</w:t>
            </w:r>
          </w:p>
          <w:p w:rsidR="00462A64" w:rsidRPr="00F44DB2" w:rsidRDefault="00462A64" w:rsidP="00BA4D61">
            <w:r w:rsidRPr="00F44DB2">
              <w:rPr>
                <w:rFonts w:hint="eastAsia"/>
              </w:rPr>
              <w:t>支持</w:t>
            </w:r>
            <w:r w:rsidRPr="00F44DB2">
              <w:t>对</w:t>
            </w:r>
            <w:r w:rsidRPr="00F44DB2">
              <w:rPr>
                <w:rFonts w:hint="eastAsia"/>
              </w:rPr>
              <w:t>符合</w:t>
            </w:r>
            <w:r w:rsidRPr="00F44DB2">
              <w:t>许可策略的更新发布进行审计。</w:t>
            </w:r>
          </w:p>
        </w:tc>
      </w:tr>
      <w:tr w:rsidR="00462A64" w:rsidRPr="00F44DB2" w:rsidTr="00BA4D61">
        <w:trPr>
          <w:trHeight w:val="234"/>
          <w:jc w:val="center"/>
        </w:trPr>
        <w:tc>
          <w:tcPr>
            <w:tcW w:w="1838" w:type="dxa"/>
            <w:tcBorders>
              <w:top w:val="single" w:sz="4" w:space="0" w:color="auto"/>
              <w:left w:val="single" w:sz="4" w:space="0" w:color="auto"/>
              <w:bottom w:val="single" w:sz="4" w:space="0" w:color="auto"/>
              <w:right w:val="single" w:sz="4" w:space="0" w:color="auto"/>
            </w:tcBorders>
            <w:shd w:val="clear" w:color="auto" w:fill="auto"/>
            <w:vAlign w:val="center"/>
          </w:tcPr>
          <w:p w:rsidR="00462A64" w:rsidRPr="00F44DB2" w:rsidRDefault="00462A64" w:rsidP="00BA4D61">
            <w:r w:rsidRPr="00F44DB2">
              <w:rPr>
                <w:rFonts w:hint="eastAsia"/>
              </w:rPr>
              <w:t>自我保护</w:t>
            </w:r>
          </w:p>
        </w:tc>
        <w:tc>
          <w:tcPr>
            <w:tcW w:w="6174" w:type="dxa"/>
            <w:tcBorders>
              <w:top w:val="single" w:sz="4" w:space="0" w:color="auto"/>
              <w:left w:val="nil"/>
              <w:bottom w:val="single" w:sz="4" w:space="0" w:color="auto"/>
              <w:right w:val="single" w:sz="4" w:space="0" w:color="auto"/>
            </w:tcBorders>
            <w:shd w:val="clear" w:color="auto" w:fill="auto"/>
            <w:vAlign w:val="center"/>
          </w:tcPr>
          <w:p w:rsidR="00462A64" w:rsidRPr="00F44DB2" w:rsidRDefault="00462A64" w:rsidP="00BA4D61">
            <w:r w:rsidRPr="00F44DB2">
              <w:rPr>
                <w:rFonts w:hint="eastAsia"/>
              </w:rPr>
              <w:t>防篡改程序的进程被</w:t>
            </w:r>
            <w:r w:rsidRPr="00F44DB2">
              <w:t>kill</w:t>
            </w:r>
            <w:r w:rsidRPr="00F44DB2">
              <w:rPr>
                <w:rFonts w:hint="eastAsia"/>
              </w:rPr>
              <w:t>，防篡改功能不会失效。</w:t>
            </w:r>
          </w:p>
          <w:p w:rsidR="00462A64" w:rsidRPr="00F44DB2" w:rsidRDefault="00462A64" w:rsidP="00BA4D61">
            <w:r w:rsidRPr="00F44DB2">
              <w:rPr>
                <w:rFonts w:hint="eastAsia"/>
              </w:rPr>
              <w:t>防</w:t>
            </w:r>
            <w:r w:rsidRPr="00F44DB2">
              <w:t>篡改程序</w:t>
            </w:r>
            <w:r w:rsidRPr="00F44DB2">
              <w:rPr>
                <w:rFonts w:hint="eastAsia"/>
              </w:rPr>
              <w:t>有</w:t>
            </w:r>
            <w:r w:rsidRPr="00F44DB2">
              <w:t>自我保护机制。</w:t>
            </w:r>
          </w:p>
        </w:tc>
      </w:tr>
      <w:tr w:rsidR="00462A64" w:rsidRPr="00F44DB2" w:rsidTr="00BA4D61">
        <w:trPr>
          <w:jc w:val="center"/>
        </w:trPr>
        <w:tc>
          <w:tcPr>
            <w:tcW w:w="1838" w:type="dxa"/>
            <w:tcBorders>
              <w:top w:val="single" w:sz="4" w:space="0" w:color="auto"/>
              <w:left w:val="single" w:sz="4" w:space="0" w:color="auto"/>
              <w:bottom w:val="single" w:sz="4" w:space="0" w:color="auto"/>
              <w:right w:val="single" w:sz="4" w:space="0" w:color="auto"/>
            </w:tcBorders>
            <w:shd w:val="clear" w:color="auto" w:fill="auto"/>
            <w:vAlign w:val="center"/>
          </w:tcPr>
          <w:p w:rsidR="00462A64" w:rsidRPr="00F44DB2" w:rsidRDefault="00462A64" w:rsidP="00BA4D61">
            <w:r w:rsidRPr="00F44DB2">
              <w:rPr>
                <w:rFonts w:hint="eastAsia"/>
              </w:rPr>
              <w:t>WEB</w:t>
            </w:r>
            <w:r w:rsidRPr="00F44DB2">
              <w:rPr>
                <w:rFonts w:hint="eastAsia"/>
              </w:rPr>
              <w:t>安全防护</w:t>
            </w:r>
          </w:p>
        </w:tc>
        <w:tc>
          <w:tcPr>
            <w:tcW w:w="6174" w:type="dxa"/>
            <w:tcBorders>
              <w:top w:val="single" w:sz="4" w:space="0" w:color="auto"/>
              <w:left w:val="nil"/>
              <w:bottom w:val="single" w:sz="4" w:space="0" w:color="auto"/>
              <w:right w:val="single" w:sz="4" w:space="0" w:color="auto"/>
            </w:tcBorders>
            <w:shd w:val="clear" w:color="auto" w:fill="auto"/>
            <w:vAlign w:val="center"/>
          </w:tcPr>
          <w:p w:rsidR="00462A64" w:rsidRPr="00F44DB2" w:rsidRDefault="00462A64" w:rsidP="00BA4D61">
            <w:r w:rsidRPr="00F44DB2">
              <w:rPr>
                <w:rFonts w:hint="eastAsia"/>
              </w:rPr>
              <w:t>能够有效防止</w:t>
            </w:r>
            <w:r w:rsidRPr="00F44DB2">
              <w:rPr>
                <w:rFonts w:hint="eastAsia"/>
              </w:rPr>
              <w:t>SQL</w:t>
            </w:r>
            <w:r w:rsidRPr="00F44DB2">
              <w:rPr>
                <w:rFonts w:hint="eastAsia"/>
              </w:rPr>
              <w:t>注入攻击、跨站攻击、溢出代码攻击、对危险文件类型的访问、对危险系统路径的访问、特殊字符构成的</w:t>
            </w:r>
            <w:r w:rsidRPr="00F44DB2">
              <w:rPr>
                <w:rFonts w:hint="eastAsia"/>
              </w:rPr>
              <w:t>URL</w:t>
            </w:r>
            <w:r w:rsidRPr="00F44DB2">
              <w:rPr>
                <w:rFonts w:hint="eastAsia"/>
              </w:rPr>
              <w:lastRenderedPageBreak/>
              <w:t>利用、防止构造危险的</w:t>
            </w:r>
            <w:r w:rsidRPr="00F44DB2">
              <w:rPr>
                <w:rFonts w:hint="eastAsia"/>
              </w:rPr>
              <w:t>Cookie</w:t>
            </w:r>
            <w:r w:rsidRPr="00F44DB2">
              <w:rPr>
                <w:rFonts w:hint="eastAsia"/>
              </w:rPr>
              <w:t>等。</w:t>
            </w:r>
          </w:p>
        </w:tc>
      </w:tr>
      <w:tr w:rsidR="00462A64" w:rsidRPr="00F44DB2" w:rsidTr="00BA4D61">
        <w:trPr>
          <w:jc w:val="center"/>
        </w:trPr>
        <w:tc>
          <w:tcPr>
            <w:tcW w:w="1838" w:type="dxa"/>
            <w:tcBorders>
              <w:top w:val="single" w:sz="4" w:space="0" w:color="auto"/>
              <w:left w:val="single" w:sz="4" w:space="0" w:color="auto"/>
              <w:bottom w:val="single" w:sz="4" w:space="0" w:color="auto"/>
              <w:right w:val="single" w:sz="4" w:space="0" w:color="auto"/>
            </w:tcBorders>
            <w:shd w:val="clear" w:color="auto" w:fill="auto"/>
            <w:vAlign w:val="center"/>
          </w:tcPr>
          <w:p w:rsidR="00462A64" w:rsidRPr="00F44DB2" w:rsidRDefault="00462A64" w:rsidP="00BA4D61">
            <w:r w:rsidRPr="00F44DB2">
              <w:rPr>
                <w:rFonts w:hint="eastAsia"/>
              </w:rPr>
              <w:lastRenderedPageBreak/>
              <w:t>防字段溢出</w:t>
            </w:r>
          </w:p>
        </w:tc>
        <w:tc>
          <w:tcPr>
            <w:tcW w:w="6174" w:type="dxa"/>
            <w:tcBorders>
              <w:top w:val="single" w:sz="4" w:space="0" w:color="auto"/>
              <w:left w:val="nil"/>
              <w:bottom w:val="single" w:sz="4" w:space="0" w:color="auto"/>
              <w:right w:val="single" w:sz="4" w:space="0" w:color="auto"/>
            </w:tcBorders>
            <w:shd w:val="clear" w:color="auto" w:fill="auto"/>
            <w:vAlign w:val="center"/>
          </w:tcPr>
          <w:p w:rsidR="00462A64" w:rsidRPr="00F44DB2" w:rsidRDefault="00462A64" w:rsidP="00BA4D61">
            <w:r w:rsidRPr="00F44DB2">
              <w:rPr>
                <w:rFonts w:hint="eastAsia"/>
              </w:rPr>
              <w:t>支持自定义</w:t>
            </w:r>
            <w:r w:rsidRPr="00F44DB2">
              <w:rPr>
                <w:rFonts w:hint="eastAsia"/>
              </w:rPr>
              <w:t>HTTP</w:t>
            </w:r>
            <w:r w:rsidRPr="00F44DB2">
              <w:rPr>
                <w:rFonts w:hint="eastAsia"/>
              </w:rPr>
              <w:t>头的各字段溢出自定义</w:t>
            </w:r>
          </w:p>
        </w:tc>
      </w:tr>
      <w:tr w:rsidR="00462A64" w:rsidRPr="00F44DB2" w:rsidTr="00BA4D61">
        <w:trPr>
          <w:jc w:val="center"/>
        </w:trPr>
        <w:tc>
          <w:tcPr>
            <w:tcW w:w="1838" w:type="dxa"/>
            <w:tcBorders>
              <w:top w:val="single" w:sz="4" w:space="0" w:color="auto"/>
              <w:left w:val="single" w:sz="4" w:space="0" w:color="auto"/>
              <w:bottom w:val="single" w:sz="4" w:space="0" w:color="auto"/>
              <w:right w:val="single" w:sz="4" w:space="0" w:color="auto"/>
            </w:tcBorders>
            <w:shd w:val="clear" w:color="auto" w:fill="auto"/>
            <w:vAlign w:val="center"/>
          </w:tcPr>
          <w:p w:rsidR="00462A64" w:rsidRPr="00F44DB2" w:rsidRDefault="00462A64" w:rsidP="00BA4D61">
            <w:r w:rsidRPr="00F44DB2">
              <w:rPr>
                <w:rFonts w:hint="eastAsia"/>
              </w:rPr>
              <w:t>规则自定义</w:t>
            </w:r>
          </w:p>
        </w:tc>
        <w:tc>
          <w:tcPr>
            <w:tcW w:w="6174" w:type="dxa"/>
            <w:tcBorders>
              <w:top w:val="single" w:sz="4" w:space="0" w:color="auto"/>
              <w:left w:val="nil"/>
              <w:bottom w:val="single" w:sz="4" w:space="0" w:color="auto"/>
              <w:right w:val="single" w:sz="4" w:space="0" w:color="auto"/>
            </w:tcBorders>
            <w:shd w:val="clear" w:color="auto" w:fill="auto"/>
            <w:vAlign w:val="center"/>
          </w:tcPr>
          <w:p w:rsidR="00462A64" w:rsidRPr="00F44DB2" w:rsidRDefault="00462A64" w:rsidP="00BA4D61">
            <w:r w:rsidRPr="00F44DB2">
              <w:rPr>
                <w:rFonts w:hint="eastAsia"/>
              </w:rPr>
              <w:t>支持防护规则基于</w:t>
            </w:r>
            <w:r w:rsidRPr="00F44DB2">
              <w:rPr>
                <w:rFonts w:hint="eastAsia"/>
              </w:rPr>
              <w:t>HTTP</w:t>
            </w:r>
            <w:r w:rsidRPr="00F44DB2">
              <w:rPr>
                <w:rFonts w:hint="eastAsia"/>
              </w:rPr>
              <w:t>头的各字段进行自定义</w:t>
            </w:r>
          </w:p>
        </w:tc>
      </w:tr>
      <w:tr w:rsidR="00462A64" w:rsidRPr="00F44DB2" w:rsidTr="00BA4D61">
        <w:trPr>
          <w:jc w:val="center"/>
        </w:trPr>
        <w:tc>
          <w:tcPr>
            <w:tcW w:w="1838" w:type="dxa"/>
            <w:tcBorders>
              <w:top w:val="single" w:sz="4" w:space="0" w:color="auto"/>
              <w:left w:val="single" w:sz="4" w:space="0" w:color="auto"/>
              <w:bottom w:val="single" w:sz="4" w:space="0" w:color="auto"/>
              <w:right w:val="single" w:sz="4" w:space="0" w:color="auto"/>
            </w:tcBorders>
            <w:shd w:val="clear" w:color="auto" w:fill="auto"/>
            <w:vAlign w:val="center"/>
          </w:tcPr>
          <w:p w:rsidR="00462A64" w:rsidRPr="00F44DB2" w:rsidRDefault="00462A64" w:rsidP="00BA4D61">
            <w:r w:rsidRPr="00F44DB2">
              <w:rPr>
                <w:rFonts w:hint="eastAsia"/>
              </w:rPr>
              <w:t>基于时间，</w:t>
            </w:r>
            <w:r w:rsidRPr="00F44DB2">
              <w:rPr>
                <w:rFonts w:hint="eastAsia"/>
              </w:rPr>
              <w:t>IP</w:t>
            </w:r>
            <w:r w:rsidRPr="00F44DB2">
              <w:rPr>
                <w:rFonts w:hint="eastAsia"/>
              </w:rPr>
              <w:t>调整规则</w:t>
            </w:r>
          </w:p>
        </w:tc>
        <w:tc>
          <w:tcPr>
            <w:tcW w:w="6174" w:type="dxa"/>
            <w:tcBorders>
              <w:top w:val="single" w:sz="4" w:space="0" w:color="auto"/>
              <w:left w:val="nil"/>
              <w:bottom w:val="single" w:sz="4" w:space="0" w:color="auto"/>
              <w:right w:val="single" w:sz="4" w:space="0" w:color="auto"/>
            </w:tcBorders>
            <w:shd w:val="clear" w:color="auto" w:fill="auto"/>
            <w:vAlign w:val="center"/>
          </w:tcPr>
          <w:p w:rsidR="00462A64" w:rsidRPr="00F44DB2" w:rsidRDefault="00462A64" w:rsidP="00BA4D61">
            <w:r w:rsidRPr="00F44DB2">
              <w:rPr>
                <w:rFonts w:hint="eastAsia"/>
              </w:rPr>
              <w:t>能根据时间段，</w:t>
            </w:r>
            <w:r w:rsidRPr="00F44DB2">
              <w:rPr>
                <w:rFonts w:hint="eastAsia"/>
              </w:rPr>
              <w:t>IP</w:t>
            </w:r>
            <w:r w:rsidRPr="00F44DB2">
              <w:rPr>
                <w:rFonts w:hint="eastAsia"/>
              </w:rPr>
              <w:t>段进行规则调整。</w:t>
            </w:r>
          </w:p>
        </w:tc>
      </w:tr>
      <w:tr w:rsidR="00462A64" w:rsidRPr="00F44DB2" w:rsidTr="00BA4D61">
        <w:trPr>
          <w:trHeight w:val="207"/>
          <w:jc w:val="center"/>
        </w:trPr>
        <w:tc>
          <w:tcPr>
            <w:tcW w:w="1838" w:type="dxa"/>
            <w:tcBorders>
              <w:top w:val="single" w:sz="4" w:space="0" w:color="auto"/>
              <w:left w:val="single" w:sz="4" w:space="0" w:color="auto"/>
              <w:bottom w:val="single" w:sz="4" w:space="0" w:color="auto"/>
              <w:right w:val="single" w:sz="4" w:space="0" w:color="auto"/>
            </w:tcBorders>
            <w:shd w:val="clear" w:color="auto" w:fill="auto"/>
            <w:vAlign w:val="center"/>
          </w:tcPr>
          <w:p w:rsidR="00462A64" w:rsidRPr="00F44DB2" w:rsidRDefault="00462A64" w:rsidP="00BA4D61">
            <w:r w:rsidRPr="00F44DB2">
              <w:rPr>
                <w:rFonts w:hint="eastAsia"/>
              </w:rPr>
              <w:t>自动同步</w:t>
            </w:r>
          </w:p>
        </w:tc>
        <w:tc>
          <w:tcPr>
            <w:tcW w:w="6174" w:type="dxa"/>
            <w:tcBorders>
              <w:top w:val="single" w:sz="4" w:space="0" w:color="auto"/>
              <w:left w:val="nil"/>
              <w:bottom w:val="single" w:sz="4" w:space="0" w:color="auto"/>
              <w:right w:val="single" w:sz="4" w:space="0" w:color="auto"/>
            </w:tcBorders>
            <w:shd w:val="clear" w:color="auto" w:fill="auto"/>
            <w:vAlign w:val="center"/>
          </w:tcPr>
          <w:p w:rsidR="00462A64" w:rsidRPr="00F44DB2" w:rsidRDefault="00462A64" w:rsidP="00BA4D61">
            <w:r w:rsidRPr="00F44DB2">
              <w:rPr>
                <w:rFonts w:hint="eastAsia"/>
              </w:rPr>
              <w:t>支持事件触发机制和时间触发机制，将更新的文件同步到</w:t>
            </w:r>
            <w:r w:rsidRPr="00F44DB2">
              <w:rPr>
                <w:rFonts w:hint="eastAsia"/>
              </w:rPr>
              <w:t>WEB</w:t>
            </w:r>
            <w:r w:rsidRPr="00F44DB2">
              <w:rPr>
                <w:rFonts w:hint="eastAsia"/>
              </w:rPr>
              <w:t>服务器上。且支持一对多同步。</w:t>
            </w:r>
          </w:p>
        </w:tc>
      </w:tr>
      <w:tr w:rsidR="00462A64" w:rsidRPr="00F44DB2" w:rsidTr="00BA4D61">
        <w:trPr>
          <w:trHeight w:val="252"/>
          <w:jc w:val="center"/>
        </w:trPr>
        <w:tc>
          <w:tcPr>
            <w:tcW w:w="1838" w:type="dxa"/>
            <w:tcBorders>
              <w:top w:val="single" w:sz="4" w:space="0" w:color="auto"/>
              <w:left w:val="single" w:sz="4" w:space="0" w:color="auto"/>
              <w:bottom w:val="single" w:sz="4" w:space="0" w:color="auto"/>
              <w:right w:val="single" w:sz="4" w:space="0" w:color="auto"/>
            </w:tcBorders>
            <w:shd w:val="clear" w:color="auto" w:fill="auto"/>
            <w:vAlign w:val="center"/>
          </w:tcPr>
          <w:p w:rsidR="00462A64" w:rsidRPr="00F44DB2" w:rsidRDefault="00462A64" w:rsidP="00BA4D61">
            <w:r w:rsidRPr="00F44DB2">
              <w:rPr>
                <w:rFonts w:hint="eastAsia"/>
              </w:rPr>
              <w:t>HA</w:t>
            </w:r>
            <w:r w:rsidRPr="00F44DB2">
              <w:rPr>
                <w:rFonts w:hint="eastAsia"/>
              </w:rPr>
              <w:t>功能</w:t>
            </w:r>
          </w:p>
        </w:tc>
        <w:tc>
          <w:tcPr>
            <w:tcW w:w="6174" w:type="dxa"/>
            <w:tcBorders>
              <w:top w:val="single" w:sz="4" w:space="0" w:color="auto"/>
              <w:left w:val="nil"/>
              <w:bottom w:val="single" w:sz="4" w:space="0" w:color="auto"/>
              <w:right w:val="single" w:sz="4" w:space="0" w:color="auto"/>
            </w:tcBorders>
            <w:shd w:val="clear" w:color="auto" w:fill="auto"/>
            <w:vAlign w:val="center"/>
          </w:tcPr>
          <w:p w:rsidR="00462A64" w:rsidRPr="00F44DB2" w:rsidRDefault="00462A64" w:rsidP="00BA4D61">
            <w:r w:rsidRPr="00F44DB2">
              <w:rPr>
                <w:rFonts w:hint="eastAsia"/>
              </w:rPr>
              <w:t>同步服务器自带</w:t>
            </w:r>
            <w:r w:rsidRPr="00F44DB2">
              <w:rPr>
                <w:rFonts w:hint="eastAsia"/>
              </w:rPr>
              <w:t>HA</w:t>
            </w:r>
            <w:r w:rsidRPr="00F44DB2">
              <w:rPr>
                <w:rFonts w:hint="eastAsia"/>
              </w:rPr>
              <w:t>功能，保证同步服务器高可用。</w:t>
            </w:r>
          </w:p>
        </w:tc>
      </w:tr>
      <w:tr w:rsidR="00462A64" w:rsidRPr="00F44DB2" w:rsidTr="00BA4D61">
        <w:trPr>
          <w:trHeight w:val="187"/>
          <w:jc w:val="center"/>
        </w:trPr>
        <w:tc>
          <w:tcPr>
            <w:tcW w:w="1838" w:type="dxa"/>
            <w:tcBorders>
              <w:top w:val="single" w:sz="4" w:space="0" w:color="auto"/>
              <w:left w:val="single" w:sz="4" w:space="0" w:color="auto"/>
              <w:bottom w:val="single" w:sz="4" w:space="0" w:color="auto"/>
              <w:right w:val="single" w:sz="4" w:space="0" w:color="auto"/>
            </w:tcBorders>
            <w:shd w:val="clear" w:color="auto" w:fill="auto"/>
            <w:vAlign w:val="center"/>
          </w:tcPr>
          <w:p w:rsidR="00462A64" w:rsidRPr="00F44DB2" w:rsidRDefault="00462A64" w:rsidP="00BA4D61">
            <w:r w:rsidRPr="00F44DB2">
              <w:rPr>
                <w:rFonts w:hint="eastAsia"/>
              </w:rPr>
              <w:t>增量同步</w:t>
            </w:r>
          </w:p>
        </w:tc>
        <w:tc>
          <w:tcPr>
            <w:tcW w:w="6174" w:type="dxa"/>
            <w:tcBorders>
              <w:top w:val="single" w:sz="4" w:space="0" w:color="auto"/>
              <w:left w:val="nil"/>
              <w:bottom w:val="single" w:sz="4" w:space="0" w:color="auto"/>
              <w:right w:val="single" w:sz="4" w:space="0" w:color="auto"/>
            </w:tcBorders>
            <w:shd w:val="clear" w:color="auto" w:fill="auto"/>
            <w:vAlign w:val="center"/>
          </w:tcPr>
          <w:p w:rsidR="00462A64" w:rsidRPr="00F44DB2" w:rsidRDefault="00462A64" w:rsidP="00BA4D61">
            <w:r w:rsidRPr="00F44DB2">
              <w:rPr>
                <w:rFonts w:hint="eastAsia"/>
              </w:rPr>
              <w:t>同步机制采用增量同步机制</w:t>
            </w:r>
          </w:p>
        </w:tc>
      </w:tr>
      <w:tr w:rsidR="00462A64" w:rsidRPr="00F44DB2" w:rsidTr="00BA4D61">
        <w:trPr>
          <w:trHeight w:val="140"/>
          <w:jc w:val="center"/>
        </w:trPr>
        <w:tc>
          <w:tcPr>
            <w:tcW w:w="1838" w:type="dxa"/>
            <w:tcBorders>
              <w:top w:val="single" w:sz="4" w:space="0" w:color="auto"/>
              <w:left w:val="single" w:sz="4" w:space="0" w:color="auto"/>
              <w:bottom w:val="single" w:sz="4" w:space="0" w:color="auto"/>
              <w:right w:val="single" w:sz="4" w:space="0" w:color="auto"/>
            </w:tcBorders>
            <w:shd w:val="clear" w:color="auto" w:fill="auto"/>
            <w:vAlign w:val="center"/>
          </w:tcPr>
          <w:p w:rsidR="00462A64" w:rsidRPr="00F44DB2" w:rsidRDefault="00462A64" w:rsidP="00BA4D61">
            <w:r w:rsidRPr="00F44DB2">
              <w:rPr>
                <w:rFonts w:hint="eastAsia"/>
              </w:rPr>
              <w:t>同步规则</w:t>
            </w:r>
          </w:p>
        </w:tc>
        <w:tc>
          <w:tcPr>
            <w:tcW w:w="6174" w:type="dxa"/>
            <w:tcBorders>
              <w:top w:val="single" w:sz="4" w:space="0" w:color="auto"/>
              <w:left w:val="nil"/>
              <w:bottom w:val="single" w:sz="4" w:space="0" w:color="auto"/>
              <w:right w:val="single" w:sz="4" w:space="0" w:color="auto"/>
            </w:tcBorders>
            <w:shd w:val="clear" w:color="auto" w:fill="auto"/>
            <w:vAlign w:val="center"/>
          </w:tcPr>
          <w:p w:rsidR="00462A64" w:rsidRPr="00F44DB2" w:rsidRDefault="00462A64" w:rsidP="00BA4D61">
            <w:r w:rsidRPr="00F44DB2">
              <w:rPr>
                <w:rFonts w:hint="eastAsia"/>
              </w:rPr>
              <w:t>支持同步规则自定义</w:t>
            </w:r>
          </w:p>
        </w:tc>
      </w:tr>
      <w:tr w:rsidR="00462A64" w:rsidRPr="00F44DB2" w:rsidTr="00BA4D61">
        <w:trPr>
          <w:jc w:val="center"/>
        </w:trPr>
        <w:tc>
          <w:tcPr>
            <w:tcW w:w="1838" w:type="dxa"/>
            <w:tcBorders>
              <w:top w:val="single" w:sz="4" w:space="0" w:color="auto"/>
              <w:left w:val="single" w:sz="4" w:space="0" w:color="auto"/>
              <w:bottom w:val="single" w:sz="4" w:space="0" w:color="auto"/>
              <w:right w:val="single" w:sz="4" w:space="0" w:color="auto"/>
            </w:tcBorders>
            <w:shd w:val="clear" w:color="auto" w:fill="auto"/>
            <w:vAlign w:val="center"/>
          </w:tcPr>
          <w:p w:rsidR="00462A64" w:rsidRPr="00F44DB2" w:rsidRDefault="00462A64" w:rsidP="00BA4D61">
            <w:r w:rsidRPr="00F44DB2">
              <w:rPr>
                <w:rFonts w:hint="eastAsia"/>
              </w:rPr>
              <w:t>站点管理</w:t>
            </w:r>
          </w:p>
        </w:tc>
        <w:tc>
          <w:tcPr>
            <w:tcW w:w="6174" w:type="dxa"/>
            <w:tcBorders>
              <w:top w:val="single" w:sz="4" w:space="0" w:color="auto"/>
              <w:left w:val="nil"/>
              <w:bottom w:val="single" w:sz="4" w:space="0" w:color="auto"/>
              <w:right w:val="single" w:sz="4" w:space="0" w:color="auto"/>
            </w:tcBorders>
            <w:shd w:val="clear" w:color="auto" w:fill="auto"/>
            <w:vAlign w:val="center"/>
          </w:tcPr>
          <w:p w:rsidR="00462A64" w:rsidRPr="00F44DB2" w:rsidRDefault="00462A64" w:rsidP="00BA4D61">
            <w:r w:rsidRPr="00F44DB2">
              <w:rPr>
                <w:rFonts w:hint="eastAsia"/>
              </w:rPr>
              <w:t>对</w:t>
            </w:r>
            <w:r w:rsidRPr="00F44DB2">
              <w:rPr>
                <w:rFonts w:hint="eastAsia"/>
              </w:rPr>
              <w:t>WEB</w:t>
            </w:r>
            <w:r w:rsidRPr="00F44DB2">
              <w:rPr>
                <w:rFonts w:hint="eastAsia"/>
              </w:rPr>
              <w:t>服务器的</w:t>
            </w:r>
            <w:r w:rsidRPr="00F44DB2">
              <w:rPr>
                <w:rFonts w:hint="eastAsia"/>
              </w:rPr>
              <w:t>CPU,</w:t>
            </w:r>
            <w:r w:rsidRPr="00F44DB2">
              <w:rPr>
                <w:rFonts w:hint="eastAsia"/>
              </w:rPr>
              <w:t>内存，磁盘等信息进行监控展显。</w:t>
            </w:r>
          </w:p>
        </w:tc>
      </w:tr>
      <w:tr w:rsidR="00462A64" w:rsidRPr="00F44DB2" w:rsidTr="00BA4D61">
        <w:trPr>
          <w:jc w:val="center"/>
        </w:trPr>
        <w:tc>
          <w:tcPr>
            <w:tcW w:w="1838" w:type="dxa"/>
            <w:tcBorders>
              <w:top w:val="single" w:sz="4" w:space="0" w:color="auto"/>
              <w:left w:val="single" w:sz="4" w:space="0" w:color="auto"/>
              <w:bottom w:val="single" w:sz="4" w:space="0" w:color="auto"/>
              <w:right w:val="single" w:sz="4" w:space="0" w:color="auto"/>
            </w:tcBorders>
            <w:shd w:val="clear" w:color="auto" w:fill="auto"/>
            <w:vAlign w:val="center"/>
          </w:tcPr>
          <w:p w:rsidR="00462A64" w:rsidRPr="00F44DB2" w:rsidRDefault="00462A64" w:rsidP="00BA4D61">
            <w:r w:rsidRPr="00F44DB2">
              <w:rPr>
                <w:rFonts w:hint="eastAsia"/>
              </w:rPr>
              <w:t>用户管理</w:t>
            </w:r>
          </w:p>
        </w:tc>
        <w:tc>
          <w:tcPr>
            <w:tcW w:w="6174" w:type="dxa"/>
            <w:tcBorders>
              <w:top w:val="single" w:sz="4" w:space="0" w:color="auto"/>
              <w:left w:val="nil"/>
              <w:bottom w:val="single" w:sz="4" w:space="0" w:color="auto"/>
              <w:right w:val="single" w:sz="4" w:space="0" w:color="auto"/>
            </w:tcBorders>
            <w:shd w:val="clear" w:color="auto" w:fill="auto"/>
            <w:vAlign w:val="center"/>
          </w:tcPr>
          <w:p w:rsidR="00462A64" w:rsidRPr="00F44DB2" w:rsidRDefault="00462A64" w:rsidP="00BA4D61">
            <w:r w:rsidRPr="00F44DB2">
              <w:rPr>
                <w:rFonts w:hint="eastAsia"/>
              </w:rPr>
              <w:t>支持多用户分级管理</w:t>
            </w:r>
            <w:r>
              <w:rPr>
                <w:rFonts w:hint="eastAsia"/>
              </w:rPr>
              <w:t>。</w:t>
            </w:r>
            <w:r w:rsidRPr="00F44DB2">
              <w:rPr>
                <w:rFonts w:hint="eastAsia"/>
              </w:rPr>
              <w:t>管理</w:t>
            </w:r>
            <w:r w:rsidRPr="00F44DB2">
              <w:t>端支持</w:t>
            </w:r>
            <w:r w:rsidRPr="00F44DB2">
              <w:t>ACL,</w:t>
            </w:r>
            <w:r w:rsidRPr="00F44DB2">
              <w:rPr>
                <w:rFonts w:hint="eastAsia"/>
              </w:rPr>
              <w:t>设定允许</w:t>
            </w:r>
            <w:r w:rsidRPr="00F44DB2">
              <w:t>的源</w:t>
            </w:r>
            <w:r w:rsidRPr="00F44DB2">
              <w:rPr>
                <w:rFonts w:hint="eastAsia"/>
              </w:rPr>
              <w:t>IP</w:t>
            </w:r>
            <w:r w:rsidRPr="00F44DB2">
              <w:rPr>
                <w:rFonts w:hint="eastAsia"/>
              </w:rPr>
              <w:t>才</w:t>
            </w:r>
            <w:r w:rsidRPr="00F44DB2">
              <w:t>能访问</w:t>
            </w:r>
          </w:p>
        </w:tc>
      </w:tr>
      <w:tr w:rsidR="00462A64" w:rsidRPr="00F44DB2" w:rsidTr="00BA4D61">
        <w:trPr>
          <w:jc w:val="center"/>
        </w:trPr>
        <w:tc>
          <w:tcPr>
            <w:tcW w:w="1838" w:type="dxa"/>
            <w:tcBorders>
              <w:top w:val="single" w:sz="4" w:space="0" w:color="auto"/>
              <w:left w:val="single" w:sz="4" w:space="0" w:color="auto"/>
              <w:bottom w:val="single" w:sz="4" w:space="0" w:color="auto"/>
              <w:right w:val="single" w:sz="4" w:space="0" w:color="auto"/>
            </w:tcBorders>
            <w:shd w:val="clear" w:color="auto" w:fill="auto"/>
            <w:vAlign w:val="center"/>
          </w:tcPr>
          <w:p w:rsidR="00462A64" w:rsidRPr="00F44DB2" w:rsidRDefault="00462A64" w:rsidP="00BA4D61">
            <w:r w:rsidRPr="00F44DB2">
              <w:rPr>
                <w:rFonts w:hint="eastAsia"/>
              </w:rPr>
              <w:t>日志</w:t>
            </w:r>
          </w:p>
        </w:tc>
        <w:tc>
          <w:tcPr>
            <w:tcW w:w="6174" w:type="dxa"/>
            <w:tcBorders>
              <w:top w:val="single" w:sz="4" w:space="0" w:color="auto"/>
              <w:left w:val="nil"/>
              <w:bottom w:val="single" w:sz="4" w:space="0" w:color="auto"/>
              <w:right w:val="single" w:sz="4" w:space="0" w:color="auto"/>
            </w:tcBorders>
            <w:shd w:val="clear" w:color="auto" w:fill="auto"/>
            <w:vAlign w:val="center"/>
          </w:tcPr>
          <w:p w:rsidR="00462A64" w:rsidRPr="00F44DB2" w:rsidRDefault="00462A64" w:rsidP="00BA4D61">
            <w:r w:rsidRPr="00F44DB2">
              <w:rPr>
                <w:rFonts w:hint="eastAsia"/>
              </w:rPr>
              <w:t>支持多种日志级别，并支持日志导出。相同日志</w:t>
            </w:r>
            <w:r w:rsidRPr="00F44DB2">
              <w:t>支持</w:t>
            </w:r>
            <w:r w:rsidRPr="00F44DB2">
              <w:rPr>
                <w:rFonts w:hint="eastAsia"/>
              </w:rPr>
              <w:t>归并</w:t>
            </w:r>
            <w:r w:rsidRPr="00F44DB2">
              <w:t>展现。</w:t>
            </w:r>
          </w:p>
        </w:tc>
      </w:tr>
      <w:tr w:rsidR="00462A64" w:rsidRPr="00F44DB2" w:rsidTr="00BA4D61">
        <w:trPr>
          <w:jc w:val="center"/>
        </w:trPr>
        <w:tc>
          <w:tcPr>
            <w:tcW w:w="1838" w:type="dxa"/>
            <w:tcBorders>
              <w:top w:val="single" w:sz="4" w:space="0" w:color="auto"/>
              <w:left w:val="single" w:sz="4" w:space="0" w:color="auto"/>
              <w:bottom w:val="single" w:sz="4" w:space="0" w:color="auto"/>
              <w:right w:val="single" w:sz="4" w:space="0" w:color="auto"/>
            </w:tcBorders>
            <w:shd w:val="clear" w:color="auto" w:fill="auto"/>
            <w:vAlign w:val="center"/>
          </w:tcPr>
          <w:p w:rsidR="00462A64" w:rsidRPr="00F44DB2" w:rsidRDefault="00462A64" w:rsidP="00BA4D61">
            <w:r w:rsidRPr="00F44DB2">
              <w:rPr>
                <w:rFonts w:hint="eastAsia"/>
              </w:rPr>
              <w:t>告警方式</w:t>
            </w:r>
          </w:p>
        </w:tc>
        <w:tc>
          <w:tcPr>
            <w:tcW w:w="6174" w:type="dxa"/>
            <w:tcBorders>
              <w:top w:val="single" w:sz="4" w:space="0" w:color="auto"/>
              <w:left w:val="nil"/>
              <w:bottom w:val="single" w:sz="4" w:space="0" w:color="auto"/>
              <w:right w:val="single" w:sz="4" w:space="0" w:color="auto"/>
            </w:tcBorders>
            <w:shd w:val="clear" w:color="auto" w:fill="auto"/>
            <w:vAlign w:val="center"/>
          </w:tcPr>
          <w:p w:rsidR="00462A64" w:rsidRPr="00F44DB2" w:rsidRDefault="00462A64" w:rsidP="00BA4D61">
            <w:r w:rsidRPr="00F44DB2">
              <w:rPr>
                <w:rFonts w:hint="eastAsia"/>
              </w:rPr>
              <w:t>支持</w:t>
            </w:r>
            <w:r w:rsidRPr="00F44DB2">
              <w:rPr>
                <w:rFonts w:hint="eastAsia"/>
              </w:rPr>
              <w:t>SYSLOG</w:t>
            </w:r>
            <w:r w:rsidRPr="00F44DB2">
              <w:rPr>
                <w:rFonts w:hint="eastAsia"/>
              </w:rPr>
              <w:t>、邮件、短信、界面提示等多种告警方式</w:t>
            </w:r>
          </w:p>
        </w:tc>
      </w:tr>
    </w:tbl>
    <w:p w:rsidR="0090360D" w:rsidRPr="00D118CD" w:rsidRDefault="00BA247C" w:rsidP="00D118CD">
      <w:pPr>
        <w:pStyle w:val="3"/>
        <w:rPr>
          <w:rFonts w:asciiTheme="minorEastAsia" w:hAnsiTheme="minorEastAsia"/>
          <w:color w:val="000000" w:themeColor="text1"/>
          <w:sz w:val="28"/>
          <w:szCs w:val="21"/>
        </w:rPr>
      </w:pPr>
      <w:bookmarkStart w:id="100" w:name="_Toc1490073"/>
      <w:r>
        <w:rPr>
          <w:rFonts w:asciiTheme="minorEastAsia" w:hAnsiTheme="minorEastAsia" w:hint="eastAsia"/>
          <w:color w:val="000000" w:themeColor="text1"/>
          <w:sz w:val="28"/>
          <w:szCs w:val="21"/>
        </w:rPr>
        <w:t>6</w:t>
      </w:r>
      <w:r w:rsidR="00421B85">
        <w:rPr>
          <w:rFonts w:asciiTheme="minorEastAsia" w:hAnsiTheme="minorEastAsia" w:hint="eastAsia"/>
          <w:color w:val="000000" w:themeColor="text1"/>
          <w:sz w:val="28"/>
          <w:szCs w:val="21"/>
        </w:rPr>
        <w:t xml:space="preserve">.2.15 </w:t>
      </w:r>
      <w:r w:rsidR="0090360D" w:rsidRPr="00D118CD">
        <w:rPr>
          <w:rFonts w:asciiTheme="minorEastAsia" w:hAnsiTheme="minorEastAsia" w:hint="eastAsia"/>
          <w:color w:val="000000" w:themeColor="text1"/>
          <w:sz w:val="28"/>
          <w:szCs w:val="21"/>
        </w:rPr>
        <w:t>系统运维软件</w:t>
      </w:r>
      <w:bookmarkEnd w:id="100"/>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101"/>
        <w:gridCol w:w="992"/>
        <w:gridCol w:w="6429"/>
      </w:tblGrid>
      <w:tr w:rsidR="00C72626" w:rsidRPr="00034CA5" w:rsidTr="0090360D">
        <w:trPr>
          <w:trHeight w:val="280"/>
        </w:trPr>
        <w:tc>
          <w:tcPr>
            <w:tcW w:w="646" w:type="pct"/>
            <w:shd w:val="clear" w:color="auto" w:fill="auto"/>
            <w:noWrap/>
            <w:vAlign w:val="center"/>
            <w:hideMark/>
          </w:tcPr>
          <w:p w:rsidR="0090360D" w:rsidRPr="00034CA5" w:rsidRDefault="0090360D" w:rsidP="0090360D">
            <w:pPr>
              <w:widowControl/>
              <w:jc w:val="left"/>
              <w:rPr>
                <w:rFonts w:ascii="宋体" w:eastAsia="宋体" w:hAnsi="宋体" w:cs="宋体"/>
                <w:color w:val="000000" w:themeColor="text1"/>
                <w:kern w:val="0"/>
                <w:sz w:val="22"/>
              </w:rPr>
            </w:pPr>
            <w:r w:rsidRPr="00034CA5">
              <w:rPr>
                <w:rFonts w:asciiTheme="minorEastAsia" w:hAnsiTheme="minorEastAsia" w:hint="eastAsia"/>
                <w:color w:val="000000" w:themeColor="text1"/>
                <w:szCs w:val="21"/>
              </w:rPr>
              <w:t>指标项</w:t>
            </w:r>
          </w:p>
        </w:tc>
        <w:tc>
          <w:tcPr>
            <w:tcW w:w="582" w:type="pct"/>
            <w:shd w:val="clear" w:color="auto" w:fill="auto"/>
            <w:noWrap/>
            <w:vAlign w:val="center"/>
            <w:hideMark/>
          </w:tcPr>
          <w:p w:rsidR="0090360D" w:rsidRPr="00034CA5" w:rsidRDefault="0090360D" w:rsidP="0090360D">
            <w:pPr>
              <w:widowControl/>
              <w:jc w:val="center"/>
              <w:rPr>
                <w:rFonts w:ascii="宋体" w:eastAsia="宋体" w:hAnsi="宋体" w:cs="宋体"/>
                <w:color w:val="000000" w:themeColor="text1"/>
                <w:kern w:val="0"/>
                <w:sz w:val="22"/>
              </w:rPr>
            </w:pPr>
            <w:r w:rsidRPr="00034CA5">
              <w:rPr>
                <w:rFonts w:ascii="宋体" w:eastAsia="宋体" w:hAnsi="宋体" w:cs="宋体" w:hint="eastAsia"/>
                <w:color w:val="000000" w:themeColor="text1"/>
                <w:kern w:val="0"/>
                <w:sz w:val="22"/>
              </w:rPr>
              <w:t>重要性</w:t>
            </w:r>
          </w:p>
        </w:tc>
        <w:tc>
          <w:tcPr>
            <w:tcW w:w="3772" w:type="pct"/>
            <w:shd w:val="clear" w:color="auto" w:fill="auto"/>
            <w:vAlign w:val="center"/>
            <w:hideMark/>
          </w:tcPr>
          <w:p w:rsidR="0090360D" w:rsidRPr="00034CA5" w:rsidRDefault="0090360D" w:rsidP="0090360D">
            <w:pPr>
              <w:widowControl/>
              <w:jc w:val="left"/>
              <w:rPr>
                <w:rFonts w:ascii="宋体" w:eastAsia="宋体" w:hAnsi="宋体" w:cs="宋体"/>
                <w:color w:val="000000" w:themeColor="text1"/>
                <w:kern w:val="0"/>
                <w:sz w:val="22"/>
              </w:rPr>
            </w:pPr>
            <w:r w:rsidRPr="00034CA5">
              <w:rPr>
                <w:rFonts w:ascii="宋体" w:eastAsia="宋体" w:hAnsi="宋体" w:cs="宋体" w:hint="eastAsia"/>
                <w:color w:val="000000" w:themeColor="text1"/>
                <w:kern w:val="0"/>
                <w:sz w:val="22"/>
              </w:rPr>
              <w:t>招标要求</w:t>
            </w:r>
          </w:p>
        </w:tc>
      </w:tr>
      <w:tr w:rsidR="00C72626" w:rsidRPr="00034CA5" w:rsidTr="0090360D">
        <w:trPr>
          <w:trHeight w:val="280"/>
        </w:trPr>
        <w:tc>
          <w:tcPr>
            <w:tcW w:w="646" w:type="pct"/>
            <w:vMerge w:val="restart"/>
            <w:shd w:val="clear" w:color="auto" w:fill="auto"/>
            <w:noWrap/>
            <w:vAlign w:val="center"/>
            <w:hideMark/>
          </w:tcPr>
          <w:p w:rsidR="0090360D" w:rsidRPr="00034CA5" w:rsidRDefault="0090360D" w:rsidP="0090360D">
            <w:pPr>
              <w:widowControl/>
              <w:jc w:val="left"/>
              <w:rPr>
                <w:rFonts w:ascii="宋体" w:eastAsia="宋体" w:hAnsi="宋体" w:cs="宋体"/>
                <w:color w:val="000000" w:themeColor="text1"/>
                <w:kern w:val="0"/>
                <w:sz w:val="22"/>
              </w:rPr>
            </w:pPr>
            <w:r w:rsidRPr="00034CA5">
              <w:rPr>
                <w:rFonts w:ascii="宋体" w:eastAsia="宋体" w:hAnsi="宋体" w:cs="宋体" w:hint="eastAsia"/>
                <w:color w:val="000000" w:themeColor="text1"/>
                <w:kern w:val="0"/>
                <w:sz w:val="22"/>
              </w:rPr>
              <w:t>总体要求</w:t>
            </w:r>
          </w:p>
        </w:tc>
        <w:tc>
          <w:tcPr>
            <w:tcW w:w="582" w:type="pct"/>
            <w:shd w:val="clear" w:color="auto" w:fill="auto"/>
            <w:noWrap/>
            <w:vAlign w:val="center"/>
            <w:hideMark/>
          </w:tcPr>
          <w:p w:rsidR="0090360D" w:rsidRPr="00034CA5" w:rsidRDefault="0090360D" w:rsidP="0090360D">
            <w:pPr>
              <w:widowControl/>
              <w:jc w:val="center"/>
              <w:rPr>
                <w:rFonts w:ascii="宋体" w:eastAsia="宋体" w:hAnsi="宋体" w:cs="宋体"/>
                <w:color w:val="000000" w:themeColor="text1"/>
                <w:kern w:val="0"/>
                <w:sz w:val="22"/>
              </w:rPr>
            </w:pPr>
            <w:r w:rsidRPr="00034CA5">
              <w:rPr>
                <w:rFonts w:ascii="宋体" w:eastAsia="宋体" w:hAnsi="宋体" w:cs="宋体" w:hint="eastAsia"/>
                <w:color w:val="000000" w:themeColor="text1"/>
                <w:kern w:val="0"/>
                <w:sz w:val="22"/>
              </w:rPr>
              <w:t xml:space="preserve">　</w:t>
            </w:r>
          </w:p>
        </w:tc>
        <w:tc>
          <w:tcPr>
            <w:tcW w:w="3772" w:type="pct"/>
            <w:shd w:val="clear" w:color="auto" w:fill="auto"/>
            <w:vAlign w:val="center"/>
            <w:hideMark/>
          </w:tcPr>
          <w:p w:rsidR="0090360D" w:rsidRPr="00034CA5" w:rsidRDefault="0090360D" w:rsidP="0090360D">
            <w:pPr>
              <w:widowControl/>
              <w:jc w:val="left"/>
              <w:rPr>
                <w:rFonts w:ascii="宋体" w:eastAsia="宋体" w:hAnsi="宋体" w:cs="宋体"/>
                <w:color w:val="000000" w:themeColor="text1"/>
                <w:kern w:val="0"/>
                <w:sz w:val="22"/>
              </w:rPr>
            </w:pPr>
            <w:r w:rsidRPr="00034CA5">
              <w:rPr>
                <w:rFonts w:ascii="宋体" w:eastAsia="宋体" w:hAnsi="宋体" w:cs="宋体" w:hint="eastAsia"/>
                <w:color w:val="000000" w:themeColor="text1"/>
                <w:kern w:val="0"/>
                <w:sz w:val="22"/>
              </w:rPr>
              <w:t xml:space="preserve">1、监控平台采用B/S架构，系统平台和管理对象模块分离；                                                      </w:t>
            </w:r>
          </w:p>
        </w:tc>
      </w:tr>
      <w:tr w:rsidR="00C72626" w:rsidRPr="00034CA5" w:rsidTr="0090360D">
        <w:trPr>
          <w:trHeight w:val="280"/>
        </w:trPr>
        <w:tc>
          <w:tcPr>
            <w:tcW w:w="646" w:type="pct"/>
            <w:vMerge/>
            <w:vAlign w:val="center"/>
            <w:hideMark/>
          </w:tcPr>
          <w:p w:rsidR="0090360D" w:rsidRPr="00034CA5" w:rsidRDefault="0090360D" w:rsidP="0090360D">
            <w:pPr>
              <w:widowControl/>
              <w:jc w:val="left"/>
              <w:rPr>
                <w:rFonts w:ascii="宋体" w:eastAsia="宋体" w:hAnsi="宋体" w:cs="宋体"/>
                <w:color w:val="000000" w:themeColor="text1"/>
                <w:kern w:val="0"/>
                <w:sz w:val="22"/>
              </w:rPr>
            </w:pPr>
          </w:p>
        </w:tc>
        <w:tc>
          <w:tcPr>
            <w:tcW w:w="582" w:type="pct"/>
            <w:shd w:val="clear" w:color="auto" w:fill="auto"/>
            <w:noWrap/>
            <w:vAlign w:val="center"/>
            <w:hideMark/>
          </w:tcPr>
          <w:p w:rsidR="0090360D" w:rsidRPr="00034CA5" w:rsidRDefault="0090360D" w:rsidP="0090360D">
            <w:pPr>
              <w:widowControl/>
              <w:jc w:val="center"/>
              <w:rPr>
                <w:rFonts w:ascii="宋体" w:eastAsia="宋体" w:hAnsi="宋体" w:cs="宋体"/>
                <w:color w:val="000000" w:themeColor="text1"/>
                <w:kern w:val="0"/>
                <w:sz w:val="22"/>
              </w:rPr>
            </w:pPr>
            <w:r w:rsidRPr="00034CA5">
              <w:rPr>
                <w:rFonts w:ascii="宋体" w:eastAsia="宋体" w:hAnsi="宋体" w:cs="宋体" w:hint="eastAsia"/>
                <w:color w:val="000000" w:themeColor="text1"/>
                <w:kern w:val="0"/>
                <w:sz w:val="22"/>
              </w:rPr>
              <w:t xml:space="preserve">　</w:t>
            </w:r>
          </w:p>
        </w:tc>
        <w:tc>
          <w:tcPr>
            <w:tcW w:w="3772" w:type="pct"/>
            <w:shd w:val="clear" w:color="auto" w:fill="auto"/>
            <w:vAlign w:val="center"/>
            <w:hideMark/>
          </w:tcPr>
          <w:p w:rsidR="0090360D" w:rsidRPr="00034CA5" w:rsidRDefault="0090360D" w:rsidP="0090360D">
            <w:pPr>
              <w:widowControl/>
              <w:jc w:val="left"/>
              <w:rPr>
                <w:rFonts w:ascii="宋体" w:eastAsia="宋体" w:hAnsi="宋体" w:cs="宋体"/>
                <w:color w:val="000000" w:themeColor="text1"/>
                <w:kern w:val="0"/>
                <w:sz w:val="22"/>
              </w:rPr>
            </w:pPr>
            <w:r w:rsidRPr="00034CA5">
              <w:rPr>
                <w:rFonts w:ascii="宋体" w:eastAsia="宋体" w:hAnsi="宋体" w:cs="宋体" w:hint="eastAsia"/>
                <w:color w:val="000000" w:themeColor="text1"/>
                <w:kern w:val="0"/>
                <w:sz w:val="22"/>
              </w:rPr>
              <w:t xml:space="preserve">2、采用JAVA+HTML5开发；                                                                                </w:t>
            </w:r>
          </w:p>
        </w:tc>
      </w:tr>
      <w:tr w:rsidR="00C72626" w:rsidRPr="00034CA5" w:rsidTr="0090360D">
        <w:trPr>
          <w:trHeight w:val="280"/>
        </w:trPr>
        <w:tc>
          <w:tcPr>
            <w:tcW w:w="646" w:type="pct"/>
            <w:vMerge/>
            <w:vAlign w:val="center"/>
            <w:hideMark/>
          </w:tcPr>
          <w:p w:rsidR="0090360D" w:rsidRPr="00034CA5" w:rsidRDefault="0090360D" w:rsidP="0090360D">
            <w:pPr>
              <w:widowControl/>
              <w:jc w:val="left"/>
              <w:rPr>
                <w:rFonts w:ascii="宋体" w:eastAsia="宋体" w:hAnsi="宋体" w:cs="宋体"/>
                <w:color w:val="000000" w:themeColor="text1"/>
                <w:kern w:val="0"/>
                <w:sz w:val="22"/>
              </w:rPr>
            </w:pPr>
          </w:p>
        </w:tc>
        <w:tc>
          <w:tcPr>
            <w:tcW w:w="582" w:type="pct"/>
            <w:shd w:val="clear" w:color="auto" w:fill="auto"/>
            <w:noWrap/>
            <w:vAlign w:val="center"/>
            <w:hideMark/>
          </w:tcPr>
          <w:p w:rsidR="0090360D" w:rsidRPr="00034CA5" w:rsidRDefault="0090360D" w:rsidP="0090360D">
            <w:pPr>
              <w:widowControl/>
              <w:jc w:val="center"/>
              <w:rPr>
                <w:rFonts w:ascii="宋体" w:eastAsia="宋体" w:hAnsi="宋体" w:cs="宋体"/>
                <w:color w:val="000000" w:themeColor="text1"/>
                <w:kern w:val="0"/>
                <w:sz w:val="22"/>
              </w:rPr>
            </w:pPr>
          </w:p>
        </w:tc>
        <w:tc>
          <w:tcPr>
            <w:tcW w:w="3772" w:type="pct"/>
            <w:shd w:val="clear" w:color="auto" w:fill="auto"/>
            <w:vAlign w:val="center"/>
            <w:hideMark/>
          </w:tcPr>
          <w:p w:rsidR="0090360D" w:rsidRPr="00034CA5" w:rsidRDefault="0090360D" w:rsidP="0090360D">
            <w:pPr>
              <w:widowControl/>
              <w:jc w:val="left"/>
              <w:rPr>
                <w:rFonts w:ascii="宋体" w:eastAsia="宋体" w:hAnsi="宋体" w:cs="宋体"/>
                <w:color w:val="000000" w:themeColor="text1"/>
                <w:kern w:val="0"/>
                <w:sz w:val="22"/>
              </w:rPr>
            </w:pPr>
            <w:r w:rsidRPr="00034CA5">
              <w:rPr>
                <w:rFonts w:ascii="宋体" w:eastAsia="宋体" w:hAnsi="宋体" w:cs="宋体" w:hint="eastAsia"/>
                <w:color w:val="000000" w:themeColor="text1"/>
                <w:kern w:val="0"/>
                <w:sz w:val="22"/>
              </w:rPr>
              <w:t xml:space="preserve">3、数据安全及系统维护成本考虑，系统因自带数据库并对数据做加密处理。                                                                             </w:t>
            </w:r>
          </w:p>
        </w:tc>
      </w:tr>
      <w:tr w:rsidR="00C72626" w:rsidRPr="00034CA5" w:rsidTr="0090360D">
        <w:trPr>
          <w:trHeight w:val="560"/>
        </w:trPr>
        <w:tc>
          <w:tcPr>
            <w:tcW w:w="646" w:type="pct"/>
            <w:vMerge/>
            <w:vAlign w:val="center"/>
            <w:hideMark/>
          </w:tcPr>
          <w:p w:rsidR="0090360D" w:rsidRPr="00034CA5" w:rsidRDefault="0090360D" w:rsidP="0090360D">
            <w:pPr>
              <w:widowControl/>
              <w:jc w:val="left"/>
              <w:rPr>
                <w:rFonts w:ascii="宋体" w:eastAsia="宋体" w:hAnsi="宋体" w:cs="宋体"/>
                <w:color w:val="000000" w:themeColor="text1"/>
                <w:kern w:val="0"/>
                <w:sz w:val="22"/>
              </w:rPr>
            </w:pPr>
          </w:p>
        </w:tc>
        <w:tc>
          <w:tcPr>
            <w:tcW w:w="582" w:type="pct"/>
            <w:shd w:val="clear" w:color="auto" w:fill="auto"/>
            <w:noWrap/>
            <w:vAlign w:val="center"/>
            <w:hideMark/>
          </w:tcPr>
          <w:p w:rsidR="0090360D" w:rsidRPr="00034CA5" w:rsidRDefault="00BE03FB" w:rsidP="0090360D">
            <w:pPr>
              <w:widowControl/>
              <w:jc w:val="center"/>
              <w:rPr>
                <w:rFonts w:ascii="宋体" w:eastAsia="宋体" w:hAnsi="宋体" w:cs="宋体"/>
                <w:color w:val="000000" w:themeColor="text1"/>
                <w:kern w:val="0"/>
                <w:sz w:val="22"/>
              </w:rPr>
            </w:pPr>
            <w:r>
              <w:rPr>
                <w:rFonts w:ascii="宋体" w:eastAsia="宋体" w:hAnsi="宋体" w:cs="宋体" w:hint="eastAsia"/>
                <w:color w:val="000000" w:themeColor="text1"/>
                <w:kern w:val="0"/>
                <w:sz w:val="22"/>
              </w:rPr>
              <w:t>#</w:t>
            </w:r>
          </w:p>
        </w:tc>
        <w:tc>
          <w:tcPr>
            <w:tcW w:w="3772" w:type="pct"/>
            <w:shd w:val="clear" w:color="auto" w:fill="auto"/>
            <w:vAlign w:val="center"/>
            <w:hideMark/>
          </w:tcPr>
          <w:p w:rsidR="0090360D" w:rsidRPr="00034CA5" w:rsidRDefault="0090360D" w:rsidP="008969D3">
            <w:pPr>
              <w:widowControl/>
              <w:jc w:val="left"/>
              <w:rPr>
                <w:rFonts w:ascii="宋体" w:eastAsia="宋体" w:hAnsi="宋体" w:cs="宋体"/>
                <w:color w:val="000000" w:themeColor="text1"/>
                <w:kern w:val="0"/>
                <w:sz w:val="22"/>
              </w:rPr>
            </w:pPr>
            <w:r w:rsidRPr="00D118CD">
              <w:rPr>
                <w:rFonts w:ascii="宋体" w:eastAsia="宋体" w:hAnsi="宋体" w:cs="宋体" w:hint="eastAsia"/>
                <w:color w:val="000000" w:themeColor="text1"/>
                <w:kern w:val="0"/>
                <w:sz w:val="22"/>
              </w:rPr>
              <w:t>4、</w:t>
            </w:r>
            <w:r w:rsidRPr="008969D3">
              <w:rPr>
                <w:rFonts w:ascii="宋体" w:eastAsia="宋体" w:hAnsi="宋体" w:cs="宋体" w:hint="eastAsia"/>
                <w:color w:val="000000" w:themeColor="text1"/>
                <w:kern w:val="0"/>
                <w:sz w:val="22"/>
              </w:rPr>
              <w:t>本次采购需要支持网络设备管理</w:t>
            </w:r>
            <w:r w:rsidR="008969D3" w:rsidRPr="008969D3">
              <w:rPr>
                <w:rFonts w:ascii="宋体" w:eastAsia="宋体" w:hAnsi="宋体" w:cs="宋体" w:hint="eastAsia"/>
                <w:color w:val="000000" w:themeColor="text1"/>
                <w:kern w:val="0"/>
                <w:sz w:val="22"/>
              </w:rPr>
              <w:t>4</w:t>
            </w:r>
            <w:r w:rsidRPr="008969D3">
              <w:rPr>
                <w:rFonts w:ascii="宋体" w:eastAsia="宋体" w:hAnsi="宋体" w:cs="宋体"/>
                <w:color w:val="000000" w:themeColor="text1"/>
                <w:kern w:val="0"/>
                <w:sz w:val="22"/>
              </w:rPr>
              <w:t>台，服务器管理</w:t>
            </w:r>
            <w:r w:rsidR="00421B85" w:rsidRPr="008969D3">
              <w:rPr>
                <w:rFonts w:ascii="宋体" w:eastAsia="宋体" w:hAnsi="宋体" w:cs="宋体" w:hint="eastAsia"/>
                <w:color w:val="000000" w:themeColor="text1"/>
                <w:kern w:val="0"/>
                <w:sz w:val="22"/>
              </w:rPr>
              <w:t>19</w:t>
            </w:r>
            <w:r w:rsidRPr="008969D3">
              <w:rPr>
                <w:rFonts w:ascii="宋体" w:eastAsia="宋体" w:hAnsi="宋体" w:cs="宋体"/>
                <w:color w:val="000000" w:themeColor="text1"/>
                <w:kern w:val="0"/>
                <w:sz w:val="22"/>
              </w:rPr>
              <w:t>台，数据库</w:t>
            </w:r>
            <w:r w:rsidR="00421B85" w:rsidRPr="008969D3">
              <w:rPr>
                <w:rFonts w:ascii="宋体" w:eastAsia="宋体" w:hAnsi="宋体" w:cs="宋体" w:hint="eastAsia"/>
                <w:color w:val="000000" w:themeColor="text1"/>
                <w:kern w:val="0"/>
                <w:sz w:val="22"/>
              </w:rPr>
              <w:t>1</w:t>
            </w:r>
            <w:r w:rsidRPr="008969D3">
              <w:rPr>
                <w:rFonts w:ascii="宋体" w:eastAsia="宋体" w:hAnsi="宋体" w:cs="宋体"/>
                <w:color w:val="000000" w:themeColor="text1"/>
                <w:kern w:val="0"/>
                <w:sz w:val="22"/>
              </w:rPr>
              <w:t>套</w:t>
            </w:r>
            <w:r w:rsidR="00421B85" w:rsidRPr="00034CA5">
              <w:rPr>
                <w:rFonts w:ascii="宋体" w:eastAsia="宋体" w:hAnsi="宋体" w:cs="宋体"/>
                <w:color w:val="000000" w:themeColor="text1"/>
                <w:kern w:val="0"/>
                <w:sz w:val="22"/>
              </w:rPr>
              <w:t xml:space="preserve"> </w:t>
            </w:r>
            <w:r w:rsidR="008969D3">
              <w:rPr>
                <w:rFonts w:ascii="宋体" w:eastAsia="宋体" w:hAnsi="宋体" w:cs="宋体" w:hint="eastAsia"/>
                <w:color w:val="000000" w:themeColor="text1"/>
                <w:kern w:val="0"/>
                <w:sz w:val="22"/>
              </w:rPr>
              <w:t>，虚拟化软件6套，安全设备2台，防病毒软件45套，网页防篡改1套，系统运维1套。</w:t>
            </w:r>
          </w:p>
        </w:tc>
      </w:tr>
      <w:tr w:rsidR="00C72626" w:rsidRPr="00034CA5" w:rsidTr="0090360D">
        <w:trPr>
          <w:trHeight w:val="560"/>
        </w:trPr>
        <w:tc>
          <w:tcPr>
            <w:tcW w:w="646" w:type="pct"/>
            <w:vMerge w:val="restart"/>
            <w:shd w:val="clear" w:color="auto" w:fill="auto"/>
            <w:noWrap/>
            <w:vAlign w:val="center"/>
            <w:hideMark/>
          </w:tcPr>
          <w:p w:rsidR="0090360D" w:rsidRPr="00034CA5" w:rsidRDefault="0090360D" w:rsidP="0090360D">
            <w:pPr>
              <w:widowControl/>
              <w:jc w:val="left"/>
              <w:rPr>
                <w:rFonts w:ascii="宋体" w:eastAsia="宋体" w:hAnsi="宋体" w:cs="宋体"/>
                <w:color w:val="000000" w:themeColor="text1"/>
                <w:kern w:val="0"/>
                <w:sz w:val="22"/>
              </w:rPr>
            </w:pPr>
            <w:r w:rsidRPr="00034CA5">
              <w:rPr>
                <w:rFonts w:ascii="宋体" w:eastAsia="宋体" w:hAnsi="宋体" w:cs="宋体" w:hint="eastAsia"/>
                <w:color w:val="000000" w:themeColor="text1"/>
                <w:kern w:val="0"/>
                <w:sz w:val="22"/>
              </w:rPr>
              <w:t xml:space="preserve">　</w:t>
            </w:r>
          </w:p>
        </w:tc>
        <w:tc>
          <w:tcPr>
            <w:tcW w:w="582" w:type="pct"/>
            <w:shd w:val="clear" w:color="auto" w:fill="auto"/>
            <w:noWrap/>
            <w:vAlign w:val="center"/>
            <w:hideMark/>
          </w:tcPr>
          <w:p w:rsidR="0090360D" w:rsidRPr="00034CA5" w:rsidRDefault="0090360D" w:rsidP="0090360D">
            <w:pPr>
              <w:widowControl/>
              <w:jc w:val="center"/>
              <w:rPr>
                <w:rFonts w:ascii="宋体" w:eastAsia="宋体" w:hAnsi="宋体" w:cs="宋体"/>
                <w:color w:val="000000" w:themeColor="text1"/>
                <w:kern w:val="0"/>
                <w:sz w:val="22"/>
              </w:rPr>
            </w:pPr>
            <w:r w:rsidRPr="00034CA5">
              <w:rPr>
                <w:rFonts w:ascii="宋体" w:eastAsia="宋体" w:hAnsi="宋体" w:cs="宋体" w:hint="eastAsia"/>
                <w:color w:val="000000" w:themeColor="text1"/>
                <w:kern w:val="0"/>
                <w:sz w:val="22"/>
              </w:rPr>
              <w:t xml:space="preserve">　</w:t>
            </w:r>
          </w:p>
        </w:tc>
        <w:tc>
          <w:tcPr>
            <w:tcW w:w="3772" w:type="pct"/>
            <w:shd w:val="clear" w:color="auto" w:fill="auto"/>
            <w:vAlign w:val="center"/>
            <w:hideMark/>
          </w:tcPr>
          <w:p w:rsidR="0090360D" w:rsidRPr="00034CA5" w:rsidRDefault="0090360D" w:rsidP="0090360D">
            <w:pPr>
              <w:widowControl/>
              <w:jc w:val="left"/>
              <w:rPr>
                <w:rFonts w:ascii="宋体" w:eastAsia="宋体" w:hAnsi="宋体" w:cs="宋体"/>
                <w:color w:val="000000" w:themeColor="text1"/>
                <w:kern w:val="0"/>
                <w:sz w:val="22"/>
              </w:rPr>
            </w:pPr>
            <w:r w:rsidRPr="00034CA5">
              <w:rPr>
                <w:rFonts w:ascii="宋体" w:eastAsia="宋体" w:hAnsi="宋体" w:cs="宋体" w:hint="eastAsia"/>
                <w:color w:val="000000" w:themeColor="text1"/>
                <w:kern w:val="0"/>
                <w:sz w:val="22"/>
              </w:rPr>
              <w:t>可以按照用户管理展现需要，定制数据展现方式。定制面板具备灵活选择数据指标、显示美观的要求；界面使用时该面板可以按照数据不同配置成不同的业务显示面板</w:t>
            </w:r>
          </w:p>
        </w:tc>
      </w:tr>
      <w:tr w:rsidR="00C72626" w:rsidRPr="00034CA5" w:rsidTr="00BE03FB">
        <w:trPr>
          <w:trHeight w:val="560"/>
        </w:trPr>
        <w:tc>
          <w:tcPr>
            <w:tcW w:w="646" w:type="pct"/>
            <w:vMerge/>
            <w:vAlign w:val="center"/>
            <w:hideMark/>
          </w:tcPr>
          <w:p w:rsidR="0090360D" w:rsidRPr="00034CA5" w:rsidRDefault="0090360D" w:rsidP="0090360D">
            <w:pPr>
              <w:widowControl/>
              <w:jc w:val="left"/>
              <w:rPr>
                <w:rFonts w:ascii="宋体" w:eastAsia="宋体" w:hAnsi="宋体" w:cs="宋体"/>
                <w:color w:val="000000" w:themeColor="text1"/>
                <w:kern w:val="0"/>
                <w:sz w:val="22"/>
              </w:rPr>
            </w:pPr>
          </w:p>
        </w:tc>
        <w:tc>
          <w:tcPr>
            <w:tcW w:w="582" w:type="pct"/>
            <w:shd w:val="clear" w:color="auto" w:fill="auto"/>
            <w:noWrap/>
            <w:vAlign w:val="center"/>
          </w:tcPr>
          <w:p w:rsidR="0090360D" w:rsidRPr="00034CA5" w:rsidRDefault="0090360D" w:rsidP="0090360D">
            <w:pPr>
              <w:widowControl/>
              <w:jc w:val="center"/>
              <w:rPr>
                <w:rFonts w:ascii="宋体" w:eastAsia="宋体" w:hAnsi="宋体" w:cs="宋体"/>
                <w:color w:val="000000" w:themeColor="text1"/>
                <w:kern w:val="0"/>
                <w:sz w:val="22"/>
              </w:rPr>
            </w:pPr>
          </w:p>
        </w:tc>
        <w:tc>
          <w:tcPr>
            <w:tcW w:w="3772" w:type="pct"/>
            <w:shd w:val="clear" w:color="auto" w:fill="auto"/>
            <w:vAlign w:val="center"/>
            <w:hideMark/>
          </w:tcPr>
          <w:p w:rsidR="0090360D" w:rsidRPr="00034CA5" w:rsidRDefault="0090360D" w:rsidP="0090360D">
            <w:pPr>
              <w:widowControl/>
              <w:jc w:val="left"/>
              <w:rPr>
                <w:rFonts w:ascii="宋体" w:eastAsia="宋体" w:hAnsi="宋体" w:cs="宋体"/>
                <w:color w:val="000000" w:themeColor="text1"/>
                <w:kern w:val="0"/>
                <w:sz w:val="22"/>
              </w:rPr>
            </w:pPr>
            <w:r w:rsidRPr="00034CA5">
              <w:rPr>
                <w:rFonts w:ascii="宋体" w:eastAsia="宋体" w:hAnsi="宋体" w:cs="宋体" w:hint="eastAsia"/>
                <w:color w:val="000000" w:themeColor="text1"/>
                <w:kern w:val="0"/>
                <w:sz w:val="22"/>
              </w:rPr>
              <w:t>提供以周维度的健康状态视图，提供趋势管理能力，在一张图上列出问题最多的设备和指标、关键指标环比变化最大的线路和主机等信息。</w:t>
            </w:r>
          </w:p>
        </w:tc>
      </w:tr>
      <w:tr w:rsidR="00C72626" w:rsidRPr="00034CA5" w:rsidTr="00BE03FB">
        <w:trPr>
          <w:trHeight w:val="280"/>
        </w:trPr>
        <w:tc>
          <w:tcPr>
            <w:tcW w:w="646" w:type="pct"/>
            <w:vMerge/>
            <w:vAlign w:val="center"/>
            <w:hideMark/>
          </w:tcPr>
          <w:p w:rsidR="0090360D" w:rsidRPr="00034CA5" w:rsidRDefault="0090360D" w:rsidP="0090360D">
            <w:pPr>
              <w:widowControl/>
              <w:jc w:val="left"/>
              <w:rPr>
                <w:rFonts w:ascii="宋体" w:eastAsia="宋体" w:hAnsi="宋体" w:cs="宋体"/>
                <w:color w:val="000000" w:themeColor="text1"/>
                <w:kern w:val="0"/>
                <w:sz w:val="22"/>
              </w:rPr>
            </w:pPr>
          </w:p>
        </w:tc>
        <w:tc>
          <w:tcPr>
            <w:tcW w:w="582" w:type="pct"/>
            <w:shd w:val="clear" w:color="auto" w:fill="auto"/>
            <w:noWrap/>
            <w:vAlign w:val="center"/>
          </w:tcPr>
          <w:p w:rsidR="0090360D" w:rsidRPr="00034CA5" w:rsidRDefault="0090360D" w:rsidP="0090360D">
            <w:pPr>
              <w:widowControl/>
              <w:jc w:val="center"/>
              <w:rPr>
                <w:rFonts w:ascii="宋体" w:eastAsia="宋体" w:hAnsi="宋体" w:cs="宋体"/>
                <w:color w:val="000000" w:themeColor="text1"/>
                <w:kern w:val="0"/>
                <w:sz w:val="22"/>
              </w:rPr>
            </w:pPr>
          </w:p>
        </w:tc>
        <w:tc>
          <w:tcPr>
            <w:tcW w:w="3772" w:type="pct"/>
            <w:shd w:val="clear" w:color="auto" w:fill="auto"/>
            <w:vAlign w:val="center"/>
            <w:hideMark/>
          </w:tcPr>
          <w:p w:rsidR="0090360D" w:rsidRPr="00034CA5" w:rsidRDefault="0090360D" w:rsidP="0090360D">
            <w:pPr>
              <w:widowControl/>
              <w:jc w:val="left"/>
              <w:rPr>
                <w:rFonts w:ascii="宋体" w:eastAsia="宋体" w:hAnsi="宋体" w:cs="宋体"/>
                <w:color w:val="000000" w:themeColor="text1"/>
                <w:kern w:val="0"/>
                <w:sz w:val="22"/>
              </w:rPr>
            </w:pPr>
            <w:r w:rsidRPr="00034CA5">
              <w:rPr>
                <w:rFonts w:ascii="宋体" w:eastAsia="宋体" w:hAnsi="宋体" w:cs="宋体" w:hint="eastAsia"/>
                <w:color w:val="000000" w:themeColor="text1"/>
                <w:kern w:val="0"/>
                <w:sz w:val="22"/>
              </w:rPr>
              <w:t>提供日维度的运维工作总览视图，在一张图上至少包含当前重要事件、近期重要事件、昨日设备性能变化汇总；</w:t>
            </w:r>
          </w:p>
        </w:tc>
      </w:tr>
      <w:tr w:rsidR="00C72626" w:rsidRPr="00034CA5" w:rsidTr="00BE03FB">
        <w:trPr>
          <w:trHeight w:val="280"/>
        </w:trPr>
        <w:tc>
          <w:tcPr>
            <w:tcW w:w="646" w:type="pct"/>
            <w:vMerge/>
            <w:vAlign w:val="center"/>
            <w:hideMark/>
          </w:tcPr>
          <w:p w:rsidR="0090360D" w:rsidRPr="00034CA5" w:rsidRDefault="0090360D" w:rsidP="0090360D">
            <w:pPr>
              <w:widowControl/>
              <w:jc w:val="left"/>
              <w:rPr>
                <w:rFonts w:ascii="宋体" w:eastAsia="宋体" w:hAnsi="宋体" w:cs="宋体"/>
                <w:color w:val="000000" w:themeColor="text1"/>
                <w:kern w:val="0"/>
                <w:sz w:val="22"/>
              </w:rPr>
            </w:pPr>
          </w:p>
        </w:tc>
        <w:tc>
          <w:tcPr>
            <w:tcW w:w="582" w:type="pct"/>
            <w:shd w:val="clear" w:color="auto" w:fill="auto"/>
            <w:noWrap/>
            <w:vAlign w:val="center"/>
          </w:tcPr>
          <w:p w:rsidR="0090360D" w:rsidRPr="00034CA5" w:rsidRDefault="0090360D" w:rsidP="0090360D">
            <w:pPr>
              <w:widowControl/>
              <w:jc w:val="center"/>
              <w:rPr>
                <w:rFonts w:ascii="宋体" w:eastAsia="宋体" w:hAnsi="宋体" w:cs="宋体"/>
                <w:color w:val="000000" w:themeColor="text1"/>
                <w:kern w:val="0"/>
                <w:sz w:val="22"/>
              </w:rPr>
            </w:pPr>
          </w:p>
        </w:tc>
        <w:tc>
          <w:tcPr>
            <w:tcW w:w="3772" w:type="pct"/>
            <w:shd w:val="clear" w:color="auto" w:fill="auto"/>
            <w:vAlign w:val="center"/>
            <w:hideMark/>
          </w:tcPr>
          <w:p w:rsidR="0090360D" w:rsidRPr="00034CA5" w:rsidRDefault="0090360D" w:rsidP="0090360D">
            <w:pPr>
              <w:widowControl/>
              <w:jc w:val="left"/>
              <w:rPr>
                <w:rFonts w:ascii="宋体" w:eastAsia="宋体" w:hAnsi="宋体" w:cs="宋体"/>
                <w:color w:val="000000" w:themeColor="text1"/>
                <w:kern w:val="0"/>
                <w:sz w:val="22"/>
              </w:rPr>
            </w:pPr>
            <w:r w:rsidRPr="00034CA5">
              <w:rPr>
                <w:rFonts w:ascii="宋体" w:eastAsia="宋体" w:hAnsi="宋体" w:cs="宋体" w:hint="eastAsia"/>
                <w:color w:val="000000" w:themeColor="text1"/>
                <w:kern w:val="0"/>
                <w:sz w:val="22"/>
              </w:rPr>
              <w:t>1个分布式采集器至少支持一千台设备的数据采集能力；</w:t>
            </w:r>
          </w:p>
        </w:tc>
      </w:tr>
      <w:tr w:rsidR="00C72626" w:rsidRPr="00034CA5" w:rsidTr="00BE03FB">
        <w:trPr>
          <w:trHeight w:val="280"/>
        </w:trPr>
        <w:tc>
          <w:tcPr>
            <w:tcW w:w="646" w:type="pct"/>
            <w:vMerge/>
            <w:vAlign w:val="center"/>
            <w:hideMark/>
          </w:tcPr>
          <w:p w:rsidR="0090360D" w:rsidRPr="00034CA5" w:rsidRDefault="0090360D" w:rsidP="0090360D">
            <w:pPr>
              <w:widowControl/>
              <w:jc w:val="left"/>
              <w:rPr>
                <w:rFonts w:ascii="宋体" w:eastAsia="宋体" w:hAnsi="宋体" w:cs="宋体"/>
                <w:color w:val="000000" w:themeColor="text1"/>
                <w:kern w:val="0"/>
                <w:sz w:val="22"/>
              </w:rPr>
            </w:pPr>
          </w:p>
        </w:tc>
        <w:tc>
          <w:tcPr>
            <w:tcW w:w="582" w:type="pct"/>
            <w:shd w:val="clear" w:color="auto" w:fill="auto"/>
            <w:noWrap/>
            <w:vAlign w:val="center"/>
          </w:tcPr>
          <w:p w:rsidR="0090360D" w:rsidRPr="00034CA5" w:rsidRDefault="0090360D" w:rsidP="0090360D">
            <w:pPr>
              <w:widowControl/>
              <w:jc w:val="center"/>
              <w:rPr>
                <w:rFonts w:ascii="宋体" w:eastAsia="宋体" w:hAnsi="宋体" w:cs="宋体"/>
                <w:color w:val="000000" w:themeColor="text1"/>
                <w:kern w:val="0"/>
                <w:sz w:val="22"/>
              </w:rPr>
            </w:pPr>
          </w:p>
        </w:tc>
        <w:tc>
          <w:tcPr>
            <w:tcW w:w="3772" w:type="pct"/>
            <w:shd w:val="clear" w:color="auto" w:fill="auto"/>
            <w:vAlign w:val="center"/>
            <w:hideMark/>
          </w:tcPr>
          <w:p w:rsidR="0090360D" w:rsidRPr="00034CA5" w:rsidRDefault="0090360D" w:rsidP="0090360D">
            <w:pPr>
              <w:widowControl/>
              <w:jc w:val="left"/>
              <w:rPr>
                <w:rFonts w:ascii="宋体" w:eastAsia="宋体" w:hAnsi="宋体" w:cs="宋体"/>
                <w:color w:val="000000" w:themeColor="text1"/>
                <w:kern w:val="0"/>
                <w:sz w:val="22"/>
              </w:rPr>
            </w:pPr>
            <w:r w:rsidRPr="00034CA5">
              <w:rPr>
                <w:rFonts w:ascii="宋体" w:eastAsia="宋体" w:hAnsi="宋体" w:cs="宋体" w:hint="eastAsia"/>
                <w:color w:val="000000" w:themeColor="text1"/>
                <w:kern w:val="0"/>
                <w:sz w:val="22"/>
              </w:rPr>
              <w:t>支持跨广域网的分布式采集，单套产品至少具备支持20个及以上的分布式采集器；</w:t>
            </w:r>
          </w:p>
        </w:tc>
      </w:tr>
      <w:tr w:rsidR="00C72626" w:rsidRPr="00034CA5" w:rsidTr="00BE03FB">
        <w:trPr>
          <w:trHeight w:val="560"/>
        </w:trPr>
        <w:tc>
          <w:tcPr>
            <w:tcW w:w="646" w:type="pct"/>
            <w:vMerge/>
            <w:vAlign w:val="center"/>
            <w:hideMark/>
          </w:tcPr>
          <w:p w:rsidR="0090360D" w:rsidRPr="00034CA5" w:rsidRDefault="0090360D" w:rsidP="0090360D">
            <w:pPr>
              <w:widowControl/>
              <w:jc w:val="left"/>
              <w:rPr>
                <w:rFonts w:ascii="宋体" w:eastAsia="宋体" w:hAnsi="宋体" w:cs="宋体"/>
                <w:color w:val="000000" w:themeColor="text1"/>
                <w:kern w:val="0"/>
                <w:sz w:val="22"/>
              </w:rPr>
            </w:pPr>
          </w:p>
        </w:tc>
        <w:tc>
          <w:tcPr>
            <w:tcW w:w="582" w:type="pct"/>
            <w:shd w:val="clear" w:color="auto" w:fill="auto"/>
            <w:noWrap/>
            <w:vAlign w:val="center"/>
          </w:tcPr>
          <w:p w:rsidR="0090360D" w:rsidRPr="00034CA5" w:rsidRDefault="0090360D" w:rsidP="0090360D">
            <w:pPr>
              <w:widowControl/>
              <w:jc w:val="center"/>
              <w:rPr>
                <w:rFonts w:ascii="宋体" w:eastAsia="宋体" w:hAnsi="宋体" w:cs="宋体"/>
                <w:color w:val="000000" w:themeColor="text1"/>
                <w:kern w:val="0"/>
                <w:sz w:val="22"/>
              </w:rPr>
            </w:pPr>
          </w:p>
        </w:tc>
        <w:tc>
          <w:tcPr>
            <w:tcW w:w="3772" w:type="pct"/>
            <w:shd w:val="clear" w:color="auto" w:fill="auto"/>
            <w:vAlign w:val="center"/>
            <w:hideMark/>
          </w:tcPr>
          <w:p w:rsidR="0090360D" w:rsidRPr="00034CA5" w:rsidRDefault="0090360D" w:rsidP="0090360D">
            <w:pPr>
              <w:widowControl/>
              <w:jc w:val="left"/>
              <w:rPr>
                <w:rFonts w:ascii="宋体" w:eastAsia="宋体" w:hAnsi="宋体" w:cs="宋体"/>
                <w:color w:val="000000" w:themeColor="text1"/>
                <w:kern w:val="0"/>
                <w:sz w:val="22"/>
              </w:rPr>
            </w:pPr>
            <w:r w:rsidRPr="00034CA5">
              <w:rPr>
                <w:rFonts w:ascii="宋体" w:eastAsia="宋体" w:hAnsi="宋体" w:cs="宋体" w:hint="eastAsia"/>
                <w:color w:val="000000" w:themeColor="text1"/>
                <w:kern w:val="0"/>
                <w:sz w:val="22"/>
              </w:rPr>
              <w:t>支持自动数据基线运维能力，必须根据自动采集的数据形成基线，不能以人工导入或者手工绘制方式实现，基线能按照用户要求随时重构；</w:t>
            </w:r>
          </w:p>
        </w:tc>
      </w:tr>
      <w:tr w:rsidR="00C72626" w:rsidRPr="00034CA5" w:rsidTr="00BE03FB">
        <w:trPr>
          <w:trHeight w:val="280"/>
        </w:trPr>
        <w:tc>
          <w:tcPr>
            <w:tcW w:w="646" w:type="pct"/>
            <w:vMerge/>
            <w:vAlign w:val="center"/>
            <w:hideMark/>
          </w:tcPr>
          <w:p w:rsidR="0090360D" w:rsidRPr="00034CA5" w:rsidRDefault="0090360D" w:rsidP="0090360D">
            <w:pPr>
              <w:widowControl/>
              <w:jc w:val="left"/>
              <w:rPr>
                <w:rFonts w:ascii="宋体" w:eastAsia="宋体" w:hAnsi="宋体" w:cs="宋体"/>
                <w:color w:val="000000" w:themeColor="text1"/>
                <w:kern w:val="0"/>
                <w:sz w:val="22"/>
              </w:rPr>
            </w:pPr>
          </w:p>
        </w:tc>
        <w:tc>
          <w:tcPr>
            <w:tcW w:w="582" w:type="pct"/>
            <w:shd w:val="clear" w:color="auto" w:fill="auto"/>
            <w:noWrap/>
            <w:vAlign w:val="center"/>
          </w:tcPr>
          <w:p w:rsidR="0090360D" w:rsidRPr="00034CA5" w:rsidRDefault="0090360D" w:rsidP="0090360D">
            <w:pPr>
              <w:widowControl/>
              <w:jc w:val="center"/>
              <w:rPr>
                <w:rFonts w:ascii="宋体" w:eastAsia="宋体" w:hAnsi="宋体" w:cs="宋体"/>
                <w:color w:val="000000" w:themeColor="text1"/>
                <w:kern w:val="0"/>
                <w:sz w:val="22"/>
              </w:rPr>
            </w:pPr>
          </w:p>
        </w:tc>
        <w:tc>
          <w:tcPr>
            <w:tcW w:w="3772" w:type="pct"/>
            <w:shd w:val="clear" w:color="auto" w:fill="auto"/>
            <w:vAlign w:val="center"/>
            <w:hideMark/>
          </w:tcPr>
          <w:p w:rsidR="0090360D" w:rsidRPr="00034CA5" w:rsidRDefault="0090360D" w:rsidP="0090360D">
            <w:pPr>
              <w:widowControl/>
              <w:jc w:val="left"/>
              <w:rPr>
                <w:rFonts w:ascii="宋体" w:eastAsia="宋体" w:hAnsi="宋体" w:cs="宋体"/>
                <w:color w:val="000000" w:themeColor="text1"/>
                <w:kern w:val="0"/>
                <w:sz w:val="22"/>
              </w:rPr>
            </w:pPr>
            <w:r w:rsidRPr="00034CA5">
              <w:rPr>
                <w:rFonts w:ascii="宋体" w:eastAsia="宋体" w:hAnsi="宋体" w:cs="宋体" w:hint="eastAsia"/>
                <w:color w:val="000000" w:themeColor="text1"/>
                <w:kern w:val="0"/>
                <w:sz w:val="22"/>
              </w:rPr>
              <w:t>支持一年数据（5分钟采样）无压缩保存，支持性能数据，告警数据，配置数据，操作记录的一年数据转存；</w:t>
            </w:r>
          </w:p>
        </w:tc>
      </w:tr>
      <w:tr w:rsidR="00C72626" w:rsidRPr="00034CA5" w:rsidTr="0090360D">
        <w:trPr>
          <w:trHeight w:val="280"/>
        </w:trPr>
        <w:tc>
          <w:tcPr>
            <w:tcW w:w="646" w:type="pct"/>
            <w:vMerge/>
            <w:vAlign w:val="center"/>
            <w:hideMark/>
          </w:tcPr>
          <w:p w:rsidR="0090360D" w:rsidRPr="00034CA5" w:rsidRDefault="0090360D" w:rsidP="0090360D">
            <w:pPr>
              <w:widowControl/>
              <w:jc w:val="left"/>
              <w:rPr>
                <w:rFonts w:ascii="宋体" w:eastAsia="宋体" w:hAnsi="宋体" w:cs="宋体"/>
                <w:color w:val="000000" w:themeColor="text1"/>
                <w:kern w:val="0"/>
                <w:sz w:val="22"/>
              </w:rPr>
            </w:pPr>
          </w:p>
        </w:tc>
        <w:tc>
          <w:tcPr>
            <w:tcW w:w="582" w:type="pct"/>
            <w:shd w:val="clear" w:color="auto" w:fill="auto"/>
            <w:noWrap/>
            <w:vAlign w:val="center"/>
            <w:hideMark/>
          </w:tcPr>
          <w:p w:rsidR="0090360D" w:rsidRPr="00034CA5" w:rsidRDefault="0090360D" w:rsidP="0090360D">
            <w:pPr>
              <w:widowControl/>
              <w:jc w:val="center"/>
              <w:rPr>
                <w:rFonts w:ascii="宋体" w:eastAsia="宋体" w:hAnsi="宋体" w:cs="宋体"/>
                <w:color w:val="000000" w:themeColor="text1"/>
                <w:kern w:val="0"/>
                <w:sz w:val="22"/>
              </w:rPr>
            </w:pPr>
            <w:r w:rsidRPr="00034CA5">
              <w:rPr>
                <w:rFonts w:ascii="宋体" w:eastAsia="宋体" w:hAnsi="宋体" w:cs="宋体" w:hint="eastAsia"/>
                <w:color w:val="000000" w:themeColor="text1"/>
                <w:kern w:val="0"/>
                <w:sz w:val="22"/>
              </w:rPr>
              <w:t xml:space="preserve">　</w:t>
            </w:r>
          </w:p>
        </w:tc>
        <w:tc>
          <w:tcPr>
            <w:tcW w:w="3772" w:type="pct"/>
            <w:shd w:val="clear" w:color="auto" w:fill="auto"/>
            <w:vAlign w:val="center"/>
            <w:hideMark/>
          </w:tcPr>
          <w:p w:rsidR="0090360D" w:rsidRPr="00034CA5" w:rsidRDefault="0090360D" w:rsidP="0090360D">
            <w:pPr>
              <w:widowControl/>
              <w:jc w:val="left"/>
              <w:rPr>
                <w:rFonts w:ascii="宋体" w:eastAsia="宋体" w:hAnsi="宋体" w:cs="宋体"/>
                <w:color w:val="000000" w:themeColor="text1"/>
                <w:kern w:val="0"/>
                <w:sz w:val="22"/>
              </w:rPr>
            </w:pPr>
            <w:r w:rsidRPr="00034CA5">
              <w:rPr>
                <w:rFonts w:ascii="宋体" w:eastAsia="宋体" w:hAnsi="宋体" w:cs="宋体" w:hint="eastAsia"/>
                <w:color w:val="000000" w:themeColor="text1"/>
                <w:kern w:val="0"/>
                <w:sz w:val="22"/>
              </w:rPr>
              <w:t>要求支持不少于10个并发用户同时登录系统并进行操作；</w:t>
            </w:r>
          </w:p>
        </w:tc>
      </w:tr>
      <w:tr w:rsidR="00C72626" w:rsidRPr="00034CA5" w:rsidTr="00BE03FB">
        <w:trPr>
          <w:trHeight w:val="280"/>
        </w:trPr>
        <w:tc>
          <w:tcPr>
            <w:tcW w:w="646" w:type="pct"/>
            <w:vMerge w:val="restart"/>
            <w:shd w:val="clear" w:color="auto" w:fill="auto"/>
            <w:noWrap/>
            <w:vAlign w:val="center"/>
            <w:hideMark/>
          </w:tcPr>
          <w:p w:rsidR="0090360D" w:rsidRPr="00034CA5" w:rsidRDefault="0090360D" w:rsidP="0090360D">
            <w:pPr>
              <w:widowControl/>
              <w:jc w:val="left"/>
              <w:rPr>
                <w:rFonts w:ascii="宋体" w:eastAsia="宋体" w:hAnsi="宋体" w:cs="宋体"/>
                <w:color w:val="000000" w:themeColor="text1"/>
                <w:kern w:val="0"/>
                <w:sz w:val="22"/>
              </w:rPr>
            </w:pPr>
            <w:r w:rsidRPr="00034CA5">
              <w:rPr>
                <w:rFonts w:ascii="宋体" w:eastAsia="宋体" w:hAnsi="宋体" w:cs="宋体" w:hint="eastAsia"/>
                <w:color w:val="000000" w:themeColor="text1"/>
                <w:kern w:val="0"/>
                <w:sz w:val="22"/>
              </w:rPr>
              <w:t>告警管理</w:t>
            </w:r>
          </w:p>
        </w:tc>
        <w:tc>
          <w:tcPr>
            <w:tcW w:w="582" w:type="pct"/>
            <w:shd w:val="clear" w:color="auto" w:fill="auto"/>
            <w:noWrap/>
            <w:vAlign w:val="center"/>
          </w:tcPr>
          <w:p w:rsidR="0090360D" w:rsidRPr="00034CA5" w:rsidRDefault="0090360D" w:rsidP="0090360D">
            <w:pPr>
              <w:widowControl/>
              <w:jc w:val="center"/>
              <w:rPr>
                <w:rFonts w:ascii="宋体" w:eastAsia="宋体" w:hAnsi="宋体" w:cs="宋体"/>
                <w:color w:val="000000" w:themeColor="text1"/>
                <w:kern w:val="0"/>
                <w:sz w:val="22"/>
              </w:rPr>
            </w:pPr>
          </w:p>
        </w:tc>
        <w:tc>
          <w:tcPr>
            <w:tcW w:w="3772" w:type="pct"/>
            <w:shd w:val="clear" w:color="auto" w:fill="auto"/>
            <w:vAlign w:val="center"/>
            <w:hideMark/>
          </w:tcPr>
          <w:p w:rsidR="0090360D" w:rsidRPr="00034CA5" w:rsidRDefault="0090360D" w:rsidP="0090360D">
            <w:pPr>
              <w:widowControl/>
              <w:jc w:val="left"/>
              <w:rPr>
                <w:rFonts w:ascii="宋体" w:eastAsia="宋体" w:hAnsi="宋体" w:cs="宋体"/>
                <w:color w:val="000000" w:themeColor="text1"/>
                <w:kern w:val="0"/>
                <w:sz w:val="22"/>
              </w:rPr>
            </w:pPr>
            <w:r w:rsidRPr="00034CA5">
              <w:rPr>
                <w:rFonts w:ascii="宋体" w:eastAsia="宋体" w:hAnsi="宋体" w:cs="宋体" w:hint="eastAsia"/>
                <w:color w:val="000000" w:themeColor="text1"/>
                <w:kern w:val="0"/>
                <w:sz w:val="22"/>
              </w:rPr>
              <w:t>系统须提供配置模板。管理对象一旦添加，即可自动适配相关智</w:t>
            </w:r>
            <w:r w:rsidRPr="00034CA5">
              <w:rPr>
                <w:rFonts w:ascii="宋体" w:eastAsia="宋体" w:hAnsi="宋体" w:cs="宋体" w:hint="eastAsia"/>
                <w:color w:val="000000" w:themeColor="text1"/>
                <w:kern w:val="0"/>
                <w:sz w:val="22"/>
              </w:rPr>
              <w:lastRenderedPageBreak/>
              <w:t>维规则、告警规则、报表规则，无需人工参与配置；</w:t>
            </w:r>
          </w:p>
        </w:tc>
      </w:tr>
      <w:tr w:rsidR="00C72626" w:rsidRPr="00034CA5" w:rsidTr="00BE03FB">
        <w:trPr>
          <w:trHeight w:val="560"/>
        </w:trPr>
        <w:tc>
          <w:tcPr>
            <w:tcW w:w="646" w:type="pct"/>
            <w:vMerge/>
            <w:vAlign w:val="center"/>
            <w:hideMark/>
          </w:tcPr>
          <w:p w:rsidR="0090360D" w:rsidRPr="00034CA5" w:rsidRDefault="0090360D" w:rsidP="0090360D">
            <w:pPr>
              <w:widowControl/>
              <w:jc w:val="left"/>
              <w:rPr>
                <w:rFonts w:ascii="宋体" w:eastAsia="宋体" w:hAnsi="宋体" w:cs="宋体"/>
                <w:color w:val="000000" w:themeColor="text1"/>
                <w:kern w:val="0"/>
                <w:sz w:val="22"/>
              </w:rPr>
            </w:pPr>
          </w:p>
        </w:tc>
        <w:tc>
          <w:tcPr>
            <w:tcW w:w="582" w:type="pct"/>
            <w:shd w:val="clear" w:color="auto" w:fill="auto"/>
            <w:noWrap/>
            <w:vAlign w:val="center"/>
          </w:tcPr>
          <w:p w:rsidR="0090360D" w:rsidRPr="00034CA5" w:rsidRDefault="0090360D" w:rsidP="0090360D">
            <w:pPr>
              <w:widowControl/>
              <w:jc w:val="center"/>
              <w:rPr>
                <w:rFonts w:ascii="宋体" w:eastAsia="宋体" w:hAnsi="宋体" w:cs="宋体"/>
                <w:color w:val="000000" w:themeColor="text1"/>
                <w:kern w:val="0"/>
                <w:sz w:val="22"/>
              </w:rPr>
            </w:pPr>
          </w:p>
        </w:tc>
        <w:tc>
          <w:tcPr>
            <w:tcW w:w="3772" w:type="pct"/>
            <w:shd w:val="clear" w:color="auto" w:fill="auto"/>
            <w:vAlign w:val="center"/>
            <w:hideMark/>
          </w:tcPr>
          <w:p w:rsidR="0090360D" w:rsidRPr="00034CA5" w:rsidRDefault="0090360D" w:rsidP="0090360D">
            <w:pPr>
              <w:widowControl/>
              <w:jc w:val="left"/>
              <w:rPr>
                <w:rFonts w:ascii="宋体" w:eastAsia="宋体" w:hAnsi="宋体" w:cs="宋体"/>
                <w:color w:val="000000" w:themeColor="text1"/>
                <w:kern w:val="0"/>
                <w:sz w:val="22"/>
              </w:rPr>
            </w:pPr>
            <w:r w:rsidRPr="00034CA5">
              <w:rPr>
                <w:rFonts w:ascii="宋体" w:eastAsia="宋体" w:hAnsi="宋体" w:cs="宋体" w:hint="eastAsia"/>
                <w:color w:val="000000" w:themeColor="text1"/>
                <w:kern w:val="0"/>
                <w:sz w:val="22"/>
              </w:rPr>
              <w:t>系统能提供业务基线。支持自动学习被管对象业务运行规律，自动形成业务基准基线、高负载基线和低负载基线。设备运行一旦偏离高/低负载基线后即可进行异常提示；</w:t>
            </w:r>
          </w:p>
        </w:tc>
      </w:tr>
      <w:tr w:rsidR="00C72626" w:rsidRPr="00034CA5" w:rsidTr="00BE03FB">
        <w:trPr>
          <w:trHeight w:val="280"/>
        </w:trPr>
        <w:tc>
          <w:tcPr>
            <w:tcW w:w="646" w:type="pct"/>
            <w:vMerge/>
            <w:vAlign w:val="center"/>
            <w:hideMark/>
          </w:tcPr>
          <w:p w:rsidR="0090360D" w:rsidRPr="00034CA5" w:rsidRDefault="0090360D" w:rsidP="0090360D">
            <w:pPr>
              <w:widowControl/>
              <w:jc w:val="left"/>
              <w:rPr>
                <w:rFonts w:ascii="宋体" w:eastAsia="宋体" w:hAnsi="宋体" w:cs="宋体"/>
                <w:color w:val="000000" w:themeColor="text1"/>
                <w:kern w:val="0"/>
                <w:sz w:val="22"/>
              </w:rPr>
            </w:pPr>
          </w:p>
        </w:tc>
        <w:tc>
          <w:tcPr>
            <w:tcW w:w="582" w:type="pct"/>
            <w:shd w:val="clear" w:color="auto" w:fill="auto"/>
            <w:noWrap/>
            <w:vAlign w:val="center"/>
          </w:tcPr>
          <w:p w:rsidR="0090360D" w:rsidRPr="00034CA5" w:rsidRDefault="0090360D" w:rsidP="0090360D">
            <w:pPr>
              <w:widowControl/>
              <w:jc w:val="center"/>
              <w:rPr>
                <w:rFonts w:ascii="宋体" w:eastAsia="宋体" w:hAnsi="宋体" w:cs="宋体"/>
                <w:color w:val="000000" w:themeColor="text1"/>
                <w:kern w:val="0"/>
                <w:sz w:val="22"/>
              </w:rPr>
            </w:pPr>
          </w:p>
        </w:tc>
        <w:tc>
          <w:tcPr>
            <w:tcW w:w="3772" w:type="pct"/>
            <w:shd w:val="clear" w:color="auto" w:fill="auto"/>
            <w:vAlign w:val="center"/>
            <w:hideMark/>
          </w:tcPr>
          <w:p w:rsidR="0090360D" w:rsidRPr="00034CA5" w:rsidRDefault="0090360D" w:rsidP="0090360D">
            <w:pPr>
              <w:widowControl/>
              <w:jc w:val="left"/>
              <w:rPr>
                <w:rFonts w:ascii="宋体" w:eastAsia="宋体" w:hAnsi="宋体" w:cs="宋体"/>
                <w:color w:val="000000" w:themeColor="text1"/>
                <w:kern w:val="0"/>
                <w:sz w:val="22"/>
              </w:rPr>
            </w:pPr>
            <w:r w:rsidRPr="00034CA5">
              <w:rPr>
                <w:rFonts w:ascii="宋体" w:eastAsia="宋体" w:hAnsi="宋体" w:cs="宋体" w:hint="eastAsia"/>
                <w:color w:val="000000" w:themeColor="text1"/>
                <w:kern w:val="0"/>
                <w:sz w:val="22"/>
              </w:rPr>
              <w:t>系统提供处置知识库，自动实现告警和处置知识快速关联，方便的实现处置知识的快速应用；</w:t>
            </w:r>
          </w:p>
        </w:tc>
      </w:tr>
      <w:tr w:rsidR="00C72626" w:rsidRPr="00034CA5" w:rsidTr="00BE03FB">
        <w:trPr>
          <w:trHeight w:val="280"/>
        </w:trPr>
        <w:tc>
          <w:tcPr>
            <w:tcW w:w="646" w:type="pct"/>
            <w:shd w:val="clear" w:color="auto" w:fill="auto"/>
            <w:noWrap/>
            <w:vAlign w:val="center"/>
            <w:hideMark/>
          </w:tcPr>
          <w:p w:rsidR="0090360D" w:rsidRPr="00034CA5" w:rsidRDefault="0090360D" w:rsidP="0090360D">
            <w:pPr>
              <w:widowControl/>
              <w:jc w:val="left"/>
              <w:rPr>
                <w:rFonts w:ascii="宋体" w:eastAsia="宋体" w:hAnsi="宋体" w:cs="宋体"/>
                <w:color w:val="000000" w:themeColor="text1"/>
                <w:kern w:val="0"/>
                <w:sz w:val="22"/>
              </w:rPr>
            </w:pPr>
            <w:r w:rsidRPr="00034CA5">
              <w:rPr>
                <w:rFonts w:ascii="宋体" w:eastAsia="宋体" w:hAnsi="宋体" w:cs="宋体" w:hint="eastAsia"/>
                <w:color w:val="000000" w:themeColor="text1"/>
                <w:kern w:val="0"/>
                <w:sz w:val="22"/>
              </w:rPr>
              <w:t>告警信息输出</w:t>
            </w:r>
          </w:p>
        </w:tc>
        <w:tc>
          <w:tcPr>
            <w:tcW w:w="582" w:type="pct"/>
            <w:shd w:val="clear" w:color="auto" w:fill="auto"/>
            <w:noWrap/>
            <w:vAlign w:val="center"/>
          </w:tcPr>
          <w:p w:rsidR="0090360D" w:rsidRPr="00034CA5" w:rsidRDefault="0090360D" w:rsidP="0090360D">
            <w:pPr>
              <w:widowControl/>
              <w:jc w:val="center"/>
              <w:rPr>
                <w:rFonts w:ascii="宋体" w:eastAsia="宋体" w:hAnsi="宋体" w:cs="宋体"/>
                <w:color w:val="000000" w:themeColor="text1"/>
                <w:kern w:val="0"/>
                <w:sz w:val="22"/>
              </w:rPr>
            </w:pPr>
          </w:p>
        </w:tc>
        <w:tc>
          <w:tcPr>
            <w:tcW w:w="3772" w:type="pct"/>
            <w:shd w:val="clear" w:color="auto" w:fill="auto"/>
            <w:vAlign w:val="center"/>
            <w:hideMark/>
          </w:tcPr>
          <w:p w:rsidR="0090360D" w:rsidRPr="00034CA5" w:rsidRDefault="0090360D" w:rsidP="0090360D">
            <w:pPr>
              <w:widowControl/>
              <w:jc w:val="left"/>
              <w:rPr>
                <w:rFonts w:ascii="宋体" w:eastAsia="宋体" w:hAnsi="宋体" w:cs="宋体"/>
                <w:color w:val="000000" w:themeColor="text1"/>
                <w:kern w:val="0"/>
                <w:sz w:val="22"/>
              </w:rPr>
            </w:pPr>
            <w:r w:rsidRPr="00034CA5">
              <w:rPr>
                <w:rFonts w:ascii="宋体" w:eastAsia="宋体" w:hAnsi="宋体" w:cs="宋体" w:hint="eastAsia"/>
                <w:color w:val="000000" w:themeColor="text1"/>
                <w:kern w:val="0"/>
                <w:sz w:val="22"/>
              </w:rPr>
              <w:t>支持屏幕颜色告警、告警邮件提醒、和短信猫告警、声音告警；</w:t>
            </w:r>
          </w:p>
        </w:tc>
      </w:tr>
      <w:tr w:rsidR="00C72626" w:rsidRPr="00034CA5" w:rsidTr="0090360D">
        <w:trPr>
          <w:trHeight w:val="280"/>
        </w:trPr>
        <w:tc>
          <w:tcPr>
            <w:tcW w:w="646" w:type="pct"/>
            <w:shd w:val="clear" w:color="auto" w:fill="auto"/>
            <w:noWrap/>
            <w:vAlign w:val="center"/>
            <w:hideMark/>
          </w:tcPr>
          <w:p w:rsidR="0090360D" w:rsidRPr="00034CA5" w:rsidRDefault="0090360D" w:rsidP="0090360D">
            <w:pPr>
              <w:widowControl/>
              <w:jc w:val="left"/>
              <w:rPr>
                <w:rFonts w:ascii="宋体" w:eastAsia="宋体" w:hAnsi="宋体" w:cs="宋体"/>
                <w:color w:val="000000" w:themeColor="text1"/>
                <w:kern w:val="0"/>
                <w:sz w:val="22"/>
              </w:rPr>
            </w:pPr>
            <w:r w:rsidRPr="00034CA5">
              <w:rPr>
                <w:rFonts w:ascii="宋体" w:eastAsia="宋体" w:hAnsi="宋体" w:cs="宋体" w:hint="eastAsia"/>
                <w:color w:val="000000" w:themeColor="text1"/>
                <w:kern w:val="0"/>
                <w:sz w:val="22"/>
              </w:rPr>
              <w:t>告警数据第三方输出</w:t>
            </w:r>
          </w:p>
        </w:tc>
        <w:tc>
          <w:tcPr>
            <w:tcW w:w="582" w:type="pct"/>
            <w:shd w:val="clear" w:color="auto" w:fill="auto"/>
            <w:noWrap/>
            <w:vAlign w:val="center"/>
            <w:hideMark/>
          </w:tcPr>
          <w:p w:rsidR="0090360D" w:rsidRPr="00034CA5" w:rsidRDefault="0090360D" w:rsidP="0090360D">
            <w:pPr>
              <w:widowControl/>
              <w:jc w:val="center"/>
              <w:rPr>
                <w:rFonts w:ascii="宋体" w:eastAsia="宋体" w:hAnsi="宋体" w:cs="宋体"/>
                <w:color w:val="000000" w:themeColor="text1"/>
                <w:kern w:val="0"/>
                <w:sz w:val="22"/>
              </w:rPr>
            </w:pPr>
            <w:r w:rsidRPr="00034CA5">
              <w:rPr>
                <w:rFonts w:ascii="宋体" w:eastAsia="宋体" w:hAnsi="宋体" w:cs="宋体" w:hint="eastAsia"/>
                <w:color w:val="000000" w:themeColor="text1"/>
                <w:kern w:val="0"/>
                <w:sz w:val="22"/>
              </w:rPr>
              <w:t xml:space="preserve">　</w:t>
            </w:r>
          </w:p>
        </w:tc>
        <w:tc>
          <w:tcPr>
            <w:tcW w:w="3772" w:type="pct"/>
            <w:shd w:val="clear" w:color="auto" w:fill="auto"/>
            <w:vAlign w:val="center"/>
            <w:hideMark/>
          </w:tcPr>
          <w:p w:rsidR="0090360D" w:rsidRPr="00034CA5" w:rsidRDefault="0090360D" w:rsidP="0090360D">
            <w:pPr>
              <w:widowControl/>
              <w:jc w:val="left"/>
              <w:rPr>
                <w:rFonts w:ascii="宋体" w:eastAsia="宋体" w:hAnsi="宋体" w:cs="宋体"/>
                <w:color w:val="000000" w:themeColor="text1"/>
                <w:kern w:val="0"/>
                <w:sz w:val="22"/>
              </w:rPr>
            </w:pPr>
            <w:r w:rsidRPr="00034CA5">
              <w:rPr>
                <w:rFonts w:ascii="宋体" w:eastAsia="宋体" w:hAnsi="宋体" w:cs="宋体" w:hint="eastAsia"/>
                <w:color w:val="000000" w:themeColor="text1"/>
                <w:kern w:val="0"/>
                <w:sz w:val="22"/>
              </w:rPr>
              <w:t>提供数据库等与第三方系统接口的告警数据输出</w:t>
            </w:r>
          </w:p>
        </w:tc>
      </w:tr>
      <w:tr w:rsidR="00C72626" w:rsidRPr="00034CA5" w:rsidTr="0090360D">
        <w:trPr>
          <w:trHeight w:val="280"/>
        </w:trPr>
        <w:tc>
          <w:tcPr>
            <w:tcW w:w="646" w:type="pct"/>
            <w:shd w:val="clear" w:color="auto" w:fill="auto"/>
            <w:noWrap/>
            <w:vAlign w:val="center"/>
            <w:hideMark/>
          </w:tcPr>
          <w:p w:rsidR="0090360D" w:rsidRPr="00034CA5" w:rsidRDefault="0090360D" w:rsidP="0090360D">
            <w:pPr>
              <w:widowControl/>
              <w:jc w:val="left"/>
              <w:rPr>
                <w:rFonts w:ascii="宋体" w:eastAsia="宋体" w:hAnsi="宋体" w:cs="宋体"/>
                <w:color w:val="000000" w:themeColor="text1"/>
                <w:kern w:val="0"/>
                <w:sz w:val="22"/>
              </w:rPr>
            </w:pPr>
            <w:r w:rsidRPr="00034CA5">
              <w:rPr>
                <w:rFonts w:ascii="宋体" w:eastAsia="宋体" w:hAnsi="宋体" w:cs="宋体" w:hint="eastAsia"/>
                <w:color w:val="000000" w:themeColor="text1"/>
                <w:kern w:val="0"/>
                <w:sz w:val="22"/>
              </w:rPr>
              <w:t>提供标准北向数据接口</w:t>
            </w:r>
          </w:p>
        </w:tc>
        <w:tc>
          <w:tcPr>
            <w:tcW w:w="582" w:type="pct"/>
            <w:shd w:val="clear" w:color="auto" w:fill="auto"/>
            <w:noWrap/>
            <w:vAlign w:val="center"/>
            <w:hideMark/>
          </w:tcPr>
          <w:p w:rsidR="0090360D" w:rsidRPr="00034CA5" w:rsidRDefault="0090360D" w:rsidP="0090360D">
            <w:pPr>
              <w:widowControl/>
              <w:jc w:val="center"/>
              <w:rPr>
                <w:rFonts w:ascii="宋体" w:eastAsia="宋体" w:hAnsi="宋体" w:cs="宋体"/>
                <w:color w:val="000000" w:themeColor="text1"/>
                <w:kern w:val="0"/>
                <w:sz w:val="22"/>
              </w:rPr>
            </w:pPr>
            <w:r w:rsidRPr="00034CA5">
              <w:rPr>
                <w:rFonts w:ascii="宋体" w:eastAsia="宋体" w:hAnsi="宋体" w:cs="宋体" w:hint="eastAsia"/>
                <w:color w:val="000000" w:themeColor="text1"/>
                <w:kern w:val="0"/>
                <w:sz w:val="22"/>
              </w:rPr>
              <w:t xml:space="preserve">　</w:t>
            </w:r>
          </w:p>
        </w:tc>
        <w:tc>
          <w:tcPr>
            <w:tcW w:w="3772" w:type="pct"/>
            <w:shd w:val="clear" w:color="auto" w:fill="auto"/>
            <w:vAlign w:val="center"/>
            <w:hideMark/>
          </w:tcPr>
          <w:p w:rsidR="0090360D" w:rsidRPr="00034CA5" w:rsidRDefault="0090360D" w:rsidP="0090360D">
            <w:pPr>
              <w:widowControl/>
              <w:jc w:val="left"/>
              <w:rPr>
                <w:rFonts w:ascii="宋体" w:eastAsia="宋体" w:hAnsi="宋体" w:cs="宋体"/>
                <w:color w:val="000000" w:themeColor="text1"/>
                <w:kern w:val="0"/>
                <w:sz w:val="22"/>
              </w:rPr>
            </w:pPr>
            <w:r w:rsidRPr="00034CA5">
              <w:rPr>
                <w:rFonts w:ascii="宋体" w:eastAsia="宋体" w:hAnsi="宋体" w:cs="宋体" w:hint="eastAsia"/>
                <w:color w:val="000000" w:themeColor="text1"/>
                <w:kern w:val="0"/>
                <w:sz w:val="22"/>
              </w:rPr>
              <w:t>提供基于restful 风格的接口，以Json格式保存的所有对象的配置数据，实时性能数据，历史性能数据 和 告警数据。</w:t>
            </w:r>
          </w:p>
        </w:tc>
      </w:tr>
      <w:tr w:rsidR="00C72626" w:rsidRPr="00034CA5" w:rsidTr="00BE03FB">
        <w:trPr>
          <w:trHeight w:val="280"/>
        </w:trPr>
        <w:tc>
          <w:tcPr>
            <w:tcW w:w="646" w:type="pct"/>
            <w:vMerge w:val="restart"/>
            <w:shd w:val="clear" w:color="auto" w:fill="auto"/>
            <w:noWrap/>
            <w:vAlign w:val="center"/>
            <w:hideMark/>
          </w:tcPr>
          <w:p w:rsidR="0090360D" w:rsidRPr="00034CA5" w:rsidRDefault="0090360D" w:rsidP="0090360D">
            <w:pPr>
              <w:widowControl/>
              <w:jc w:val="left"/>
              <w:rPr>
                <w:rFonts w:ascii="宋体" w:eastAsia="宋体" w:hAnsi="宋体" w:cs="宋体"/>
                <w:color w:val="000000" w:themeColor="text1"/>
                <w:kern w:val="0"/>
                <w:sz w:val="22"/>
              </w:rPr>
            </w:pPr>
            <w:r w:rsidRPr="00034CA5">
              <w:rPr>
                <w:rFonts w:ascii="宋体" w:eastAsia="宋体" w:hAnsi="宋体" w:cs="宋体" w:hint="eastAsia"/>
                <w:color w:val="000000" w:themeColor="text1"/>
                <w:kern w:val="0"/>
                <w:sz w:val="22"/>
              </w:rPr>
              <w:t>报表管理</w:t>
            </w:r>
          </w:p>
        </w:tc>
        <w:tc>
          <w:tcPr>
            <w:tcW w:w="582" w:type="pct"/>
            <w:shd w:val="clear" w:color="auto" w:fill="auto"/>
            <w:noWrap/>
            <w:vAlign w:val="center"/>
          </w:tcPr>
          <w:p w:rsidR="0090360D" w:rsidRPr="00034CA5" w:rsidRDefault="0090360D" w:rsidP="0090360D">
            <w:pPr>
              <w:widowControl/>
              <w:jc w:val="center"/>
              <w:rPr>
                <w:rFonts w:ascii="宋体" w:eastAsia="宋体" w:hAnsi="宋体" w:cs="宋体"/>
                <w:color w:val="000000" w:themeColor="text1"/>
                <w:kern w:val="0"/>
                <w:sz w:val="22"/>
              </w:rPr>
            </w:pPr>
          </w:p>
        </w:tc>
        <w:tc>
          <w:tcPr>
            <w:tcW w:w="3772" w:type="pct"/>
            <w:shd w:val="clear" w:color="auto" w:fill="auto"/>
            <w:vAlign w:val="center"/>
            <w:hideMark/>
          </w:tcPr>
          <w:p w:rsidR="0090360D" w:rsidRPr="00034CA5" w:rsidRDefault="0090360D" w:rsidP="0090360D">
            <w:pPr>
              <w:widowControl/>
              <w:jc w:val="left"/>
              <w:rPr>
                <w:rFonts w:ascii="宋体" w:eastAsia="宋体" w:hAnsi="宋体" w:cs="宋体"/>
                <w:color w:val="000000" w:themeColor="text1"/>
                <w:kern w:val="0"/>
                <w:sz w:val="22"/>
              </w:rPr>
            </w:pPr>
            <w:r w:rsidRPr="00034CA5">
              <w:rPr>
                <w:rFonts w:ascii="宋体" w:eastAsia="宋体" w:hAnsi="宋体" w:cs="宋体" w:hint="eastAsia"/>
                <w:color w:val="000000" w:themeColor="text1"/>
                <w:kern w:val="0"/>
                <w:sz w:val="22"/>
              </w:rPr>
              <w:t>支持多个不同指标在同一时间轴中进行对比分析；</w:t>
            </w:r>
          </w:p>
        </w:tc>
      </w:tr>
      <w:tr w:rsidR="00C72626" w:rsidRPr="00034CA5" w:rsidTr="00BE03FB">
        <w:trPr>
          <w:trHeight w:val="280"/>
        </w:trPr>
        <w:tc>
          <w:tcPr>
            <w:tcW w:w="646" w:type="pct"/>
            <w:vMerge/>
            <w:vAlign w:val="center"/>
            <w:hideMark/>
          </w:tcPr>
          <w:p w:rsidR="0090360D" w:rsidRPr="00034CA5" w:rsidRDefault="0090360D" w:rsidP="0090360D">
            <w:pPr>
              <w:widowControl/>
              <w:jc w:val="left"/>
              <w:rPr>
                <w:rFonts w:ascii="宋体" w:eastAsia="宋体" w:hAnsi="宋体" w:cs="宋体"/>
                <w:color w:val="000000" w:themeColor="text1"/>
                <w:kern w:val="0"/>
                <w:sz w:val="22"/>
              </w:rPr>
            </w:pPr>
          </w:p>
        </w:tc>
        <w:tc>
          <w:tcPr>
            <w:tcW w:w="582" w:type="pct"/>
            <w:shd w:val="clear" w:color="auto" w:fill="auto"/>
            <w:noWrap/>
            <w:vAlign w:val="center"/>
          </w:tcPr>
          <w:p w:rsidR="0090360D" w:rsidRPr="00034CA5" w:rsidRDefault="0090360D" w:rsidP="0090360D">
            <w:pPr>
              <w:widowControl/>
              <w:jc w:val="center"/>
              <w:rPr>
                <w:rFonts w:ascii="宋体" w:eastAsia="宋体" w:hAnsi="宋体" w:cs="宋体"/>
                <w:color w:val="000000" w:themeColor="text1"/>
                <w:kern w:val="0"/>
                <w:sz w:val="22"/>
              </w:rPr>
            </w:pPr>
          </w:p>
        </w:tc>
        <w:tc>
          <w:tcPr>
            <w:tcW w:w="3772" w:type="pct"/>
            <w:shd w:val="clear" w:color="auto" w:fill="auto"/>
            <w:vAlign w:val="center"/>
            <w:hideMark/>
          </w:tcPr>
          <w:p w:rsidR="0090360D" w:rsidRPr="00034CA5" w:rsidRDefault="0090360D" w:rsidP="0090360D">
            <w:pPr>
              <w:widowControl/>
              <w:jc w:val="left"/>
              <w:rPr>
                <w:rFonts w:ascii="宋体" w:eastAsia="宋体" w:hAnsi="宋体" w:cs="宋体"/>
                <w:color w:val="000000" w:themeColor="text1"/>
                <w:kern w:val="0"/>
                <w:sz w:val="22"/>
              </w:rPr>
            </w:pPr>
            <w:r w:rsidRPr="00034CA5">
              <w:rPr>
                <w:rFonts w:ascii="宋体" w:eastAsia="宋体" w:hAnsi="宋体" w:cs="宋体" w:hint="eastAsia"/>
                <w:color w:val="000000" w:themeColor="text1"/>
                <w:kern w:val="0"/>
                <w:sz w:val="22"/>
              </w:rPr>
              <w:t>支持历史记录任意时段拖拽查看，实现任意时段和时长数据的对比分析；</w:t>
            </w:r>
          </w:p>
        </w:tc>
      </w:tr>
      <w:tr w:rsidR="00C72626" w:rsidRPr="00034CA5" w:rsidTr="00BE03FB">
        <w:trPr>
          <w:trHeight w:val="280"/>
        </w:trPr>
        <w:tc>
          <w:tcPr>
            <w:tcW w:w="646" w:type="pct"/>
            <w:vMerge/>
            <w:vAlign w:val="center"/>
            <w:hideMark/>
          </w:tcPr>
          <w:p w:rsidR="0090360D" w:rsidRPr="00034CA5" w:rsidRDefault="0090360D" w:rsidP="0090360D">
            <w:pPr>
              <w:widowControl/>
              <w:jc w:val="left"/>
              <w:rPr>
                <w:rFonts w:ascii="宋体" w:eastAsia="宋体" w:hAnsi="宋体" w:cs="宋体"/>
                <w:color w:val="000000" w:themeColor="text1"/>
                <w:kern w:val="0"/>
                <w:sz w:val="22"/>
              </w:rPr>
            </w:pPr>
          </w:p>
        </w:tc>
        <w:tc>
          <w:tcPr>
            <w:tcW w:w="582" w:type="pct"/>
            <w:shd w:val="clear" w:color="auto" w:fill="auto"/>
            <w:noWrap/>
            <w:vAlign w:val="center"/>
          </w:tcPr>
          <w:p w:rsidR="0090360D" w:rsidRPr="00034CA5" w:rsidRDefault="0090360D" w:rsidP="0090360D">
            <w:pPr>
              <w:widowControl/>
              <w:jc w:val="center"/>
              <w:rPr>
                <w:rFonts w:ascii="宋体" w:eastAsia="宋体" w:hAnsi="宋体" w:cs="宋体"/>
                <w:color w:val="000000" w:themeColor="text1"/>
                <w:kern w:val="0"/>
                <w:sz w:val="22"/>
              </w:rPr>
            </w:pPr>
          </w:p>
        </w:tc>
        <w:tc>
          <w:tcPr>
            <w:tcW w:w="3772" w:type="pct"/>
            <w:shd w:val="clear" w:color="auto" w:fill="auto"/>
            <w:vAlign w:val="center"/>
            <w:hideMark/>
          </w:tcPr>
          <w:p w:rsidR="0090360D" w:rsidRPr="00034CA5" w:rsidRDefault="0090360D" w:rsidP="0090360D">
            <w:pPr>
              <w:widowControl/>
              <w:jc w:val="left"/>
              <w:rPr>
                <w:rFonts w:ascii="宋体" w:eastAsia="宋体" w:hAnsi="宋体" w:cs="宋体"/>
                <w:color w:val="000000" w:themeColor="text1"/>
                <w:kern w:val="0"/>
                <w:sz w:val="22"/>
              </w:rPr>
            </w:pPr>
            <w:r w:rsidRPr="00034CA5">
              <w:rPr>
                <w:rFonts w:ascii="宋体" w:eastAsia="宋体" w:hAnsi="宋体" w:cs="宋体" w:hint="eastAsia"/>
                <w:color w:val="000000" w:themeColor="text1"/>
                <w:kern w:val="0"/>
                <w:sz w:val="22"/>
              </w:rPr>
              <w:t>支持报表统计时段自定义功能，支持非自然月统计的月报表；</w:t>
            </w:r>
          </w:p>
        </w:tc>
      </w:tr>
      <w:tr w:rsidR="00C72626" w:rsidRPr="00034CA5" w:rsidTr="00BE03FB">
        <w:trPr>
          <w:trHeight w:val="280"/>
        </w:trPr>
        <w:tc>
          <w:tcPr>
            <w:tcW w:w="646" w:type="pct"/>
            <w:vMerge/>
            <w:vAlign w:val="center"/>
            <w:hideMark/>
          </w:tcPr>
          <w:p w:rsidR="0090360D" w:rsidRPr="00034CA5" w:rsidRDefault="0090360D" w:rsidP="0090360D">
            <w:pPr>
              <w:widowControl/>
              <w:jc w:val="left"/>
              <w:rPr>
                <w:rFonts w:ascii="宋体" w:eastAsia="宋体" w:hAnsi="宋体" w:cs="宋体"/>
                <w:color w:val="000000" w:themeColor="text1"/>
                <w:kern w:val="0"/>
                <w:sz w:val="22"/>
              </w:rPr>
            </w:pPr>
          </w:p>
        </w:tc>
        <w:tc>
          <w:tcPr>
            <w:tcW w:w="582" w:type="pct"/>
            <w:shd w:val="clear" w:color="auto" w:fill="auto"/>
            <w:noWrap/>
            <w:vAlign w:val="center"/>
          </w:tcPr>
          <w:p w:rsidR="0090360D" w:rsidRPr="00034CA5" w:rsidRDefault="0090360D" w:rsidP="0090360D">
            <w:pPr>
              <w:widowControl/>
              <w:jc w:val="center"/>
              <w:rPr>
                <w:rFonts w:ascii="宋体" w:eastAsia="宋体" w:hAnsi="宋体" w:cs="宋体"/>
                <w:color w:val="000000" w:themeColor="text1"/>
                <w:kern w:val="0"/>
                <w:sz w:val="22"/>
              </w:rPr>
            </w:pPr>
          </w:p>
        </w:tc>
        <w:tc>
          <w:tcPr>
            <w:tcW w:w="3772" w:type="pct"/>
            <w:shd w:val="clear" w:color="auto" w:fill="auto"/>
            <w:vAlign w:val="center"/>
            <w:hideMark/>
          </w:tcPr>
          <w:p w:rsidR="0090360D" w:rsidRPr="00034CA5" w:rsidRDefault="0090360D" w:rsidP="0090360D">
            <w:pPr>
              <w:widowControl/>
              <w:jc w:val="left"/>
              <w:rPr>
                <w:rFonts w:ascii="宋体" w:eastAsia="宋体" w:hAnsi="宋体" w:cs="宋体"/>
                <w:color w:val="000000" w:themeColor="text1"/>
                <w:kern w:val="0"/>
                <w:sz w:val="22"/>
              </w:rPr>
            </w:pPr>
            <w:r w:rsidRPr="00034CA5">
              <w:rPr>
                <w:rFonts w:ascii="宋体" w:eastAsia="宋体" w:hAnsi="宋体" w:cs="宋体" w:hint="eastAsia"/>
                <w:color w:val="000000" w:themeColor="text1"/>
                <w:kern w:val="0"/>
                <w:sz w:val="22"/>
              </w:rPr>
              <w:t>报表格式输出支持PDF、HMTL、WORD、EXCEL方式；</w:t>
            </w:r>
          </w:p>
        </w:tc>
      </w:tr>
      <w:tr w:rsidR="00C72626" w:rsidRPr="00034CA5" w:rsidTr="00BE03FB">
        <w:trPr>
          <w:trHeight w:val="280"/>
        </w:trPr>
        <w:tc>
          <w:tcPr>
            <w:tcW w:w="646" w:type="pct"/>
            <w:vMerge/>
            <w:vAlign w:val="center"/>
            <w:hideMark/>
          </w:tcPr>
          <w:p w:rsidR="0090360D" w:rsidRPr="00034CA5" w:rsidRDefault="0090360D" w:rsidP="0090360D">
            <w:pPr>
              <w:widowControl/>
              <w:jc w:val="left"/>
              <w:rPr>
                <w:rFonts w:ascii="宋体" w:eastAsia="宋体" w:hAnsi="宋体" w:cs="宋体"/>
                <w:color w:val="000000" w:themeColor="text1"/>
                <w:kern w:val="0"/>
                <w:sz w:val="22"/>
              </w:rPr>
            </w:pPr>
          </w:p>
        </w:tc>
        <w:tc>
          <w:tcPr>
            <w:tcW w:w="582" w:type="pct"/>
            <w:shd w:val="clear" w:color="auto" w:fill="auto"/>
            <w:noWrap/>
            <w:vAlign w:val="center"/>
          </w:tcPr>
          <w:p w:rsidR="0090360D" w:rsidRPr="00034CA5" w:rsidRDefault="0090360D" w:rsidP="0090360D">
            <w:pPr>
              <w:widowControl/>
              <w:jc w:val="center"/>
              <w:rPr>
                <w:rFonts w:ascii="宋体" w:eastAsia="宋体" w:hAnsi="宋体" w:cs="宋体"/>
                <w:color w:val="000000" w:themeColor="text1"/>
                <w:kern w:val="0"/>
                <w:sz w:val="22"/>
              </w:rPr>
            </w:pPr>
          </w:p>
        </w:tc>
        <w:tc>
          <w:tcPr>
            <w:tcW w:w="3772" w:type="pct"/>
            <w:shd w:val="clear" w:color="auto" w:fill="auto"/>
            <w:vAlign w:val="center"/>
            <w:hideMark/>
          </w:tcPr>
          <w:p w:rsidR="0090360D" w:rsidRPr="00034CA5" w:rsidRDefault="0090360D" w:rsidP="0090360D">
            <w:pPr>
              <w:widowControl/>
              <w:jc w:val="left"/>
              <w:rPr>
                <w:rFonts w:ascii="宋体" w:eastAsia="宋体" w:hAnsi="宋体" w:cs="宋体"/>
                <w:color w:val="000000" w:themeColor="text1"/>
                <w:kern w:val="0"/>
                <w:sz w:val="22"/>
              </w:rPr>
            </w:pPr>
            <w:r w:rsidRPr="00034CA5">
              <w:rPr>
                <w:rFonts w:ascii="宋体" w:eastAsia="宋体" w:hAnsi="宋体" w:cs="宋体" w:hint="eastAsia"/>
                <w:color w:val="000000" w:themeColor="text1"/>
                <w:kern w:val="0"/>
                <w:sz w:val="22"/>
              </w:rPr>
              <w:t>支持用户个性化报表开发，提供方便的报表模板加载功能。</w:t>
            </w:r>
          </w:p>
        </w:tc>
      </w:tr>
      <w:tr w:rsidR="00C72626" w:rsidRPr="00034CA5" w:rsidTr="00BE03FB">
        <w:trPr>
          <w:trHeight w:val="280"/>
        </w:trPr>
        <w:tc>
          <w:tcPr>
            <w:tcW w:w="646" w:type="pct"/>
            <w:vMerge/>
            <w:vAlign w:val="center"/>
            <w:hideMark/>
          </w:tcPr>
          <w:p w:rsidR="0090360D" w:rsidRPr="00034CA5" w:rsidRDefault="0090360D" w:rsidP="0090360D">
            <w:pPr>
              <w:widowControl/>
              <w:jc w:val="left"/>
              <w:rPr>
                <w:rFonts w:ascii="宋体" w:eastAsia="宋体" w:hAnsi="宋体" w:cs="宋体"/>
                <w:color w:val="000000" w:themeColor="text1"/>
                <w:kern w:val="0"/>
                <w:sz w:val="22"/>
              </w:rPr>
            </w:pPr>
          </w:p>
        </w:tc>
        <w:tc>
          <w:tcPr>
            <w:tcW w:w="582" w:type="pct"/>
            <w:shd w:val="clear" w:color="auto" w:fill="auto"/>
            <w:noWrap/>
            <w:vAlign w:val="center"/>
          </w:tcPr>
          <w:p w:rsidR="0090360D" w:rsidRPr="00034CA5" w:rsidRDefault="0090360D" w:rsidP="0090360D">
            <w:pPr>
              <w:widowControl/>
              <w:jc w:val="center"/>
              <w:rPr>
                <w:rFonts w:ascii="宋体" w:eastAsia="宋体" w:hAnsi="宋体" w:cs="宋体"/>
                <w:color w:val="000000" w:themeColor="text1"/>
                <w:kern w:val="0"/>
                <w:sz w:val="22"/>
              </w:rPr>
            </w:pPr>
          </w:p>
        </w:tc>
        <w:tc>
          <w:tcPr>
            <w:tcW w:w="3772" w:type="pct"/>
            <w:shd w:val="clear" w:color="auto" w:fill="auto"/>
            <w:vAlign w:val="center"/>
            <w:hideMark/>
          </w:tcPr>
          <w:p w:rsidR="0090360D" w:rsidRPr="00034CA5" w:rsidRDefault="0090360D" w:rsidP="0090360D">
            <w:pPr>
              <w:widowControl/>
              <w:jc w:val="left"/>
              <w:rPr>
                <w:rFonts w:ascii="宋体" w:eastAsia="宋体" w:hAnsi="宋体" w:cs="宋体"/>
                <w:color w:val="000000" w:themeColor="text1"/>
                <w:kern w:val="0"/>
                <w:sz w:val="22"/>
              </w:rPr>
            </w:pPr>
            <w:r w:rsidRPr="00034CA5">
              <w:rPr>
                <w:rFonts w:ascii="宋体" w:eastAsia="宋体" w:hAnsi="宋体" w:cs="宋体" w:hint="eastAsia"/>
                <w:color w:val="000000" w:themeColor="text1"/>
                <w:kern w:val="0"/>
                <w:sz w:val="22"/>
              </w:rPr>
              <w:t>支持自定义报表，以报表模板为基础，可根据模板，进行内容和报表推送方式的定制。</w:t>
            </w:r>
          </w:p>
        </w:tc>
      </w:tr>
      <w:tr w:rsidR="00C72626" w:rsidRPr="00034CA5" w:rsidTr="00BE03FB">
        <w:trPr>
          <w:trHeight w:val="280"/>
        </w:trPr>
        <w:tc>
          <w:tcPr>
            <w:tcW w:w="646" w:type="pct"/>
            <w:vMerge/>
            <w:vAlign w:val="center"/>
            <w:hideMark/>
          </w:tcPr>
          <w:p w:rsidR="0090360D" w:rsidRPr="00034CA5" w:rsidRDefault="0090360D" w:rsidP="0090360D">
            <w:pPr>
              <w:widowControl/>
              <w:jc w:val="left"/>
              <w:rPr>
                <w:rFonts w:ascii="宋体" w:eastAsia="宋体" w:hAnsi="宋体" w:cs="宋体"/>
                <w:color w:val="000000" w:themeColor="text1"/>
                <w:kern w:val="0"/>
                <w:sz w:val="22"/>
              </w:rPr>
            </w:pPr>
          </w:p>
        </w:tc>
        <w:tc>
          <w:tcPr>
            <w:tcW w:w="582" w:type="pct"/>
            <w:shd w:val="clear" w:color="auto" w:fill="auto"/>
            <w:noWrap/>
            <w:vAlign w:val="center"/>
          </w:tcPr>
          <w:p w:rsidR="0090360D" w:rsidRPr="00034CA5" w:rsidRDefault="0090360D" w:rsidP="0090360D">
            <w:pPr>
              <w:widowControl/>
              <w:jc w:val="center"/>
              <w:rPr>
                <w:rFonts w:ascii="宋体" w:eastAsia="宋体" w:hAnsi="宋体" w:cs="宋体"/>
                <w:color w:val="000000" w:themeColor="text1"/>
                <w:kern w:val="0"/>
                <w:sz w:val="22"/>
              </w:rPr>
            </w:pPr>
          </w:p>
        </w:tc>
        <w:tc>
          <w:tcPr>
            <w:tcW w:w="3772" w:type="pct"/>
            <w:shd w:val="clear" w:color="auto" w:fill="auto"/>
            <w:vAlign w:val="center"/>
            <w:hideMark/>
          </w:tcPr>
          <w:p w:rsidR="0090360D" w:rsidRPr="00034CA5" w:rsidRDefault="0090360D" w:rsidP="0090360D">
            <w:pPr>
              <w:widowControl/>
              <w:jc w:val="left"/>
              <w:rPr>
                <w:rFonts w:ascii="宋体" w:eastAsia="宋体" w:hAnsi="宋体" w:cs="宋体"/>
                <w:color w:val="000000" w:themeColor="text1"/>
                <w:kern w:val="0"/>
                <w:sz w:val="22"/>
              </w:rPr>
            </w:pPr>
            <w:r w:rsidRPr="00034CA5">
              <w:rPr>
                <w:rFonts w:ascii="宋体" w:eastAsia="宋体" w:hAnsi="宋体" w:cs="宋体" w:hint="eastAsia"/>
                <w:color w:val="000000" w:themeColor="text1"/>
                <w:kern w:val="0"/>
                <w:sz w:val="22"/>
              </w:rPr>
              <w:t>对资源各类关键的表格化数据进行实时快照记录，并提供手动对比功能，为动态数据提供有效的分析方法；</w:t>
            </w:r>
          </w:p>
        </w:tc>
      </w:tr>
      <w:tr w:rsidR="00C72626" w:rsidRPr="00034CA5" w:rsidTr="00BE03FB">
        <w:trPr>
          <w:trHeight w:val="560"/>
        </w:trPr>
        <w:tc>
          <w:tcPr>
            <w:tcW w:w="646" w:type="pct"/>
            <w:vMerge w:val="restart"/>
            <w:shd w:val="clear" w:color="auto" w:fill="auto"/>
            <w:noWrap/>
            <w:vAlign w:val="center"/>
            <w:hideMark/>
          </w:tcPr>
          <w:p w:rsidR="0090360D" w:rsidRPr="00034CA5" w:rsidRDefault="0090360D" w:rsidP="0090360D">
            <w:pPr>
              <w:widowControl/>
              <w:jc w:val="left"/>
              <w:rPr>
                <w:rFonts w:ascii="宋体" w:eastAsia="宋体" w:hAnsi="宋体" w:cs="宋体"/>
                <w:color w:val="000000" w:themeColor="text1"/>
                <w:kern w:val="0"/>
                <w:sz w:val="22"/>
              </w:rPr>
            </w:pPr>
            <w:r w:rsidRPr="00034CA5">
              <w:rPr>
                <w:rFonts w:ascii="宋体" w:eastAsia="宋体" w:hAnsi="宋体" w:cs="宋体" w:hint="eastAsia"/>
                <w:color w:val="000000" w:themeColor="text1"/>
                <w:kern w:val="0"/>
                <w:sz w:val="22"/>
              </w:rPr>
              <w:t>主机管理</w:t>
            </w:r>
          </w:p>
        </w:tc>
        <w:tc>
          <w:tcPr>
            <w:tcW w:w="582" w:type="pct"/>
            <w:shd w:val="clear" w:color="auto" w:fill="auto"/>
            <w:noWrap/>
            <w:vAlign w:val="center"/>
          </w:tcPr>
          <w:p w:rsidR="0090360D" w:rsidRPr="00034CA5" w:rsidRDefault="0090360D" w:rsidP="0090360D">
            <w:pPr>
              <w:widowControl/>
              <w:jc w:val="center"/>
              <w:rPr>
                <w:rFonts w:ascii="宋体" w:eastAsia="宋体" w:hAnsi="宋体" w:cs="宋体"/>
                <w:color w:val="000000" w:themeColor="text1"/>
                <w:kern w:val="0"/>
                <w:sz w:val="22"/>
              </w:rPr>
            </w:pPr>
          </w:p>
        </w:tc>
        <w:tc>
          <w:tcPr>
            <w:tcW w:w="3772" w:type="pct"/>
            <w:shd w:val="clear" w:color="auto" w:fill="auto"/>
            <w:vAlign w:val="center"/>
            <w:hideMark/>
          </w:tcPr>
          <w:p w:rsidR="0090360D" w:rsidRPr="00034CA5" w:rsidRDefault="0090360D" w:rsidP="0090360D">
            <w:pPr>
              <w:widowControl/>
              <w:jc w:val="left"/>
              <w:rPr>
                <w:rFonts w:ascii="宋体" w:eastAsia="宋体" w:hAnsi="宋体" w:cs="宋体"/>
                <w:color w:val="000000" w:themeColor="text1"/>
                <w:kern w:val="0"/>
                <w:sz w:val="22"/>
              </w:rPr>
            </w:pPr>
            <w:r w:rsidRPr="00034CA5">
              <w:rPr>
                <w:rFonts w:ascii="宋体" w:eastAsia="宋体" w:hAnsi="宋体" w:cs="宋体" w:hint="eastAsia"/>
                <w:color w:val="000000" w:themeColor="text1"/>
                <w:kern w:val="0"/>
                <w:sz w:val="22"/>
              </w:rPr>
              <w:t>系统应支持对于Windows、HP unix、Aix、Solaris、linux（redhat、CentOS、Suse（oracle）、Redflag）类型操作系统的管理，支持对于CPU、内存、进程、日志、网络流量、磁盘性能的监控；</w:t>
            </w:r>
          </w:p>
        </w:tc>
      </w:tr>
      <w:tr w:rsidR="00C72626" w:rsidRPr="00034CA5" w:rsidTr="00BE03FB">
        <w:trPr>
          <w:trHeight w:val="280"/>
        </w:trPr>
        <w:tc>
          <w:tcPr>
            <w:tcW w:w="646" w:type="pct"/>
            <w:vMerge/>
            <w:vAlign w:val="center"/>
            <w:hideMark/>
          </w:tcPr>
          <w:p w:rsidR="0090360D" w:rsidRPr="00034CA5" w:rsidRDefault="0090360D" w:rsidP="0090360D">
            <w:pPr>
              <w:widowControl/>
              <w:jc w:val="left"/>
              <w:rPr>
                <w:rFonts w:ascii="宋体" w:eastAsia="宋体" w:hAnsi="宋体" w:cs="宋体"/>
                <w:color w:val="000000" w:themeColor="text1"/>
                <w:kern w:val="0"/>
                <w:sz w:val="22"/>
              </w:rPr>
            </w:pPr>
          </w:p>
        </w:tc>
        <w:tc>
          <w:tcPr>
            <w:tcW w:w="582" w:type="pct"/>
            <w:shd w:val="clear" w:color="auto" w:fill="auto"/>
            <w:noWrap/>
            <w:vAlign w:val="center"/>
          </w:tcPr>
          <w:p w:rsidR="0090360D" w:rsidRPr="00034CA5" w:rsidRDefault="0090360D" w:rsidP="0090360D">
            <w:pPr>
              <w:widowControl/>
              <w:jc w:val="center"/>
              <w:rPr>
                <w:rFonts w:ascii="宋体" w:eastAsia="宋体" w:hAnsi="宋体" w:cs="宋体"/>
                <w:color w:val="000000" w:themeColor="text1"/>
                <w:kern w:val="0"/>
                <w:sz w:val="22"/>
              </w:rPr>
            </w:pPr>
          </w:p>
        </w:tc>
        <w:tc>
          <w:tcPr>
            <w:tcW w:w="3772" w:type="pct"/>
            <w:shd w:val="clear" w:color="auto" w:fill="auto"/>
            <w:vAlign w:val="center"/>
            <w:hideMark/>
          </w:tcPr>
          <w:p w:rsidR="0090360D" w:rsidRPr="00034CA5" w:rsidRDefault="0090360D" w:rsidP="0090360D">
            <w:pPr>
              <w:widowControl/>
              <w:jc w:val="left"/>
              <w:rPr>
                <w:rFonts w:ascii="宋体" w:eastAsia="宋体" w:hAnsi="宋体" w:cs="宋体"/>
                <w:color w:val="000000" w:themeColor="text1"/>
                <w:kern w:val="0"/>
                <w:sz w:val="22"/>
              </w:rPr>
            </w:pPr>
            <w:r w:rsidRPr="00034CA5">
              <w:rPr>
                <w:rFonts w:ascii="宋体" w:eastAsia="宋体" w:hAnsi="宋体" w:cs="宋体" w:hint="eastAsia"/>
                <w:color w:val="000000" w:themeColor="text1"/>
                <w:kern w:val="0"/>
                <w:sz w:val="22"/>
              </w:rPr>
              <w:t>支持国产麒麟操作系统管理，支持对于CPU、内存、进程、日志、网络流量、磁盘性能的监控</w:t>
            </w:r>
          </w:p>
        </w:tc>
      </w:tr>
      <w:tr w:rsidR="00C72626" w:rsidRPr="00034CA5" w:rsidTr="00BE03FB">
        <w:trPr>
          <w:trHeight w:val="560"/>
        </w:trPr>
        <w:tc>
          <w:tcPr>
            <w:tcW w:w="646" w:type="pct"/>
            <w:vMerge/>
            <w:vAlign w:val="center"/>
            <w:hideMark/>
          </w:tcPr>
          <w:p w:rsidR="0090360D" w:rsidRPr="00034CA5" w:rsidRDefault="0090360D" w:rsidP="0090360D">
            <w:pPr>
              <w:widowControl/>
              <w:jc w:val="left"/>
              <w:rPr>
                <w:rFonts w:ascii="宋体" w:eastAsia="宋体" w:hAnsi="宋体" w:cs="宋体"/>
                <w:color w:val="000000" w:themeColor="text1"/>
                <w:kern w:val="0"/>
                <w:sz w:val="22"/>
              </w:rPr>
            </w:pPr>
          </w:p>
        </w:tc>
        <w:tc>
          <w:tcPr>
            <w:tcW w:w="582" w:type="pct"/>
            <w:shd w:val="clear" w:color="auto" w:fill="auto"/>
            <w:noWrap/>
            <w:vAlign w:val="center"/>
          </w:tcPr>
          <w:p w:rsidR="0090360D" w:rsidRPr="00034CA5" w:rsidRDefault="0090360D" w:rsidP="0090360D">
            <w:pPr>
              <w:widowControl/>
              <w:jc w:val="center"/>
              <w:rPr>
                <w:rFonts w:ascii="宋体" w:eastAsia="宋体" w:hAnsi="宋体" w:cs="宋体"/>
                <w:color w:val="000000" w:themeColor="text1"/>
                <w:kern w:val="0"/>
                <w:sz w:val="22"/>
              </w:rPr>
            </w:pPr>
          </w:p>
        </w:tc>
        <w:tc>
          <w:tcPr>
            <w:tcW w:w="3772" w:type="pct"/>
            <w:shd w:val="clear" w:color="auto" w:fill="auto"/>
            <w:vAlign w:val="center"/>
            <w:hideMark/>
          </w:tcPr>
          <w:p w:rsidR="0090360D" w:rsidRPr="00034CA5" w:rsidRDefault="0090360D" w:rsidP="0090360D">
            <w:pPr>
              <w:widowControl/>
              <w:jc w:val="left"/>
              <w:rPr>
                <w:rFonts w:ascii="宋体" w:eastAsia="宋体" w:hAnsi="宋体" w:cs="宋体"/>
                <w:color w:val="000000" w:themeColor="text1"/>
                <w:kern w:val="0"/>
                <w:sz w:val="22"/>
              </w:rPr>
            </w:pPr>
            <w:r w:rsidRPr="00034CA5">
              <w:rPr>
                <w:rFonts w:ascii="宋体" w:eastAsia="宋体" w:hAnsi="宋体" w:cs="宋体" w:hint="eastAsia"/>
                <w:color w:val="000000" w:themeColor="text1"/>
                <w:kern w:val="0"/>
                <w:sz w:val="22"/>
              </w:rPr>
              <w:t>支持HP、Dell、IBM的windows服务器及 IBM AIX小机的硬件状态的监控，监控内容包括温度、风扇、磁盘、CPU、内存、电源等重要主机硬件的状态监控。</w:t>
            </w:r>
          </w:p>
        </w:tc>
      </w:tr>
      <w:tr w:rsidR="00C72626" w:rsidRPr="00034CA5" w:rsidTr="00BE03FB">
        <w:trPr>
          <w:trHeight w:val="280"/>
        </w:trPr>
        <w:tc>
          <w:tcPr>
            <w:tcW w:w="646" w:type="pct"/>
            <w:vMerge/>
            <w:vAlign w:val="center"/>
            <w:hideMark/>
          </w:tcPr>
          <w:p w:rsidR="0090360D" w:rsidRPr="00034CA5" w:rsidRDefault="0090360D" w:rsidP="0090360D">
            <w:pPr>
              <w:widowControl/>
              <w:jc w:val="left"/>
              <w:rPr>
                <w:rFonts w:ascii="宋体" w:eastAsia="宋体" w:hAnsi="宋体" w:cs="宋体"/>
                <w:color w:val="000000" w:themeColor="text1"/>
                <w:kern w:val="0"/>
                <w:sz w:val="22"/>
              </w:rPr>
            </w:pPr>
          </w:p>
        </w:tc>
        <w:tc>
          <w:tcPr>
            <w:tcW w:w="582" w:type="pct"/>
            <w:shd w:val="clear" w:color="auto" w:fill="auto"/>
            <w:noWrap/>
            <w:vAlign w:val="center"/>
          </w:tcPr>
          <w:p w:rsidR="0090360D" w:rsidRPr="00034CA5" w:rsidRDefault="0090360D" w:rsidP="0090360D">
            <w:pPr>
              <w:widowControl/>
              <w:jc w:val="center"/>
              <w:rPr>
                <w:rFonts w:ascii="宋体" w:eastAsia="宋体" w:hAnsi="宋体" w:cs="宋体"/>
                <w:color w:val="000000" w:themeColor="text1"/>
                <w:kern w:val="0"/>
                <w:sz w:val="22"/>
              </w:rPr>
            </w:pPr>
          </w:p>
        </w:tc>
        <w:tc>
          <w:tcPr>
            <w:tcW w:w="3772" w:type="pct"/>
            <w:shd w:val="clear" w:color="auto" w:fill="auto"/>
            <w:vAlign w:val="center"/>
            <w:hideMark/>
          </w:tcPr>
          <w:p w:rsidR="0090360D" w:rsidRPr="00034CA5" w:rsidRDefault="0090360D" w:rsidP="0090360D">
            <w:pPr>
              <w:widowControl/>
              <w:jc w:val="left"/>
              <w:rPr>
                <w:rFonts w:ascii="宋体" w:eastAsia="宋体" w:hAnsi="宋体" w:cs="宋体"/>
                <w:color w:val="000000" w:themeColor="text1"/>
                <w:kern w:val="0"/>
                <w:sz w:val="22"/>
              </w:rPr>
            </w:pPr>
            <w:r w:rsidRPr="00034CA5">
              <w:rPr>
                <w:rFonts w:ascii="宋体" w:eastAsia="宋体" w:hAnsi="宋体" w:cs="宋体" w:hint="eastAsia"/>
                <w:color w:val="000000" w:themeColor="text1"/>
                <w:kern w:val="0"/>
                <w:sz w:val="22"/>
              </w:rPr>
              <w:t>支持IPMI方式监控主流国产服务器厂商的硬件，监控内容包括温度、电源、风扇、电压等硬件状态；</w:t>
            </w:r>
          </w:p>
        </w:tc>
      </w:tr>
      <w:tr w:rsidR="00C72626" w:rsidRPr="00034CA5" w:rsidTr="00BE03FB">
        <w:trPr>
          <w:trHeight w:val="280"/>
        </w:trPr>
        <w:tc>
          <w:tcPr>
            <w:tcW w:w="646" w:type="pct"/>
            <w:vMerge/>
            <w:vAlign w:val="center"/>
            <w:hideMark/>
          </w:tcPr>
          <w:p w:rsidR="0090360D" w:rsidRPr="00034CA5" w:rsidRDefault="0090360D" w:rsidP="0090360D">
            <w:pPr>
              <w:widowControl/>
              <w:jc w:val="left"/>
              <w:rPr>
                <w:rFonts w:ascii="宋体" w:eastAsia="宋体" w:hAnsi="宋体" w:cs="宋体"/>
                <w:color w:val="000000" w:themeColor="text1"/>
                <w:kern w:val="0"/>
                <w:sz w:val="22"/>
              </w:rPr>
            </w:pPr>
          </w:p>
        </w:tc>
        <w:tc>
          <w:tcPr>
            <w:tcW w:w="582" w:type="pct"/>
            <w:shd w:val="clear" w:color="auto" w:fill="auto"/>
            <w:noWrap/>
            <w:vAlign w:val="center"/>
          </w:tcPr>
          <w:p w:rsidR="0090360D" w:rsidRPr="00034CA5" w:rsidRDefault="0090360D" w:rsidP="0090360D">
            <w:pPr>
              <w:widowControl/>
              <w:jc w:val="center"/>
              <w:rPr>
                <w:rFonts w:ascii="宋体" w:eastAsia="宋体" w:hAnsi="宋体" w:cs="宋体"/>
                <w:color w:val="000000" w:themeColor="text1"/>
                <w:kern w:val="0"/>
                <w:sz w:val="22"/>
              </w:rPr>
            </w:pPr>
          </w:p>
        </w:tc>
        <w:tc>
          <w:tcPr>
            <w:tcW w:w="3772" w:type="pct"/>
            <w:shd w:val="clear" w:color="auto" w:fill="auto"/>
            <w:vAlign w:val="center"/>
            <w:hideMark/>
          </w:tcPr>
          <w:p w:rsidR="0090360D" w:rsidRPr="00034CA5" w:rsidRDefault="0090360D" w:rsidP="0090360D">
            <w:pPr>
              <w:widowControl/>
              <w:jc w:val="left"/>
              <w:rPr>
                <w:rFonts w:ascii="宋体" w:eastAsia="宋体" w:hAnsi="宋体" w:cs="宋体"/>
                <w:color w:val="000000" w:themeColor="text1"/>
                <w:kern w:val="0"/>
                <w:sz w:val="22"/>
              </w:rPr>
            </w:pPr>
            <w:r w:rsidRPr="00034CA5">
              <w:rPr>
                <w:rFonts w:ascii="宋体" w:eastAsia="宋体" w:hAnsi="宋体" w:cs="宋体" w:hint="eastAsia"/>
                <w:color w:val="000000" w:themeColor="text1"/>
                <w:kern w:val="0"/>
                <w:sz w:val="22"/>
              </w:rPr>
              <w:t>支持对主机进程列表的监控，支持定期备份进程表，支持进程表比对，进程状态告警。</w:t>
            </w:r>
          </w:p>
        </w:tc>
      </w:tr>
      <w:tr w:rsidR="00C72626" w:rsidRPr="00034CA5" w:rsidTr="00BE03FB">
        <w:trPr>
          <w:trHeight w:val="280"/>
        </w:trPr>
        <w:tc>
          <w:tcPr>
            <w:tcW w:w="646" w:type="pct"/>
            <w:vMerge/>
            <w:vAlign w:val="center"/>
            <w:hideMark/>
          </w:tcPr>
          <w:p w:rsidR="0090360D" w:rsidRPr="00034CA5" w:rsidRDefault="0090360D" w:rsidP="0090360D">
            <w:pPr>
              <w:widowControl/>
              <w:jc w:val="left"/>
              <w:rPr>
                <w:rFonts w:ascii="宋体" w:eastAsia="宋体" w:hAnsi="宋体" w:cs="宋体"/>
                <w:color w:val="000000" w:themeColor="text1"/>
                <w:kern w:val="0"/>
                <w:sz w:val="22"/>
              </w:rPr>
            </w:pPr>
          </w:p>
        </w:tc>
        <w:tc>
          <w:tcPr>
            <w:tcW w:w="582" w:type="pct"/>
            <w:shd w:val="clear" w:color="auto" w:fill="auto"/>
            <w:noWrap/>
            <w:vAlign w:val="center"/>
          </w:tcPr>
          <w:p w:rsidR="0090360D" w:rsidRPr="00034CA5" w:rsidRDefault="0090360D" w:rsidP="0090360D">
            <w:pPr>
              <w:widowControl/>
              <w:jc w:val="center"/>
              <w:rPr>
                <w:rFonts w:ascii="宋体" w:eastAsia="宋体" w:hAnsi="宋体" w:cs="宋体"/>
                <w:color w:val="000000" w:themeColor="text1"/>
                <w:kern w:val="0"/>
                <w:sz w:val="22"/>
              </w:rPr>
            </w:pPr>
          </w:p>
        </w:tc>
        <w:tc>
          <w:tcPr>
            <w:tcW w:w="3772" w:type="pct"/>
            <w:shd w:val="clear" w:color="auto" w:fill="auto"/>
            <w:vAlign w:val="center"/>
            <w:hideMark/>
          </w:tcPr>
          <w:p w:rsidR="0090360D" w:rsidRPr="00034CA5" w:rsidRDefault="0090360D" w:rsidP="0090360D">
            <w:pPr>
              <w:widowControl/>
              <w:jc w:val="left"/>
              <w:rPr>
                <w:rFonts w:ascii="宋体" w:eastAsia="宋体" w:hAnsi="宋体" w:cs="宋体"/>
                <w:color w:val="000000" w:themeColor="text1"/>
                <w:kern w:val="0"/>
                <w:sz w:val="22"/>
              </w:rPr>
            </w:pPr>
            <w:r w:rsidRPr="00034CA5">
              <w:rPr>
                <w:rFonts w:ascii="宋体" w:eastAsia="宋体" w:hAnsi="宋体" w:cs="宋体" w:hint="eastAsia"/>
                <w:color w:val="000000" w:themeColor="text1"/>
                <w:kern w:val="0"/>
                <w:sz w:val="22"/>
              </w:rPr>
              <w:t>支持用户自定义数据库、业务系统的文本日志关键字检测。</w:t>
            </w:r>
          </w:p>
        </w:tc>
      </w:tr>
      <w:tr w:rsidR="00C72626" w:rsidRPr="00034CA5" w:rsidTr="00BE03FB">
        <w:trPr>
          <w:trHeight w:val="280"/>
        </w:trPr>
        <w:tc>
          <w:tcPr>
            <w:tcW w:w="646" w:type="pct"/>
            <w:vMerge/>
            <w:vAlign w:val="center"/>
            <w:hideMark/>
          </w:tcPr>
          <w:p w:rsidR="0090360D" w:rsidRPr="00034CA5" w:rsidRDefault="0090360D" w:rsidP="0090360D">
            <w:pPr>
              <w:widowControl/>
              <w:jc w:val="left"/>
              <w:rPr>
                <w:rFonts w:ascii="宋体" w:eastAsia="宋体" w:hAnsi="宋体" w:cs="宋体"/>
                <w:color w:val="000000" w:themeColor="text1"/>
                <w:kern w:val="0"/>
                <w:sz w:val="22"/>
              </w:rPr>
            </w:pPr>
          </w:p>
        </w:tc>
        <w:tc>
          <w:tcPr>
            <w:tcW w:w="582" w:type="pct"/>
            <w:shd w:val="clear" w:color="auto" w:fill="auto"/>
            <w:noWrap/>
            <w:vAlign w:val="center"/>
          </w:tcPr>
          <w:p w:rsidR="0090360D" w:rsidRPr="00034CA5" w:rsidRDefault="0090360D" w:rsidP="0090360D">
            <w:pPr>
              <w:widowControl/>
              <w:jc w:val="center"/>
              <w:rPr>
                <w:rFonts w:ascii="宋体" w:eastAsia="宋体" w:hAnsi="宋体" w:cs="宋体"/>
                <w:color w:val="000000" w:themeColor="text1"/>
                <w:kern w:val="0"/>
                <w:sz w:val="22"/>
              </w:rPr>
            </w:pPr>
          </w:p>
        </w:tc>
        <w:tc>
          <w:tcPr>
            <w:tcW w:w="3772" w:type="pct"/>
            <w:shd w:val="clear" w:color="auto" w:fill="auto"/>
            <w:vAlign w:val="center"/>
            <w:hideMark/>
          </w:tcPr>
          <w:p w:rsidR="0090360D" w:rsidRPr="00034CA5" w:rsidRDefault="0090360D" w:rsidP="0090360D">
            <w:pPr>
              <w:widowControl/>
              <w:jc w:val="left"/>
              <w:rPr>
                <w:rFonts w:ascii="宋体" w:eastAsia="宋体" w:hAnsi="宋体" w:cs="宋体"/>
                <w:color w:val="000000" w:themeColor="text1"/>
                <w:kern w:val="0"/>
                <w:sz w:val="22"/>
              </w:rPr>
            </w:pPr>
            <w:r w:rsidRPr="00034CA5">
              <w:rPr>
                <w:rFonts w:ascii="宋体" w:eastAsia="宋体" w:hAnsi="宋体" w:cs="宋体" w:hint="eastAsia"/>
                <w:color w:val="000000" w:themeColor="text1"/>
                <w:kern w:val="0"/>
                <w:sz w:val="22"/>
              </w:rPr>
              <w:t>支持主机趋势管理视图，包括CPU、内存、文件系统，流量指标的对比，磁盘容量可用时间的预测；</w:t>
            </w:r>
          </w:p>
        </w:tc>
      </w:tr>
      <w:tr w:rsidR="00C72626" w:rsidRPr="00034CA5" w:rsidTr="00BE03FB">
        <w:trPr>
          <w:trHeight w:val="280"/>
        </w:trPr>
        <w:tc>
          <w:tcPr>
            <w:tcW w:w="646" w:type="pct"/>
            <w:vMerge/>
            <w:vAlign w:val="center"/>
            <w:hideMark/>
          </w:tcPr>
          <w:p w:rsidR="0090360D" w:rsidRPr="00034CA5" w:rsidRDefault="0090360D" w:rsidP="0090360D">
            <w:pPr>
              <w:widowControl/>
              <w:jc w:val="left"/>
              <w:rPr>
                <w:rFonts w:ascii="宋体" w:eastAsia="宋体" w:hAnsi="宋体" w:cs="宋体"/>
                <w:color w:val="000000" w:themeColor="text1"/>
                <w:kern w:val="0"/>
                <w:sz w:val="22"/>
              </w:rPr>
            </w:pPr>
          </w:p>
        </w:tc>
        <w:tc>
          <w:tcPr>
            <w:tcW w:w="582" w:type="pct"/>
            <w:shd w:val="clear" w:color="auto" w:fill="auto"/>
            <w:noWrap/>
            <w:vAlign w:val="center"/>
          </w:tcPr>
          <w:p w:rsidR="0090360D" w:rsidRPr="00034CA5" w:rsidRDefault="0090360D" w:rsidP="0090360D">
            <w:pPr>
              <w:widowControl/>
              <w:jc w:val="center"/>
              <w:rPr>
                <w:rFonts w:ascii="宋体" w:eastAsia="宋体" w:hAnsi="宋体" w:cs="宋体"/>
                <w:color w:val="000000" w:themeColor="text1"/>
                <w:kern w:val="0"/>
                <w:sz w:val="22"/>
              </w:rPr>
            </w:pPr>
          </w:p>
        </w:tc>
        <w:tc>
          <w:tcPr>
            <w:tcW w:w="3772" w:type="pct"/>
            <w:shd w:val="clear" w:color="auto" w:fill="auto"/>
            <w:vAlign w:val="center"/>
            <w:hideMark/>
          </w:tcPr>
          <w:p w:rsidR="0090360D" w:rsidRPr="00034CA5" w:rsidRDefault="0090360D" w:rsidP="0090360D">
            <w:pPr>
              <w:widowControl/>
              <w:jc w:val="left"/>
              <w:rPr>
                <w:rFonts w:ascii="宋体" w:eastAsia="宋体" w:hAnsi="宋体" w:cs="宋体"/>
                <w:color w:val="000000" w:themeColor="text1"/>
                <w:kern w:val="0"/>
                <w:sz w:val="22"/>
              </w:rPr>
            </w:pPr>
            <w:r w:rsidRPr="00034CA5">
              <w:rPr>
                <w:rFonts w:ascii="宋体" w:eastAsia="宋体" w:hAnsi="宋体" w:cs="宋体" w:hint="eastAsia"/>
                <w:color w:val="000000" w:themeColor="text1"/>
                <w:kern w:val="0"/>
                <w:sz w:val="22"/>
              </w:rPr>
              <w:t>支持自动搜索出存在内存泄露的主机，并找出具体泄露进程；</w:t>
            </w:r>
          </w:p>
        </w:tc>
      </w:tr>
      <w:tr w:rsidR="00C72626" w:rsidRPr="00034CA5" w:rsidTr="00BE03FB">
        <w:trPr>
          <w:trHeight w:val="280"/>
        </w:trPr>
        <w:tc>
          <w:tcPr>
            <w:tcW w:w="646" w:type="pct"/>
            <w:vMerge/>
            <w:vAlign w:val="center"/>
            <w:hideMark/>
          </w:tcPr>
          <w:p w:rsidR="0090360D" w:rsidRPr="00034CA5" w:rsidRDefault="0090360D" w:rsidP="0090360D">
            <w:pPr>
              <w:widowControl/>
              <w:jc w:val="left"/>
              <w:rPr>
                <w:rFonts w:ascii="宋体" w:eastAsia="宋体" w:hAnsi="宋体" w:cs="宋体"/>
                <w:color w:val="000000" w:themeColor="text1"/>
                <w:kern w:val="0"/>
                <w:sz w:val="22"/>
              </w:rPr>
            </w:pPr>
          </w:p>
        </w:tc>
        <w:tc>
          <w:tcPr>
            <w:tcW w:w="582" w:type="pct"/>
            <w:shd w:val="clear" w:color="auto" w:fill="auto"/>
            <w:noWrap/>
            <w:vAlign w:val="center"/>
          </w:tcPr>
          <w:p w:rsidR="0090360D" w:rsidRPr="00034CA5" w:rsidRDefault="0090360D" w:rsidP="0090360D">
            <w:pPr>
              <w:widowControl/>
              <w:jc w:val="center"/>
              <w:rPr>
                <w:rFonts w:ascii="宋体" w:eastAsia="宋体" w:hAnsi="宋体" w:cs="宋体"/>
                <w:color w:val="000000" w:themeColor="text1"/>
                <w:kern w:val="0"/>
                <w:sz w:val="22"/>
              </w:rPr>
            </w:pPr>
          </w:p>
        </w:tc>
        <w:tc>
          <w:tcPr>
            <w:tcW w:w="3772" w:type="pct"/>
            <w:shd w:val="clear" w:color="auto" w:fill="auto"/>
            <w:vAlign w:val="center"/>
            <w:hideMark/>
          </w:tcPr>
          <w:p w:rsidR="0090360D" w:rsidRPr="00034CA5" w:rsidRDefault="0090360D" w:rsidP="0090360D">
            <w:pPr>
              <w:widowControl/>
              <w:jc w:val="left"/>
              <w:rPr>
                <w:rFonts w:ascii="宋体" w:eastAsia="宋体" w:hAnsi="宋体" w:cs="宋体"/>
                <w:color w:val="000000" w:themeColor="text1"/>
                <w:kern w:val="0"/>
                <w:sz w:val="22"/>
              </w:rPr>
            </w:pPr>
            <w:r w:rsidRPr="00034CA5">
              <w:rPr>
                <w:rFonts w:ascii="宋体" w:eastAsia="宋体" w:hAnsi="宋体" w:cs="宋体" w:hint="eastAsia"/>
                <w:color w:val="000000" w:themeColor="text1"/>
                <w:kern w:val="0"/>
                <w:sz w:val="22"/>
              </w:rPr>
              <w:t>支持波浪图方式显示所有主机的全局信息，以图形化方式显示主机的常用管理参数。</w:t>
            </w:r>
          </w:p>
        </w:tc>
      </w:tr>
      <w:tr w:rsidR="00C72626" w:rsidRPr="00034CA5" w:rsidTr="00BE03FB">
        <w:trPr>
          <w:trHeight w:val="343"/>
        </w:trPr>
        <w:tc>
          <w:tcPr>
            <w:tcW w:w="646" w:type="pct"/>
            <w:vMerge/>
            <w:vAlign w:val="center"/>
            <w:hideMark/>
          </w:tcPr>
          <w:p w:rsidR="0090360D" w:rsidRPr="00034CA5" w:rsidRDefault="0090360D" w:rsidP="0090360D">
            <w:pPr>
              <w:widowControl/>
              <w:jc w:val="left"/>
              <w:rPr>
                <w:rFonts w:ascii="宋体" w:eastAsia="宋体" w:hAnsi="宋体" w:cs="宋体"/>
                <w:color w:val="000000" w:themeColor="text1"/>
                <w:kern w:val="0"/>
                <w:sz w:val="22"/>
              </w:rPr>
            </w:pPr>
          </w:p>
        </w:tc>
        <w:tc>
          <w:tcPr>
            <w:tcW w:w="582" w:type="pct"/>
            <w:shd w:val="clear" w:color="auto" w:fill="auto"/>
            <w:noWrap/>
            <w:vAlign w:val="center"/>
          </w:tcPr>
          <w:p w:rsidR="0090360D" w:rsidRPr="00034CA5" w:rsidRDefault="0090360D" w:rsidP="0090360D">
            <w:pPr>
              <w:widowControl/>
              <w:jc w:val="center"/>
              <w:rPr>
                <w:rFonts w:ascii="宋体" w:eastAsia="宋体" w:hAnsi="宋体" w:cs="宋体"/>
                <w:color w:val="000000" w:themeColor="text1"/>
                <w:kern w:val="0"/>
                <w:sz w:val="22"/>
              </w:rPr>
            </w:pPr>
          </w:p>
        </w:tc>
        <w:tc>
          <w:tcPr>
            <w:tcW w:w="3772" w:type="pct"/>
            <w:shd w:val="clear" w:color="auto" w:fill="auto"/>
            <w:vAlign w:val="center"/>
            <w:hideMark/>
          </w:tcPr>
          <w:p w:rsidR="0090360D" w:rsidRPr="00034CA5" w:rsidRDefault="0090360D" w:rsidP="0090360D">
            <w:pPr>
              <w:widowControl/>
              <w:jc w:val="left"/>
              <w:rPr>
                <w:rFonts w:ascii="宋体" w:eastAsia="宋体" w:hAnsi="宋体" w:cs="宋体"/>
                <w:color w:val="000000" w:themeColor="text1"/>
                <w:kern w:val="0"/>
                <w:sz w:val="22"/>
              </w:rPr>
            </w:pPr>
            <w:r w:rsidRPr="00034CA5">
              <w:rPr>
                <w:rFonts w:ascii="宋体" w:eastAsia="宋体" w:hAnsi="宋体" w:cs="宋体" w:hint="eastAsia"/>
                <w:color w:val="000000" w:themeColor="text1"/>
                <w:kern w:val="0"/>
                <w:sz w:val="22"/>
              </w:rPr>
              <w:t>主机设备添加支持EXCEL格式导入系统</w:t>
            </w:r>
          </w:p>
        </w:tc>
      </w:tr>
      <w:tr w:rsidR="00C72626" w:rsidRPr="00034CA5" w:rsidTr="00BE03FB">
        <w:trPr>
          <w:trHeight w:val="360"/>
        </w:trPr>
        <w:tc>
          <w:tcPr>
            <w:tcW w:w="646" w:type="pct"/>
            <w:vMerge/>
            <w:vAlign w:val="center"/>
            <w:hideMark/>
          </w:tcPr>
          <w:p w:rsidR="0090360D" w:rsidRPr="00034CA5" w:rsidRDefault="0090360D" w:rsidP="0090360D">
            <w:pPr>
              <w:widowControl/>
              <w:jc w:val="left"/>
              <w:rPr>
                <w:rFonts w:ascii="宋体" w:eastAsia="宋体" w:hAnsi="宋体" w:cs="宋体"/>
                <w:color w:val="000000" w:themeColor="text1"/>
                <w:kern w:val="0"/>
                <w:sz w:val="22"/>
              </w:rPr>
            </w:pPr>
          </w:p>
        </w:tc>
        <w:tc>
          <w:tcPr>
            <w:tcW w:w="582" w:type="pct"/>
            <w:shd w:val="clear" w:color="auto" w:fill="auto"/>
            <w:noWrap/>
            <w:vAlign w:val="center"/>
          </w:tcPr>
          <w:p w:rsidR="0090360D" w:rsidRPr="00034CA5" w:rsidRDefault="0090360D" w:rsidP="0090360D">
            <w:pPr>
              <w:widowControl/>
              <w:jc w:val="center"/>
              <w:rPr>
                <w:rFonts w:ascii="宋体" w:eastAsia="宋体" w:hAnsi="宋体" w:cs="宋体"/>
                <w:color w:val="000000" w:themeColor="text1"/>
                <w:kern w:val="0"/>
                <w:sz w:val="22"/>
              </w:rPr>
            </w:pPr>
          </w:p>
        </w:tc>
        <w:tc>
          <w:tcPr>
            <w:tcW w:w="3772" w:type="pct"/>
            <w:shd w:val="clear" w:color="auto" w:fill="auto"/>
            <w:vAlign w:val="center"/>
            <w:hideMark/>
          </w:tcPr>
          <w:p w:rsidR="0090360D" w:rsidRPr="00034CA5" w:rsidRDefault="0090360D" w:rsidP="0090360D">
            <w:pPr>
              <w:widowControl/>
              <w:jc w:val="left"/>
              <w:rPr>
                <w:rFonts w:ascii="宋体" w:eastAsia="宋体" w:hAnsi="宋体" w:cs="宋体"/>
                <w:color w:val="000000" w:themeColor="text1"/>
                <w:kern w:val="0"/>
                <w:sz w:val="22"/>
              </w:rPr>
            </w:pPr>
            <w:r w:rsidRPr="00034CA5">
              <w:rPr>
                <w:rFonts w:ascii="宋体" w:eastAsia="宋体" w:hAnsi="宋体" w:cs="宋体" w:hint="eastAsia"/>
                <w:color w:val="000000" w:themeColor="text1"/>
                <w:kern w:val="0"/>
                <w:sz w:val="22"/>
              </w:rPr>
              <w:t>可对统计范围内的主机进行详细的实时分析数据，根据使用率自动按照TOP 20排名。</w:t>
            </w:r>
          </w:p>
        </w:tc>
      </w:tr>
      <w:tr w:rsidR="00C72626" w:rsidRPr="00034CA5" w:rsidTr="00BE03FB">
        <w:trPr>
          <w:trHeight w:val="360"/>
        </w:trPr>
        <w:tc>
          <w:tcPr>
            <w:tcW w:w="646" w:type="pct"/>
            <w:vMerge/>
            <w:vAlign w:val="center"/>
            <w:hideMark/>
          </w:tcPr>
          <w:p w:rsidR="0090360D" w:rsidRPr="00034CA5" w:rsidRDefault="0090360D" w:rsidP="0090360D">
            <w:pPr>
              <w:widowControl/>
              <w:jc w:val="left"/>
              <w:rPr>
                <w:rFonts w:ascii="宋体" w:eastAsia="宋体" w:hAnsi="宋体" w:cs="宋体"/>
                <w:color w:val="000000" w:themeColor="text1"/>
                <w:kern w:val="0"/>
                <w:sz w:val="22"/>
              </w:rPr>
            </w:pPr>
          </w:p>
        </w:tc>
        <w:tc>
          <w:tcPr>
            <w:tcW w:w="582" w:type="pct"/>
            <w:shd w:val="clear" w:color="auto" w:fill="auto"/>
            <w:noWrap/>
            <w:vAlign w:val="center"/>
          </w:tcPr>
          <w:p w:rsidR="0090360D" w:rsidRPr="00034CA5" w:rsidRDefault="0090360D" w:rsidP="0090360D">
            <w:pPr>
              <w:widowControl/>
              <w:jc w:val="center"/>
              <w:rPr>
                <w:rFonts w:ascii="宋体" w:eastAsia="宋体" w:hAnsi="宋体" w:cs="宋体"/>
                <w:color w:val="000000" w:themeColor="text1"/>
                <w:kern w:val="0"/>
                <w:sz w:val="22"/>
              </w:rPr>
            </w:pPr>
          </w:p>
        </w:tc>
        <w:tc>
          <w:tcPr>
            <w:tcW w:w="3772" w:type="pct"/>
            <w:shd w:val="clear" w:color="auto" w:fill="auto"/>
            <w:vAlign w:val="center"/>
            <w:hideMark/>
          </w:tcPr>
          <w:p w:rsidR="0090360D" w:rsidRPr="00034CA5" w:rsidRDefault="0090360D" w:rsidP="0090360D">
            <w:pPr>
              <w:widowControl/>
              <w:jc w:val="left"/>
              <w:rPr>
                <w:rFonts w:ascii="宋体" w:eastAsia="宋体" w:hAnsi="宋体" w:cs="宋体"/>
                <w:color w:val="000000" w:themeColor="text1"/>
                <w:kern w:val="0"/>
                <w:sz w:val="22"/>
              </w:rPr>
            </w:pPr>
            <w:r w:rsidRPr="00034CA5">
              <w:rPr>
                <w:rFonts w:ascii="宋体" w:eastAsia="宋体" w:hAnsi="宋体" w:cs="宋体" w:hint="eastAsia"/>
                <w:color w:val="000000" w:themeColor="text1"/>
                <w:kern w:val="0"/>
                <w:sz w:val="22"/>
              </w:rPr>
              <w:t>提供最近一个月操作系统总体负载使用的TOP20的排名；</w:t>
            </w:r>
          </w:p>
        </w:tc>
      </w:tr>
      <w:tr w:rsidR="00C72626" w:rsidRPr="00034CA5" w:rsidTr="00BE03FB">
        <w:trPr>
          <w:trHeight w:val="280"/>
        </w:trPr>
        <w:tc>
          <w:tcPr>
            <w:tcW w:w="646" w:type="pct"/>
            <w:vMerge/>
            <w:vAlign w:val="center"/>
            <w:hideMark/>
          </w:tcPr>
          <w:p w:rsidR="0090360D" w:rsidRPr="00034CA5" w:rsidRDefault="0090360D" w:rsidP="0090360D">
            <w:pPr>
              <w:widowControl/>
              <w:jc w:val="left"/>
              <w:rPr>
                <w:rFonts w:ascii="宋体" w:eastAsia="宋体" w:hAnsi="宋体" w:cs="宋体"/>
                <w:color w:val="000000" w:themeColor="text1"/>
                <w:kern w:val="0"/>
                <w:sz w:val="22"/>
              </w:rPr>
            </w:pPr>
          </w:p>
        </w:tc>
        <w:tc>
          <w:tcPr>
            <w:tcW w:w="582" w:type="pct"/>
            <w:shd w:val="clear" w:color="auto" w:fill="auto"/>
            <w:noWrap/>
            <w:vAlign w:val="center"/>
          </w:tcPr>
          <w:p w:rsidR="0090360D" w:rsidRPr="00034CA5" w:rsidRDefault="0090360D" w:rsidP="0090360D">
            <w:pPr>
              <w:widowControl/>
              <w:jc w:val="center"/>
              <w:rPr>
                <w:rFonts w:ascii="宋体" w:eastAsia="宋体" w:hAnsi="宋体" w:cs="宋体"/>
                <w:color w:val="000000" w:themeColor="text1"/>
                <w:kern w:val="0"/>
                <w:sz w:val="22"/>
              </w:rPr>
            </w:pPr>
          </w:p>
        </w:tc>
        <w:tc>
          <w:tcPr>
            <w:tcW w:w="3772" w:type="pct"/>
            <w:shd w:val="clear" w:color="auto" w:fill="auto"/>
            <w:vAlign w:val="center"/>
            <w:hideMark/>
          </w:tcPr>
          <w:p w:rsidR="0090360D" w:rsidRPr="00034CA5" w:rsidRDefault="0090360D" w:rsidP="0090360D">
            <w:pPr>
              <w:widowControl/>
              <w:jc w:val="left"/>
              <w:rPr>
                <w:rFonts w:ascii="宋体" w:eastAsia="宋体" w:hAnsi="宋体" w:cs="宋体"/>
                <w:color w:val="000000" w:themeColor="text1"/>
                <w:kern w:val="0"/>
                <w:sz w:val="22"/>
              </w:rPr>
            </w:pPr>
            <w:r w:rsidRPr="00034CA5">
              <w:rPr>
                <w:rFonts w:ascii="宋体" w:eastAsia="宋体" w:hAnsi="宋体" w:cs="宋体" w:hint="eastAsia"/>
                <w:color w:val="000000" w:themeColor="text1"/>
                <w:kern w:val="0"/>
                <w:sz w:val="22"/>
              </w:rPr>
              <w:t>支持系统拓扑图，一张图可以展现所有主机承载的数据库、中间件和标准应用之间的实时状态监控，为主机监控提供全景视图。</w:t>
            </w:r>
          </w:p>
        </w:tc>
      </w:tr>
      <w:tr w:rsidR="00C72626" w:rsidRPr="00034CA5" w:rsidTr="00BE03FB">
        <w:trPr>
          <w:trHeight w:val="280"/>
        </w:trPr>
        <w:tc>
          <w:tcPr>
            <w:tcW w:w="646" w:type="pct"/>
            <w:vMerge/>
            <w:vAlign w:val="center"/>
            <w:hideMark/>
          </w:tcPr>
          <w:p w:rsidR="0090360D" w:rsidRPr="00034CA5" w:rsidRDefault="0090360D" w:rsidP="0090360D">
            <w:pPr>
              <w:widowControl/>
              <w:jc w:val="left"/>
              <w:rPr>
                <w:rFonts w:ascii="宋体" w:eastAsia="宋体" w:hAnsi="宋体" w:cs="宋体"/>
                <w:color w:val="000000" w:themeColor="text1"/>
                <w:kern w:val="0"/>
                <w:sz w:val="22"/>
              </w:rPr>
            </w:pPr>
          </w:p>
        </w:tc>
        <w:tc>
          <w:tcPr>
            <w:tcW w:w="582" w:type="pct"/>
            <w:shd w:val="clear" w:color="auto" w:fill="auto"/>
            <w:noWrap/>
            <w:vAlign w:val="center"/>
          </w:tcPr>
          <w:p w:rsidR="0090360D" w:rsidRPr="00034CA5" w:rsidRDefault="0090360D" w:rsidP="0090360D">
            <w:pPr>
              <w:widowControl/>
              <w:jc w:val="center"/>
              <w:rPr>
                <w:rFonts w:ascii="宋体" w:eastAsia="宋体" w:hAnsi="宋体" w:cs="宋体"/>
                <w:color w:val="000000" w:themeColor="text1"/>
                <w:kern w:val="0"/>
                <w:sz w:val="22"/>
              </w:rPr>
            </w:pPr>
          </w:p>
        </w:tc>
        <w:tc>
          <w:tcPr>
            <w:tcW w:w="3772" w:type="pct"/>
            <w:shd w:val="clear" w:color="auto" w:fill="auto"/>
            <w:vAlign w:val="center"/>
            <w:hideMark/>
          </w:tcPr>
          <w:p w:rsidR="0090360D" w:rsidRPr="00034CA5" w:rsidRDefault="0090360D" w:rsidP="0090360D">
            <w:pPr>
              <w:widowControl/>
              <w:jc w:val="left"/>
              <w:rPr>
                <w:rFonts w:ascii="宋体" w:eastAsia="宋体" w:hAnsi="宋体" w:cs="宋体"/>
                <w:color w:val="000000" w:themeColor="text1"/>
                <w:kern w:val="0"/>
                <w:sz w:val="22"/>
              </w:rPr>
            </w:pPr>
            <w:r w:rsidRPr="00034CA5">
              <w:rPr>
                <w:rFonts w:ascii="宋体" w:eastAsia="宋体" w:hAnsi="宋体" w:cs="宋体" w:hint="eastAsia"/>
                <w:color w:val="000000" w:themeColor="text1"/>
                <w:kern w:val="0"/>
                <w:sz w:val="22"/>
              </w:rPr>
              <w:t>提供主机可用率、主机性能报表、系统告警统计报表等多套基于采集和管理数据生成的客观统计报表</w:t>
            </w:r>
          </w:p>
        </w:tc>
      </w:tr>
      <w:tr w:rsidR="00C72626" w:rsidRPr="00034CA5" w:rsidTr="00BE03FB">
        <w:trPr>
          <w:trHeight w:val="280"/>
        </w:trPr>
        <w:tc>
          <w:tcPr>
            <w:tcW w:w="646" w:type="pct"/>
            <w:vMerge/>
            <w:vAlign w:val="center"/>
            <w:hideMark/>
          </w:tcPr>
          <w:p w:rsidR="0090360D" w:rsidRPr="00034CA5" w:rsidRDefault="0090360D" w:rsidP="0090360D">
            <w:pPr>
              <w:widowControl/>
              <w:jc w:val="left"/>
              <w:rPr>
                <w:rFonts w:ascii="宋体" w:eastAsia="宋体" w:hAnsi="宋体" w:cs="宋体"/>
                <w:color w:val="000000" w:themeColor="text1"/>
                <w:kern w:val="0"/>
                <w:sz w:val="22"/>
              </w:rPr>
            </w:pPr>
          </w:p>
        </w:tc>
        <w:tc>
          <w:tcPr>
            <w:tcW w:w="582" w:type="pct"/>
            <w:shd w:val="clear" w:color="auto" w:fill="auto"/>
            <w:noWrap/>
            <w:vAlign w:val="center"/>
          </w:tcPr>
          <w:p w:rsidR="0090360D" w:rsidRPr="00034CA5" w:rsidRDefault="0090360D" w:rsidP="0090360D">
            <w:pPr>
              <w:widowControl/>
              <w:jc w:val="center"/>
              <w:rPr>
                <w:rFonts w:ascii="宋体" w:eastAsia="宋体" w:hAnsi="宋体" w:cs="宋体"/>
                <w:color w:val="000000" w:themeColor="text1"/>
                <w:kern w:val="0"/>
                <w:sz w:val="22"/>
              </w:rPr>
            </w:pPr>
          </w:p>
        </w:tc>
        <w:tc>
          <w:tcPr>
            <w:tcW w:w="3772" w:type="pct"/>
            <w:shd w:val="clear" w:color="auto" w:fill="auto"/>
            <w:vAlign w:val="center"/>
            <w:hideMark/>
          </w:tcPr>
          <w:p w:rsidR="0090360D" w:rsidRPr="00034CA5" w:rsidRDefault="0090360D" w:rsidP="0090360D">
            <w:pPr>
              <w:widowControl/>
              <w:jc w:val="left"/>
              <w:rPr>
                <w:rFonts w:ascii="宋体" w:eastAsia="宋体" w:hAnsi="宋体" w:cs="宋体"/>
                <w:color w:val="000000" w:themeColor="text1"/>
                <w:kern w:val="0"/>
                <w:sz w:val="22"/>
              </w:rPr>
            </w:pPr>
            <w:r w:rsidRPr="00034CA5">
              <w:rPr>
                <w:rFonts w:ascii="宋体" w:eastAsia="宋体" w:hAnsi="宋体" w:cs="宋体" w:hint="eastAsia"/>
                <w:color w:val="000000" w:themeColor="text1"/>
                <w:kern w:val="0"/>
                <w:sz w:val="22"/>
              </w:rPr>
              <w:t>提供日/周巡检报表，支持用多个时间点生成取样检测点；并可按照业务归类，将数据库、主机等放在一张报表中统计；</w:t>
            </w:r>
          </w:p>
        </w:tc>
      </w:tr>
      <w:tr w:rsidR="00C72626" w:rsidRPr="00034CA5" w:rsidTr="00BE03FB">
        <w:trPr>
          <w:trHeight w:val="280"/>
        </w:trPr>
        <w:tc>
          <w:tcPr>
            <w:tcW w:w="646" w:type="pct"/>
            <w:vMerge w:val="restart"/>
            <w:shd w:val="clear" w:color="auto" w:fill="auto"/>
            <w:noWrap/>
            <w:vAlign w:val="center"/>
            <w:hideMark/>
          </w:tcPr>
          <w:p w:rsidR="0090360D" w:rsidRPr="00034CA5" w:rsidRDefault="0090360D" w:rsidP="0090360D">
            <w:pPr>
              <w:widowControl/>
              <w:jc w:val="left"/>
              <w:rPr>
                <w:rFonts w:ascii="宋体" w:eastAsia="宋体" w:hAnsi="宋体" w:cs="宋体"/>
                <w:color w:val="000000" w:themeColor="text1"/>
                <w:kern w:val="0"/>
                <w:sz w:val="22"/>
              </w:rPr>
            </w:pPr>
            <w:r w:rsidRPr="00034CA5">
              <w:rPr>
                <w:rFonts w:ascii="宋体" w:eastAsia="宋体" w:hAnsi="宋体" w:cs="宋体" w:hint="eastAsia"/>
                <w:color w:val="000000" w:themeColor="text1"/>
                <w:kern w:val="0"/>
                <w:sz w:val="22"/>
              </w:rPr>
              <w:t>数据库管理</w:t>
            </w:r>
          </w:p>
        </w:tc>
        <w:tc>
          <w:tcPr>
            <w:tcW w:w="582" w:type="pct"/>
            <w:shd w:val="clear" w:color="auto" w:fill="auto"/>
            <w:noWrap/>
            <w:vAlign w:val="center"/>
          </w:tcPr>
          <w:p w:rsidR="0090360D" w:rsidRPr="00034CA5" w:rsidRDefault="0090360D" w:rsidP="0090360D">
            <w:pPr>
              <w:widowControl/>
              <w:jc w:val="center"/>
              <w:rPr>
                <w:rFonts w:ascii="宋体" w:eastAsia="宋体" w:hAnsi="宋体" w:cs="宋体"/>
                <w:color w:val="000000" w:themeColor="text1"/>
                <w:kern w:val="0"/>
                <w:sz w:val="22"/>
              </w:rPr>
            </w:pPr>
          </w:p>
        </w:tc>
        <w:tc>
          <w:tcPr>
            <w:tcW w:w="3772" w:type="pct"/>
            <w:shd w:val="clear" w:color="auto" w:fill="auto"/>
            <w:vAlign w:val="center"/>
            <w:hideMark/>
          </w:tcPr>
          <w:p w:rsidR="0090360D" w:rsidRPr="00034CA5" w:rsidRDefault="0090360D" w:rsidP="0090360D">
            <w:pPr>
              <w:widowControl/>
              <w:jc w:val="left"/>
              <w:rPr>
                <w:rFonts w:ascii="宋体" w:eastAsia="宋体" w:hAnsi="宋体" w:cs="宋体"/>
                <w:color w:val="000000" w:themeColor="text1"/>
                <w:kern w:val="0"/>
                <w:sz w:val="22"/>
              </w:rPr>
            </w:pPr>
            <w:r w:rsidRPr="00034CA5">
              <w:rPr>
                <w:rFonts w:ascii="宋体" w:eastAsia="宋体" w:hAnsi="宋体" w:cs="宋体" w:hint="eastAsia"/>
                <w:color w:val="000000" w:themeColor="text1"/>
                <w:kern w:val="0"/>
                <w:sz w:val="22"/>
              </w:rPr>
              <w:t>支持ODBC和JDBC取数方式取数，对SQLServer、Oracle、Sybase、Mysql、Informix、DB2等数据库的各项运行参数进行监控；</w:t>
            </w:r>
          </w:p>
        </w:tc>
      </w:tr>
      <w:tr w:rsidR="00C72626" w:rsidRPr="00034CA5" w:rsidTr="00BE03FB">
        <w:trPr>
          <w:trHeight w:val="280"/>
        </w:trPr>
        <w:tc>
          <w:tcPr>
            <w:tcW w:w="646" w:type="pct"/>
            <w:vMerge/>
            <w:vAlign w:val="center"/>
            <w:hideMark/>
          </w:tcPr>
          <w:p w:rsidR="0090360D" w:rsidRPr="00034CA5" w:rsidRDefault="0090360D" w:rsidP="0090360D">
            <w:pPr>
              <w:widowControl/>
              <w:jc w:val="left"/>
              <w:rPr>
                <w:rFonts w:ascii="宋体" w:eastAsia="宋体" w:hAnsi="宋体" w:cs="宋体"/>
                <w:color w:val="000000" w:themeColor="text1"/>
                <w:kern w:val="0"/>
                <w:sz w:val="22"/>
              </w:rPr>
            </w:pPr>
          </w:p>
        </w:tc>
        <w:tc>
          <w:tcPr>
            <w:tcW w:w="582" w:type="pct"/>
            <w:shd w:val="clear" w:color="auto" w:fill="auto"/>
            <w:noWrap/>
            <w:vAlign w:val="center"/>
          </w:tcPr>
          <w:p w:rsidR="0090360D" w:rsidRPr="00034CA5" w:rsidRDefault="0090360D" w:rsidP="0090360D">
            <w:pPr>
              <w:widowControl/>
              <w:jc w:val="center"/>
              <w:rPr>
                <w:rFonts w:ascii="宋体" w:eastAsia="宋体" w:hAnsi="宋体" w:cs="宋体"/>
                <w:color w:val="000000" w:themeColor="text1"/>
                <w:kern w:val="0"/>
                <w:sz w:val="22"/>
              </w:rPr>
            </w:pPr>
          </w:p>
        </w:tc>
        <w:tc>
          <w:tcPr>
            <w:tcW w:w="3772" w:type="pct"/>
            <w:shd w:val="clear" w:color="auto" w:fill="auto"/>
            <w:vAlign w:val="center"/>
            <w:hideMark/>
          </w:tcPr>
          <w:p w:rsidR="0090360D" w:rsidRPr="00034CA5" w:rsidRDefault="0090360D" w:rsidP="0090360D">
            <w:pPr>
              <w:widowControl/>
              <w:jc w:val="left"/>
              <w:rPr>
                <w:rFonts w:ascii="宋体" w:eastAsia="宋体" w:hAnsi="宋体" w:cs="宋体"/>
                <w:color w:val="000000" w:themeColor="text1"/>
                <w:kern w:val="0"/>
                <w:sz w:val="22"/>
              </w:rPr>
            </w:pPr>
            <w:r w:rsidRPr="00034CA5">
              <w:rPr>
                <w:rFonts w:ascii="宋体" w:eastAsia="宋体" w:hAnsi="宋体" w:cs="宋体" w:hint="eastAsia"/>
                <w:color w:val="000000" w:themeColor="text1"/>
                <w:kern w:val="0"/>
                <w:sz w:val="22"/>
              </w:rPr>
              <w:t>支持国产达梦数据库的管理，提供数据库运行视图</w:t>
            </w:r>
          </w:p>
        </w:tc>
      </w:tr>
      <w:tr w:rsidR="00C72626" w:rsidRPr="00034CA5" w:rsidTr="00BE03FB">
        <w:trPr>
          <w:trHeight w:val="280"/>
        </w:trPr>
        <w:tc>
          <w:tcPr>
            <w:tcW w:w="646" w:type="pct"/>
            <w:vMerge/>
            <w:vAlign w:val="center"/>
            <w:hideMark/>
          </w:tcPr>
          <w:p w:rsidR="0090360D" w:rsidRPr="00034CA5" w:rsidRDefault="0090360D" w:rsidP="0090360D">
            <w:pPr>
              <w:widowControl/>
              <w:jc w:val="left"/>
              <w:rPr>
                <w:rFonts w:ascii="宋体" w:eastAsia="宋体" w:hAnsi="宋体" w:cs="宋体"/>
                <w:color w:val="000000" w:themeColor="text1"/>
                <w:kern w:val="0"/>
                <w:sz w:val="22"/>
              </w:rPr>
            </w:pPr>
          </w:p>
        </w:tc>
        <w:tc>
          <w:tcPr>
            <w:tcW w:w="582" w:type="pct"/>
            <w:shd w:val="clear" w:color="auto" w:fill="auto"/>
            <w:noWrap/>
            <w:vAlign w:val="center"/>
          </w:tcPr>
          <w:p w:rsidR="0090360D" w:rsidRPr="00034CA5" w:rsidRDefault="0090360D" w:rsidP="0090360D">
            <w:pPr>
              <w:widowControl/>
              <w:jc w:val="center"/>
              <w:rPr>
                <w:rFonts w:ascii="宋体" w:eastAsia="宋体" w:hAnsi="宋体" w:cs="宋体"/>
                <w:color w:val="000000" w:themeColor="text1"/>
                <w:kern w:val="0"/>
                <w:sz w:val="22"/>
              </w:rPr>
            </w:pPr>
          </w:p>
        </w:tc>
        <w:tc>
          <w:tcPr>
            <w:tcW w:w="3772" w:type="pct"/>
            <w:shd w:val="clear" w:color="auto" w:fill="auto"/>
            <w:vAlign w:val="center"/>
            <w:hideMark/>
          </w:tcPr>
          <w:p w:rsidR="0090360D" w:rsidRPr="00034CA5" w:rsidRDefault="0090360D" w:rsidP="0090360D">
            <w:pPr>
              <w:widowControl/>
              <w:jc w:val="left"/>
              <w:rPr>
                <w:rFonts w:ascii="宋体" w:eastAsia="宋体" w:hAnsi="宋体" w:cs="宋体"/>
                <w:color w:val="000000" w:themeColor="text1"/>
                <w:kern w:val="0"/>
                <w:sz w:val="22"/>
              </w:rPr>
            </w:pPr>
            <w:r w:rsidRPr="00034CA5">
              <w:rPr>
                <w:rFonts w:ascii="宋体" w:eastAsia="宋体" w:hAnsi="宋体" w:cs="宋体" w:hint="eastAsia"/>
                <w:color w:val="000000" w:themeColor="text1"/>
                <w:kern w:val="0"/>
                <w:sz w:val="22"/>
              </w:rPr>
              <w:t>数据库添加支持EXCEL格式导入系统</w:t>
            </w:r>
          </w:p>
        </w:tc>
      </w:tr>
      <w:tr w:rsidR="00C72626" w:rsidRPr="00034CA5" w:rsidTr="00BE03FB">
        <w:trPr>
          <w:trHeight w:val="560"/>
        </w:trPr>
        <w:tc>
          <w:tcPr>
            <w:tcW w:w="646" w:type="pct"/>
            <w:vMerge/>
            <w:vAlign w:val="center"/>
            <w:hideMark/>
          </w:tcPr>
          <w:p w:rsidR="0090360D" w:rsidRPr="00034CA5" w:rsidRDefault="0090360D" w:rsidP="0090360D">
            <w:pPr>
              <w:widowControl/>
              <w:jc w:val="left"/>
              <w:rPr>
                <w:rFonts w:ascii="宋体" w:eastAsia="宋体" w:hAnsi="宋体" w:cs="宋体"/>
                <w:color w:val="000000" w:themeColor="text1"/>
                <w:kern w:val="0"/>
                <w:sz w:val="22"/>
              </w:rPr>
            </w:pPr>
          </w:p>
        </w:tc>
        <w:tc>
          <w:tcPr>
            <w:tcW w:w="582" w:type="pct"/>
            <w:shd w:val="clear" w:color="auto" w:fill="auto"/>
            <w:noWrap/>
            <w:vAlign w:val="center"/>
          </w:tcPr>
          <w:p w:rsidR="0090360D" w:rsidRPr="00034CA5" w:rsidRDefault="0090360D" w:rsidP="0090360D">
            <w:pPr>
              <w:widowControl/>
              <w:jc w:val="center"/>
              <w:rPr>
                <w:rFonts w:ascii="宋体" w:eastAsia="宋体" w:hAnsi="宋体" w:cs="宋体"/>
                <w:color w:val="000000" w:themeColor="text1"/>
                <w:kern w:val="0"/>
                <w:sz w:val="22"/>
              </w:rPr>
            </w:pPr>
          </w:p>
        </w:tc>
        <w:tc>
          <w:tcPr>
            <w:tcW w:w="3772" w:type="pct"/>
            <w:shd w:val="clear" w:color="auto" w:fill="auto"/>
            <w:vAlign w:val="center"/>
            <w:hideMark/>
          </w:tcPr>
          <w:p w:rsidR="0090360D" w:rsidRPr="00034CA5" w:rsidRDefault="0090360D" w:rsidP="0090360D">
            <w:pPr>
              <w:widowControl/>
              <w:jc w:val="left"/>
              <w:rPr>
                <w:rFonts w:ascii="宋体" w:eastAsia="宋体" w:hAnsi="宋体" w:cs="宋体"/>
                <w:color w:val="000000" w:themeColor="text1"/>
                <w:kern w:val="0"/>
                <w:sz w:val="22"/>
              </w:rPr>
            </w:pPr>
            <w:r w:rsidRPr="00034CA5">
              <w:rPr>
                <w:rFonts w:ascii="宋体" w:eastAsia="宋体" w:hAnsi="宋体" w:cs="宋体" w:hint="eastAsia"/>
                <w:color w:val="000000" w:themeColor="text1"/>
                <w:kern w:val="0"/>
                <w:sz w:val="22"/>
              </w:rPr>
              <w:t>支持对于各个数据库实时运行状态的实时统计，包含数据库会话数、死锁数实时排行，支持对表空间大小和会话数、缓存信息、锁信息进行重点监管。</w:t>
            </w:r>
          </w:p>
        </w:tc>
      </w:tr>
      <w:tr w:rsidR="00C72626" w:rsidRPr="00034CA5" w:rsidTr="00BE03FB">
        <w:trPr>
          <w:trHeight w:val="280"/>
        </w:trPr>
        <w:tc>
          <w:tcPr>
            <w:tcW w:w="646" w:type="pct"/>
            <w:vMerge/>
            <w:vAlign w:val="center"/>
            <w:hideMark/>
          </w:tcPr>
          <w:p w:rsidR="0090360D" w:rsidRPr="00034CA5" w:rsidRDefault="0090360D" w:rsidP="0090360D">
            <w:pPr>
              <w:widowControl/>
              <w:jc w:val="left"/>
              <w:rPr>
                <w:rFonts w:ascii="宋体" w:eastAsia="宋体" w:hAnsi="宋体" w:cs="宋体"/>
                <w:color w:val="000000" w:themeColor="text1"/>
                <w:kern w:val="0"/>
                <w:sz w:val="22"/>
              </w:rPr>
            </w:pPr>
          </w:p>
        </w:tc>
        <w:tc>
          <w:tcPr>
            <w:tcW w:w="582" w:type="pct"/>
            <w:shd w:val="clear" w:color="auto" w:fill="auto"/>
            <w:noWrap/>
            <w:vAlign w:val="center"/>
          </w:tcPr>
          <w:p w:rsidR="0090360D" w:rsidRPr="00034CA5" w:rsidRDefault="0090360D" w:rsidP="0090360D">
            <w:pPr>
              <w:widowControl/>
              <w:jc w:val="center"/>
              <w:rPr>
                <w:rFonts w:ascii="宋体" w:eastAsia="宋体" w:hAnsi="宋体" w:cs="宋体"/>
                <w:color w:val="000000" w:themeColor="text1"/>
                <w:kern w:val="0"/>
                <w:sz w:val="22"/>
              </w:rPr>
            </w:pPr>
          </w:p>
        </w:tc>
        <w:tc>
          <w:tcPr>
            <w:tcW w:w="3772" w:type="pct"/>
            <w:shd w:val="clear" w:color="auto" w:fill="auto"/>
            <w:vAlign w:val="center"/>
            <w:hideMark/>
          </w:tcPr>
          <w:p w:rsidR="0090360D" w:rsidRPr="00034CA5" w:rsidRDefault="0090360D" w:rsidP="0090360D">
            <w:pPr>
              <w:widowControl/>
              <w:jc w:val="left"/>
              <w:rPr>
                <w:rFonts w:ascii="宋体" w:eastAsia="宋体" w:hAnsi="宋体" w:cs="宋体"/>
                <w:color w:val="000000" w:themeColor="text1"/>
                <w:kern w:val="0"/>
                <w:sz w:val="22"/>
              </w:rPr>
            </w:pPr>
            <w:r w:rsidRPr="00034CA5">
              <w:rPr>
                <w:rFonts w:ascii="宋体" w:eastAsia="宋体" w:hAnsi="宋体" w:cs="宋体" w:hint="eastAsia"/>
                <w:color w:val="000000" w:themeColor="text1"/>
                <w:kern w:val="0"/>
                <w:sz w:val="22"/>
              </w:rPr>
              <w:t>支持对于数据库log日志文件监控，支持常见错误日志的实时监控。</w:t>
            </w:r>
          </w:p>
        </w:tc>
      </w:tr>
      <w:tr w:rsidR="00C72626" w:rsidRPr="00034CA5" w:rsidTr="00BE03FB">
        <w:trPr>
          <w:trHeight w:val="560"/>
        </w:trPr>
        <w:tc>
          <w:tcPr>
            <w:tcW w:w="646" w:type="pct"/>
            <w:vMerge/>
            <w:vAlign w:val="center"/>
            <w:hideMark/>
          </w:tcPr>
          <w:p w:rsidR="0090360D" w:rsidRPr="00034CA5" w:rsidRDefault="0090360D" w:rsidP="0090360D">
            <w:pPr>
              <w:widowControl/>
              <w:jc w:val="left"/>
              <w:rPr>
                <w:rFonts w:ascii="宋体" w:eastAsia="宋体" w:hAnsi="宋体" w:cs="宋体"/>
                <w:color w:val="000000" w:themeColor="text1"/>
                <w:kern w:val="0"/>
                <w:sz w:val="22"/>
              </w:rPr>
            </w:pPr>
          </w:p>
        </w:tc>
        <w:tc>
          <w:tcPr>
            <w:tcW w:w="582" w:type="pct"/>
            <w:shd w:val="clear" w:color="auto" w:fill="auto"/>
            <w:noWrap/>
            <w:vAlign w:val="center"/>
          </w:tcPr>
          <w:p w:rsidR="0090360D" w:rsidRPr="00034CA5" w:rsidRDefault="0090360D" w:rsidP="0090360D">
            <w:pPr>
              <w:widowControl/>
              <w:jc w:val="center"/>
              <w:rPr>
                <w:rFonts w:ascii="宋体" w:eastAsia="宋体" w:hAnsi="宋体" w:cs="宋体"/>
                <w:color w:val="000000" w:themeColor="text1"/>
                <w:kern w:val="0"/>
                <w:sz w:val="22"/>
              </w:rPr>
            </w:pPr>
          </w:p>
        </w:tc>
        <w:tc>
          <w:tcPr>
            <w:tcW w:w="3772" w:type="pct"/>
            <w:shd w:val="clear" w:color="auto" w:fill="auto"/>
            <w:vAlign w:val="center"/>
            <w:hideMark/>
          </w:tcPr>
          <w:p w:rsidR="0090360D" w:rsidRPr="00034CA5" w:rsidRDefault="0090360D" w:rsidP="0090360D">
            <w:pPr>
              <w:widowControl/>
              <w:jc w:val="left"/>
              <w:rPr>
                <w:rFonts w:ascii="宋体" w:eastAsia="宋体" w:hAnsi="宋体" w:cs="宋体"/>
                <w:color w:val="000000" w:themeColor="text1"/>
                <w:kern w:val="0"/>
                <w:sz w:val="22"/>
              </w:rPr>
            </w:pPr>
            <w:r w:rsidRPr="00034CA5">
              <w:rPr>
                <w:rFonts w:ascii="宋体" w:eastAsia="宋体" w:hAnsi="宋体" w:cs="宋体" w:hint="eastAsia"/>
                <w:color w:val="000000" w:themeColor="text1"/>
                <w:kern w:val="0"/>
                <w:sz w:val="22"/>
              </w:rPr>
              <w:t>支持Oracle Rac 的管理，支持集群分成操作系统、clusterware、实例方式展现，支持动态数据对比，检测各个承载主机的性能表现</w:t>
            </w:r>
          </w:p>
        </w:tc>
      </w:tr>
      <w:tr w:rsidR="00C72626" w:rsidRPr="00034CA5" w:rsidTr="00BE03FB">
        <w:trPr>
          <w:trHeight w:val="560"/>
        </w:trPr>
        <w:tc>
          <w:tcPr>
            <w:tcW w:w="646" w:type="pct"/>
            <w:vMerge w:val="restart"/>
            <w:shd w:val="clear" w:color="auto" w:fill="auto"/>
            <w:noWrap/>
            <w:vAlign w:val="center"/>
            <w:hideMark/>
          </w:tcPr>
          <w:p w:rsidR="0090360D" w:rsidRPr="00034CA5" w:rsidRDefault="0090360D" w:rsidP="0090360D">
            <w:pPr>
              <w:widowControl/>
              <w:jc w:val="left"/>
              <w:rPr>
                <w:rFonts w:ascii="宋体" w:eastAsia="宋体" w:hAnsi="宋体" w:cs="宋体"/>
                <w:color w:val="000000" w:themeColor="text1"/>
                <w:kern w:val="0"/>
                <w:sz w:val="22"/>
              </w:rPr>
            </w:pPr>
            <w:r w:rsidRPr="00034CA5">
              <w:rPr>
                <w:rFonts w:ascii="宋体" w:eastAsia="宋体" w:hAnsi="宋体" w:cs="宋体" w:hint="eastAsia"/>
                <w:color w:val="000000" w:themeColor="text1"/>
                <w:kern w:val="0"/>
                <w:sz w:val="22"/>
              </w:rPr>
              <w:t>中间件管理</w:t>
            </w:r>
          </w:p>
        </w:tc>
        <w:tc>
          <w:tcPr>
            <w:tcW w:w="582" w:type="pct"/>
            <w:shd w:val="clear" w:color="auto" w:fill="auto"/>
            <w:noWrap/>
            <w:vAlign w:val="center"/>
          </w:tcPr>
          <w:p w:rsidR="0090360D" w:rsidRPr="00034CA5" w:rsidRDefault="0090360D" w:rsidP="0090360D">
            <w:pPr>
              <w:widowControl/>
              <w:jc w:val="center"/>
              <w:rPr>
                <w:rFonts w:ascii="宋体" w:eastAsia="宋体" w:hAnsi="宋体" w:cs="宋体"/>
                <w:color w:val="000000" w:themeColor="text1"/>
                <w:kern w:val="0"/>
                <w:sz w:val="22"/>
              </w:rPr>
            </w:pPr>
          </w:p>
        </w:tc>
        <w:tc>
          <w:tcPr>
            <w:tcW w:w="3772" w:type="pct"/>
            <w:shd w:val="clear" w:color="auto" w:fill="auto"/>
            <w:vAlign w:val="center"/>
            <w:hideMark/>
          </w:tcPr>
          <w:p w:rsidR="0090360D" w:rsidRPr="00034CA5" w:rsidRDefault="0090360D" w:rsidP="0090360D">
            <w:pPr>
              <w:widowControl/>
              <w:jc w:val="left"/>
              <w:rPr>
                <w:rFonts w:ascii="宋体" w:eastAsia="宋体" w:hAnsi="宋体" w:cs="宋体"/>
                <w:color w:val="000000" w:themeColor="text1"/>
                <w:kern w:val="0"/>
                <w:sz w:val="22"/>
              </w:rPr>
            </w:pPr>
            <w:r w:rsidRPr="00034CA5">
              <w:rPr>
                <w:rFonts w:ascii="宋体" w:eastAsia="宋体" w:hAnsi="宋体" w:cs="宋体" w:hint="eastAsia"/>
                <w:color w:val="000000" w:themeColor="text1"/>
                <w:kern w:val="0"/>
                <w:sz w:val="22"/>
              </w:rPr>
              <w:t>中间件管理必须支持对 WEBLogic、Tuxedo、WebSphere、EAServer、Cognos、MQ、Apache、Tomcat、Jboss、IIS、TongWeb 等中间件实时监控。</w:t>
            </w:r>
          </w:p>
        </w:tc>
      </w:tr>
      <w:tr w:rsidR="00C72626" w:rsidRPr="00034CA5" w:rsidTr="00BE03FB">
        <w:trPr>
          <w:trHeight w:val="280"/>
        </w:trPr>
        <w:tc>
          <w:tcPr>
            <w:tcW w:w="646" w:type="pct"/>
            <w:vMerge/>
            <w:vAlign w:val="center"/>
            <w:hideMark/>
          </w:tcPr>
          <w:p w:rsidR="0090360D" w:rsidRPr="00034CA5" w:rsidRDefault="0090360D" w:rsidP="0090360D">
            <w:pPr>
              <w:widowControl/>
              <w:jc w:val="left"/>
              <w:rPr>
                <w:rFonts w:ascii="宋体" w:eastAsia="宋体" w:hAnsi="宋体" w:cs="宋体"/>
                <w:color w:val="000000" w:themeColor="text1"/>
                <w:kern w:val="0"/>
                <w:sz w:val="22"/>
              </w:rPr>
            </w:pPr>
          </w:p>
        </w:tc>
        <w:tc>
          <w:tcPr>
            <w:tcW w:w="582" w:type="pct"/>
            <w:shd w:val="clear" w:color="auto" w:fill="auto"/>
            <w:noWrap/>
            <w:vAlign w:val="center"/>
          </w:tcPr>
          <w:p w:rsidR="0090360D" w:rsidRPr="00034CA5" w:rsidRDefault="0090360D" w:rsidP="0090360D">
            <w:pPr>
              <w:widowControl/>
              <w:jc w:val="center"/>
              <w:rPr>
                <w:rFonts w:ascii="宋体" w:eastAsia="宋体" w:hAnsi="宋体" w:cs="宋体"/>
                <w:color w:val="000000" w:themeColor="text1"/>
                <w:kern w:val="0"/>
                <w:sz w:val="22"/>
              </w:rPr>
            </w:pPr>
          </w:p>
        </w:tc>
        <w:tc>
          <w:tcPr>
            <w:tcW w:w="3772" w:type="pct"/>
            <w:shd w:val="clear" w:color="auto" w:fill="auto"/>
            <w:vAlign w:val="center"/>
            <w:hideMark/>
          </w:tcPr>
          <w:p w:rsidR="0090360D" w:rsidRPr="00034CA5" w:rsidRDefault="0090360D" w:rsidP="0090360D">
            <w:pPr>
              <w:widowControl/>
              <w:jc w:val="left"/>
              <w:rPr>
                <w:rFonts w:ascii="宋体" w:eastAsia="宋体" w:hAnsi="宋体" w:cs="宋体"/>
                <w:color w:val="000000" w:themeColor="text1"/>
                <w:kern w:val="0"/>
                <w:sz w:val="22"/>
              </w:rPr>
            </w:pPr>
            <w:r w:rsidRPr="00034CA5">
              <w:rPr>
                <w:rFonts w:ascii="宋体" w:eastAsia="宋体" w:hAnsi="宋体" w:cs="宋体" w:hint="eastAsia"/>
                <w:color w:val="000000" w:themeColor="text1"/>
                <w:kern w:val="0"/>
                <w:sz w:val="22"/>
              </w:rPr>
              <w:t>支持图形化方式显示应用的承载主机状态和应用的基本性能信息，同时展示相关的运维负责人和联系方式。</w:t>
            </w:r>
          </w:p>
        </w:tc>
      </w:tr>
      <w:tr w:rsidR="00C72626" w:rsidRPr="00034CA5" w:rsidTr="00BE03FB">
        <w:trPr>
          <w:trHeight w:val="280"/>
        </w:trPr>
        <w:tc>
          <w:tcPr>
            <w:tcW w:w="646" w:type="pct"/>
            <w:vMerge w:val="restart"/>
            <w:shd w:val="clear" w:color="auto" w:fill="auto"/>
            <w:noWrap/>
            <w:vAlign w:val="center"/>
            <w:hideMark/>
          </w:tcPr>
          <w:p w:rsidR="0090360D" w:rsidRPr="00034CA5" w:rsidRDefault="0090360D" w:rsidP="0090360D">
            <w:pPr>
              <w:widowControl/>
              <w:jc w:val="left"/>
              <w:rPr>
                <w:rFonts w:ascii="宋体" w:eastAsia="宋体" w:hAnsi="宋体" w:cs="宋体"/>
                <w:color w:val="000000" w:themeColor="text1"/>
                <w:kern w:val="0"/>
                <w:sz w:val="22"/>
              </w:rPr>
            </w:pPr>
            <w:r w:rsidRPr="00034CA5">
              <w:rPr>
                <w:rFonts w:ascii="宋体" w:eastAsia="宋体" w:hAnsi="宋体" w:cs="宋体" w:hint="eastAsia"/>
                <w:color w:val="000000" w:themeColor="text1"/>
                <w:kern w:val="0"/>
                <w:sz w:val="22"/>
              </w:rPr>
              <w:t>标准应用管理</w:t>
            </w:r>
          </w:p>
        </w:tc>
        <w:tc>
          <w:tcPr>
            <w:tcW w:w="582" w:type="pct"/>
            <w:shd w:val="clear" w:color="auto" w:fill="auto"/>
            <w:noWrap/>
            <w:vAlign w:val="center"/>
          </w:tcPr>
          <w:p w:rsidR="0090360D" w:rsidRPr="00034CA5" w:rsidRDefault="0090360D" w:rsidP="0090360D">
            <w:pPr>
              <w:widowControl/>
              <w:jc w:val="center"/>
              <w:rPr>
                <w:rFonts w:ascii="宋体" w:eastAsia="宋体" w:hAnsi="宋体" w:cs="宋体"/>
                <w:color w:val="000000" w:themeColor="text1"/>
                <w:kern w:val="0"/>
                <w:sz w:val="22"/>
              </w:rPr>
            </w:pPr>
          </w:p>
        </w:tc>
        <w:tc>
          <w:tcPr>
            <w:tcW w:w="3772" w:type="pct"/>
            <w:shd w:val="clear" w:color="auto" w:fill="auto"/>
            <w:vAlign w:val="center"/>
            <w:hideMark/>
          </w:tcPr>
          <w:p w:rsidR="0090360D" w:rsidRPr="00034CA5" w:rsidRDefault="0090360D" w:rsidP="0090360D">
            <w:pPr>
              <w:widowControl/>
              <w:jc w:val="left"/>
              <w:rPr>
                <w:rFonts w:ascii="宋体" w:eastAsia="宋体" w:hAnsi="宋体" w:cs="宋体"/>
                <w:color w:val="000000" w:themeColor="text1"/>
                <w:kern w:val="0"/>
                <w:sz w:val="22"/>
              </w:rPr>
            </w:pPr>
            <w:r w:rsidRPr="00034CA5">
              <w:rPr>
                <w:rFonts w:ascii="宋体" w:eastAsia="宋体" w:hAnsi="宋体" w:cs="宋体" w:hint="eastAsia"/>
                <w:color w:val="000000" w:themeColor="text1"/>
                <w:kern w:val="0"/>
                <w:sz w:val="22"/>
              </w:rPr>
              <w:t>支持FTP、SFTP、HTTP、HTTPS、POP3、SMTP、DHCP、JVM、Exchange的监控。</w:t>
            </w:r>
          </w:p>
        </w:tc>
      </w:tr>
      <w:tr w:rsidR="00C72626" w:rsidRPr="00034CA5" w:rsidTr="00BE03FB">
        <w:trPr>
          <w:trHeight w:val="280"/>
        </w:trPr>
        <w:tc>
          <w:tcPr>
            <w:tcW w:w="646" w:type="pct"/>
            <w:vMerge/>
            <w:vAlign w:val="center"/>
            <w:hideMark/>
          </w:tcPr>
          <w:p w:rsidR="0090360D" w:rsidRPr="00034CA5" w:rsidRDefault="0090360D" w:rsidP="0090360D">
            <w:pPr>
              <w:widowControl/>
              <w:jc w:val="left"/>
              <w:rPr>
                <w:rFonts w:ascii="宋体" w:eastAsia="宋体" w:hAnsi="宋体" w:cs="宋体"/>
                <w:color w:val="000000" w:themeColor="text1"/>
                <w:kern w:val="0"/>
                <w:sz w:val="22"/>
              </w:rPr>
            </w:pPr>
          </w:p>
        </w:tc>
        <w:tc>
          <w:tcPr>
            <w:tcW w:w="582" w:type="pct"/>
            <w:shd w:val="clear" w:color="auto" w:fill="auto"/>
            <w:noWrap/>
            <w:vAlign w:val="center"/>
          </w:tcPr>
          <w:p w:rsidR="0090360D" w:rsidRPr="00034CA5" w:rsidRDefault="0090360D" w:rsidP="0090360D">
            <w:pPr>
              <w:widowControl/>
              <w:jc w:val="center"/>
              <w:rPr>
                <w:rFonts w:ascii="宋体" w:eastAsia="宋体" w:hAnsi="宋体" w:cs="宋体"/>
                <w:color w:val="000000" w:themeColor="text1"/>
                <w:kern w:val="0"/>
                <w:sz w:val="22"/>
              </w:rPr>
            </w:pPr>
          </w:p>
        </w:tc>
        <w:tc>
          <w:tcPr>
            <w:tcW w:w="3772" w:type="pct"/>
            <w:shd w:val="clear" w:color="auto" w:fill="auto"/>
            <w:vAlign w:val="center"/>
            <w:hideMark/>
          </w:tcPr>
          <w:p w:rsidR="0090360D" w:rsidRPr="00034CA5" w:rsidRDefault="0090360D" w:rsidP="0090360D">
            <w:pPr>
              <w:widowControl/>
              <w:jc w:val="left"/>
              <w:rPr>
                <w:rFonts w:ascii="宋体" w:eastAsia="宋体" w:hAnsi="宋体" w:cs="宋体"/>
                <w:color w:val="000000" w:themeColor="text1"/>
                <w:kern w:val="0"/>
                <w:sz w:val="22"/>
              </w:rPr>
            </w:pPr>
            <w:r w:rsidRPr="00034CA5">
              <w:rPr>
                <w:rFonts w:ascii="宋体" w:eastAsia="宋体" w:hAnsi="宋体" w:cs="宋体" w:hint="eastAsia"/>
                <w:color w:val="000000" w:themeColor="text1"/>
                <w:kern w:val="0"/>
                <w:sz w:val="22"/>
              </w:rPr>
              <w:t>支持图形化方式显示应用的承载主机状态和应用的基本性能信息，展示相关的运维负责人和联系方式。</w:t>
            </w:r>
          </w:p>
        </w:tc>
      </w:tr>
      <w:tr w:rsidR="00C72626" w:rsidRPr="00034CA5" w:rsidTr="00BE03FB">
        <w:trPr>
          <w:trHeight w:val="560"/>
        </w:trPr>
        <w:tc>
          <w:tcPr>
            <w:tcW w:w="646" w:type="pct"/>
            <w:vMerge w:val="restart"/>
            <w:shd w:val="clear" w:color="auto" w:fill="auto"/>
            <w:noWrap/>
            <w:vAlign w:val="center"/>
            <w:hideMark/>
          </w:tcPr>
          <w:p w:rsidR="0090360D" w:rsidRPr="00034CA5" w:rsidRDefault="0090360D" w:rsidP="0090360D">
            <w:pPr>
              <w:widowControl/>
              <w:jc w:val="left"/>
              <w:rPr>
                <w:rFonts w:ascii="宋体" w:eastAsia="宋体" w:hAnsi="宋体" w:cs="宋体"/>
                <w:color w:val="000000" w:themeColor="text1"/>
                <w:kern w:val="0"/>
                <w:sz w:val="22"/>
              </w:rPr>
            </w:pPr>
            <w:r w:rsidRPr="00034CA5">
              <w:rPr>
                <w:rFonts w:ascii="宋体" w:eastAsia="宋体" w:hAnsi="宋体" w:cs="宋体" w:hint="eastAsia"/>
                <w:color w:val="000000" w:themeColor="text1"/>
                <w:kern w:val="0"/>
                <w:sz w:val="22"/>
              </w:rPr>
              <w:t>网络管理</w:t>
            </w:r>
          </w:p>
        </w:tc>
        <w:tc>
          <w:tcPr>
            <w:tcW w:w="582" w:type="pct"/>
            <w:shd w:val="clear" w:color="auto" w:fill="auto"/>
            <w:noWrap/>
            <w:vAlign w:val="center"/>
          </w:tcPr>
          <w:p w:rsidR="0090360D" w:rsidRPr="00034CA5" w:rsidRDefault="0090360D" w:rsidP="0090360D">
            <w:pPr>
              <w:widowControl/>
              <w:jc w:val="center"/>
              <w:rPr>
                <w:rFonts w:ascii="宋体" w:eastAsia="宋体" w:hAnsi="宋体" w:cs="宋体"/>
                <w:color w:val="000000" w:themeColor="text1"/>
                <w:kern w:val="0"/>
                <w:sz w:val="22"/>
              </w:rPr>
            </w:pPr>
          </w:p>
        </w:tc>
        <w:tc>
          <w:tcPr>
            <w:tcW w:w="3772" w:type="pct"/>
            <w:shd w:val="clear" w:color="auto" w:fill="auto"/>
            <w:vAlign w:val="center"/>
            <w:hideMark/>
          </w:tcPr>
          <w:p w:rsidR="0090360D" w:rsidRPr="00034CA5" w:rsidRDefault="0090360D" w:rsidP="0090360D">
            <w:pPr>
              <w:widowControl/>
              <w:jc w:val="left"/>
              <w:rPr>
                <w:rFonts w:ascii="宋体" w:eastAsia="宋体" w:hAnsi="宋体" w:cs="宋体"/>
                <w:color w:val="000000" w:themeColor="text1"/>
                <w:kern w:val="0"/>
                <w:sz w:val="22"/>
              </w:rPr>
            </w:pPr>
            <w:r w:rsidRPr="00034CA5">
              <w:rPr>
                <w:rFonts w:ascii="宋体" w:eastAsia="宋体" w:hAnsi="宋体" w:cs="宋体" w:hint="eastAsia"/>
                <w:color w:val="000000" w:themeColor="text1"/>
                <w:kern w:val="0"/>
                <w:sz w:val="22"/>
              </w:rPr>
              <w:t>系统能支持各大设备厂商的各型号设备，支持多厂商设备组成的混合网络自动发现，并且提供设备的真实面板,提供端口关闭与启用操作，可以更改VLAN ID</w:t>
            </w:r>
          </w:p>
        </w:tc>
      </w:tr>
      <w:tr w:rsidR="00C72626" w:rsidRPr="00034CA5" w:rsidTr="00BE03FB">
        <w:trPr>
          <w:trHeight w:val="280"/>
        </w:trPr>
        <w:tc>
          <w:tcPr>
            <w:tcW w:w="646" w:type="pct"/>
            <w:vMerge/>
            <w:vAlign w:val="center"/>
            <w:hideMark/>
          </w:tcPr>
          <w:p w:rsidR="0090360D" w:rsidRPr="00034CA5" w:rsidRDefault="0090360D" w:rsidP="0090360D">
            <w:pPr>
              <w:widowControl/>
              <w:jc w:val="left"/>
              <w:rPr>
                <w:rFonts w:ascii="宋体" w:eastAsia="宋体" w:hAnsi="宋体" w:cs="宋体"/>
                <w:color w:val="000000" w:themeColor="text1"/>
                <w:kern w:val="0"/>
                <w:sz w:val="22"/>
              </w:rPr>
            </w:pPr>
          </w:p>
        </w:tc>
        <w:tc>
          <w:tcPr>
            <w:tcW w:w="582" w:type="pct"/>
            <w:shd w:val="clear" w:color="auto" w:fill="auto"/>
            <w:noWrap/>
            <w:vAlign w:val="center"/>
          </w:tcPr>
          <w:p w:rsidR="0090360D" w:rsidRPr="00034CA5" w:rsidRDefault="0090360D" w:rsidP="0090360D">
            <w:pPr>
              <w:widowControl/>
              <w:jc w:val="center"/>
              <w:rPr>
                <w:rFonts w:ascii="宋体" w:eastAsia="宋体" w:hAnsi="宋体" w:cs="宋体"/>
                <w:color w:val="000000" w:themeColor="text1"/>
                <w:kern w:val="0"/>
                <w:sz w:val="22"/>
              </w:rPr>
            </w:pPr>
          </w:p>
        </w:tc>
        <w:tc>
          <w:tcPr>
            <w:tcW w:w="3772" w:type="pct"/>
            <w:shd w:val="clear" w:color="auto" w:fill="auto"/>
            <w:vAlign w:val="center"/>
            <w:hideMark/>
          </w:tcPr>
          <w:p w:rsidR="0090360D" w:rsidRPr="00034CA5" w:rsidRDefault="0090360D" w:rsidP="0090360D">
            <w:pPr>
              <w:widowControl/>
              <w:jc w:val="left"/>
              <w:rPr>
                <w:rFonts w:ascii="宋体" w:eastAsia="宋体" w:hAnsi="宋体" w:cs="宋体"/>
                <w:color w:val="000000" w:themeColor="text1"/>
                <w:kern w:val="0"/>
                <w:sz w:val="22"/>
              </w:rPr>
            </w:pPr>
            <w:r w:rsidRPr="00034CA5">
              <w:rPr>
                <w:rFonts w:ascii="宋体" w:eastAsia="宋体" w:hAnsi="宋体" w:cs="宋体" w:hint="eastAsia"/>
                <w:color w:val="000000" w:themeColor="text1"/>
                <w:kern w:val="0"/>
                <w:sz w:val="22"/>
              </w:rPr>
              <w:t>拓扑图的生成必须支持网络设备的SNMP V1、V2、V3这三个版本的混和生成，并能对SNMP V3设备进行管理</w:t>
            </w:r>
          </w:p>
        </w:tc>
      </w:tr>
      <w:tr w:rsidR="00C72626" w:rsidRPr="00034CA5" w:rsidTr="00BE03FB">
        <w:trPr>
          <w:trHeight w:val="280"/>
        </w:trPr>
        <w:tc>
          <w:tcPr>
            <w:tcW w:w="646" w:type="pct"/>
            <w:vMerge/>
            <w:vAlign w:val="center"/>
            <w:hideMark/>
          </w:tcPr>
          <w:p w:rsidR="0090360D" w:rsidRPr="00034CA5" w:rsidRDefault="0090360D" w:rsidP="0090360D">
            <w:pPr>
              <w:widowControl/>
              <w:jc w:val="left"/>
              <w:rPr>
                <w:rFonts w:ascii="宋体" w:eastAsia="宋体" w:hAnsi="宋体" w:cs="宋体"/>
                <w:color w:val="000000" w:themeColor="text1"/>
                <w:kern w:val="0"/>
                <w:sz w:val="22"/>
              </w:rPr>
            </w:pPr>
          </w:p>
        </w:tc>
        <w:tc>
          <w:tcPr>
            <w:tcW w:w="582" w:type="pct"/>
            <w:shd w:val="clear" w:color="auto" w:fill="auto"/>
            <w:noWrap/>
            <w:vAlign w:val="center"/>
          </w:tcPr>
          <w:p w:rsidR="0090360D" w:rsidRPr="00034CA5" w:rsidRDefault="0090360D" w:rsidP="0090360D">
            <w:pPr>
              <w:widowControl/>
              <w:jc w:val="center"/>
              <w:rPr>
                <w:rFonts w:ascii="宋体" w:eastAsia="宋体" w:hAnsi="宋体" w:cs="宋体"/>
                <w:color w:val="000000" w:themeColor="text1"/>
                <w:kern w:val="0"/>
                <w:sz w:val="22"/>
              </w:rPr>
            </w:pPr>
          </w:p>
        </w:tc>
        <w:tc>
          <w:tcPr>
            <w:tcW w:w="3772" w:type="pct"/>
            <w:shd w:val="clear" w:color="auto" w:fill="auto"/>
            <w:vAlign w:val="center"/>
            <w:hideMark/>
          </w:tcPr>
          <w:p w:rsidR="0090360D" w:rsidRPr="00034CA5" w:rsidRDefault="0090360D" w:rsidP="0090360D">
            <w:pPr>
              <w:widowControl/>
              <w:jc w:val="left"/>
              <w:rPr>
                <w:rFonts w:ascii="宋体" w:eastAsia="宋体" w:hAnsi="宋体" w:cs="宋体"/>
                <w:color w:val="000000" w:themeColor="text1"/>
                <w:kern w:val="0"/>
                <w:sz w:val="22"/>
              </w:rPr>
            </w:pPr>
            <w:r w:rsidRPr="00034CA5">
              <w:rPr>
                <w:rFonts w:ascii="宋体" w:eastAsia="宋体" w:hAnsi="宋体" w:cs="宋体" w:hint="eastAsia"/>
                <w:color w:val="000000" w:themeColor="text1"/>
                <w:kern w:val="0"/>
                <w:sz w:val="22"/>
              </w:rPr>
              <w:t>系统必须能解决广域网环境中NAT方式部署下的采集问题，必须支持由分布式采集器为起点的拓扑发现算法</w:t>
            </w:r>
          </w:p>
        </w:tc>
      </w:tr>
      <w:tr w:rsidR="00C72626" w:rsidRPr="00034CA5" w:rsidTr="00BE03FB">
        <w:trPr>
          <w:trHeight w:val="280"/>
        </w:trPr>
        <w:tc>
          <w:tcPr>
            <w:tcW w:w="646" w:type="pct"/>
            <w:vMerge/>
            <w:vAlign w:val="center"/>
            <w:hideMark/>
          </w:tcPr>
          <w:p w:rsidR="0090360D" w:rsidRPr="00034CA5" w:rsidRDefault="0090360D" w:rsidP="0090360D">
            <w:pPr>
              <w:widowControl/>
              <w:jc w:val="left"/>
              <w:rPr>
                <w:rFonts w:ascii="宋体" w:eastAsia="宋体" w:hAnsi="宋体" w:cs="宋体"/>
                <w:color w:val="000000" w:themeColor="text1"/>
                <w:kern w:val="0"/>
                <w:sz w:val="22"/>
              </w:rPr>
            </w:pPr>
          </w:p>
        </w:tc>
        <w:tc>
          <w:tcPr>
            <w:tcW w:w="582" w:type="pct"/>
            <w:shd w:val="clear" w:color="auto" w:fill="auto"/>
            <w:noWrap/>
            <w:vAlign w:val="center"/>
          </w:tcPr>
          <w:p w:rsidR="0090360D" w:rsidRPr="00034CA5" w:rsidRDefault="0090360D" w:rsidP="0090360D">
            <w:pPr>
              <w:widowControl/>
              <w:jc w:val="center"/>
              <w:rPr>
                <w:rFonts w:ascii="宋体" w:eastAsia="宋体" w:hAnsi="宋体" w:cs="宋体"/>
                <w:color w:val="000000" w:themeColor="text1"/>
                <w:kern w:val="0"/>
                <w:sz w:val="22"/>
              </w:rPr>
            </w:pPr>
          </w:p>
        </w:tc>
        <w:tc>
          <w:tcPr>
            <w:tcW w:w="3772" w:type="pct"/>
            <w:shd w:val="clear" w:color="auto" w:fill="auto"/>
            <w:vAlign w:val="center"/>
            <w:hideMark/>
          </w:tcPr>
          <w:p w:rsidR="0090360D" w:rsidRPr="00034CA5" w:rsidRDefault="0090360D" w:rsidP="0090360D">
            <w:pPr>
              <w:widowControl/>
              <w:jc w:val="left"/>
              <w:rPr>
                <w:rFonts w:ascii="宋体" w:eastAsia="宋体" w:hAnsi="宋体" w:cs="宋体"/>
                <w:color w:val="000000" w:themeColor="text1"/>
                <w:kern w:val="0"/>
                <w:sz w:val="22"/>
              </w:rPr>
            </w:pPr>
            <w:r w:rsidRPr="00034CA5">
              <w:rPr>
                <w:rFonts w:ascii="宋体" w:eastAsia="宋体" w:hAnsi="宋体" w:cs="宋体" w:hint="eastAsia"/>
                <w:color w:val="000000" w:themeColor="text1"/>
                <w:kern w:val="0"/>
                <w:sz w:val="22"/>
              </w:rPr>
              <w:t>支持拓扑添加功能，在保留原有拓扑图的基础上，搜索新的网络设备并自动添加到网络拓扑上；</w:t>
            </w:r>
          </w:p>
        </w:tc>
      </w:tr>
      <w:tr w:rsidR="00C72626" w:rsidRPr="00034CA5" w:rsidTr="00BE03FB">
        <w:trPr>
          <w:trHeight w:val="280"/>
        </w:trPr>
        <w:tc>
          <w:tcPr>
            <w:tcW w:w="646" w:type="pct"/>
            <w:vMerge/>
            <w:vAlign w:val="center"/>
            <w:hideMark/>
          </w:tcPr>
          <w:p w:rsidR="0090360D" w:rsidRPr="00034CA5" w:rsidRDefault="0090360D" w:rsidP="0090360D">
            <w:pPr>
              <w:widowControl/>
              <w:jc w:val="left"/>
              <w:rPr>
                <w:rFonts w:ascii="宋体" w:eastAsia="宋体" w:hAnsi="宋体" w:cs="宋体"/>
                <w:color w:val="000000" w:themeColor="text1"/>
                <w:kern w:val="0"/>
                <w:sz w:val="22"/>
              </w:rPr>
            </w:pPr>
          </w:p>
        </w:tc>
        <w:tc>
          <w:tcPr>
            <w:tcW w:w="582" w:type="pct"/>
            <w:shd w:val="clear" w:color="auto" w:fill="auto"/>
            <w:noWrap/>
            <w:vAlign w:val="center"/>
          </w:tcPr>
          <w:p w:rsidR="0090360D" w:rsidRPr="00034CA5" w:rsidRDefault="0090360D" w:rsidP="0090360D">
            <w:pPr>
              <w:widowControl/>
              <w:jc w:val="center"/>
              <w:rPr>
                <w:rFonts w:ascii="宋体" w:eastAsia="宋体" w:hAnsi="宋体" w:cs="宋体"/>
                <w:color w:val="000000" w:themeColor="text1"/>
                <w:kern w:val="0"/>
                <w:sz w:val="22"/>
              </w:rPr>
            </w:pPr>
          </w:p>
        </w:tc>
        <w:tc>
          <w:tcPr>
            <w:tcW w:w="3772" w:type="pct"/>
            <w:shd w:val="clear" w:color="auto" w:fill="auto"/>
            <w:vAlign w:val="center"/>
            <w:hideMark/>
          </w:tcPr>
          <w:p w:rsidR="0090360D" w:rsidRPr="00034CA5" w:rsidRDefault="0090360D" w:rsidP="0090360D">
            <w:pPr>
              <w:widowControl/>
              <w:jc w:val="left"/>
              <w:rPr>
                <w:rFonts w:ascii="宋体" w:eastAsia="宋体" w:hAnsi="宋体" w:cs="宋体"/>
                <w:color w:val="000000" w:themeColor="text1"/>
                <w:kern w:val="0"/>
                <w:sz w:val="22"/>
              </w:rPr>
            </w:pPr>
            <w:r w:rsidRPr="00034CA5">
              <w:rPr>
                <w:rFonts w:ascii="宋体" w:eastAsia="宋体" w:hAnsi="宋体" w:cs="宋体" w:hint="eastAsia"/>
                <w:color w:val="000000" w:themeColor="text1"/>
                <w:kern w:val="0"/>
                <w:sz w:val="22"/>
              </w:rPr>
              <w:t>支持对全网的网络设备线路按照流量、带宽占用比、丢包率、错包率、广播包等指标的实时负载进行排名。</w:t>
            </w:r>
          </w:p>
        </w:tc>
      </w:tr>
      <w:tr w:rsidR="00C72626" w:rsidRPr="00034CA5" w:rsidTr="00BE03FB">
        <w:trPr>
          <w:trHeight w:val="280"/>
        </w:trPr>
        <w:tc>
          <w:tcPr>
            <w:tcW w:w="646" w:type="pct"/>
            <w:vMerge/>
            <w:vAlign w:val="center"/>
            <w:hideMark/>
          </w:tcPr>
          <w:p w:rsidR="0090360D" w:rsidRPr="00034CA5" w:rsidRDefault="0090360D" w:rsidP="0090360D">
            <w:pPr>
              <w:widowControl/>
              <w:jc w:val="left"/>
              <w:rPr>
                <w:rFonts w:ascii="宋体" w:eastAsia="宋体" w:hAnsi="宋体" w:cs="宋体"/>
                <w:color w:val="000000" w:themeColor="text1"/>
                <w:kern w:val="0"/>
                <w:sz w:val="22"/>
              </w:rPr>
            </w:pPr>
          </w:p>
        </w:tc>
        <w:tc>
          <w:tcPr>
            <w:tcW w:w="582" w:type="pct"/>
            <w:shd w:val="clear" w:color="auto" w:fill="auto"/>
            <w:noWrap/>
            <w:vAlign w:val="center"/>
          </w:tcPr>
          <w:p w:rsidR="0090360D" w:rsidRPr="00034CA5" w:rsidRDefault="0090360D" w:rsidP="0090360D">
            <w:pPr>
              <w:widowControl/>
              <w:jc w:val="center"/>
              <w:rPr>
                <w:rFonts w:ascii="宋体" w:eastAsia="宋体" w:hAnsi="宋体" w:cs="宋体"/>
                <w:color w:val="000000" w:themeColor="text1"/>
                <w:kern w:val="0"/>
                <w:sz w:val="22"/>
              </w:rPr>
            </w:pPr>
          </w:p>
        </w:tc>
        <w:tc>
          <w:tcPr>
            <w:tcW w:w="3772" w:type="pct"/>
            <w:shd w:val="clear" w:color="auto" w:fill="auto"/>
            <w:vAlign w:val="center"/>
            <w:hideMark/>
          </w:tcPr>
          <w:p w:rsidR="0090360D" w:rsidRPr="00034CA5" w:rsidRDefault="0090360D" w:rsidP="0090360D">
            <w:pPr>
              <w:widowControl/>
              <w:jc w:val="left"/>
              <w:rPr>
                <w:rFonts w:ascii="宋体" w:eastAsia="宋体" w:hAnsi="宋体" w:cs="宋体"/>
                <w:color w:val="000000" w:themeColor="text1"/>
                <w:kern w:val="0"/>
                <w:sz w:val="22"/>
              </w:rPr>
            </w:pPr>
            <w:r w:rsidRPr="00034CA5">
              <w:rPr>
                <w:rFonts w:ascii="宋体" w:eastAsia="宋体" w:hAnsi="宋体" w:cs="宋体" w:hint="eastAsia"/>
                <w:color w:val="000000" w:themeColor="text1"/>
                <w:kern w:val="0"/>
                <w:sz w:val="22"/>
              </w:rPr>
              <w:t>可根据IP或MAC查询某客户端连接在哪个交换机的哪个端口；支持以IP段方式预设各类管理规则，实现分类管理.</w:t>
            </w:r>
          </w:p>
        </w:tc>
      </w:tr>
      <w:tr w:rsidR="00C72626" w:rsidRPr="00034CA5" w:rsidTr="00BE03FB">
        <w:trPr>
          <w:trHeight w:val="280"/>
        </w:trPr>
        <w:tc>
          <w:tcPr>
            <w:tcW w:w="646" w:type="pct"/>
            <w:vMerge/>
            <w:vAlign w:val="center"/>
            <w:hideMark/>
          </w:tcPr>
          <w:p w:rsidR="0090360D" w:rsidRPr="00034CA5" w:rsidRDefault="0090360D" w:rsidP="0090360D">
            <w:pPr>
              <w:widowControl/>
              <w:jc w:val="left"/>
              <w:rPr>
                <w:rFonts w:ascii="宋体" w:eastAsia="宋体" w:hAnsi="宋体" w:cs="宋体"/>
                <w:color w:val="000000" w:themeColor="text1"/>
                <w:kern w:val="0"/>
                <w:sz w:val="22"/>
              </w:rPr>
            </w:pPr>
          </w:p>
        </w:tc>
        <w:tc>
          <w:tcPr>
            <w:tcW w:w="582" w:type="pct"/>
            <w:shd w:val="clear" w:color="auto" w:fill="auto"/>
            <w:noWrap/>
            <w:vAlign w:val="center"/>
          </w:tcPr>
          <w:p w:rsidR="0090360D" w:rsidRPr="00034CA5" w:rsidRDefault="0090360D" w:rsidP="0090360D">
            <w:pPr>
              <w:widowControl/>
              <w:jc w:val="center"/>
              <w:rPr>
                <w:rFonts w:ascii="宋体" w:eastAsia="宋体" w:hAnsi="宋体" w:cs="宋体"/>
                <w:color w:val="000000" w:themeColor="text1"/>
                <w:kern w:val="0"/>
                <w:sz w:val="22"/>
              </w:rPr>
            </w:pPr>
          </w:p>
        </w:tc>
        <w:tc>
          <w:tcPr>
            <w:tcW w:w="3772" w:type="pct"/>
            <w:shd w:val="clear" w:color="auto" w:fill="auto"/>
            <w:vAlign w:val="center"/>
            <w:hideMark/>
          </w:tcPr>
          <w:p w:rsidR="0090360D" w:rsidRPr="00034CA5" w:rsidRDefault="0090360D" w:rsidP="0090360D">
            <w:pPr>
              <w:widowControl/>
              <w:jc w:val="left"/>
              <w:rPr>
                <w:rFonts w:ascii="宋体" w:eastAsia="宋体" w:hAnsi="宋体" w:cs="宋体"/>
                <w:color w:val="000000" w:themeColor="text1"/>
                <w:kern w:val="0"/>
                <w:sz w:val="22"/>
              </w:rPr>
            </w:pPr>
            <w:r w:rsidRPr="00034CA5">
              <w:rPr>
                <w:rFonts w:ascii="宋体" w:eastAsia="宋体" w:hAnsi="宋体" w:cs="宋体" w:hint="eastAsia"/>
                <w:color w:val="000000" w:themeColor="text1"/>
                <w:kern w:val="0"/>
                <w:sz w:val="22"/>
              </w:rPr>
              <w:t>支持网络设备的ARP表、MAC表、路由表等表格数据定期存储，差异自动比对，提供路由表历史快照对比。</w:t>
            </w:r>
          </w:p>
        </w:tc>
      </w:tr>
      <w:tr w:rsidR="00C72626" w:rsidRPr="00034CA5" w:rsidTr="00BE03FB">
        <w:trPr>
          <w:trHeight w:val="343"/>
        </w:trPr>
        <w:tc>
          <w:tcPr>
            <w:tcW w:w="646" w:type="pct"/>
            <w:vMerge/>
            <w:vAlign w:val="center"/>
            <w:hideMark/>
          </w:tcPr>
          <w:p w:rsidR="0090360D" w:rsidRPr="00034CA5" w:rsidRDefault="0090360D" w:rsidP="0090360D">
            <w:pPr>
              <w:widowControl/>
              <w:jc w:val="left"/>
              <w:rPr>
                <w:rFonts w:ascii="宋体" w:eastAsia="宋体" w:hAnsi="宋体" w:cs="宋体"/>
                <w:color w:val="000000" w:themeColor="text1"/>
                <w:kern w:val="0"/>
                <w:sz w:val="22"/>
              </w:rPr>
            </w:pPr>
          </w:p>
        </w:tc>
        <w:tc>
          <w:tcPr>
            <w:tcW w:w="582" w:type="pct"/>
            <w:shd w:val="clear" w:color="auto" w:fill="auto"/>
            <w:noWrap/>
            <w:vAlign w:val="center"/>
          </w:tcPr>
          <w:p w:rsidR="0090360D" w:rsidRPr="00034CA5" w:rsidRDefault="0090360D" w:rsidP="0090360D">
            <w:pPr>
              <w:widowControl/>
              <w:jc w:val="center"/>
              <w:rPr>
                <w:rFonts w:ascii="宋体" w:eastAsia="宋体" w:hAnsi="宋体" w:cs="宋体"/>
                <w:color w:val="000000" w:themeColor="text1"/>
                <w:kern w:val="0"/>
                <w:sz w:val="22"/>
              </w:rPr>
            </w:pPr>
          </w:p>
        </w:tc>
        <w:tc>
          <w:tcPr>
            <w:tcW w:w="3772" w:type="pct"/>
            <w:shd w:val="clear" w:color="auto" w:fill="auto"/>
            <w:vAlign w:val="center"/>
            <w:hideMark/>
          </w:tcPr>
          <w:p w:rsidR="0090360D" w:rsidRPr="00034CA5" w:rsidRDefault="0090360D" w:rsidP="0090360D">
            <w:pPr>
              <w:widowControl/>
              <w:jc w:val="left"/>
              <w:rPr>
                <w:rFonts w:ascii="宋体" w:eastAsia="宋体" w:hAnsi="宋体" w:cs="宋体"/>
                <w:color w:val="000000" w:themeColor="text1"/>
                <w:kern w:val="0"/>
                <w:sz w:val="22"/>
              </w:rPr>
            </w:pPr>
            <w:r w:rsidRPr="00034CA5">
              <w:rPr>
                <w:rFonts w:ascii="宋体" w:eastAsia="宋体" w:hAnsi="宋体" w:cs="宋体" w:hint="eastAsia"/>
                <w:color w:val="000000" w:themeColor="text1"/>
                <w:kern w:val="0"/>
                <w:sz w:val="22"/>
              </w:rPr>
              <w:t>提供任意IP类型对象的监控，支持ping状态、TCP端口状态、URL跳转方式实现该对象的基础管理；</w:t>
            </w:r>
          </w:p>
        </w:tc>
      </w:tr>
      <w:tr w:rsidR="00C72626" w:rsidRPr="00034CA5" w:rsidTr="00BE03FB">
        <w:trPr>
          <w:trHeight w:val="343"/>
        </w:trPr>
        <w:tc>
          <w:tcPr>
            <w:tcW w:w="646" w:type="pct"/>
            <w:vMerge/>
            <w:vAlign w:val="center"/>
            <w:hideMark/>
          </w:tcPr>
          <w:p w:rsidR="0090360D" w:rsidRPr="00034CA5" w:rsidRDefault="0090360D" w:rsidP="0090360D">
            <w:pPr>
              <w:widowControl/>
              <w:jc w:val="left"/>
              <w:rPr>
                <w:rFonts w:ascii="宋体" w:eastAsia="宋体" w:hAnsi="宋体" w:cs="宋体"/>
                <w:color w:val="000000" w:themeColor="text1"/>
                <w:kern w:val="0"/>
                <w:sz w:val="22"/>
              </w:rPr>
            </w:pPr>
          </w:p>
        </w:tc>
        <w:tc>
          <w:tcPr>
            <w:tcW w:w="582" w:type="pct"/>
            <w:shd w:val="clear" w:color="auto" w:fill="auto"/>
            <w:noWrap/>
            <w:vAlign w:val="center"/>
          </w:tcPr>
          <w:p w:rsidR="0090360D" w:rsidRPr="00034CA5" w:rsidRDefault="0090360D" w:rsidP="0090360D">
            <w:pPr>
              <w:widowControl/>
              <w:jc w:val="center"/>
              <w:rPr>
                <w:rFonts w:ascii="宋体" w:eastAsia="宋体" w:hAnsi="宋体" w:cs="宋体"/>
                <w:color w:val="000000" w:themeColor="text1"/>
                <w:kern w:val="0"/>
                <w:sz w:val="22"/>
              </w:rPr>
            </w:pPr>
          </w:p>
        </w:tc>
        <w:tc>
          <w:tcPr>
            <w:tcW w:w="3772" w:type="pct"/>
            <w:shd w:val="clear" w:color="auto" w:fill="auto"/>
            <w:vAlign w:val="center"/>
            <w:hideMark/>
          </w:tcPr>
          <w:p w:rsidR="0090360D" w:rsidRPr="00034CA5" w:rsidRDefault="0090360D" w:rsidP="0090360D">
            <w:pPr>
              <w:widowControl/>
              <w:jc w:val="left"/>
              <w:rPr>
                <w:rFonts w:ascii="宋体" w:eastAsia="宋体" w:hAnsi="宋体" w:cs="宋体"/>
                <w:color w:val="000000" w:themeColor="text1"/>
                <w:kern w:val="0"/>
                <w:sz w:val="22"/>
              </w:rPr>
            </w:pPr>
            <w:r w:rsidRPr="00034CA5">
              <w:rPr>
                <w:rFonts w:ascii="宋体" w:eastAsia="宋体" w:hAnsi="宋体" w:cs="宋体" w:hint="eastAsia"/>
                <w:color w:val="000000" w:themeColor="text1"/>
                <w:kern w:val="0"/>
                <w:sz w:val="22"/>
              </w:rPr>
              <w:t>提供20000个终端接入规模的监控，支持跨广域的分支部门接入监控；</w:t>
            </w:r>
          </w:p>
        </w:tc>
      </w:tr>
      <w:tr w:rsidR="00C72626" w:rsidRPr="00034CA5" w:rsidTr="00BE03FB">
        <w:trPr>
          <w:trHeight w:val="343"/>
        </w:trPr>
        <w:tc>
          <w:tcPr>
            <w:tcW w:w="646" w:type="pct"/>
            <w:vMerge/>
            <w:vAlign w:val="center"/>
            <w:hideMark/>
          </w:tcPr>
          <w:p w:rsidR="0090360D" w:rsidRPr="00034CA5" w:rsidRDefault="0090360D" w:rsidP="0090360D">
            <w:pPr>
              <w:widowControl/>
              <w:jc w:val="left"/>
              <w:rPr>
                <w:rFonts w:ascii="宋体" w:eastAsia="宋体" w:hAnsi="宋体" w:cs="宋体"/>
                <w:color w:val="000000" w:themeColor="text1"/>
                <w:kern w:val="0"/>
                <w:sz w:val="22"/>
              </w:rPr>
            </w:pPr>
          </w:p>
        </w:tc>
        <w:tc>
          <w:tcPr>
            <w:tcW w:w="582" w:type="pct"/>
            <w:shd w:val="clear" w:color="auto" w:fill="auto"/>
            <w:noWrap/>
            <w:vAlign w:val="center"/>
          </w:tcPr>
          <w:p w:rsidR="0090360D" w:rsidRPr="00034CA5" w:rsidRDefault="0090360D" w:rsidP="0090360D">
            <w:pPr>
              <w:widowControl/>
              <w:jc w:val="center"/>
              <w:rPr>
                <w:rFonts w:ascii="宋体" w:eastAsia="宋体" w:hAnsi="宋体" w:cs="宋体"/>
                <w:color w:val="000000" w:themeColor="text1"/>
                <w:kern w:val="0"/>
                <w:sz w:val="22"/>
              </w:rPr>
            </w:pPr>
          </w:p>
        </w:tc>
        <w:tc>
          <w:tcPr>
            <w:tcW w:w="3772" w:type="pct"/>
            <w:shd w:val="clear" w:color="auto" w:fill="auto"/>
            <w:vAlign w:val="center"/>
            <w:hideMark/>
          </w:tcPr>
          <w:p w:rsidR="0090360D" w:rsidRPr="00034CA5" w:rsidRDefault="0090360D" w:rsidP="0090360D">
            <w:pPr>
              <w:widowControl/>
              <w:jc w:val="left"/>
              <w:rPr>
                <w:rFonts w:ascii="宋体" w:eastAsia="宋体" w:hAnsi="宋体" w:cs="宋体"/>
                <w:color w:val="000000" w:themeColor="text1"/>
                <w:kern w:val="0"/>
                <w:sz w:val="22"/>
              </w:rPr>
            </w:pPr>
            <w:r w:rsidRPr="00034CA5">
              <w:rPr>
                <w:rFonts w:ascii="宋体" w:eastAsia="宋体" w:hAnsi="宋体" w:cs="宋体" w:hint="eastAsia"/>
                <w:color w:val="000000" w:themeColor="text1"/>
                <w:kern w:val="0"/>
                <w:sz w:val="22"/>
              </w:rPr>
              <w:t>提供接入交换机下联终端的详情信息，至少提供端口名称、接入IP、接入Mac的对应关系</w:t>
            </w:r>
          </w:p>
        </w:tc>
      </w:tr>
      <w:tr w:rsidR="00C72626" w:rsidRPr="00034CA5" w:rsidTr="00BE03FB">
        <w:trPr>
          <w:trHeight w:val="343"/>
        </w:trPr>
        <w:tc>
          <w:tcPr>
            <w:tcW w:w="646" w:type="pct"/>
            <w:vMerge/>
            <w:vAlign w:val="center"/>
            <w:hideMark/>
          </w:tcPr>
          <w:p w:rsidR="0090360D" w:rsidRPr="00034CA5" w:rsidRDefault="0090360D" w:rsidP="0090360D">
            <w:pPr>
              <w:widowControl/>
              <w:jc w:val="left"/>
              <w:rPr>
                <w:rFonts w:ascii="宋体" w:eastAsia="宋体" w:hAnsi="宋体" w:cs="宋体"/>
                <w:color w:val="000000" w:themeColor="text1"/>
                <w:kern w:val="0"/>
                <w:sz w:val="22"/>
              </w:rPr>
            </w:pPr>
          </w:p>
        </w:tc>
        <w:tc>
          <w:tcPr>
            <w:tcW w:w="582" w:type="pct"/>
            <w:shd w:val="clear" w:color="auto" w:fill="auto"/>
            <w:noWrap/>
            <w:vAlign w:val="center"/>
          </w:tcPr>
          <w:p w:rsidR="0090360D" w:rsidRPr="00034CA5" w:rsidRDefault="0090360D" w:rsidP="0090360D">
            <w:pPr>
              <w:widowControl/>
              <w:jc w:val="center"/>
              <w:rPr>
                <w:rFonts w:ascii="宋体" w:eastAsia="宋体" w:hAnsi="宋体" w:cs="宋体"/>
                <w:color w:val="000000" w:themeColor="text1"/>
                <w:kern w:val="0"/>
                <w:sz w:val="22"/>
              </w:rPr>
            </w:pPr>
          </w:p>
        </w:tc>
        <w:tc>
          <w:tcPr>
            <w:tcW w:w="3772" w:type="pct"/>
            <w:shd w:val="clear" w:color="auto" w:fill="auto"/>
            <w:vAlign w:val="center"/>
            <w:hideMark/>
          </w:tcPr>
          <w:p w:rsidR="0090360D" w:rsidRPr="00034CA5" w:rsidRDefault="0090360D" w:rsidP="0090360D">
            <w:pPr>
              <w:widowControl/>
              <w:jc w:val="left"/>
              <w:rPr>
                <w:rFonts w:ascii="宋体" w:eastAsia="宋体" w:hAnsi="宋体" w:cs="宋体"/>
                <w:color w:val="000000" w:themeColor="text1"/>
                <w:kern w:val="0"/>
                <w:sz w:val="22"/>
              </w:rPr>
            </w:pPr>
            <w:r w:rsidRPr="00034CA5">
              <w:rPr>
                <w:rFonts w:ascii="宋体" w:eastAsia="宋体" w:hAnsi="宋体" w:cs="宋体" w:hint="eastAsia"/>
                <w:color w:val="000000" w:themeColor="text1"/>
                <w:kern w:val="0"/>
                <w:sz w:val="22"/>
              </w:rPr>
              <w:t>提供网络拓扑中，快速定位终端和接入交换机的连接关系，并以图标显示</w:t>
            </w:r>
          </w:p>
        </w:tc>
      </w:tr>
      <w:tr w:rsidR="00C72626" w:rsidRPr="00034CA5" w:rsidTr="00BE03FB">
        <w:trPr>
          <w:trHeight w:val="343"/>
        </w:trPr>
        <w:tc>
          <w:tcPr>
            <w:tcW w:w="646" w:type="pct"/>
            <w:vMerge/>
            <w:vAlign w:val="center"/>
            <w:hideMark/>
          </w:tcPr>
          <w:p w:rsidR="0090360D" w:rsidRPr="00034CA5" w:rsidRDefault="0090360D" w:rsidP="0090360D">
            <w:pPr>
              <w:widowControl/>
              <w:jc w:val="left"/>
              <w:rPr>
                <w:rFonts w:ascii="宋体" w:eastAsia="宋体" w:hAnsi="宋体" w:cs="宋体"/>
                <w:color w:val="000000" w:themeColor="text1"/>
                <w:kern w:val="0"/>
                <w:sz w:val="22"/>
              </w:rPr>
            </w:pPr>
          </w:p>
        </w:tc>
        <w:tc>
          <w:tcPr>
            <w:tcW w:w="582" w:type="pct"/>
            <w:shd w:val="clear" w:color="auto" w:fill="auto"/>
            <w:noWrap/>
            <w:vAlign w:val="center"/>
          </w:tcPr>
          <w:p w:rsidR="0090360D" w:rsidRPr="00034CA5" w:rsidRDefault="0090360D" w:rsidP="0090360D">
            <w:pPr>
              <w:widowControl/>
              <w:jc w:val="center"/>
              <w:rPr>
                <w:rFonts w:ascii="宋体" w:eastAsia="宋体" w:hAnsi="宋体" w:cs="宋体"/>
                <w:color w:val="000000" w:themeColor="text1"/>
                <w:kern w:val="0"/>
                <w:sz w:val="22"/>
              </w:rPr>
            </w:pPr>
          </w:p>
        </w:tc>
        <w:tc>
          <w:tcPr>
            <w:tcW w:w="3772" w:type="pct"/>
            <w:shd w:val="clear" w:color="auto" w:fill="auto"/>
            <w:vAlign w:val="center"/>
            <w:hideMark/>
          </w:tcPr>
          <w:p w:rsidR="0090360D" w:rsidRPr="00034CA5" w:rsidRDefault="0090360D" w:rsidP="0090360D">
            <w:pPr>
              <w:widowControl/>
              <w:jc w:val="left"/>
              <w:rPr>
                <w:rFonts w:ascii="宋体" w:eastAsia="宋体" w:hAnsi="宋体" w:cs="宋体"/>
                <w:color w:val="000000" w:themeColor="text1"/>
                <w:kern w:val="0"/>
                <w:sz w:val="22"/>
              </w:rPr>
            </w:pPr>
            <w:r w:rsidRPr="00034CA5">
              <w:rPr>
                <w:rFonts w:ascii="宋体" w:eastAsia="宋体" w:hAnsi="宋体" w:cs="宋体" w:hint="eastAsia"/>
                <w:color w:val="000000" w:themeColor="text1"/>
                <w:kern w:val="0"/>
                <w:sz w:val="22"/>
              </w:rPr>
              <w:t>当接入终端发生接入位置变化时，要求识别异常时间不大于5分钟；</w:t>
            </w:r>
          </w:p>
        </w:tc>
      </w:tr>
      <w:tr w:rsidR="00C72626" w:rsidRPr="00034CA5" w:rsidTr="00BE03FB">
        <w:trPr>
          <w:trHeight w:val="343"/>
        </w:trPr>
        <w:tc>
          <w:tcPr>
            <w:tcW w:w="646" w:type="pct"/>
            <w:vMerge/>
            <w:vAlign w:val="center"/>
            <w:hideMark/>
          </w:tcPr>
          <w:p w:rsidR="0090360D" w:rsidRPr="00034CA5" w:rsidRDefault="0090360D" w:rsidP="0090360D">
            <w:pPr>
              <w:widowControl/>
              <w:jc w:val="left"/>
              <w:rPr>
                <w:rFonts w:ascii="宋体" w:eastAsia="宋体" w:hAnsi="宋体" w:cs="宋体"/>
                <w:color w:val="000000" w:themeColor="text1"/>
                <w:kern w:val="0"/>
                <w:sz w:val="22"/>
              </w:rPr>
            </w:pPr>
          </w:p>
        </w:tc>
        <w:tc>
          <w:tcPr>
            <w:tcW w:w="582" w:type="pct"/>
            <w:shd w:val="clear" w:color="auto" w:fill="auto"/>
            <w:noWrap/>
            <w:vAlign w:val="center"/>
          </w:tcPr>
          <w:p w:rsidR="0090360D" w:rsidRPr="00034CA5" w:rsidRDefault="0090360D" w:rsidP="0090360D">
            <w:pPr>
              <w:widowControl/>
              <w:jc w:val="center"/>
              <w:rPr>
                <w:rFonts w:ascii="宋体" w:eastAsia="宋体" w:hAnsi="宋体" w:cs="宋体"/>
                <w:color w:val="000000" w:themeColor="text1"/>
                <w:kern w:val="0"/>
                <w:sz w:val="22"/>
              </w:rPr>
            </w:pPr>
          </w:p>
        </w:tc>
        <w:tc>
          <w:tcPr>
            <w:tcW w:w="3772" w:type="pct"/>
            <w:shd w:val="clear" w:color="auto" w:fill="auto"/>
            <w:vAlign w:val="center"/>
            <w:hideMark/>
          </w:tcPr>
          <w:p w:rsidR="0090360D" w:rsidRPr="00034CA5" w:rsidRDefault="0090360D" w:rsidP="0090360D">
            <w:pPr>
              <w:widowControl/>
              <w:jc w:val="left"/>
              <w:rPr>
                <w:rFonts w:ascii="宋体" w:eastAsia="宋体" w:hAnsi="宋体" w:cs="宋体"/>
                <w:color w:val="000000" w:themeColor="text1"/>
                <w:kern w:val="0"/>
                <w:sz w:val="22"/>
              </w:rPr>
            </w:pPr>
            <w:r w:rsidRPr="00034CA5">
              <w:rPr>
                <w:rFonts w:ascii="宋体" w:eastAsia="宋体" w:hAnsi="宋体" w:cs="宋体" w:hint="eastAsia"/>
                <w:color w:val="000000" w:themeColor="text1"/>
                <w:kern w:val="0"/>
                <w:sz w:val="22"/>
              </w:rPr>
              <w:t>提供AC-AP，AP-上联交换机的关联关系的自动识别；</w:t>
            </w:r>
          </w:p>
        </w:tc>
      </w:tr>
      <w:tr w:rsidR="00C72626" w:rsidRPr="00034CA5" w:rsidTr="00BE03FB">
        <w:trPr>
          <w:trHeight w:val="343"/>
        </w:trPr>
        <w:tc>
          <w:tcPr>
            <w:tcW w:w="646" w:type="pct"/>
            <w:vMerge/>
            <w:vAlign w:val="center"/>
            <w:hideMark/>
          </w:tcPr>
          <w:p w:rsidR="0090360D" w:rsidRPr="00034CA5" w:rsidRDefault="0090360D" w:rsidP="0090360D">
            <w:pPr>
              <w:widowControl/>
              <w:jc w:val="left"/>
              <w:rPr>
                <w:rFonts w:ascii="宋体" w:eastAsia="宋体" w:hAnsi="宋体" w:cs="宋体"/>
                <w:color w:val="000000" w:themeColor="text1"/>
                <w:kern w:val="0"/>
                <w:sz w:val="22"/>
              </w:rPr>
            </w:pPr>
          </w:p>
        </w:tc>
        <w:tc>
          <w:tcPr>
            <w:tcW w:w="582" w:type="pct"/>
            <w:shd w:val="clear" w:color="auto" w:fill="auto"/>
            <w:noWrap/>
            <w:vAlign w:val="center"/>
          </w:tcPr>
          <w:p w:rsidR="0090360D" w:rsidRPr="00034CA5" w:rsidRDefault="0090360D" w:rsidP="0090360D">
            <w:pPr>
              <w:widowControl/>
              <w:jc w:val="center"/>
              <w:rPr>
                <w:rFonts w:ascii="宋体" w:eastAsia="宋体" w:hAnsi="宋体" w:cs="宋体"/>
                <w:color w:val="000000" w:themeColor="text1"/>
                <w:kern w:val="0"/>
                <w:sz w:val="22"/>
              </w:rPr>
            </w:pPr>
          </w:p>
        </w:tc>
        <w:tc>
          <w:tcPr>
            <w:tcW w:w="3772" w:type="pct"/>
            <w:shd w:val="clear" w:color="auto" w:fill="auto"/>
            <w:vAlign w:val="center"/>
            <w:hideMark/>
          </w:tcPr>
          <w:p w:rsidR="0090360D" w:rsidRPr="00034CA5" w:rsidRDefault="0090360D" w:rsidP="0090360D">
            <w:pPr>
              <w:widowControl/>
              <w:jc w:val="left"/>
              <w:rPr>
                <w:rFonts w:ascii="宋体" w:eastAsia="宋体" w:hAnsi="宋体" w:cs="宋体"/>
                <w:color w:val="000000" w:themeColor="text1"/>
                <w:kern w:val="0"/>
                <w:sz w:val="22"/>
              </w:rPr>
            </w:pPr>
            <w:r w:rsidRPr="00034CA5">
              <w:rPr>
                <w:rFonts w:ascii="宋体" w:eastAsia="宋体" w:hAnsi="宋体" w:cs="宋体" w:hint="eastAsia"/>
                <w:color w:val="000000" w:themeColor="text1"/>
                <w:kern w:val="0"/>
                <w:sz w:val="22"/>
              </w:rPr>
              <w:t>提供无线AP、AC、有线网络的组合视图显示，要求以一张拓扑显示AC和AP、有线设备的关系，并实时显示设备性能</w:t>
            </w:r>
          </w:p>
        </w:tc>
      </w:tr>
      <w:tr w:rsidR="00C72626" w:rsidRPr="00034CA5" w:rsidTr="00BE03FB">
        <w:trPr>
          <w:trHeight w:val="360"/>
        </w:trPr>
        <w:tc>
          <w:tcPr>
            <w:tcW w:w="646" w:type="pct"/>
            <w:vMerge/>
            <w:vAlign w:val="center"/>
            <w:hideMark/>
          </w:tcPr>
          <w:p w:rsidR="0090360D" w:rsidRPr="00034CA5" w:rsidRDefault="0090360D" w:rsidP="0090360D">
            <w:pPr>
              <w:widowControl/>
              <w:jc w:val="left"/>
              <w:rPr>
                <w:rFonts w:ascii="宋体" w:eastAsia="宋体" w:hAnsi="宋体" w:cs="宋体"/>
                <w:color w:val="000000" w:themeColor="text1"/>
                <w:kern w:val="0"/>
                <w:sz w:val="22"/>
              </w:rPr>
            </w:pPr>
          </w:p>
        </w:tc>
        <w:tc>
          <w:tcPr>
            <w:tcW w:w="582" w:type="pct"/>
            <w:shd w:val="clear" w:color="auto" w:fill="auto"/>
            <w:noWrap/>
            <w:vAlign w:val="center"/>
          </w:tcPr>
          <w:p w:rsidR="0090360D" w:rsidRPr="00034CA5" w:rsidRDefault="0090360D" w:rsidP="0090360D">
            <w:pPr>
              <w:widowControl/>
              <w:jc w:val="center"/>
              <w:rPr>
                <w:rFonts w:ascii="宋体" w:eastAsia="宋体" w:hAnsi="宋体" w:cs="宋体"/>
                <w:color w:val="000000" w:themeColor="text1"/>
                <w:kern w:val="0"/>
                <w:sz w:val="22"/>
              </w:rPr>
            </w:pPr>
          </w:p>
        </w:tc>
        <w:tc>
          <w:tcPr>
            <w:tcW w:w="3772" w:type="pct"/>
            <w:shd w:val="clear" w:color="auto" w:fill="auto"/>
            <w:vAlign w:val="center"/>
            <w:hideMark/>
          </w:tcPr>
          <w:p w:rsidR="0090360D" w:rsidRPr="00034CA5" w:rsidRDefault="0090360D" w:rsidP="0090360D">
            <w:pPr>
              <w:widowControl/>
              <w:jc w:val="left"/>
              <w:rPr>
                <w:rFonts w:ascii="宋体" w:eastAsia="宋体" w:hAnsi="宋体" w:cs="宋体"/>
                <w:color w:val="000000" w:themeColor="text1"/>
                <w:kern w:val="0"/>
                <w:sz w:val="22"/>
              </w:rPr>
            </w:pPr>
            <w:r w:rsidRPr="00034CA5">
              <w:rPr>
                <w:rFonts w:ascii="宋体" w:eastAsia="宋体" w:hAnsi="宋体" w:cs="宋体" w:hint="eastAsia"/>
                <w:color w:val="000000" w:themeColor="text1"/>
                <w:kern w:val="0"/>
                <w:sz w:val="22"/>
              </w:rPr>
              <w:t>提供接入终端、AP、接入交换机、AC等从用户到上网出口的关键性能和状态检测。</w:t>
            </w:r>
          </w:p>
        </w:tc>
      </w:tr>
      <w:tr w:rsidR="00C72626" w:rsidRPr="00034CA5" w:rsidTr="00BE03FB">
        <w:trPr>
          <w:trHeight w:val="343"/>
        </w:trPr>
        <w:tc>
          <w:tcPr>
            <w:tcW w:w="646" w:type="pct"/>
            <w:vMerge/>
            <w:vAlign w:val="center"/>
            <w:hideMark/>
          </w:tcPr>
          <w:p w:rsidR="0090360D" w:rsidRPr="00034CA5" w:rsidRDefault="0090360D" w:rsidP="0090360D">
            <w:pPr>
              <w:widowControl/>
              <w:jc w:val="left"/>
              <w:rPr>
                <w:rFonts w:ascii="宋体" w:eastAsia="宋体" w:hAnsi="宋体" w:cs="宋体"/>
                <w:color w:val="000000" w:themeColor="text1"/>
                <w:kern w:val="0"/>
                <w:sz w:val="22"/>
              </w:rPr>
            </w:pPr>
          </w:p>
        </w:tc>
        <w:tc>
          <w:tcPr>
            <w:tcW w:w="582" w:type="pct"/>
            <w:shd w:val="clear" w:color="auto" w:fill="auto"/>
            <w:noWrap/>
            <w:vAlign w:val="center"/>
          </w:tcPr>
          <w:p w:rsidR="0090360D" w:rsidRPr="00034CA5" w:rsidRDefault="0090360D" w:rsidP="0090360D">
            <w:pPr>
              <w:widowControl/>
              <w:jc w:val="center"/>
              <w:rPr>
                <w:rFonts w:ascii="宋体" w:eastAsia="宋体" w:hAnsi="宋体" w:cs="宋体"/>
                <w:color w:val="000000" w:themeColor="text1"/>
                <w:kern w:val="0"/>
                <w:sz w:val="22"/>
              </w:rPr>
            </w:pPr>
          </w:p>
        </w:tc>
        <w:tc>
          <w:tcPr>
            <w:tcW w:w="3772" w:type="pct"/>
            <w:shd w:val="clear" w:color="auto" w:fill="auto"/>
            <w:vAlign w:val="center"/>
            <w:hideMark/>
          </w:tcPr>
          <w:p w:rsidR="0090360D" w:rsidRPr="00034CA5" w:rsidRDefault="0090360D" w:rsidP="0090360D">
            <w:pPr>
              <w:widowControl/>
              <w:jc w:val="left"/>
              <w:rPr>
                <w:rFonts w:ascii="宋体" w:eastAsia="宋体" w:hAnsi="宋体" w:cs="宋体"/>
                <w:color w:val="000000" w:themeColor="text1"/>
                <w:kern w:val="0"/>
                <w:sz w:val="22"/>
              </w:rPr>
            </w:pPr>
            <w:r w:rsidRPr="00034CA5">
              <w:rPr>
                <w:rFonts w:ascii="宋体" w:eastAsia="宋体" w:hAnsi="宋体" w:cs="宋体" w:hint="eastAsia"/>
                <w:color w:val="000000" w:themeColor="text1"/>
                <w:kern w:val="0"/>
                <w:sz w:val="22"/>
              </w:rPr>
              <w:t>提供AP设备的CPU、内存、接入终端数等关键信息的详情展示界面；</w:t>
            </w:r>
          </w:p>
        </w:tc>
      </w:tr>
      <w:tr w:rsidR="00C72626" w:rsidRPr="00034CA5" w:rsidTr="00BE03FB">
        <w:trPr>
          <w:trHeight w:val="280"/>
        </w:trPr>
        <w:tc>
          <w:tcPr>
            <w:tcW w:w="646" w:type="pct"/>
            <w:vMerge/>
            <w:vAlign w:val="center"/>
            <w:hideMark/>
          </w:tcPr>
          <w:p w:rsidR="0090360D" w:rsidRPr="00034CA5" w:rsidRDefault="0090360D" w:rsidP="0090360D">
            <w:pPr>
              <w:widowControl/>
              <w:jc w:val="left"/>
              <w:rPr>
                <w:rFonts w:ascii="宋体" w:eastAsia="宋体" w:hAnsi="宋体" w:cs="宋体"/>
                <w:color w:val="000000" w:themeColor="text1"/>
                <w:kern w:val="0"/>
                <w:sz w:val="22"/>
              </w:rPr>
            </w:pPr>
          </w:p>
        </w:tc>
        <w:tc>
          <w:tcPr>
            <w:tcW w:w="582" w:type="pct"/>
            <w:shd w:val="clear" w:color="auto" w:fill="auto"/>
            <w:noWrap/>
            <w:vAlign w:val="center"/>
          </w:tcPr>
          <w:p w:rsidR="0090360D" w:rsidRPr="00034CA5" w:rsidRDefault="0090360D" w:rsidP="0090360D">
            <w:pPr>
              <w:widowControl/>
              <w:jc w:val="center"/>
              <w:rPr>
                <w:rFonts w:ascii="宋体" w:eastAsia="宋体" w:hAnsi="宋体" w:cs="宋体"/>
                <w:color w:val="000000" w:themeColor="text1"/>
                <w:kern w:val="0"/>
                <w:sz w:val="22"/>
              </w:rPr>
            </w:pPr>
          </w:p>
        </w:tc>
        <w:tc>
          <w:tcPr>
            <w:tcW w:w="3772" w:type="pct"/>
            <w:shd w:val="clear" w:color="auto" w:fill="auto"/>
            <w:vAlign w:val="center"/>
            <w:hideMark/>
          </w:tcPr>
          <w:p w:rsidR="0090360D" w:rsidRPr="00034CA5" w:rsidRDefault="0090360D" w:rsidP="0090360D">
            <w:pPr>
              <w:widowControl/>
              <w:jc w:val="left"/>
              <w:rPr>
                <w:rFonts w:ascii="宋体" w:eastAsia="宋体" w:hAnsi="宋体" w:cs="宋体"/>
                <w:color w:val="000000" w:themeColor="text1"/>
                <w:kern w:val="0"/>
                <w:sz w:val="22"/>
              </w:rPr>
            </w:pPr>
            <w:r w:rsidRPr="00034CA5">
              <w:rPr>
                <w:rFonts w:ascii="宋体" w:eastAsia="宋体" w:hAnsi="宋体" w:cs="宋体" w:hint="eastAsia"/>
                <w:color w:val="000000" w:themeColor="text1"/>
                <w:kern w:val="0"/>
                <w:sz w:val="22"/>
              </w:rPr>
              <w:t>支持对UPS设备、温湿度探头的监控，提供UPS的网络可达状态、输入输出电压电流、电池的各项参数监控；</w:t>
            </w:r>
          </w:p>
        </w:tc>
      </w:tr>
      <w:tr w:rsidR="00C72626" w:rsidRPr="00034CA5" w:rsidTr="00BE03FB">
        <w:trPr>
          <w:trHeight w:val="280"/>
        </w:trPr>
        <w:tc>
          <w:tcPr>
            <w:tcW w:w="646" w:type="pct"/>
            <w:vMerge/>
            <w:vAlign w:val="center"/>
            <w:hideMark/>
          </w:tcPr>
          <w:p w:rsidR="0090360D" w:rsidRPr="00034CA5" w:rsidRDefault="0090360D" w:rsidP="0090360D">
            <w:pPr>
              <w:widowControl/>
              <w:jc w:val="left"/>
              <w:rPr>
                <w:rFonts w:ascii="宋体" w:eastAsia="宋体" w:hAnsi="宋体" w:cs="宋体"/>
                <w:color w:val="000000" w:themeColor="text1"/>
                <w:kern w:val="0"/>
                <w:sz w:val="22"/>
              </w:rPr>
            </w:pPr>
          </w:p>
        </w:tc>
        <w:tc>
          <w:tcPr>
            <w:tcW w:w="582" w:type="pct"/>
            <w:shd w:val="clear" w:color="auto" w:fill="auto"/>
            <w:noWrap/>
            <w:vAlign w:val="center"/>
          </w:tcPr>
          <w:p w:rsidR="0090360D" w:rsidRPr="00034CA5" w:rsidRDefault="0090360D" w:rsidP="0090360D">
            <w:pPr>
              <w:widowControl/>
              <w:jc w:val="center"/>
              <w:rPr>
                <w:rFonts w:ascii="宋体" w:eastAsia="宋体" w:hAnsi="宋体" w:cs="宋体"/>
                <w:color w:val="000000" w:themeColor="text1"/>
                <w:kern w:val="0"/>
                <w:sz w:val="22"/>
              </w:rPr>
            </w:pPr>
          </w:p>
        </w:tc>
        <w:tc>
          <w:tcPr>
            <w:tcW w:w="3772" w:type="pct"/>
            <w:shd w:val="clear" w:color="auto" w:fill="auto"/>
            <w:vAlign w:val="center"/>
            <w:hideMark/>
          </w:tcPr>
          <w:p w:rsidR="0090360D" w:rsidRPr="00034CA5" w:rsidRDefault="0090360D" w:rsidP="0090360D">
            <w:pPr>
              <w:widowControl/>
              <w:jc w:val="left"/>
              <w:rPr>
                <w:rFonts w:ascii="宋体" w:eastAsia="宋体" w:hAnsi="宋体" w:cs="宋体"/>
                <w:color w:val="000000" w:themeColor="text1"/>
                <w:kern w:val="0"/>
                <w:sz w:val="22"/>
              </w:rPr>
            </w:pPr>
            <w:r w:rsidRPr="00034CA5">
              <w:rPr>
                <w:rFonts w:ascii="宋体" w:eastAsia="宋体" w:hAnsi="宋体" w:cs="宋体" w:hint="eastAsia"/>
                <w:color w:val="000000" w:themeColor="text1"/>
                <w:kern w:val="0"/>
                <w:sz w:val="22"/>
              </w:rPr>
              <w:t>要求拓扑图上的设备和线路支持按照性能参数的不同区间以红、黄、绿颜色进行显示，性能负载可自定义；</w:t>
            </w:r>
          </w:p>
        </w:tc>
      </w:tr>
      <w:tr w:rsidR="00C72626" w:rsidRPr="00034CA5" w:rsidTr="00BE03FB">
        <w:trPr>
          <w:trHeight w:val="280"/>
        </w:trPr>
        <w:tc>
          <w:tcPr>
            <w:tcW w:w="646" w:type="pct"/>
            <w:vMerge/>
            <w:vAlign w:val="center"/>
            <w:hideMark/>
          </w:tcPr>
          <w:p w:rsidR="0090360D" w:rsidRPr="00034CA5" w:rsidRDefault="0090360D" w:rsidP="0090360D">
            <w:pPr>
              <w:widowControl/>
              <w:jc w:val="left"/>
              <w:rPr>
                <w:rFonts w:ascii="宋体" w:eastAsia="宋体" w:hAnsi="宋体" w:cs="宋体"/>
                <w:color w:val="000000" w:themeColor="text1"/>
                <w:kern w:val="0"/>
                <w:sz w:val="22"/>
              </w:rPr>
            </w:pPr>
          </w:p>
        </w:tc>
        <w:tc>
          <w:tcPr>
            <w:tcW w:w="582" w:type="pct"/>
            <w:shd w:val="clear" w:color="auto" w:fill="auto"/>
            <w:noWrap/>
            <w:vAlign w:val="center"/>
          </w:tcPr>
          <w:p w:rsidR="0090360D" w:rsidRPr="00034CA5" w:rsidRDefault="0090360D" w:rsidP="0090360D">
            <w:pPr>
              <w:widowControl/>
              <w:jc w:val="center"/>
              <w:rPr>
                <w:rFonts w:ascii="宋体" w:eastAsia="宋体" w:hAnsi="宋体" w:cs="宋体"/>
                <w:color w:val="000000" w:themeColor="text1"/>
                <w:kern w:val="0"/>
                <w:sz w:val="22"/>
              </w:rPr>
            </w:pPr>
          </w:p>
        </w:tc>
        <w:tc>
          <w:tcPr>
            <w:tcW w:w="3772" w:type="pct"/>
            <w:shd w:val="clear" w:color="auto" w:fill="auto"/>
            <w:vAlign w:val="center"/>
            <w:hideMark/>
          </w:tcPr>
          <w:p w:rsidR="0090360D" w:rsidRPr="00034CA5" w:rsidRDefault="0090360D" w:rsidP="0090360D">
            <w:pPr>
              <w:widowControl/>
              <w:jc w:val="left"/>
              <w:rPr>
                <w:rFonts w:ascii="宋体" w:eastAsia="宋体" w:hAnsi="宋体" w:cs="宋体"/>
                <w:color w:val="000000" w:themeColor="text1"/>
                <w:kern w:val="0"/>
                <w:sz w:val="22"/>
              </w:rPr>
            </w:pPr>
            <w:r w:rsidRPr="00034CA5">
              <w:rPr>
                <w:rFonts w:ascii="宋体" w:eastAsia="宋体" w:hAnsi="宋体" w:cs="宋体" w:hint="eastAsia"/>
                <w:color w:val="000000" w:themeColor="text1"/>
                <w:kern w:val="0"/>
                <w:sz w:val="22"/>
              </w:rPr>
              <w:t>支持不同采集域的设备在一张图上进行展现，且通过图标跳转到任意拓扑图；</w:t>
            </w:r>
          </w:p>
        </w:tc>
      </w:tr>
      <w:tr w:rsidR="00C72626" w:rsidRPr="00034CA5" w:rsidTr="00BE03FB">
        <w:trPr>
          <w:trHeight w:val="280"/>
        </w:trPr>
        <w:tc>
          <w:tcPr>
            <w:tcW w:w="646" w:type="pct"/>
            <w:vMerge/>
            <w:vAlign w:val="center"/>
            <w:hideMark/>
          </w:tcPr>
          <w:p w:rsidR="0090360D" w:rsidRPr="00034CA5" w:rsidRDefault="0090360D" w:rsidP="0090360D">
            <w:pPr>
              <w:widowControl/>
              <w:jc w:val="left"/>
              <w:rPr>
                <w:rFonts w:ascii="宋体" w:eastAsia="宋体" w:hAnsi="宋体" w:cs="宋体"/>
                <w:color w:val="000000" w:themeColor="text1"/>
                <w:kern w:val="0"/>
                <w:sz w:val="22"/>
              </w:rPr>
            </w:pPr>
          </w:p>
        </w:tc>
        <w:tc>
          <w:tcPr>
            <w:tcW w:w="582" w:type="pct"/>
            <w:shd w:val="clear" w:color="auto" w:fill="auto"/>
            <w:noWrap/>
            <w:vAlign w:val="center"/>
          </w:tcPr>
          <w:p w:rsidR="0090360D" w:rsidRPr="00034CA5" w:rsidRDefault="0090360D" w:rsidP="0090360D">
            <w:pPr>
              <w:widowControl/>
              <w:jc w:val="center"/>
              <w:rPr>
                <w:rFonts w:ascii="宋体" w:eastAsia="宋体" w:hAnsi="宋体" w:cs="宋体"/>
                <w:color w:val="000000" w:themeColor="text1"/>
                <w:kern w:val="0"/>
                <w:sz w:val="22"/>
              </w:rPr>
            </w:pPr>
          </w:p>
        </w:tc>
        <w:tc>
          <w:tcPr>
            <w:tcW w:w="3772" w:type="pct"/>
            <w:shd w:val="clear" w:color="auto" w:fill="auto"/>
            <w:vAlign w:val="center"/>
            <w:hideMark/>
          </w:tcPr>
          <w:p w:rsidR="0090360D" w:rsidRPr="00034CA5" w:rsidRDefault="0090360D" w:rsidP="0090360D">
            <w:pPr>
              <w:widowControl/>
              <w:jc w:val="left"/>
              <w:rPr>
                <w:rFonts w:ascii="宋体" w:eastAsia="宋体" w:hAnsi="宋体" w:cs="宋体"/>
                <w:color w:val="000000" w:themeColor="text1"/>
                <w:kern w:val="0"/>
                <w:sz w:val="22"/>
              </w:rPr>
            </w:pPr>
            <w:r w:rsidRPr="00034CA5">
              <w:rPr>
                <w:rFonts w:ascii="宋体" w:eastAsia="宋体" w:hAnsi="宋体" w:cs="宋体" w:hint="eastAsia"/>
                <w:color w:val="000000" w:themeColor="text1"/>
                <w:kern w:val="0"/>
                <w:sz w:val="22"/>
              </w:rPr>
              <w:t>对网络链路丢包，错包，广播包的趋势变化进行实时监控，帮助判断网络潜在的故障风险，并且提供详尽的处理建议。</w:t>
            </w:r>
          </w:p>
        </w:tc>
      </w:tr>
      <w:tr w:rsidR="00C72626" w:rsidRPr="00034CA5" w:rsidTr="00BE03FB">
        <w:trPr>
          <w:trHeight w:val="560"/>
        </w:trPr>
        <w:tc>
          <w:tcPr>
            <w:tcW w:w="646" w:type="pct"/>
            <w:vMerge/>
            <w:vAlign w:val="center"/>
            <w:hideMark/>
          </w:tcPr>
          <w:p w:rsidR="0090360D" w:rsidRPr="00034CA5" w:rsidRDefault="0090360D" w:rsidP="0090360D">
            <w:pPr>
              <w:widowControl/>
              <w:jc w:val="left"/>
              <w:rPr>
                <w:rFonts w:ascii="宋体" w:eastAsia="宋体" w:hAnsi="宋体" w:cs="宋体"/>
                <w:color w:val="000000" w:themeColor="text1"/>
                <w:kern w:val="0"/>
                <w:sz w:val="22"/>
              </w:rPr>
            </w:pPr>
          </w:p>
        </w:tc>
        <w:tc>
          <w:tcPr>
            <w:tcW w:w="582" w:type="pct"/>
            <w:shd w:val="clear" w:color="auto" w:fill="auto"/>
            <w:noWrap/>
            <w:vAlign w:val="center"/>
          </w:tcPr>
          <w:p w:rsidR="0090360D" w:rsidRPr="00034CA5" w:rsidRDefault="0090360D" w:rsidP="0090360D">
            <w:pPr>
              <w:widowControl/>
              <w:jc w:val="center"/>
              <w:rPr>
                <w:rFonts w:ascii="宋体" w:eastAsia="宋体" w:hAnsi="宋体" w:cs="宋体"/>
                <w:color w:val="000000" w:themeColor="text1"/>
                <w:kern w:val="0"/>
                <w:sz w:val="22"/>
              </w:rPr>
            </w:pPr>
          </w:p>
        </w:tc>
        <w:tc>
          <w:tcPr>
            <w:tcW w:w="3772" w:type="pct"/>
            <w:shd w:val="clear" w:color="auto" w:fill="auto"/>
            <w:vAlign w:val="center"/>
            <w:hideMark/>
          </w:tcPr>
          <w:p w:rsidR="0090360D" w:rsidRPr="00034CA5" w:rsidRDefault="0090360D" w:rsidP="0090360D">
            <w:pPr>
              <w:widowControl/>
              <w:jc w:val="left"/>
              <w:rPr>
                <w:rFonts w:ascii="宋体" w:eastAsia="宋体" w:hAnsi="宋体" w:cs="宋体"/>
                <w:color w:val="000000" w:themeColor="text1"/>
                <w:kern w:val="0"/>
                <w:sz w:val="22"/>
              </w:rPr>
            </w:pPr>
            <w:r w:rsidRPr="00034CA5">
              <w:rPr>
                <w:rFonts w:ascii="宋体" w:eastAsia="宋体" w:hAnsi="宋体" w:cs="宋体" w:hint="eastAsia"/>
                <w:color w:val="000000" w:themeColor="text1"/>
                <w:kern w:val="0"/>
                <w:sz w:val="22"/>
              </w:rPr>
              <w:t>对设备配置进行管理，实现网络设备的配置文件自动备份，并支持对配置文件变更状况进行自动监控，当出现变动时，需要及时通知管理员；</w:t>
            </w:r>
          </w:p>
        </w:tc>
      </w:tr>
      <w:tr w:rsidR="00C72626" w:rsidRPr="00034CA5" w:rsidTr="00BE03FB">
        <w:trPr>
          <w:trHeight w:val="280"/>
        </w:trPr>
        <w:tc>
          <w:tcPr>
            <w:tcW w:w="646" w:type="pct"/>
            <w:vMerge/>
            <w:vAlign w:val="center"/>
            <w:hideMark/>
          </w:tcPr>
          <w:p w:rsidR="0090360D" w:rsidRPr="00034CA5" w:rsidRDefault="0090360D" w:rsidP="0090360D">
            <w:pPr>
              <w:widowControl/>
              <w:jc w:val="left"/>
              <w:rPr>
                <w:rFonts w:ascii="宋体" w:eastAsia="宋体" w:hAnsi="宋体" w:cs="宋体"/>
                <w:color w:val="000000" w:themeColor="text1"/>
                <w:kern w:val="0"/>
                <w:sz w:val="22"/>
              </w:rPr>
            </w:pPr>
          </w:p>
        </w:tc>
        <w:tc>
          <w:tcPr>
            <w:tcW w:w="582" w:type="pct"/>
            <w:shd w:val="clear" w:color="auto" w:fill="auto"/>
            <w:noWrap/>
            <w:vAlign w:val="center"/>
          </w:tcPr>
          <w:p w:rsidR="0090360D" w:rsidRPr="00034CA5" w:rsidRDefault="0090360D" w:rsidP="0090360D">
            <w:pPr>
              <w:widowControl/>
              <w:jc w:val="center"/>
              <w:rPr>
                <w:rFonts w:ascii="宋体" w:eastAsia="宋体" w:hAnsi="宋体" w:cs="宋体"/>
                <w:color w:val="000000" w:themeColor="text1"/>
                <w:kern w:val="0"/>
                <w:sz w:val="22"/>
              </w:rPr>
            </w:pPr>
          </w:p>
        </w:tc>
        <w:tc>
          <w:tcPr>
            <w:tcW w:w="3772" w:type="pct"/>
            <w:shd w:val="clear" w:color="auto" w:fill="auto"/>
            <w:vAlign w:val="center"/>
            <w:hideMark/>
          </w:tcPr>
          <w:p w:rsidR="0090360D" w:rsidRPr="00034CA5" w:rsidRDefault="0090360D" w:rsidP="0090360D">
            <w:pPr>
              <w:widowControl/>
              <w:jc w:val="left"/>
              <w:rPr>
                <w:rFonts w:ascii="宋体" w:eastAsia="宋体" w:hAnsi="宋体" w:cs="宋体"/>
                <w:color w:val="000000" w:themeColor="text1"/>
                <w:kern w:val="0"/>
                <w:sz w:val="22"/>
              </w:rPr>
            </w:pPr>
            <w:r w:rsidRPr="00034CA5">
              <w:rPr>
                <w:rFonts w:ascii="宋体" w:eastAsia="宋体" w:hAnsi="宋体" w:cs="宋体" w:hint="eastAsia"/>
                <w:color w:val="000000" w:themeColor="text1"/>
                <w:kern w:val="0"/>
                <w:sz w:val="22"/>
              </w:rPr>
              <w:t>支持拓扑图自动布局，网络设备可实现星型排布、圆型排布、从上到下树形排布、从左到右树形排布多种自动排布方式；</w:t>
            </w:r>
          </w:p>
        </w:tc>
      </w:tr>
      <w:tr w:rsidR="00C72626" w:rsidRPr="00034CA5" w:rsidTr="00BE03FB">
        <w:trPr>
          <w:trHeight w:val="280"/>
        </w:trPr>
        <w:tc>
          <w:tcPr>
            <w:tcW w:w="646" w:type="pct"/>
            <w:vMerge/>
            <w:vAlign w:val="center"/>
            <w:hideMark/>
          </w:tcPr>
          <w:p w:rsidR="0090360D" w:rsidRPr="00034CA5" w:rsidRDefault="0090360D" w:rsidP="0090360D">
            <w:pPr>
              <w:widowControl/>
              <w:jc w:val="left"/>
              <w:rPr>
                <w:rFonts w:ascii="宋体" w:eastAsia="宋体" w:hAnsi="宋体" w:cs="宋体"/>
                <w:color w:val="000000" w:themeColor="text1"/>
                <w:kern w:val="0"/>
                <w:sz w:val="22"/>
              </w:rPr>
            </w:pPr>
          </w:p>
        </w:tc>
        <w:tc>
          <w:tcPr>
            <w:tcW w:w="582" w:type="pct"/>
            <w:shd w:val="clear" w:color="auto" w:fill="auto"/>
            <w:noWrap/>
            <w:vAlign w:val="center"/>
          </w:tcPr>
          <w:p w:rsidR="0090360D" w:rsidRPr="00034CA5" w:rsidRDefault="0090360D" w:rsidP="0090360D">
            <w:pPr>
              <w:widowControl/>
              <w:jc w:val="center"/>
              <w:rPr>
                <w:rFonts w:ascii="宋体" w:eastAsia="宋体" w:hAnsi="宋体" w:cs="宋体"/>
                <w:color w:val="000000" w:themeColor="text1"/>
                <w:kern w:val="0"/>
                <w:sz w:val="22"/>
              </w:rPr>
            </w:pPr>
          </w:p>
        </w:tc>
        <w:tc>
          <w:tcPr>
            <w:tcW w:w="3772" w:type="pct"/>
            <w:shd w:val="clear" w:color="auto" w:fill="auto"/>
            <w:vAlign w:val="center"/>
            <w:hideMark/>
          </w:tcPr>
          <w:p w:rsidR="0090360D" w:rsidRPr="00034CA5" w:rsidRDefault="0090360D" w:rsidP="0090360D">
            <w:pPr>
              <w:widowControl/>
              <w:jc w:val="left"/>
              <w:rPr>
                <w:rFonts w:ascii="宋体" w:eastAsia="宋体" w:hAnsi="宋体" w:cs="宋体"/>
                <w:color w:val="000000" w:themeColor="text1"/>
                <w:kern w:val="0"/>
                <w:sz w:val="22"/>
              </w:rPr>
            </w:pPr>
            <w:r w:rsidRPr="00034CA5">
              <w:rPr>
                <w:rFonts w:ascii="宋体" w:eastAsia="宋体" w:hAnsi="宋体" w:cs="宋体" w:hint="eastAsia"/>
                <w:color w:val="000000" w:themeColor="text1"/>
                <w:kern w:val="0"/>
                <w:sz w:val="22"/>
              </w:rPr>
              <w:t>在拓扑图上可直接显示线路峰值流量、广播流量、组播流量信息。</w:t>
            </w:r>
          </w:p>
        </w:tc>
      </w:tr>
      <w:tr w:rsidR="00C72626" w:rsidRPr="00034CA5" w:rsidTr="00BE03FB">
        <w:trPr>
          <w:trHeight w:val="560"/>
        </w:trPr>
        <w:tc>
          <w:tcPr>
            <w:tcW w:w="646" w:type="pct"/>
            <w:vMerge/>
            <w:vAlign w:val="center"/>
            <w:hideMark/>
          </w:tcPr>
          <w:p w:rsidR="0090360D" w:rsidRPr="00034CA5" w:rsidRDefault="0090360D" w:rsidP="0090360D">
            <w:pPr>
              <w:widowControl/>
              <w:jc w:val="left"/>
              <w:rPr>
                <w:rFonts w:ascii="宋体" w:eastAsia="宋体" w:hAnsi="宋体" w:cs="宋体"/>
                <w:color w:val="000000" w:themeColor="text1"/>
                <w:kern w:val="0"/>
                <w:sz w:val="22"/>
              </w:rPr>
            </w:pPr>
          </w:p>
        </w:tc>
        <w:tc>
          <w:tcPr>
            <w:tcW w:w="582" w:type="pct"/>
            <w:shd w:val="clear" w:color="auto" w:fill="auto"/>
            <w:noWrap/>
            <w:vAlign w:val="center"/>
          </w:tcPr>
          <w:p w:rsidR="0090360D" w:rsidRPr="00034CA5" w:rsidRDefault="0090360D" w:rsidP="0090360D">
            <w:pPr>
              <w:widowControl/>
              <w:jc w:val="center"/>
              <w:rPr>
                <w:rFonts w:ascii="宋体" w:eastAsia="宋体" w:hAnsi="宋体" w:cs="宋体"/>
                <w:color w:val="000000" w:themeColor="text1"/>
                <w:kern w:val="0"/>
                <w:sz w:val="22"/>
              </w:rPr>
            </w:pPr>
          </w:p>
        </w:tc>
        <w:tc>
          <w:tcPr>
            <w:tcW w:w="3772" w:type="pct"/>
            <w:shd w:val="clear" w:color="auto" w:fill="auto"/>
            <w:vAlign w:val="center"/>
            <w:hideMark/>
          </w:tcPr>
          <w:p w:rsidR="0090360D" w:rsidRPr="00034CA5" w:rsidRDefault="0090360D" w:rsidP="0090360D">
            <w:pPr>
              <w:widowControl/>
              <w:jc w:val="left"/>
              <w:rPr>
                <w:rFonts w:ascii="宋体" w:eastAsia="宋体" w:hAnsi="宋体" w:cs="宋体"/>
                <w:color w:val="000000" w:themeColor="text1"/>
                <w:kern w:val="0"/>
                <w:sz w:val="22"/>
              </w:rPr>
            </w:pPr>
            <w:r w:rsidRPr="00034CA5">
              <w:rPr>
                <w:rFonts w:ascii="宋体" w:eastAsia="宋体" w:hAnsi="宋体" w:cs="宋体" w:hint="eastAsia"/>
                <w:color w:val="000000" w:themeColor="text1"/>
                <w:kern w:val="0"/>
                <w:sz w:val="22"/>
              </w:rPr>
              <w:t>拓扑图设备间的连线除直线形式外，还可支持以折线、合并线等线型，并可将网络拓扑按照线路图、地域分布图、逻辑关系图等方式呈现</w:t>
            </w:r>
          </w:p>
        </w:tc>
      </w:tr>
      <w:tr w:rsidR="00C72626" w:rsidRPr="00034CA5" w:rsidTr="00BE03FB">
        <w:trPr>
          <w:trHeight w:val="560"/>
        </w:trPr>
        <w:tc>
          <w:tcPr>
            <w:tcW w:w="646" w:type="pct"/>
            <w:vMerge/>
            <w:vAlign w:val="center"/>
            <w:hideMark/>
          </w:tcPr>
          <w:p w:rsidR="0090360D" w:rsidRPr="00034CA5" w:rsidRDefault="0090360D" w:rsidP="0090360D">
            <w:pPr>
              <w:widowControl/>
              <w:jc w:val="left"/>
              <w:rPr>
                <w:rFonts w:ascii="宋体" w:eastAsia="宋体" w:hAnsi="宋体" w:cs="宋体"/>
                <w:color w:val="000000" w:themeColor="text1"/>
                <w:kern w:val="0"/>
                <w:sz w:val="22"/>
              </w:rPr>
            </w:pPr>
          </w:p>
        </w:tc>
        <w:tc>
          <w:tcPr>
            <w:tcW w:w="582" w:type="pct"/>
            <w:shd w:val="clear" w:color="auto" w:fill="auto"/>
            <w:noWrap/>
            <w:vAlign w:val="center"/>
          </w:tcPr>
          <w:p w:rsidR="0090360D" w:rsidRPr="00034CA5" w:rsidRDefault="0090360D" w:rsidP="0090360D">
            <w:pPr>
              <w:widowControl/>
              <w:jc w:val="center"/>
              <w:rPr>
                <w:rFonts w:ascii="宋体" w:eastAsia="宋体" w:hAnsi="宋体" w:cs="宋体"/>
                <w:color w:val="000000" w:themeColor="text1"/>
                <w:kern w:val="0"/>
                <w:sz w:val="22"/>
              </w:rPr>
            </w:pPr>
          </w:p>
        </w:tc>
        <w:tc>
          <w:tcPr>
            <w:tcW w:w="3772" w:type="pct"/>
            <w:shd w:val="clear" w:color="auto" w:fill="auto"/>
            <w:vAlign w:val="center"/>
            <w:hideMark/>
          </w:tcPr>
          <w:p w:rsidR="0090360D" w:rsidRPr="00034CA5" w:rsidRDefault="0090360D" w:rsidP="0090360D">
            <w:pPr>
              <w:widowControl/>
              <w:jc w:val="left"/>
              <w:rPr>
                <w:rFonts w:ascii="宋体" w:eastAsia="宋体" w:hAnsi="宋体" w:cs="宋体"/>
                <w:color w:val="000000" w:themeColor="text1"/>
                <w:kern w:val="0"/>
                <w:sz w:val="22"/>
              </w:rPr>
            </w:pPr>
            <w:r w:rsidRPr="00034CA5">
              <w:rPr>
                <w:rFonts w:ascii="宋体" w:eastAsia="宋体" w:hAnsi="宋体" w:cs="宋体" w:hint="eastAsia"/>
                <w:color w:val="000000" w:themeColor="text1"/>
                <w:kern w:val="0"/>
                <w:sz w:val="22"/>
              </w:rPr>
              <w:t>提供网络设备可用率、线路连通率、网络设备负载分析报表、线路负载分析报表、网络告警统计报表等多套基于采集和管理数据生成的客观统计报表</w:t>
            </w:r>
          </w:p>
        </w:tc>
      </w:tr>
      <w:tr w:rsidR="00C72626" w:rsidRPr="00034CA5" w:rsidTr="00BE03FB">
        <w:trPr>
          <w:trHeight w:val="560"/>
        </w:trPr>
        <w:tc>
          <w:tcPr>
            <w:tcW w:w="646" w:type="pct"/>
            <w:vMerge w:val="restart"/>
            <w:shd w:val="clear" w:color="auto" w:fill="auto"/>
            <w:noWrap/>
            <w:vAlign w:val="center"/>
            <w:hideMark/>
          </w:tcPr>
          <w:p w:rsidR="0090360D" w:rsidRPr="00034CA5" w:rsidRDefault="0090360D" w:rsidP="0090360D">
            <w:pPr>
              <w:widowControl/>
              <w:jc w:val="left"/>
              <w:rPr>
                <w:rFonts w:ascii="宋体" w:eastAsia="宋体" w:hAnsi="宋体" w:cs="宋体"/>
                <w:color w:val="000000" w:themeColor="text1"/>
                <w:kern w:val="0"/>
                <w:sz w:val="22"/>
              </w:rPr>
            </w:pPr>
            <w:r w:rsidRPr="00034CA5">
              <w:rPr>
                <w:rFonts w:ascii="宋体" w:eastAsia="宋体" w:hAnsi="宋体" w:cs="宋体" w:hint="eastAsia"/>
                <w:color w:val="000000" w:themeColor="text1"/>
                <w:kern w:val="0"/>
                <w:sz w:val="22"/>
              </w:rPr>
              <w:t>虚拟化管理</w:t>
            </w:r>
          </w:p>
        </w:tc>
        <w:tc>
          <w:tcPr>
            <w:tcW w:w="582" w:type="pct"/>
            <w:shd w:val="clear" w:color="auto" w:fill="auto"/>
            <w:noWrap/>
            <w:vAlign w:val="center"/>
          </w:tcPr>
          <w:p w:rsidR="0090360D" w:rsidRPr="00034CA5" w:rsidRDefault="0090360D" w:rsidP="0090360D">
            <w:pPr>
              <w:widowControl/>
              <w:jc w:val="center"/>
              <w:rPr>
                <w:rFonts w:ascii="宋体" w:eastAsia="宋体" w:hAnsi="宋体" w:cs="宋体"/>
                <w:color w:val="000000" w:themeColor="text1"/>
                <w:kern w:val="0"/>
                <w:sz w:val="22"/>
              </w:rPr>
            </w:pPr>
          </w:p>
        </w:tc>
        <w:tc>
          <w:tcPr>
            <w:tcW w:w="3772" w:type="pct"/>
            <w:shd w:val="clear" w:color="auto" w:fill="auto"/>
            <w:vAlign w:val="center"/>
            <w:hideMark/>
          </w:tcPr>
          <w:p w:rsidR="0090360D" w:rsidRPr="00034CA5" w:rsidRDefault="0090360D" w:rsidP="0090360D">
            <w:pPr>
              <w:widowControl/>
              <w:jc w:val="left"/>
              <w:rPr>
                <w:rFonts w:ascii="宋体" w:eastAsia="宋体" w:hAnsi="宋体" w:cs="宋体"/>
                <w:color w:val="000000" w:themeColor="text1"/>
                <w:kern w:val="0"/>
                <w:sz w:val="22"/>
              </w:rPr>
            </w:pPr>
            <w:r w:rsidRPr="00034CA5">
              <w:rPr>
                <w:rFonts w:ascii="宋体" w:eastAsia="宋体" w:hAnsi="宋体" w:cs="宋体" w:hint="eastAsia"/>
                <w:color w:val="000000" w:themeColor="text1"/>
                <w:kern w:val="0"/>
                <w:sz w:val="22"/>
              </w:rPr>
              <w:t>支持虚拟机中心、文件夹、数据中心、集群、宿主机、资源池、vApp、的全面管理，Res Pool、虚拟机、VM状态。包括实时性能和逻辑关系；</w:t>
            </w:r>
          </w:p>
        </w:tc>
      </w:tr>
      <w:tr w:rsidR="00C72626" w:rsidRPr="00034CA5" w:rsidTr="0090360D">
        <w:trPr>
          <w:trHeight w:val="280"/>
        </w:trPr>
        <w:tc>
          <w:tcPr>
            <w:tcW w:w="646" w:type="pct"/>
            <w:vMerge/>
            <w:vAlign w:val="center"/>
            <w:hideMark/>
          </w:tcPr>
          <w:p w:rsidR="0090360D" w:rsidRPr="00034CA5" w:rsidRDefault="0090360D" w:rsidP="0090360D">
            <w:pPr>
              <w:widowControl/>
              <w:jc w:val="left"/>
              <w:rPr>
                <w:rFonts w:ascii="宋体" w:eastAsia="宋体" w:hAnsi="宋体" w:cs="宋体"/>
                <w:color w:val="000000" w:themeColor="text1"/>
                <w:kern w:val="0"/>
                <w:sz w:val="22"/>
              </w:rPr>
            </w:pPr>
          </w:p>
        </w:tc>
        <w:tc>
          <w:tcPr>
            <w:tcW w:w="582" w:type="pct"/>
            <w:shd w:val="clear" w:color="auto" w:fill="auto"/>
            <w:noWrap/>
            <w:vAlign w:val="center"/>
            <w:hideMark/>
          </w:tcPr>
          <w:p w:rsidR="0090360D" w:rsidRPr="00034CA5" w:rsidRDefault="0090360D" w:rsidP="0090360D">
            <w:pPr>
              <w:widowControl/>
              <w:jc w:val="center"/>
              <w:rPr>
                <w:rFonts w:ascii="宋体" w:eastAsia="宋体" w:hAnsi="宋体" w:cs="宋体"/>
                <w:color w:val="000000" w:themeColor="text1"/>
                <w:kern w:val="0"/>
                <w:sz w:val="22"/>
              </w:rPr>
            </w:pPr>
            <w:r w:rsidRPr="00034CA5">
              <w:rPr>
                <w:rFonts w:ascii="宋体" w:eastAsia="宋体" w:hAnsi="宋体" w:cs="宋体" w:hint="eastAsia"/>
                <w:color w:val="000000" w:themeColor="text1"/>
                <w:kern w:val="0"/>
                <w:sz w:val="22"/>
              </w:rPr>
              <w:t xml:space="preserve">　</w:t>
            </w:r>
          </w:p>
        </w:tc>
        <w:tc>
          <w:tcPr>
            <w:tcW w:w="3772" w:type="pct"/>
            <w:shd w:val="clear" w:color="auto" w:fill="auto"/>
            <w:vAlign w:val="center"/>
            <w:hideMark/>
          </w:tcPr>
          <w:p w:rsidR="0090360D" w:rsidRPr="00034CA5" w:rsidRDefault="0090360D" w:rsidP="0090360D">
            <w:pPr>
              <w:widowControl/>
              <w:jc w:val="left"/>
              <w:rPr>
                <w:rFonts w:ascii="宋体" w:eastAsia="宋体" w:hAnsi="宋体" w:cs="宋体"/>
                <w:color w:val="000000" w:themeColor="text1"/>
                <w:kern w:val="0"/>
                <w:sz w:val="22"/>
              </w:rPr>
            </w:pPr>
            <w:r w:rsidRPr="00034CA5">
              <w:rPr>
                <w:rFonts w:ascii="宋体" w:eastAsia="宋体" w:hAnsi="宋体" w:cs="宋体" w:hint="eastAsia"/>
                <w:color w:val="000000" w:themeColor="text1"/>
                <w:kern w:val="0"/>
                <w:sz w:val="22"/>
              </w:rPr>
              <w:t>实现宿主机配置、状态、性能信息的一体化管理。</w:t>
            </w:r>
          </w:p>
        </w:tc>
      </w:tr>
      <w:tr w:rsidR="00C72626" w:rsidRPr="00034CA5" w:rsidTr="0090360D">
        <w:trPr>
          <w:trHeight w:val="280"/>
        </w:trPr>
        <w:tc>
          <w:tcPr>
            <w:tcW w:w="646" w:type="pct"/>
            <w:vMerge/>
            <w:vAlign w:val="center"/>
            <w:hideMark/>
          </w:tcPr>
          <w:p w:rsidR="0090360D" w:rsidRPr="00034CA5" w:rsidRDefault="0090360D" w:rsidP="0090360D">
            <w:pPr>
              <w:widowControl/>
              <w:jc w:val="left"/>
              <w:rPr>
                <w:rFonts w:ascii="宋体" w:eastAsia="宋体" w:hAnsi="宋体" w:cs="宋体"/>
                <w:color w:val="000000" w:themeColor="text1"/>
                <w:kern w:val="0"/>
                <w:sz w:val="22"/>
              </w:rPr>
            </w:pPr>
          </w:p>
        </w:tc>
        <w:tc>
          <w:tcPr>
            <w:tcW w:w="582" w:type="pct"/>
            <w:shd w:val="clear" w:color="auto" w:fill="auto"/>
            <w:noWrap/>
            <w:vAlign w:val="center"/>
            <w:hideMark/>
          </w:tcPr>
          <w:p w:rsidR="0090360D" w:rsidRPr="00034CA5" w:rsidRDefault="0090360D" w:rsidP="0090360D">
            <w:pPr>
              <w:widowControl/>
              <w:jc w:val="center"/>
              <w:rPr>
                <w:rFonts w:ascii="宋体" w:eastAsia="宋体" w:hAnsi="宋体" w:cs="宋体"/>
                <w:color w:val="000000" w:themeColor="text1"/>
                <w:kern w:val="0"/>
                <w:sz w:val="22"/>
              </w:rPr>
            </w:pPr>
            <w:r w:rsidRPr="00034CA5">
              <w:rPr>
                <w:rFonts w:ascii="宋体" w:eastAsia="宋体" w:hAnsi="宋体" w:cs="宋体" w:hint="eastAsia"/>
                <w:color w:val="000000" w:themeColor="text1"/>
                <w:kern w:val="0"/>
                <w:sz w:val="22"/>
              </w:rPr>
              <w:t xml:space="preserve">　</w:t>
            </w:r>
          </w:p>
        </w:tc>
        <w:tc>
          <w:tcPr>
            <w:tcW w:w="3772" w:type="pct"/>
            <w:shd w:val="clear" w:color="auto" w:fill="auto"/>
            <w:vAlign w:val="center"/>
            <w:hideMark/>
          </w:tcPr>
          <w:p w:rsidR="0090360D" w:rsidRPr="00034CA5" w:rsidRDefault="0090360D" w:rsidP="0090360D">
            <w:pPr>
              <w:widowControl/>
              <w:jc w:val="left"/>
              <w:rPr>
                <w:rFonts w:ascii="宋体" w:eastAsia="宋体" w:hAnsi="宋体" w:cs="宋体"/>
                <w:color w:val="000000" w:themeColor="text1"/>
                <w:kern w:val="0"/>
                <w:sz w:val="22"/>
              </w:rPr>
            </w:pPr>
            <w:r w:rsidRPr="00034CA5">
              <w:rPr>
                <w:rFonts w:ascii="宋体" w:eastAsia="宋体" w:hAnsi="宋体" w:cs="宋体" w:hint="eastAsia"/>
                <w:color w:val="000000" w:themeColor="text1"/>
                <w:kern w:val="0"/>
                <w:sz w:val="22"/>
              </w:rPr>
              <w:t>实现虚拟机配置、状态、性能信息的一体化管理。</w:t>
            </w:r>
          </w:p>
        </w:tc>
      </w:tr>
      <w:tr w:rsidR="00C72626" w:rsidRPr="00034CA5" w:rsidTr="00BE03FB">
        <w:trPr>
          <w:trHeight w:val="280"/>
        </w:trPr>
        <w:tc>
          <w:tcPr>
            <w:tcW w:w="646" w:type="pct"/>
            <w:vMerge/>
            <w:vAlign w:val="center"/>
            <w:hideMark/>
          </w:tcPr>
          <w:p w:rsidR="0090360D" w:rsidRPr="00034CA5" w:rsidRDefault="0090360D" w:rsidP="0090360D">
            <w:pPr>
              <w:widowControl/>
              <w:jc w:val="left"/>
              <w:rPr>
                <w:rFonts w:ascii="宋体" w:eastAsia="宋体" w:hAnsi="宋体" w:cs="宋体"/>
                <w:color w:val="000000" w:themeColor="text1"/>
                <w:kern w:val="0"/>
                <w:sz w:val="22"/>
              </w:rPr>
            </w:pPr>
          </w:p>
        </w:tc>
        <w:tc>
          <w:tcPr>
            <w:tcW w:w="582" w:type="pct"/>
            <w:shd w:val="clear" w:color="auto" w:fill="auto"/>
            <w:noWrap/>
            <w:vAlign w:val="center"/>
          </w:tcPr>
          <w:p w:rsidR="0090360D" w:rsidRPr="00034CA5" w:rsidRDefault="0090360D" w:rsidP="0090360D">
            <w:pPr>
              <w:widowControl/>
              <w:jc w:val="center"/>
              <w:rPr>
                <w:rFonts w:ascii="宋体" w:eastAsia="宋体" w:hAnsi="宋体" w:cs="宋体"/>
                <w:color w:val="000000" w:themeColor="text1"/>
                <w:kern w:val="0"/>
                <w:sz w:val="22"/>
              </w:rPr>
            </w:pPr>
          </w:p>
        </w:tc>
        <w:tc>
          <w:tcPr>
            <w:tcW w:w="3772" w:type="pct"/>
            <w:shd w:val="clear" w:color="auto" w:fill="auto"/>
            <w:vAlign w:val="center"/>
            <w:hideMark/>
          </w:tcPr>
          <w:p w:rsidR="0090360D" w:rsidRPr="00034CA5" w:rsidRDefault="0090360D" w:rsidP="0090360D">
            <w:pPr>
              <w:widowControl/>
              <w:jc w:val="left"/>
              <w:rPr>
                <w:rFonts w:ascii="宋体" w:eastAsia="宋体" w:hAnsi="宋体" w:cs="宋体"/>
                <w:color w:val="000000" w:themeColor="text1"/>
                <w:kern w:val="0"/>
                <w:sz w:val="22"/>
              </w:rPr>
            </w:pPr>
            <w:r w:rsidRPr="00034CA5">
              <w:rPr>
                <w:rFonts w:ascii="宋体" w:eastAsia="宋体" w:hAnsi="宋体" w:cs="宋体" w:hint="eastAsia"/>
                <w:color w:val="000000" w:themeColor="text1"/>
                <w:kern w:val="0"/>
                <w:sz w:val="22"/>
              </w:rPr>
              <w:t>要求以图形化方式展现虚拟化拓扑，显示宿主机、虚拟机、虚拟网络、数据存储关系，动态显示管理对象负载、告警。</w:t>
            </w:r>
          </w:p>
        </w:tc>
      </w:tr>
      <w:tr w:rsidR="00C72626" w:rsidRPr="00034CA5" w:rsidTr="00BE03FB">
        <w:trPr>
          <w:trHeight w:val="280"/>
        </w:trPr>
        <w:tc>
          <w:tcPr>
            <w:tcW w:w="646" w:type="pct"/>
            <w:vMerge/>
            <w:vAlign w:val="center"/>
            <w:hideMark/>
          </w:tcPr>
          <w:p w:rsidR="0090360D" w:rsidRPr="00034CA5" w:rsidRDefault="0090360D" w:rsidP="0090360D">
            <w:pPr>
              <w:widowControl/>
              <w:jc w:val="left"/>
              <w:rPr>
                <w:rFonts w:ascii="宋体" w:eastAsia="宋体" w:hAnsi="宋体" w:cs="宋体"/>
                <w:color w:val="000000" w:themeColor="text1"/>
                <w:kern w:val="0"/>
                <w:sz w:val="22"/>
              </w:rPr>
            </w:pPr>
          </w:p>
        </w:tc>
        <w:tc>
          <w:tcPr>
            <w:tcW w:w="582" w:type="pct"/>
            <w:shd w:val="clear" w:color="auto" w:fill="auto"/>
            <w:noWrap/>
            <w:vAlign w:val="center"/>
          </w:tcPr>
          <w:p w:rsidR="0090360D" w:rsidRPr="00034CA5" w:rsidRDefault="0090360D" w:rsidP="0090360D">
            <w:pPr>
              <w:widowControl/>
              <w:jc w:val="center"/>
              <w:rPr>
                <w:rFonts w:ascii="宋体" w:eastAsia="宋体" w:hAnsi="宋体" w:cs="宋体"/>
                <w:color w:val="000000" w:themeColor="text1"/>
                <w:kern w:val="0"/>
                <w:sz w:val="22"/>
              </w:rPr>
            </w:pPr>
          </w:p>
        </w:tc>
        <w:tc>
          <w:tcPr>
            <w:tcW w:w="3772" w:type="pct"/>
            <w:shd w:val="clear" w:color="auto" w:fill="auto"/>
            <w:vAlign w:val="center"/>
            <w:hideMark/>
          </w:tcPr>
          <w:p w:rsidR="0090360D" w:rsidRPr="00034CA5" w:rsidRDefault="0090360D" w:rsidP="0090360D">
            <w:pPr>
              <w:widowControl/>
              <w:jc w:val="left"/>
              <w:rPr>
                <w:rFonts w:ascii="宋体" w:eastAsia="宋体" w:hAnsi="宋体" w:cs="宋体"/>
                <w:color w:val="000000" w:themeColor="text1"/>
                <w:kern w:val="0"/>
                <w:sz w:val="22"/>
              </w:rPr>
            </w:pPr>
            <w:r w:rsidRPr="00034CA5">
              <w:rPr>
                <w:rFonts w:ascii="宋体" w:eastAsia="宋体" w:hAnsi="宋体" w:cs="宋体" w:hint="eastAsia"/>
                <w:color w:val="000000" w:themeColor="text1"/>
                <w:kern w:val="0"/>
                <w:sz w:val="22"/>
              </w:rPr>
              <w:t>支持对可分配资源如CPU、内存、存储空间进行容量管理</w:t>
            </w:r>
          </w:p>
        </w:tc>
      </w:tr>
      <w:tr w:rsidR="00C72626" w:rsidRPr="00034CA5" w:rsidTr="00BE03FB">
        <w:trPr>
          <w:trHeight w:val="280"/>
        </w:trPr>
        <w:tc>
          <w:tcPr>
            <w:tcW w:w="646" w:type="pct"/>
            <w:vMerge/>
            <w:vAlign w:val="center"/>
            <w:hideMark/>
          </w:tcPr>
          <w:p w:rsidR="0090360D" w:rsidRPr="00034CA5" w:rsidRDefault="0090360D" w:rsidP="0090360D">
            <w:pPr>
              <w:widowControl/>
              <w:jc w:val="left"/>
              <w:rPr>
                <w:rFonts w:ascii="宋体" w:eastAsia="宋体" w:hAnsi="宋体" w:cs="宋体"/>
                <w:color w:val="000000" w:themeColor="text1"/>
                <w:kern w:val="0"/>
                <w:sz w:val="22"/>
              </w:rPr>
            </w:pPr>
          </w:p>
        </w:tc>
        <w:tc>
          <w:tcPr>
            <w:tcW w:w="582" w:type="pct"/>
            <w:shd w:val="clear" w:color="auto" w:fill="auto"/>
            <w:noWrap/>
            <w:vAlign w:val="center"/>
          </w:tcPr>
          <w:p w:rsidR="0090360D" w:rsidRPr="00034CA5" w:rsidRDefault="0090360D" w:rsidP="0090360D">
            <w:pPr>
              <w:widowControl/>
              <w:jc w:val="center"/>
              <w:rPr>
                <w:rFonts w:ascii="宋体" w:eastAsia="宋体" w:hAnsi="宋体" w:cs="宋体"/>
                <w:color w:val="000000" w:themeColor="text1"/>
                <w:kern w:val="0"/>
                <w:sz w:val="22"/>
              </w:rPr>
            </w:pPr>
          </w:p>
        </w:tc>
        <w:tc>
          <w:tcPr>
            <w:tcW w:w="3772" w:type="pct"/>
            <w:shd w:val="clear" w:color="auto" w:fill="auto"/>
            <w:vAlign w:val="center"/>
            <w:hideMark/>
          </w:tcPr>
          <w:p w:rsidR="0090360D" w:rsidRPr="00034CA5" w:rsidRDefault="0090360D" w:rsidP="0090360D">
            <w:pPr>
              <w:widowControl/>
              <w:jc w:val="left"/>
              <w:rPr>
                <w:rFonts w:ascii="宋体" w:eastAsia="宋体" w:hAnsi="宋体" w:cs="宋体"/>
                <w:color w:val="000000" w:themeColor="text1"/>
                <w:kern w:val="0"/>
                <w:sz w:val="22"/>
              </w:rPr>
            </w:pPr>
            <w:r w:rsidRPr="00034CA5">
              <w:rPr>
                <w:rFonts w:ascii="宋体" w:eastAsia="宋体" w:hAnsi="宋体" w:cs="宋体" w:hint="eastAsia"/>
                <w:color w:val="000000" w:themeColor="text1"/>
                <w:kern w:val="0"/>
                <w:sz w:val="22"/>
              </w:rPr>
              <w:t>要求能对现有容量情况做一个清晰的分析和基于现状未来可用期限的预测</w:t>
            </w:r>
          </w:p>
        </w:tc>
      </w:tr>
      <w:tr w:rsidR="00C72626" w:rsidRPr="00034CA5" w:rsidTr="00BE03FB">
        <w:trPr>
          <w:trHeight w:val="280"/>
        </w:trPr>
        <w:tc>
          <w:tcPr>
            <w:tcW w:w="646" w:type="pct"/>
            <w:vMerge/>
            <w:vAlign w:val="center"/>
            <w:hideMark/>
          </w:tcPr>
          <w:p w:rsidR="0090360D" w:rsidRPr="00034CA5" w:rsidRDefault="0090360D" w:rsidP="0090360D">
            <w:pPr>
              <w:widowControl/>
              <w:jc w:val="left"/>
              <w:rPr>
                <w:rFonts w:ascii="宋体" w:eastAsia="宋体" w:hAnsi="宋体" w:cs="宋体"/>
                <w:color w:val="000000" w:themeColor="text1"/>
                <w:kern w:val="0"/>
                <w:sz w:val="22"/>
              </w:rPr>
            </w:pPr>
          </w:p>
        </w:tc>
        <w:tc>
          <w:tcPr>
            <w:tcW w:w="582" w:type="pct"/>
            <w:shd w:val="clear" w:color="auto" w:fill="auto"/>
            <w:noWrap/>
            <w:vAlign w:val="center"/>
          </w:tcPr>
          <w:p w:rsidR="0090360D" w:rsidRPr="00034CA5" w:rsidRDefault="0090360D" w:rsidP="0090360D">
            <w:pPr>
              <w:widowControl/>
              <w:jc w:val="center"/>
              <w:rPr>
                <w:rFonts w:ascii="宋体" w:eastAsia="宋体" w:hAnsi="宋体" w:cs="宋体"/>
                <w:color w:val="000000" w:themeColor="text1"/>
                <w:kern w:val="0"/>
                <w:sz w:val="22"/>
              </w:rPr>
            </w:pPr>
          </w:p>
        </w:tc>
        <w:tc>
          <w:tcPr>
            <w:tcW w:w="3772" w:type="pct"/>
            <w:shd w:val="clear" w:color="auto" w:fill="auto"/>
            <w:vAlign w:val="center"/>
            <w:hideMark/>
          </w:tcPr>
          <w:p w:rsidR="0090360D" w:rsidRPr="00034CA5" w:rsidRDefault="0090360D" w:rsidP="0090360D">
            <w:pPr>
              <w:widowControl/>
              <w:jc w:val="left"/>
              <w:rPr>
                <w:rFonts w:ascii="宋体" w:eastAsia="宋体" w:hAnsi="宋体" w:cs="宋体"/>
                <w:color w:val="000000" w:themeColor="text1"/>
                <w:kern w:val="0"/>
                <w:sz w:val="22"/>
              </w:rPr>
            </w:pPr>
            <w:r w:rsidRPr="00034CA5">
              <w:rPr>
                <w:rFonts w:ascii="宋体" w:eastAsia="宋体" w:hAnsi="宋体" w:cs="宋体" w:hint="eastAsia"/>
                <w:color w:val="000000" w:themeColor="text1"/>
                <w:kern w:val="0"/>
                <w:sz w:val="22"/>
              </w:rPr>
              <w:t>能从从未运行虚拟机、虚拟机快照、计划下线到期、空闲虚拟机4个角度计算可回收的资源；</w:t>
            </w:r>
          </w:p>
        </w:tc>
      </w:tr>
      <w:tr w:rsidR="00C72626" w:rsidRPr="00034CA5" w:rsidTr="00BE03FB">
        <w:trPr>
          <w:trHeight w:val="280"/>
        </w:trPr>
        <w:tc>
          <w:tcPr>
            <w:tcW w:w="646" w:type="pct"/>
            <w:vMerge/>
            <w:vAlign w:val="center"/>
            <w:hideMark/>
          </w:tcPr>
          <w:p w:rsidR="0090360D" w:rsidRPr="00034CA5" w:rsidRDefault="0090360D" w:rsidP="0090360D">
            <w:pPr>
              <w:widowControl/>
              <w:jc w:val="left"/>
              <w:rPr>
                <w:rFonts w:ascii="宋体" w:eastAsia="宋体" w:hAnsi="宋体" w:cs="宋体"/>
                <w:color w:val="000000" w:themeColor="text1"/>
                <w:kern w:val="0"/>
                <w:sz w:val="22"/>
              </w:rPr>
            </w:pPr>
          </w:p>
        </w:tc>
        <w:tc>
          <w:tcPr>
            <w:tcW w:w="582" w:type="pct"/>
            <w:shd w:val="clear" w:color="auto" w:fill="auto"/>
            <w:noWrap/>
            <w:vAlign w:val="center"/>
          </w:tcPr>
          <w:p w:rsidR="0090360D" w:rsidRPr="00034CA5" w:rsidRDefault="0090360D" w:rsidP="0090360D">
            <w:pPr>
              <w:widowControl/>
              <w:jc w:val="center"/>
              <w:rPr>
                <w:rFonts w:ascii="宋体" w:eastAsia="宋体" w:hAnsi="宋体" w:cs="宋体"/>
                <w:color w:val="000000" w:themeColor="text1"/>
                <w:kern w:val="0"/>
                <w:sz w:val="22"/>
              </w:rPr>
            </w:pPr>
          </w:p>
        </w:tc>
        <w:tc>
          <w:tcPr>
            <w:tcW w:w="3772" w:type="pct"/>
            <w:shd w:val="clear" w:color="auto" w:fill="auto"/>
            <w:vAlign w:val="center"/>
            <w:hideMark/>
          </w:tcPr>
          <w:p w:rsidR="0090360D" w:rsidRPr="00034CA5" w:rsidRDefault="0090360D" w:rsidP="0090360D">
            <w:pPr>
              <w:widowControl/>
              <w:jc w:val="left"/>
              <w:rPr>
                <w:rFonts w:ascii="宋体" w:eastAsia="宋体" w:hAnsi="宋体" w:cs="宋体"/>
                <w:color w:val="000000" w:themeColor="text1"/>
                <w:kern w:val="0"/>
                <w:sz w:val="22"/>
              </w:rPr>
            </w:pPr>
            <w:r w:rsidRPr="00034CA5">
              <w:rPr>
                <w:rFonts w:ascii="宋体" w:eastAsia="宋体" w:hAnsi="宋体" w:cs="宋体" w:hint="eastAsia"/>
                <w:color w:val="000000" w:themeColor="text1"/>
                <w:kern w:val="0"/>
                <w:sz w:val="22"/>
              </w:rPr>
              <w:t>支持对虚拟机CPU、内存、虚拟机磁盘、网络的性能进行分析，并可基于现有数据识别运行和配置的合理性，并给出解决建议</w:t>
            </w:r>
          </w:p>
        </w:tc>
      </w:tr>
      <w:tr w:rsidR="00C72626" w:rsidRPr="00034CA5" w:rsidTr="00BE03FB">
        <w:trPr>
          <w:trHeight w:val="280"/>
        </w:trPr>
        <w:tc>
          <w:tcPr>
            <w:tcW w:w="646" w:type="pct"/>
            <w:vMerge/>
            <w:vAlign w:val="center"/>
            <w:hideMark/>
          </w:tcPr>
          <w:p w:rsidR="0090360D" w:rsidRPr="00034CA5" w:rsidRDefault="0090360D" w:rsidP="0090360D">
            <w:pPr>
              <w:widowControl/>
              <w:jc w:val="left"/>
              <w:rPr>
                <w:rFonts w:ascii="宋体" w:eastAsia="宋体" w:hAnsi="宋体" w:cs="宋体"/>
                <w:color w:val="000000" w:themeColor="text1"/>
                <w:kern w:val="0"/>
                <w:sz w:val="22"/>
              </w:rPr>
            </w:pPr>
          </w:p>
        </w:tc>
        <w:tc>
          <w:tcPr>
            <w:tcW w:w="582" w:type="pct"/>
            <w:shd w:val="clear" w:color="auto" w:fill="auto"/>
            <w:noWrap/>
            <w:vAlign w:val="center"/>
          </w:tcPr>
          <w:p w:rsidR="0090360D" w:rsidRPr="00034CA5" w:rsidRDefault="0090360D" w:rsidP="0090360D">
            <w:pPr>
              <w:widowControl/>
              <w:jc w:val="center"/>
              <w:rPr>
                <w:rFonts w:ascii="宋体" w:eastAsia="宋体" w:hAnsi="宋体" w:cs="宋体"/>
                <w:color w:val="000000" w:themeColor="text1"/>
                <w:kern w:val="0"/>
                <w:sz w:val="22"/>
              </w:rPr>
            </w:pPr>
          </w:p>
        </w:tc>
        <w:tc>
          <w:tcPr>
            <w:tcW w:w="3772" w:type="pct"/>
            <w:shd w:val="clear" w:color="auto" w:fill="auto"/>
            <w:vAlign w:val="center"/>
            <w:hideMark/>
          </w:tcPr>
          <w:p w:rsidR="0090360D" w:rsidRPr="00034CA5" w:rsidRDefault="0090360D" w:rsidP="0090360D">
            <w:pPr>
              <w:widowControl/>
              <w:jc w:val="left"/>
              <w:rPr>
                <w:rFonts w:ascii="宋体" w:eastAsia="宋体" w:hAnsi="宋体" w:cs="宋体"/>
                <w:color w:val="000000" w:themeColor="text1"/>
                <w:kern w:val="0"/>
                <w:sz w:val="22"/>
              </w:rPr>
            </w:pPr>
            <w:r w:rsidRPr="00034CA5">
              <w:rPr>
                <w:rFonts w:ascii="宋体" w:eastAsia="宋体" w:hAnsi="宋体" w:cs="宋体" w:hint="eastAsia"/>
                <w:color w:val="000000" w:themeColor="text1"/>
                <w:kern w:val="0"/>
                <w:sz w:val="22"/>
              </w:rPr>
              <w:t>支持对于集群、宿主机的关键性指标提供历史基线对比，发现异常越界次数过高时，及时告知用户；</w:t>
            </w:r>
          </w:p>
        </w:tc>
      </w:tr>
      <w:tr w:rsidR="00C72626" w:rsidRPr="00034CA5" w:rsidTr="00BE03FB">
        <w:trPr>
          <w:trHeight w:val="280"/>
        </w:trPr>
        <w:tc>
          <w:tcPr>
            <w:tcW w:w="646" w:type="pct"/>
            <w:vMerge/>
            <w:vAlign w:val="center"/>
            <w:hideMark/>
          </w:tcPr>
          <w:p w:rsidR="0090360D" w:rsidRPr="00034CA5" w:rsidRDefault="0090360D" w:rsidP="0090360D">
            <w:pPr>
              <w:widowControl/>
              <w:jc w:val="left"/>
              <w:rPr>
                <w:rFonts w:ascii="宋体" w:eastAsia="宋体" w:hAnsi="宋体" w:cs="宋体"/>
                <w:color w:val="000000" w:themeColor="text1"/>
                <w:kern w:val="0"/>
                <w:sz w:val="22"/>
              </w:rPr>
            </w:pPr>
          </w:p>
        </w:tc>
        <w:tc>
          <w:tcPr>
            <w:tcW w:w="582" w:type="pct"/>
            <w:shd w:val="clear" w:color="auto" w:fill="auto"/>
            <w:noWrap/>
            <w:vAlign w:val="center"/>
          </w:tcPr>
          <w:p w:rsidR="0090360D" w:rsidRPr="00034CA5" w:rsidRDefault="0090360D" w:rsidP="0090360D">
            <w:pPr>
              <w:widowControl/>
              <w:jc w:val="center"/>
              <w:rPr>
                <w:rFonts w:ascii="宋体" w:eastAsia="宋体" w:hAnsi="宋体" w:cs="宋体"/>
                <w:color w:val="000000" w:themeColor="text1"/>
                <w:kern w:val="0"/>
                <w:sz w:val="22"/>
              </w:rPr>
            </w:pPr>
          </w:p>
        </w:tc>
        <w:tc>
          <w:tcPr>
            <w:tcW w:w="3772" w:type="pct"/>
            <w:shd w:val="clear" w:color="auto" w:fill="auto"/>
            <w:vAlign w:val="center"/>
            <w:hideMark/>
          </w:tcPr>
          <w:p w:rsidR="0090360D" w:rsidRPr="00034CA5" w:rsidRDefault="0090360D" w:rsidP="0090360D">
            <w:pPr>
              <w:widowControl/>
              <w:jc w:val="left"/>
              <w:rPr>
                <w:rFonts w:ascii="宋体" w:eastAsia="宋体" w:hAnsi="宋体" w:cs="宋体"/>
                <w:color w:val="000000" w:themeColor="text1"/>
                <w:kern w:val="0"/>
                <w:sz w:val="22"/>
              </w:rPr>
            </w:pPr>
            <w:r w:rsidRPr="00034CA5">
              <w:rPr>
                <w:rFonts w:ascii="宋体" w:eastAsia="宋体" w:hAnsi="宋体" w:cs="宋体" w:hint="eastAsia"/>
                <w:color w:val="000000" w:themeColor="text1"/>
                <w:kern w:val="0"/>
                <w:sz w:val="22"/>
              </w:rPr>
              <w:t>提供虚拟化告警统计报表、宿主机运行率报表、容量分析报表，</w:t>
            </w:r>
          </w:p>
        </w:tc>
      </w:tr>
      <w:tr w:rsidR="00C72626" w:rsidRPr="00034CA5" w:rsidTr="00BE03FB">
        <w:trPr>
          <w:trHeight w:val="560"/>
        </w:trPr>
        <w:tc>
          <w:tcPr>
            <w:tcW w:w="646" w:type="pct"/>
            <w:vMerge w:val="restart"/>
            <w:shd w:val="clear" w:color="auto" w:fill="auto"/>
            <w:noWrap/>
            <w:vAlign w:val="center"/>
            <w:hideMark/>
          </w:tcPr>
          <w:p w:rsidR="0090360D" w:rsidRPr="00034CA5" w:rsidRDefault="0090360D" w:rsidP="0090360D">
            <w:pPr>
              <w:widowControl/>
              <w:jc w:val="left"/>
              <w:rPr>
                <w:rFonts w:ascii="宋体" w:eastAsia="宋体" w:hAnsi="宋体" w:cs="宋体"/>
                <w:color w:val="000000" w:themeColor="text1"/>
                <w:kern w:val="0"/>
                <w:sz w:val="22"/>
              </w:rPr>
            </w:pPr>
            <w:r w:rsidRPr="00034CA5">
              <w:rPr>
                <w:rFonts w:ascii="宋体" w:eastAsia="宋体" w:hAnsi="宋体" w:cs="宋体" w:hint="eastAsia"/>
                <w:color w:val="000000" w:themeColor="text1"/>
                <w:kern w:val="0"/>
                <w:sz w:val="22"/>
              </w:rPr>
              <w:t>存储管理</w:t>
            </w:r>
          </w:p>
        </w:tc>
        <w:tc>
          <w:tcPr>
            <w:tcW w:w="582" w:type="pct"/>
            <w:shd w:val="clear" w:color="auto" w:fill="auto"/>
            <w:noWrap/>
            <w:vAlign w:val="center"/>
          </w:tcPr>
          <w:p w:rsidR="0090360D" w:rsidRPr="00034CA5" w:rsidRDefault="0090360D" w:rsidP="0090360D">
            <w:pPr>
              <w:widowControl/>
              <w:jc w:val="center"/>
              <w:rPr>
                <w:rFonts w:ascii="宋体" w:eastAsia="宋体" w:hAnsi="宋体" w:cs="宋体"/>
                <w:color w:val="000000" w:themeColor="text1"/>
                <w:kern w:val="0"/>
                <w:sz w:val="22"/>
              </w:rPr>
            </w:pPr>
          </w:p>
        </w:tc>
        <w:tc>
          <w:tcPr>
            <w:tcW w:w="3772" w:type="pct"/>
            <w:shd w:val="clear" w:color="auto" w:fill="auto"/>
            <w:vAlign w:val="center"/>
            <w:hideMark/>
          </w:tcPr>
          <w:p w:rsidR="0090360D" w:rsidRPr="00034CA5" w:rsidRDefault="0090360D" w:rsidP="0090360D">
            <w:pPr>
              <w:widowControl/>
              <w:jc w:val="left"/>
              <w:rPr>
                <w:rFonts w:ascii="宋体" w:eastAsia="宋体" w:hAnsi="宋体" w:cs="宋体"/>
                <w:color w:val="000000" w:themeColor="text1"/>
                <w:kern w:val="0"/>
                <w:sz w:val="22"/>
              </w:rPr>
            </w:pPr>
            <w:r w:rsidRPr="00034CA5">
              <w:rPr>
                <w:rFonts w:ascii="宋体" w:eastAsia="宋体" w:hAnsi="宋体" w:cs="宋体" w:hint="eastAsia"/>
                <w:color w:val="000000" w:themeColor="text1"/>
                <w:kern w:val="0"/>
                <w:sz w:val="22"/>
              </w:rPr>
              <w:t>支持存储设备硬件管理，以统一的视图展现被管的各个硬件子项的运行详情，清晰展现各个管理设备的各类型管理状态，并以颜色显著标示出现问题的硬件类型；涉及到磁盘阵列的电源、电池、风扇、温度、磁盘、控制器等各个关键硬件信息</w:t>
            </w:r>
          </w:p>
        </w:tc>
      </w:tr>
      <w:tr w:rsidR="00C72626" w:rsidRPr="00034CA5" w:rsidTr="00BE03FB">
        <w:trPr>
          <w:trHeight w:val="840"/>
        </w:trPr>
        <w:tc>
          <w:tcPr>
            <w:tcW w:w="646" w:type="pct"/>
            <w:vMerge/>
            <w:vAlign w:val="center"/>
            <w:hideMark/>
          </w:tcPr>
          <w:p w:rsidR="0090360D" w:rsidRPr="00034CA5" w:rsidRDefault="0090360D" w:rsidP="0090360D">
            <w:pPr>
              <w:widowControl/>
              <w:jc w:val="left"/>
              <w:rPr>
                <w:rFonts w:ascii="宋体" w:eastAsia="宋体" w:hAnsi="宋体" w:cs="宋体"/>
                <w:color w:val="000000" w:themeColor="text1"/>
                <w:kern w:val="0"/>
                <w:sz w:val="22"/>
              </w:rPr>
            </w:pPr>
          </w:p>
        </w:tc>
        <w:tc>
          <w:tcPr>
            <w:tcW w:w="582" w:type="pct"/>
            <w:shd w:val="clear" w:color="auto" w:fill="auto"/>
            <w:noWrap/>
            <w:vAlign w:val="center"/>
          </w:tcPr>
          <w:p w:rsidR="0090360D" w:rsidRPr="00034CA5" w:rsidRDefault="0090360D" w:rsidP="0090360D">
            <w:pPr>
              <w:widowControl/>
              <w:jc w:val="center"/>
              <w:rPr>
                <w:rFonts w:ascii="宋体" w:eastAsia="宋体" w:hAnsi="宋体" w:cs="宋体"/>
                <w:color w:val="000000" w:themeColor="text1"/>
                <w:kern w:val="0"/>
                <w:sz w:val="22"/>
              </w:rPr>
            </w:pPr>
          </w:p>
        </w:tc>
        <w:tc>
          <w:tcPr>
            <w:tcW w:w="3772" w:type="pct"/>
            <w:shd w:val="clear" w:color="auto" w:fill="auto"/>
            <w:vAlign w:val="center"/>
            <w:hideMark/>
          </w:tcPr>
          <w:p w:rsidR="0090360D" w:rsidRPr="00034CA5" w:rsidRDefault="0090360D" w:rsidP="0090360D">
            <w:pPr>
              <w:widowControl/>
              <w:jc w:val="left"/>
              <w:rPr>
                <w:rFonts w:ascii="宋体" w:eastAsia="宋体" w:hAnsi="宋体" w:cs="宋体"/>
                <w:color w:val="000000" w:themeColor="text1"/>
                <w:kern w:val="0"/>
                <w:sz w:val="22"/>
              </w:rPr>
            </w:pPr>
            <w:r w:rsidRPr="00034CA5">
              <w:rPr>
                <w:rFonts w:ascii="宋体" w:eastAsia="宋体" w:hAnsi="宋体" w:cs="宋体" w:hint="eastAsia"/>
                <w:color w:val="000000" w:themeColor="text1"/>
                <w:kern w:val="0"/>
                <w:sz w:val="22"/>
              </w:rPr>
              <w:t>支持存储空间使用全局视角，当前所有磁盘阵列设备已经使用空间的统计；当前哪个设备已配置的数据池，有足够的空间可以分给给业务主机使用，列出Pool已使用的排行；当前哪个磁盘阵列还有未分配给主机的lun信息，便于解决lun的浪费问题；提供各个业务主机磁盘使用的增长规律和使用预测，便于事前做好扩容规划；</w:t>
            </w:r>
          </w:p>
        </w:tc>
      </w:tr>
      <w:tr w:rsidR="00C72626" w:rsidRPr="00034CA5" w:rsidTr="0090360D">
        <w:trPr>
          <w:trHeight w:val="560"/>
        </w:trPr>
        <w:tc>
          <w:tcPr>
            <w:tcW w:w="646" w:type="pct"/>
            <w:vMerge/>
            <w:vAlign w:val="center"/>
            <w:hideMark/>
          </w:tcPr>
          <w:p w:rsidR="0090360D" w:rsidRPr="00034CA5" w:rsidRDefault="0090360D" w:rsidP="0090360D">
            <w:pPr>
              <w:widowControl/>
              <w:jc w:val="left"/>
              <w:rPr>
                <w:rFonts w:ascii="宋体" w:eastAsia="宋体" w:hAnsi="宋体" w:cs="宋体"/>
                <w:color w:val="000000" w:themeColor="text1"/>
                <w:kern w:val="0"/>
                <w:sz w:val="22"/>
              </w:rPr>
            </w:pPr>
          </w:p>
        </w:tc>
        <w:tc>
          <w:tcPr>
            <w:tcW w:w="582" w:type="pct"/>
            <w:shd w:val="clear" w:color="auto" w:fill="auto"/>
            <w:noWrap/>
            <w:vAlign w:val="center"/>
            <w:hideMark/>
          </w:tcPr>
          <w:p w:rsidR="0090360D" w:rsidRPr="00034CA5" w:rsidRDefault="0090360D" w:rsidP="0090360D">
            <w:pPr>
              <w:widowControl/>
              <w:jc w:val="center"/>
              <w:rPr>
                <w:rFonts w:ascii="宋体" w:eastAsia="宋体" w:hAnsi="宋体" w:cs="宋体"/>
                <w:color w:val="000000" w:themeColor="text1"/>
                <w:kern w:val="0"/>
                <w:sz w:val="22"/>
              </w:rPr>
            </w:pPr>
            <w:r w:rsidRPr="00034CA5">
              <w:rPr>
                <w:rFonts w:ascii="宋体" w:eastAsia="宋体" w:hAnsi="宋体" w:cs="宋体" w:hint="eastAsia"/>
                <w:color w:val="000000" w:themeColor="text1"/>
                <w:kern w:val="0"/>
                <w:sz w:val="22"/>
              </w:rPr>
              <w:t xml:space="preserve">　</w:t>
            </w:r>
          </w:p>
        </w:tc>
        <w:tc>
          <w:tcPr>
            <w:tcW w:w="3772" w:type="pct"/>
            <w:shd w:val="clear" w:color="auto" w:fill="auto"/>
            <w:vAlign w:val="center"/>
            <w:hideMark/>
          </w:tcPr>
          <w:p w:rsidR="0090360D" w:rsidRPr="00034CA5" w:rsidRDefault="0090360D" w:rsidP="0090360D">
            <w:pPr>
              <w:widowControl/>
              <w:jc w:val="left"/>
              <w:rPr>
                <w:rFonts w:ascii="宋体" w:eastAsia="宋体" w:hAnsi="宋体" w:cs="宋体"/>
                <w:color w:val="000000" w:themeColor="text1"/>
                <w:kern w:val="0"/>
                <w:sz w:val="22"/>
              </w:rPr>
            </w:pPr>
            <w:r w:rsidRPr="00034CA5">
              <w:rPr>
                <w:rFonts w:ascii="宋体" w:eastAsia="宋体" w:hAnsi="宋体" w:cs="宋体" w:hint="eastAsia"/>
                <w:color w:val="000000" w:themeColor="text1"/>
                <w:kern w:val="0"/>
                <w:sz w:val="22"/>
              </w:rPr>
              <w:t>支持存储设备性能管理，提供LUN读IOPS TOP排行；提供LUN写IOPS TOP排行；提供LUN 总 IOPS TOP 排行；提供LUN的总传输字节数TOP 排行； 提供按照传输流量的存储线路排行</w:t>
            </w:r>
          </w:p>
        </w:tc>
      </w:tr>
      <w:tr w:rsidR="00C72626" w:rsidRPr="00034CA5" w:rsidTr="0090360D">
        <w:trPr>
          <w:trHeight w:val="560"/>
        </w:trPr>
        <w:tc>
          <w:tcPr>
            <w:tcW w:w="646" w:type="pct"/>
            <w:vMerge/>
            <w:vAlign w:val="center"/>
            <w:hideMark/>
          </w:tcPr>
          <w:p w:rsidR="0090360D" w:rsidRPr="00034CA5" w:rsidRDefault="0090360D" w:rsidP="0090360D">
            <w:pPr>
              <w:widowControl/>
              <w:jc w:val="left"/>
              <w:rPr>
                <w:rFonts w:ascii="宋体" w:eastAsia="宋体" w:hAnsi="宋体" w:cs="宋体"/>
                <w:color w:val="000000" w:themeColor="text1"/>
                <w:kern w:val="0"/>
                <w:sz w:val="22"/>
              </w:rPr>
            </w:pPr>
          </w:p>
        </w:tc>
        <w:tc>
          <w:tcPr>
            <w:tcW w:w="582" w:type="pct"/>
            <w:shd w:val="clear" w:color="auto" w:fill="auto"/>
            <w:noWrap/>
            <w:vAlign w:val="center"/>
            <w:hideMark/>
          </w:tcPr>
          <w:p w:rsidR="0090360D" w:rsidRPr="00034CA5" w:rsidRDefault="0090360D" w:rsidP="0090360D">
            <w:pPr>
              <w:widowControl/>
              <w:jc w:val="center"/>
              <w:rPr>
                <w:rFonts w:ascii="宋体" w:eastAsia="宋体" w:hAnsi="宋体" w:cs="宋体"/>
                <w:color w:val="000000" w:themeColor="text1"/>
                <w:kern w:val="0"/>
                <w:sz w:val="22"/>
              </w:rPr>
            </w:pPr>
            <w:r w:rsidRPr="00034CA5">
              <w:rPr>
                <w:rFonts w:ascii="宋体" w:eastAsia="宋体" w:hAnsi="宋体" w:cs="宋体" w:hint="eastAsia"/>
                <w:color w:val="000000" w:themeColor="text1"/>
                <w:kern w:val="0"/>
                <w:sz w:val="22"/>
              </w:rPr>
              <w:t xml:space="preserve">　</w:t>
            </w:r>
          </w:p>
        </w:tc>
        <w:tc>
          <w:tcPr>
            <w:tcW w:w="3772" w:type="pct"/>
            <w:shd w:val="clear" w:color="auto" w:fill="auto"/>
            <w:vAlign w:val="center"/>
            <w:hideMark/>
          </w:tcPr>
          <w:p w:rsidR="0090360D" w:rsidRPr="00034CA5" w:rsidRDefault="0090360D" w:rsidP="0090360D">
            <w:pPr>
              <w:widowControl/>
              <w:jc w:val="left"/>
              <w:rPr>
                <w:rFonts w:ascii="宋体" w:eastAsia="宋体" w:hAnsi="宋体" w:cs="宋体"/>
                <w:color w:val="000000" w:themeColor="text1"/>
                <w:kern w:val="0"/>
                <w:sz w:val="22"/>
              </w:rPr>
            </w:pPr>
            <w:r w:rsidRPr="00034CA5">
              <w:rPr>
                <w:rFonts w:ascii="宋体" w:eastAsia="宋体" w:hAnsi="宋体" w:cs="宋体" w:hint="eastAsia"/>
                <w:color w:val="000000" w:themeColor="text1"/>
                <w:kern w:val="0"/>
                <w:sz w:val="22"/>
              </w:rPr>
              <w:t>支持对SAN网络中磁盘阵列、光纤交换机、HBA、线路的监管，支持多厂商存储设备的SAN网络异构管理。支持通过SNMP或SIM-S协议采集磁盘阵列相关指标；</w:t>
            </w:r>
          </w:p>
        </w:tc>
      </w:tr>
      <w:tr w:rsidR="00C72626" w:rsidRPr="00034CA5" w:rsidTr="00BE03FB">
        <w:trPr>
          <w:trHeight w:val="280"/>
        </w:trPr>
        <w:tc>
          <w:tcPr>
            <w:tcW w:w="646" w:type="pct"/>
            <w:vMerge w:val="restart"/>
            <w:shd w:val="clear" w:color="auto" w:fill="auto"/>
            <w:noWrap/>
            <w:vAlign w:val="center"/>
            <w:hideMark/>
          </w:tcPr>
          <w:p w:rsidR="0090360D" w:rsidRPr="00034CA5" w:rsidRDefault="0090360D" w:rsidP="0090360D">
            <w:pPr>
              <w:widowControl/>
              <w:jc w:val="left"/>
              <w:rPr>
                <w:rFonts w:ascii="宋体" w:eastAsia="宋体" w:hAnsi="宋体" w:cs="宋体"/>
                <w:color w:val="000000" w:themeColor="text1"/>
                <w:kern w:val="0"/>
                <w:sz w:val="22"/>
              </w:rPr>
            </w:pPr>
            <w:r w:rsidRPr="00034CA5">
              <w:rPr>
                <w:rFonts w:ascii="宋体" w:eastAsia="宋体" w:hAnsi="宋体" w:cs="宋体" w:hint="eastAsia"/>
                <w:color w:val="000000" w:themeColor="text1"/>
                <w:kern w:val="0"/>
                <w:sz w:val="22"/>
              </w:rPr>
              <w:t>业务管理</w:t>
            </w:r>
          </w:p>
        </w:tc>
        <w:tc>
          <w:tcPr>
            <w:tcW w:w="582" w:type="pct"/>
            <w:shd w:val="clear" w:color="auto" w:fill="auto"/>
            <w:noWrap/>
            <w:vAlign w:val="center"/>
          </w:tcPr>
          <w:p w:rsidR="0090360D" w:rsidRPr="00034CA5" w:rsidRDefault="0090360D" w:rsidP="0090360D">
            <w:pPr>
              <w:widowControl/>
              <w:jc w:val="center"/>
              <w:rPr>
                <w:rFonts w:ascii="宋体" w:eastAsia="宋体" w:hAnsi="宋体" w:cs="宋体"/>
                <w:color w:val="000000" w:themeColor="text1"/>
                <w:kern w:val="0"/>
                <w:sz w:val="22"/>
              </w:rPr>
            </w:pPr>
          </w:p>
        </w:tc>
        <w:tc>
          <w:tcPr>
            <w:tcW w:w="3772" w:type="pct"/>
            <w:shd w:val="clear" w:color="auto" w:fill="auto"/>
            <w:vAlign w:val="center"/>
            <w:hideMark/>
          </w:tcPr>
          <w:p w:rsidR="0090360D" w:rsidRPr="00034CA5" w:rsidRDefault="0090360D" w:rsidP="0090360D">
            <w:pPr>
              <w:widowControl/>
              <w:jc w:val="left"/>
              <w:rPr>
                <w:rFonts w:ascii="宋体" w:eastAsia="宋体" w:hAnsi="宋体" w:cs="宋体"/>
                <w:color w:val="000000" w:themeColor="text1"/>
                <w:kern w:val="0"/>
                <w:sz w:val="22"/>
              </w:rPr>
            </w:pPr>
            <w:r w:rsidRPr="00034CA5">
              <w:rPr>
                <w:rFonts w:ascii="宋体" w:eastAsia="宋体" w:hAnsi="宋体" w:cs="宋体" w:hint="eastAsia"/>
                <w:color w:val="000000" w:themeColor="text1"/>
                <w:kern w:val="0"/>
                <w:sz w:val="22"/>
              </w:rPr>
              <w:t>提供自动、手动创建业务架构图功能，通过物理架构、逻辑架构、物理与逻辑结合架构方式真实反映出业务系统整体架构图。</w:t>
            </w:r>
          </w:p>
        </w:tc>
      </w:tr>
      <w:tr w:rsidR="00C72626" w:rsidRPr="00034CA5" w:rsidTr="00BE03FB">
        <w:trPr>
          <w:trHeight w:val="343"/>
        </w:trPr>
        <w:tc>
          <w:tcPr>
            <w:tcW w:w="646" w:type="pct"/>
            <w:vMerge/>
            <w:vAlign w:val="center"/>
            <w:hideMark/>
          </w:tcPr>
          <w:p w:rsidR="0090360D" w:rsidRPr="00034CA5" w:rsidRDefault="0090360D" w:rsidP="0090360D">
            <w:pPr>
              <w:widowControl/>
              <w:jc w:val="left"/>
              <w:rPr>
                <w:rFonts w:ascii="宋体" w:eastAsia="宋体" w:hAnsi="宋体" w:cs="宋体"/>
                <w:color w:val="000000" w:themeColor="text1"/>
                <w:kern w:val="0"/>
                <w:sz w:val="22"/>
              </w:rPr>
            </w:pPr>
          </w:p>
        </w:tc>
        <w:tc>
          <w:tcPr>
            <w:tcW w:w="582" w:type="pct"/>
            <w:shd w:val="clear" w:color="auto" w:fill="auto"/>
            <w:noWrap/>
            <w:vAlign w:val="center"/>
          </w:tcPr>
          <w:p w:rsidR="0090360D" w:rsidRPr="00034CA5" w:rsidRDefault="0090360D" w:rsidP="0090360D">
            <w:pPr>
              <w:widowControl/>
              <w:jc w:val="center"/>
              <w:rPr>
                <w:rFonts w:ascii="宋体" w:eastAsia="宋体" w:hAnsi="宋体" w:cs="宋体"/>
                <w:color w:val="000000" w:themeColor="text1"/>
                <w:kern w:val="0"/>
                <w:sz w:val="22"/>
              </w:rPr>
            </w:pPr>
          </w:p>
        </w:tc>
        <w:tc>
          <w:tcPr>
            <w:tcW w:w="3772" w:type="pct"/>
            <w:shd w:val="clear" w:color="auto" w:fill="auto"/>
            <w:vAlign w:val="center"/>
            <w:hideMark/>
          </w:tcPr>
          <w:p w:rsidR="0090360D" w:rsidRPr="00034CA5" w:rsidRDefault="0090360D" w:rsidP="0090360D">
            <w:pPr>
              <w:widowControl/>
              <w:jc w:val="left"/>
              <w:rPr>
                <w:rFonts w:ascii="宋体" w:eastAsia="宋体" w:hAnsi="宋体" w:cs="宋体"/>
                <w:color w:val="000000" w:themeColor="text1"/>
                <w:kern w:val="0"/>
                <w:sz w:val="22"/>
              </w:rPr>
            </w:pPr>
            <w:r w:rsidRPr="00034CA5">
              <w:rPr>
                <w:rFonts w:ascii="宋体" w:eastAsia="宋体" w:hAnsi="宋体" w:cs="宋体" w:hint="eastAsia"/>
                <w:color w:val="000000" w:themeColor="text1"/>
                <w:kern w:val="0"/>
                <w:sz w:val="22"/>
              </w:rPr>
              <w:t>透明展现业务关系，可以将网络、主机、数据库、应用、存储、虚拟化作为业务的组成单元，简单拖拽即可实现快速业务的构建</w:t>
            </w:r>
          </w:p>
        </w:tc>
      </w:tr>
      <w:tr w:rsidR="00C72626" w:rsidRPr="00034CA5" w:rsidTr="00BE03FB">
        <w:trPr>
          <w:trHeight w:val="840"/>
        </w:trPr>
        <w:tc>
          <w:tcPr>
            <w:tcW w:w="646" w:type="pct"/>
            <w:vMerge/>
            <w:vAlign w:val="center"/>
            <w:hideMark/>
          </w:tcPr>
          <w:p w:rsidR="0090360D" w:rsidRPr="00034CA5" w:rsidRDefault="0090360D" w:rsidP="0090360D">
            <w:pPr>
              <w:widowControl/>
              <w:jc w:val="left"/>
              <w:rPr>
                <w:rFonts w:ascii="宋体" w:eastAsia="宋体" w:hAnsi="宋体" w:cs="宋体"/>
                <w:color w:val="000000" w:themeColor="text1"/>
                <w:kern w:val="0"/>
                <w:sz w:val="22"/>
              </w:rPr>
            </w:pPr>
          </w:p>
        </w:tc>
        <w:tc>
          <w:tcPr>
            <w:tcW w:w="582" w:type="pct"/>
            <w:shd w:val="clear" w:color="auto" w:fill="auto"/>
            <w:noWrap/>
            <w:vAlign w:val="center"/>
          </w:tcPr>
          <w:p w:rsidR="0090360D" w:rsidRPr="00034CA5" w:rsidRDefault="0090360D" w:rsidP="0090360D">
            <w:pPr>
              <w:widowControl/>
              <w:jc w:val="center"/>
              <w:rPr>
                <w:rFonts w:ascii="宋体" w:eastAsia="宋体" w:hAnsi="宋体" w:cs="宋体"/>
                <w:color w:val="000000" w:themeColor="text1"/>
                <w:kern w:val="0"/>
                <w:sz w:val="22"/>
              </w:rPr>
            </w:pPr>
          </w:p>
        </w:tc>
        <w:tc>
          <w:tcPr>
            <w:tcW w:w="3772" w:type="pct"/>
            <w:shd w:val="clear" w:color="auto" w:fill="auto"/>
            <w:vAlign w:val="center"/>
            <w:hideMark/>
          </w:tcPr>
          <w:p w:rsidR="0090360D" w:rsidRPr="00034CA5" w:rsidRDefault="0090360D" w:rsidP="0090360D">
            <w:pPr>
              <w:widowControl/>
              <w:jc w:val="left"/>
              <w:rPr>
                <w:rFonts w:ascii="宋体" w:eastAsia="宋体" w:hAnsi="宋体" w:cs="宋体"/>
                <w:color w:val="000000" w:themeColor="text1"/>
                <w:kern w:val="0"/>
                <w:sz w:val="22"/>
              </w:rPr>
            </w:pPr>
            <w:r w:rsidRPr="00034CA5">
              <w:rPr>
                <w:rFonts w:ascii="宋体" w:eastAsia="宋体" w:hAnsi="宋体" w:cs="宋体" w:hint="eastAsia"/>
                <w:color w:val="000000" w:themeColor="text1"/>
                <w:kern w:val="0"/>
                <w:sz w:val="22"/>
              </w:rPr>
              <w:t>综合评价业务健康，支持将各个管理对象的指标作为评价基础；可以根据各个管理对象对于业务的影响，设置权重；支持评价基础指标作为预警阈值，在界面中以不同颜色图标显示，以示对业务的影响；支持业务健康度的实时动态更新；支持业务健康度低分原因的及时显示；</w:t>
            </w:r>
          </w:p>
        </w:tc>
      </w:tr>
      <w:tr w:rsidR="00C72626" w:rsidRPr="00034CA5" w:rsidTr="00BE03FB">
        <w:trPr>
          <w:trHeight w:val="560"/>
        </w:trPr>
        <w:tc>
          <w:tcPr>
            <w:tcW w:w="646" w:type="pct"/>
            <w:vMerge/>
            <w:vAlign w:val="center"/>
            <w:hideMark/>
          </w:tcPr>
          <w:p w:rsidR="0090360D" w:rsidRPr="00034CA5" w:rsidRDefault="0090360D" w:rsidP="0090360D">
            <w:pPr>
              <w:widowControl/>
              <w:jc w:val="left"/>
              <w:rPr>
                <w:rFonts w:ascii="宋体" w:eastAsia="宋体" w:hAnsi="宋体" w:cs="宋体"/>
                <w:color w:val="000000" w:themeColor="text1"/>
                <w:kern w:val="0"/>
                <w:sz w:val="22"/>
              </w:rPr>
            </w:pPr>
          </w:p>
        </w:tc>
        <w:tc>
          <w:tcPr>
            <w:tcW w:w="582" w:type="pct"/>
            <w:shd w:val="clear" w:color="auto" w:fill="auto"/>
            <w:noWrap/>
            <w:vAlign w:val="center"/>
          </w:tcPr>
          <w:p w:rsidR="0090360D" w:rsidRPr="00034CA5" w:rsidRDefault="0090360D" w:rsidP="0090360D">
            <w:pPr>
              <w:widowControl/>
              <w:jc w:val="center"/>
              <w:rPr>
                <w:rFonts w:ascii="宋体" w:eastAsia="宋体" w:hAnsi="宋体" w:cs="宋体"/>
                <w:color w:val="000000" w:themeColor="text1"/>
                <w:kern w:val="0"/>
                <w:sz w:val="22"/>
              </w:rPr>
            </w:pPr>
          </w:p>
        </w:tc>
        <w:tc>
          <w:tcPr>
            <w:tcW w:w="3772" w:type="pct"/>
            <w:shd w:val="clear" w:color="auto" w:fill="auto"/>
            <w:vAlign w:val="center"/>
            <w:hideMark/>
          </w:tcPr>
          <w:p w:rsidR="0090360D" w:rsidRPr="00034CA5" w:rsidRDefault="0090360D" w:rsidP="0090360D">
            <w:pPr>
              <w:widowControl/>
              <w:jc w:val="left"/>
              <w:rPr>
                <w:rFonts w:ascii="宋体" w:eastAsia="宋体" w:hAnsi="宋体" w:cs="宋体"/>
                <w:color w:val="000000" w:themeColor="text1"/>
                <w:kern w:val="0"/>
                <w:sz w:val="22"/>
              </w:rPr>
            </w:pPr>
            <w:r w:rsidRPr="00034CA5">
              <w:rPr>
                <w:rFonts w:ascii="宋体" w:eastAsia="宋体" w:hAnsi="宋体" w:cs="宋体" w:hint="eastAsia"/>
                <w:color w:val="000000" w:themeColor="text1"/>
                <w:kern w:val="0"/>
                <w:sz w:val="22"/>
              </w:rPr>
              <w:t>提供业务视角管理基础设施，系统可支持多种布局方式，将基础设置提升到业务视角，便于业务部门和网络部分的沟通和监控统一界面；便于第一时间实现业务故障的定位</w:t>
            </w:r>
          </w:p>
        </w:tc>
      </w:tr>
      <w:tr w:rsidR="00C72626" w:rsidRPr="00034CA5" w:rsidTr="00BE03FB">
        <w:trPr>
          <w:trHeight w:val="280"/>
        </w:trPr>
        <w:tc>
          <w:tcPr>
            <w:tcW w:w="646" w:type="pct"/>
            <w:vMerge/>
            <w:vAlign w:val="center"/>
            <w:hideMark/>
          </w:tcPr>
          <w:p w:rsidR="0090360D" w:rsidRPr="00034CA5" w:rsidRDefault="0090360D" w:rsidP="0090360D">
            <w:pPr>
              <w:widowControl/>
              <w:jc w:val="left"/>
              <w:rPr>
                <w:rFonts w:ascii="宋体" w:eastAsia="宋体" w:hAnsi="宋体" w:cs="宋体"/>
                <w:color w:val="000000" w:themeColor="text1"/>
                <w:kern w:val="0"/>
                <w:sz w:val="22"/>
              </w:rPr>
            </w:pPr>
          </w:p>
        </w:tc>
        <w:tc>
          <w:tcPr>
            <w:tcW w:w="582" w:type="pct"/>
            <w:shd w:val="clear" w:color="auto" w:fill="auto"/>
            <w:noWrap/>
            <w:vAlign w:val="center"/>
          </w:tcPr>
          <w:p w:rsidR="0090360D" w:rsidRPr="00034CA5" w:rsidRDefault="0090360D" w:rsidP="0090360D">
            <w:pPr>
              <w:widowControl/>
              <w:jc w:val="center"/>
              <w:rPr>
                <w:rFonts w:ascii="宋体" w:eastAsia="宋体" w:hAnsi="宋体" w:cs="宋体"/>
                <w:color w:val="000000" w:themeColor="text1"/>
                <w:kern w:val="0"/>
                <w:sz w:val="22"/>
              </w:rPr>
            </w:pPr>
          </w:p>
        </w:tc>
        <w:tc>
          <w:tcPr>
            <w:tcW w:w="3772" w:type="pct"/>
            <w:shd w:val="clear" w:color="auto" w:fill="auto"/>
            <w:vAlign w:val="center"/>
            <w:hideMark/>
          </w:tcPr>
          <w:p w:rsidR="0090360D" w:rsidRPr="00034CA5" w:rsidRDefault="0090360D" w:rsidP="0090360D">
            <w:pPr>
              <w:widowControl/>
              <w:jc w:val="left"/>
              <w:rPr>
                <w:rFonts w:ascii="宋体" w:eastAsia="宋体" w:hAnsi="宋体" w:cs="宋体"/>
                <w:color w:val="000000" w:themeColor="text1"/>
                <w:kern w:val="0"/>
                <w:sz w:val="22"/>
              </w:rPr>
            </w:pPr>
            <w:r w:rsidRPr="00034CA5">
              <w:rPr>
                <w:rFonts w:ascii="宋体" w:eastAsia="宋体" w:hAnsi="宋体" w:cs="宋体" w:hint="eastAsia"/>
                <w:color w:val="000000" w:themeColor="text1"/>
                <w:kern w:val="0"/>
                <w:sz w:val="22"/>
              </w:rPr>
              <w:t>支持从外部数据库、日志等多种方式获取业务数据，从业务组成和业务数据等多个维度对业务运行情况进行综合分析</w:t>
            </w:r>
          </w:p>
        </w:tc>
      </w:tr>
      <w:tr w:rsidR="00C72626" w:rsidRPr="00034CA5" w:rsidTr="00BE03FB">
        <w:trPr>
          <w:trHeight w:val="280"/>
        </w:trPr>
        <w:tc>
          <w:tcPr>
            <w:tcW w:w="646" w:type="pct"/>
            <w:vMerge/>
            <w:vAlign w:val="center"/>
            <w:hideMark/>
          </w:tcPr>
          <w:p w:rsidR="0090360D" w:rsidRPr="00034CA5" w:rsidRDefault="0090360D" w:rsidP="0090360D">
            <w:pPr>
              <w:widowControl/>
              <w:jc w:val="left"/>
              <w:rPr>
                <w:rFonts w:ascii="宋体" w:eastAsia="宋体" w:hAnsi="宋体" w:cs="宋体"/>
                <w:color w:val="000000" w:themeColor="text1"/>
                <w:kern w:val="0"/>
                <w:sz w:val="22"/>
              </w:rPr>
            </w:pPr>
          </w:p>
        </w:tc>
        <w:tc>
          <w:tcPr>
            <w:tcW w:w="582" w:type="pct"/>
            <w:shd w:val="clear" w:color="auto" w:fill="auto"/>
            <w:noWrap/>
            <w:vAlign w:val="center"/>
          </w:tcPr>
          <w:p w:rsidR="0090360D" w:rsidRPr="00034CA5" w:rsidRDefault="0090360D" w:rsidP="0090360D">
            <w:pPr>
              <w:widowControl/>
              <w:jc w:val="center"/>
              <w:rPr>
                <w:rFonts w:ascii="宋体" w:eastAsia="宋体" w:hAnsi="宋体" w:cs="宋体"/>
                <w:color w:val="000000" w:themeColor="text1"/>
                <w:kern w:val="0"/>
                <w:sz w:val="22"/>
              </w:rPr>
            </w:pPr>
          </w:p>
        </w:tc>
        <w:tc>
          <w:tcPr>
            <w:tcW w:w="3772" w:type="pct"/>
            <w:shd w:val="clear" w:color="auto" w:fill="auto"/>
            <w:vAlign w:val="center"/>
            <w:hideMark/>
          </w:tcPr>
          <w:p w:rsidR="0090360D" w:rsidRPr="00034CA5" w:rsidRDefault="0090360D" w:rsidP="0090360D">
            <w:pPr>
              <w:widowControl/>
              <w:jc w:val="left"/>
              <w:rPr>
                <w:rFonts w:ascii="宋体" w:eastAsia="宋体" w:hAnsi="宋体" w:cs="宋体"/>
                <w:color w:val="000000" w:themeColor="text1"/>
                <w:kern w:val="0"/>
                <w:sz w:val="22"/>
              </w:rPr>
            </w:pPr>
            <w:r w:rsidRPr="00034CA5">
              <w:rPr>
                <w:rFonts w:ascii="宋体" w:eastAsia="宋体" w:hAnsi="宋体" w:cs="宋体" w:hint="eastAsia"/>
                <w:color w:val="000000" w:themeColor="text1"/>
                <w:kern w:val="0"/>
                <w:sz w:val="22"/>
              </w:rPr>
              <w:t>支持用户特殊设备现场快速配置，要求配置对象能自动实现指标</w:t>
            </w:r>
            <w:r w:rsidRPr="00034CA5">
              <w:rPr>
                <w:rFonts w:ascii="宋体" w:eastAsia="宋体" w:hAnsi="宋体" w:cs="宋体" w:hint="eastAsia"/>
                <w:color w:val="000000" w:themeColor="text1"/>
                <w:kern w:val="0"/>
                <w:sz w:val="22"/>
              </w:rPr>
              <w:lastRenderedPageBreak/>
              <w:t>的实时查看、历史记录查看，并可是指阈值进行告警；</w:t>
            </w:r>
          </w:p>
        </w:tc>
      </w:tr>
      <w:tr w:rsidR="00C72626" w:rsidRPr="00034CA5" w:rsidTr="00BE03FB">
        <w:trPr>
          <w:trHeight w:val="280"/>
        </w:trPr>
        <w:tc>
          <w:tcPr>
            <w:tcW w:w="646" w:type="pct"/>
            <w:vMerge w:val="restart"/>
            <w:shd w:val="clear" w:color="auto" w:fill="auto"/>
            <w:noWrap/>
            <w:vAlign w:val="center"/>
            <w:hideMark/>
          </w:tcPr>
          <w:p w:rsidR="0090360D" w:rsidRPr="00034CA5" w:rsidRDefault="0090360D" w:rsidP="0090360D">
            <w:pPr>
              <w:widowControl/>
              <w:jc w:val="left"/>
              <w:rPr>
                <w:rFonts w:ascii="宋体" w:eastAsia="宋体" w:hAnsi="宋体" w:cs="宋体"/>
                <w:color w:val="000000" w:themeColor="text1"/>
                <w:kern w:val="0"/>
                <w:sz w:val="22"/>
              </w:rPr>
            </w:pPr>
            <w:r w:rsidRPr="00034CA5">
              <w:rPr>
                <w:rFonts w:ascii="宋体" w:eastAsia="宋体" w:hAnsi="宋体" w:cs="宋体" w:hint="eastAsia"/>
                <w:color w:val="000000" w:themeColor="text1"/>
                <w:kern w:val="0"/>
                <w:sz w:val="22"/>
              </w:rPr>
              <w:lastRenderedPageBreak/>
              <w:t>物联技术支持</w:t>
            </w:r>
          </w:p>
        </w:tc>
        <w:tc>
          <w:tcPr>
            <w:tcW w:w="582" w:type="pct"/>
            <w:shd w:val="clear" w:color="auto" w:fill="auto"/>
            <w:noWrap/>
            <w:vAlign w:val="center"/>
          </w:tcPr>
          <w:p w:rsidR="0090360D" w:rsidRPr="00034CA5" w:rsidRDefault="0090360D" w:rsidP="0090360D">
            <w:pPr>
              <w:widowControl/>
              <w:jc w:val="center"/>
              <w:rPr>
                <w:rFonts w:ascii="宋体" w:eastAsia="宋体" w:hAnsi="宋体" w:cs="宋体"/>
                <w:color w:val="000000" w:themeColor="text1"/>
                <w:kern w:val="0"/>
                <w:sz w:val="22"/>
              </w:rPr>
            </w:pPr>
          </w:p>
        </w:tc>
        <w:tc>
          <w:tcPr>
            <w:tcW w:w="3772" w:type="pct"/>
            <w:shd w:val="clear" w:color="auto" w:fill="auto"/>
            <w:vAlign w:val="center"/>
            <w:hideMark/>
          </w:tcPr>
          <w:p w:rsidR="0090360D" w:rsidRPr="00034CA5" w:rsidRDefault="0090360D" w:rsidP="0090360D">
            <w:pPr>
              <w:widowControl/>
              <w:jc w:val="left"/>
              <w:rPr>
                <w:rFonts w:ascii="宋体" w:eastAsia="宋体" w:hAnsi="宋体" w:cs="宋体"/>
                <w:color w:val="000000" w:themeColor="text1"/>
                <w:kern w:val="0"/>
                <w:sz w:val="22"/>
              </w:rPr>
            </w:pPr>
            <w:r w:rsidRPr="00034CA5">
              <w:rPr>
                <w:rFonts w:ascii="宋体" w:eastAsia="宋体" w:hAnsi="宋体" w:cs="宋体" w:hint="eastAsia"/>
                <w:color w:val="000000" w:themeColor="text1"/>
                <w:kern w:val="0"/>
                <w:sz w:val="22"/>
              </w:rPr>
              <w:t>提供RFID标签管理功能，建立RFID标签与被管对象IP地址的对应关系；</w:t>
            </w:r>
          </w:p>
        </w:tc>
      </w:tr>
      <w:tr w:rsidR="00C72626" w:rsidRPr="00034CA5" w:rsidTr="00BE03FB">
        <w:trPr>
          <w:trHeight w:val="280"/>
        </w:trPr>
        <w:tc>
          <w:tcPr>
            <w:tcW w:w="646" w:type="pct"/>
            <w:vMerge/>
            <w:vAlign w:val="center"/>
            <w:hideMark/>
          </w:tcPr>
          <w:p w:rsidR="0090360D" w:rsidRPr="00034CA5" w:rsidRDefault="0090360D" w:rsidP="0090360D">
            <w:pPr>
              <w:widowControl/>
              <w:jc w:val="left"/>
              <w:rPr>
                <w:rFonts w:ascii="宋体" w:eastAsia="宋体" w:hAnsi="宋体" w:cs="宋体"/>
                <w:color w:val="000000" w:themeColor="text1"/>
                <w:kern w:val="0"/>
                <w:sz w:val="22"/>
              </w:rPr>
            </w:pPr>
          </w:p>
        </w:tc>
        <w:tc>
          <w:tcPr>
            <w:tcW w:w="582" w:type="pct"/>
            <w:shd w:val="clear" w:color="auto" w:fill="auto"/>
            <w:noWrap/>
            <w:vAlign w:val="center"/>
          </w:tcPr>
          <w:p w:rsidR="0090360D" w:rsidRPr="00034CA5" w:rsidRDefault="0090360D" w:rsidP="0090360D">
            <w:pPr>
              <w:widowControl/>
              <w:jc w:val="center"/>
              <w:rPr>
                <w:rFonts w:ascii="宋体" w:eastAsia="宋体" w:hAnsi="宋体" w:cs="宋体"/>
                <w:color w:val="000000" w:themeColor="text1"/>
                <w:kern w:val="0"/>
                <w:sz w:val="22"/>
              </w:rPr>
            </w:pPr>
          </w:p>
        </w:tc>
        <w:tc>
          <w:tcPr>
            <w:tcW w:w="3772" w:type="pct"/>
            <w:shd w:val="clear" w:color="auto" w:fill="auto"/>
            <w:vAlign w:val="center"/>
            <w:hideMark/>
          </w:tcPr>
          <w:p w:rsidR="0090360D" w:rsidRPr="00034CA5" w:rsidRDefault="0090360D" w:rsidP="0090360D">
            <w:pPr>
              <w:widowControl/>
              <w:jc w:val="left"/>
              <w:rPr>
                <w:rFonts w:ascii="宋体" w:eastAsia="宋体" w:hAnsi="宋体" w:cs="宋体"/>
                <w:color w:val="000000" w:themeColor="text1"/>
                <w:kern w:val="0"/>
                <w:sz w:val="22"/>
              </w:rPr>
            </w:pPr>
            <w:r w:rsidRPr="00034CA5">
              <w:rPr>
                <w:rFonts w:ascii="宋体" w:eastAsia="宋体" w:hAnsi="宋体" w:cs="宋体" w:hint="eastAsia"/>
                <w:color w:val="000000" w:themeColor="text1"/>
                <w:kern w:val="0"/>
                <w:sz w:val="22"/>
              </w:rPr>
              <w:t>通过RFID直接定位设备信息，直接了解设备运行信息，性能数据和管理信息；</w:t>
            </w:r>
          </w:p>
        </w:tc>
      </w:tr>
      <w:tr w:rsidR="00C72626" w:rsidRPr="00034CA5" w:rsidTr="00BE03FB">
        <w:trPr>
          <w:trHeight w:val="280"/>
        </w:trPr>
        <w:tc>
          <w:tcPr>
            <w:tcW w:w="646" w:type="pct"/>
            <w:vMerge/>
            <w:vAlign w:val="center"/>
            <w:hideMark/>
          </w:tcPr>
          <w:p w:rsidR="0090360D" w:rsidRPr="00034CA5" w:rsidRDefault="0090360D" w:rsidP="0090360D">
            <w:pPr>
              <w:widowControl/>
              <w:jc w:val="left"/>
              <w:rPr>
                <w:rFonts w:ascii="宋体" w:eastAsia="宋体" w:hAnsi="宋体" w:cs="宋体"/>
                <w:color w:val="000000" w:themeColor="text1"/>
                <w:kern w:val="0"/>
                <w:sz w:val="22"/>
              </w:rPr>
            </w:pPr>
          </w:p>
        </w:tc>
        <w:tc>
          <w:tcPr>
            <w:tcW w:w="582" w:type="pct"/>
            <w:shd w:val="clear" w:color="auto" w:fill="auto"/>
            <w:noWrap/>
            <w:vAlign w:val="center"/>
          </w:tcPr>
          <w:p w:rsidR="0090360D" w:rsidRPr="00034CA5" w:rsidRDefault="0090360D" w:rsidP="0090360D">
            <w:pPr>
              <w:widowControl/>
              <w:jc w:val="center"/>
              <w:rPr>
                <w:rFonts w:ascii="宋体" w:eastAsia="宋体" w:hAnsi="宋体" w:cs="宋体"/>
                <w:color w:val="000000" w:themeColor="text1"/>
                <w:kern w:val="0"/>
                <w:sz w:val="22"/>
              </w:rPr>
            </w:pPr>
          </w:p>
        </w:tc>
        <w:tc>
          <w:tcPr>
            <w:tcW w:w="3772" w:type="pct"/>
            <w:shd w:val="clear" w:color="auto" w:fill="auto"/>
            <w:vAlign w:val="center"/>
            <w:hideMark/>
          </w:tcPr>
          <w:p w:rsidR="0090360D" w:rsidRPr="00034CA5" w:rsidRDefault="0090360D" w:rsidP="0090360D">
            <w:pPr>
              <w:widowControl/>
              <w:jc w:val="left"/>
              <w:rPr>
                <w:rFonts w:ascii="宋体" w:eastAsia="宋体" w:hAnsi="宋体" w:cs="宋体"/>
                <w:color w:val="000000" w:themeColor="text1"/>
                <w:kern w:val="0"/>
                <w:sz w:val="22"/>
              </w:rPr>
            </w:pPr>
            <w:r w:rsidRPr="00034CA5">
              <w:rPr>
                <w:rFonts w:ascii="宋体" w:eastAsia="宋体" w:hAnsi="宋体" w:cs="宋体" w:hint="eastAsia"/>
                <w:color w:val="000000" w:themeColor="text1"/>
                <w:kern w:val="0"/>
                <w:sz w:val="22"/>
              </w:rPr>
              <w:t>RFID设备轻便，所有操作均支持单手操作；</w:t>
            </w:r>
          </w:p>
        </w:tc>
      </w:tr>
      <w:tr w:rsidR="00C72626" w:rsidRPr="00034CA5" w:rsidTr="00BE03FB">
        <w:trPr>
          <w:trHeight w:val="280"/>
        </w:trPr>
        <w:tc>
          <w:tcPr>
            <w:tcW w:w="646" w:type="pct"/>
            <w:vMerge/>
            <w:vAlign w:val="center"/>
            <w:hideMark/>
          </w:tcPr>
          <w:p w:rsidR="0090360D" w:rsidRPr="00034CA5" w:rsidRDefault="0090360D" w:rsidP="0090360D">
            <w:pPr>
              <w:widowControl/>
              <w:jc w:val="left"/>
              <w:rPr>
                <w:rFonts w:ascii="宋体" w:eastAsia="宋体" w:hAnsi="宋体" w:cs="宋体"/>
                <w:color w:val="000000" w:themeColor="text1"/>
                <w:kern w:val="0"/>
                <w:sz w:val="22"/>
              </w:rPr>
            </w:pPr>
          </w:p>
        </w:tc>
        <w:tc>
          <w:tcPr>
            <w:tcW w:w="582" w:type="pct"/>
            <w:shd w:val="clear" w:color="auto" w:fill="auto"/>
            <w:noWrap/>
            <w:vAlign w:val="center"/>
          </w:tcPr>
          <w:p w:rsidR="0090360D" w:rsidRPr="00034CA5" w:rsidRDefault="0090360D" w:rsidP="0090360D">
            <w:pPr>
              <w:widowControl/>
              <w:jc w:val="center"/>
              <w:rPr>
                <w:rFonts w:ascii="宋体" w:eastAsia="宋体" w:hAnsi="宋体" w:cs="宋体"/>
                <w:color w:val="000000" w:themeColor="text1"/>
                <w:kern w:val="0"/>
                <w:sz w:val="22"/>
              </w:rPr>
            </w:pPr>
          </w:p>
        </w:tc>
        <w:tc>
          <w:tcPr>
            <w:tcW w:w="3772" w:type="pct"/>
            <w:shd w:val="clear" w:color="auto" w:fill="auto"/>
            <w:vAlign w:val="center"/>
            <w:hideMark/>
          </w:tcPr>
          <w:p w:rsidR="0090360D" w:rsidRPr="00034CA5" w:rsidRDefault="0090360D" w:rsidP="0090360D">
            <w:pPr>
              <w:widowControl/>
              <w:jc w:val="left"/>
              <w:rPr>
                <w:rFonts w:ascii="宋体" w:eastAsia="宋体" w:hAnsi="宋体" w:cs="宋体"/>
                <w:color w:val="000000" w:themeColor="text1"/>
                <w:kern w:val="0"/>
                <w:sz w:val="22"/>
              </w:rPr>
            </w:pPr>
            <w:r w:rsidRPr="00034CA5">
              <w:rPr>
                <w:rFonts w:ascii="宋体" w:eastAsia="宋体" w:hAnsi="宋体" w:cs="宋体" w:hint="eastAsia"/>
                <w:color w:val="000000" w:themeColor="text1"/>
                <w:kern w:val="0"/>
                <w:sz w:val="22"/>
              </w:rPr>
              <w:t>管理数据支持在线升级模式；</w:t>
            </w:r>
          </w:p>
        </w:tc>
      </w:tr>
      <w:tr w:rsidR="00C72626" w:rsidRPr="00034CA5" w:rsidTr="00BE03FB">
        <w:trPr>
          <w:trHeight w:val="560"/>
        </w:trPr>
        <w:tc>
          <w:tcPr>
            <w:tcW w:w="646" w:type="pct"/>
            <w:vMerge w:val="restart"/>
            <w:shd w:val="clear" w:color="auto" w:fill="auto"/>
            <w:noWrap/>
            <w:vAlign w:val="center"/>
            <w:hideMark/>
          </w:tcPr>
          <w:p w:rsidR="0090360D" w:rsidRPr="00034CA5" w:rsidRDefault="0090360D" w:rsidP="0090360D">
            <w:pPr>
              <w:widowControl/>
              <w:jc w:val="left"/>
              <w:rPr>
                <w:rFonts w:ascii="宋体" w:eastAsia="宋体" w:hAnsi="宋体" w:cs="宋体"/>
                <w:color w:val="000000" w:themeColor="text1"/>
                <w:kern w:val="0"/>
                <w:sz w:val="22"/>
              </w:rPr>
            </w:pPr>
            <w:r w:rsidRPr="00034CA5">
              <w:rPr>
                <w:rFonts w:ascii="宋体" w:eastAsia="宋体" w:hAnsi="宋体" w:cs="宋体" w:hint="eastAsia"/>
                <w:color w:val="000000" w:themeColor="text1"/>
                <w:kern w:val="0"/>
                <w:sz w:val="22"/>
              </w:rPr>
              <w:t>巡检管理</w:t>
            </w:r>
          </w:p>
        </w:tc>
        <w:tc>
          <w:tcPr>
            <w:tcW w:w="582" w:type="pct"/>
            <w:shd w:val="clear" w:color="auto" w:fill="auto"/>
            <w:noWrap/>
            <w:vAlign w:val="center"/>
          </w:tcPr>
          <w:p w:rsidR="0090360D" w:rsidRPr="00034CA5" w:rsidRDefault="0090360D" w:rsidP="0090360D">
            <w:pPr>
              <w:widowControl/>
              <w:jc w:val="center"/>
              <w:rPr>
                <w:rFonts w:ascii="宋体" w:eastAsia="宋体" w:hAnsi="宋体" w:cs="宋体"/>
                <w:color w:val="000000" w:themeColor="text1"/>
                <w:kern w:val="0"/>
                <w:sz w:val="22"/>
              </w:rPr>
            </w:pPr>
          </w:p>
        </w:tc>
        <w:tc>
          <w:tcPr>
            <w:tcW w:w="3772" w:type="pct"/>
            <w:shd w:val="clear" w:color="auto" w:fill="auto"/>
            <w:vAlign w:val="center"/>
            <w:hideMark/>
          </w:tcPr>
          <w:p w:rsidR="0090360D" w:rsidRPr="00034CA5" w:rsidRDefault="0090360D" w:rsidP="0090360D">
            <w:pPr>
              <w:widowControl/>
              <w:jc w:val="left"/>
              <w:rPr>
                <w:rFonts w:ascii="宋体" w:eastAsia="宋体" w:hAnsi="宋体" w:cs="宋体"/>
                <w:color w:val="000000" w:themeColor="text1"/>
                <w:kern w:val="0"/>
                <w:sz w:val="22"/>
              </w:rPr>
            </w:pPr>
            <w:r w:rsidRPr="00034CA5">
              <w:rPr>
                <w:rFonts w:ascii="宋体" w:eastAsia="宋体" w:hAnsi="宋体" w:cs="宋体" w:hint="eastAsia"/>
                <w:color w:val="000000" w:themeColor="text1"/>
                <w:kern w:val="0"/>
                <w:sz w:val="22"/>
              </w:rPr>
              <w:t>提供日、周、月、季、年多种周期的巡检任务的设定，系统可以根据既定周期进行巡检巡检任务的自动执行；并可生成巡检报告统计；</w:t>
            </w:r>
          </w:p>
        </w:tc>
      </w:tr>
      <w:tr w:rsidR="00C72626" w:rsidRPr="00034CA5" w:rsidTr="00BE03FB">
        <w:trPr>
          <w:trHeight w:val="280"/>
        </w:trPr>
        <w:tc>
          <w:tcPr>
            <w:tcW w:w="646" w:type="pct"/>
            <w:vMerge/>
            <w:vAlign w:val="center"/>
            <w:hideMark/>
          </w:tcPr>
          <w:p w:rsidR="0090360D" w:rsidRPr="00034CA5" w:rsidRDefault="0090360D" w:rsidP="0090360D">
            <w:pPr>
              <w:widowControl/>
              <w:jc w:val="left"/>
              <w:rPr>
                <w:rFonts w:ascii="宋体" w:eastAsia="宋体" w:hAnsi="宋体" w:cs="宋体"/>
                <w:color w:val="000000" w:themeColor="text1"/>
                <w:kern w:val="0"/>
                <w:sz w:val="22"/>
              </w:rPr>
            </w:pPr>
          </w:p>
        </w:tc>
        <w:tc>
          <w:tcPr>
            <w:tcW w:w="582" w:type="pct"/>
            <w:shd w:val="clear" w:color="auto" w:fill="auto"/>
            <w:noWrap/>
            <w:vAlign w:val="center"/>
          </w:tcPr>
          <w:p w:rsidR="0090360D" w:rsidRPr="00034CA5" w:rsidRDefault="0090360D" w:rsidP="0090360D">
            <w:pPr>
              <w:widowControl/>
              <w:jc w:val="center"/>
              <w:rPr>
                <w:rFonts w:ascii="宋体" w:eastAsia="宋体" w:hAnsi="宋体" w:cs="宋体"/>
                <w:color w:val="000000" w:themeColor="text1"/>
                <w:kern w:val="0"/>
                <w:sz w:val="22"/>
              </w:rPr>
            </w:pPr>
          </w:p>
        </w:tc>
        <w:tc>
          <w:tcPr>
            <w:tcW w:w="3772" w:type="pct"/>
            <w:shd w:val="clear" w:color="auto" w:fill="auto"/>
            <w:vAlign w:val="center"/>
            <w:hideMark/>
          </w:tcPr>
          <w:p w:rsidR="0090360D" w:rsidRPr="00034CA5" w:rsidRDefault="0090360D" w:rsidP="0090360D">
            <w:pPr>
              <w:widowControl/>
              <w:jc w:val="left"/>
              <w:rPr>
                <w:rFonts w:ascii="宋体" w:eastAsia="宋体" w:hAnsi="宋体" w:cs="宋体"/>
                <w:color w:val="000000" w:themeColor="text1"/>
                <w:kern w:val="0"/>
                <w:sz w:val="22"/>
              </w:rPr>
            </w:pPr>
            <w:r w:rsidRPr="00034CA5">
              <w:rPr>
                <w:rFonts w:ascii="宋体" w:eastAsia="宋体" w:hAnsi="宋体" w:cs="宋体" w:hint="eastAsia"/>
                <w:color w:val="000000" w:themeColor="text1"/>
                <w:kern w:val="0"/>
                <w:sz w:val="22"/>
              </w:rPr>
              <w:t>按照用户汇报要求，对现有周期巡检报告进行定制。</w:t>
            </w:r>
          </w:p>
        </w:tc>
      </w:tr>
      <w:tr w:rsidR="00C72626" w:rsidRPr="00034CA5" w:rsidTr="00BE03FB">
        <w:trPr>
          <w:trHeight w:val="280"/>
        </w:trPr>
        <w:tc>
          <w:tcPr>
            <w:tcW w:w="646" w:type="pct"/>
            <w:vMerge w:val="restart"/>
            <w:shd w:val="clear" w:color="auto" w:fill="auto"/>
            <w:noWrap/>
            <w:vAlign w:val="center"/>
            <w:hideMark/>
          </w:tcPr>
          <w:p w:rsidR="0090360D" w:rsidRPr="00034CA5" w:rsidRDefault="0090360D" w:rsidP="0090360D">
            <w:pPr>
              <w:widowControl/>
              <w:jc w:val="left"/>
              <w:rPr>
                <w:rFonts w:ascii="宋体" w:eastAsia="宋体" w:hAnsi="宋体" w:cs="宋体"/>
                <w:color w:val="000000" w:themeColor="text1"/>
                <w:kern w:val="0"/>
                <w:sz w:val="22"/>
              </w:rPr>
            </w:pPr>
            <w:r w:rsidRPr="00034CA5">
              <w:rPr>
                <w:rFonts w:ascii="宋体" w:eastAsia="宋体" w:hAnsi="宋体" w:cs="宋体" w:hint="eastAsia"/>
                <w:color w:val="000000" w:themeColor="text1"/>
                <w:kern w:val="0"/>
                <w:sz w:val="22"/>
              </w:rPr>
              <w:t>层次化管理</w:t>
            </w:r>
          </w:p>
        </w:tc>
        <w:tc>
          <w:tcPr>
            <w:tcW w:w="582" w:type="pct"/>
            <w:shd w:val="clear" w:color="auto" w:fill="auto"/>
            <w:noWrap/>
            <w:vAlign w:val="center"/>
          </w:tcPr>
          <w:p w:rsidR="0090360D" w:rsidRPr="00034CA5" w:rsidRDefault="0090360D" w:rsidP="0090360D">
            <w:pPr>
              <w:widowControl/>
              <w:jc w:val="center"/>
              <w:rPr>
                <w:rFonts w:ascii="宋体" w:eastAsia="宋体" w:hAnsi="宋体" w:cs="宋体"/>
                <w:color w:val="000000" w:themeColor="text1"/>
                <w:kern w:val="0"/>
                <w:sz w:val="22"/>
              </w:rPr>
            </w:pPr>
          </w:p>
        </w:tc>
        <w:tc>
          <w:tcPr>
            <w:tcW w:w="3772" w:type="pct"/>
            <w:shd w:val="clear" w:color="auto" w:fill="auto"/>
            <w:vAlign w:val="center"/>
            <w:hideMark/>
          </w:tcPr>
          <w:p w:rsidR="0090360D" w:rsidRPr="00034CA5" w:rsidRDefault="0090360D" w:rsidP="0090360D">
            <w:pPr>
              <w:widowControl/>
              <w:jc w:val="left"/>
              <w:rPr>
                <w:rFonts w:ascii="宋体" w:eastAsia="宋体" w:hAnsi="宋体" w:cs="宋体"/>
                <w:color w:val="000000" w:themeColor="text1"/>
                <w:kern w:val="0"/>
                <w:sz w:val="22"/>
              </w:rPr>
            </w:pPr>
            <w:r w:rsidRPr="00034CA5">
              <w:rPr>
                <w:rFonts w:ascii="宋体" w:eastAsia="宋体" w:hAnsi="宋体" w:cs="宋体" w:hint="eastAsia"/>
                <w:color w:val="000000" w:themeColor="text1"/>
                <w:kern w:val="0"/>
                <w:sz w:val="22"/>
              </w:rPr>
              <w:t>提供一对多的多系统部署和管理模式，支持多级部署；</w:t>
            </w:r>
          </w:p>
        </w:tc>
      </w:tr>
      <w:tr w:rsidR="00C72626" w:rsidRPr="00034CA5" w:rsidTr="00BE03FB">
        <w:trPr>
          <w:trHeight w:val="280"/>
        </w:trPr>
        <w:tc>
          <w:tcPr>
            <w:tcW w:w="646" w:type="pct"/>
            <w:vMerge/>
            <w:vAlign w:val="center"/>
            <w:hideMark/>
          </w:tcPr>
          <w:p w:rsidR="0090360D" w:rsidRPr="00034CA5" w:rsidRDefault="0090360D" w:rsidP="0090360D">
            <w:pPr>
              <w:widowControl/>
              <w:jc w:val="left"/>
              <w:rPr>
                <w:rFonts w:ascii="宋体" w:eastAsia="宋体" w:hAnsi="宋体" w:cs="宋体"/>
                <w:color w:val="000000" w:themeColor="text1"/>
                <w:kern w:val="0"/>
                <w:sz w:val="22"/>
              </w:rPr>
            </w:pPr>
          </w:p>
        </w:tc>
        <w:tc>
          <w:tcPr>
            <w:tcW w:w="582" w:type="pct"/>
            <w:shd w:val="clear" w:color="auto" w:fill="auto"/>
            <w:noWrap/>
            <w:vAlign w:val="center"/>
          </w:tcPr>
          <w:p w:rsidR="0090360D" w:rsidRPr="00034CA5" w:rsidRDefault="0090360D" w:rsidP="0090360D">
            <w:pPr>
              <w:widowControl/>
              <w:jc w:val="center"/>
              <w:rPr>
                <w:rFonts w:ascii="宋体" w:eastAsia="宋体" w:hAnsi="宋体" w:cs="宋体"/>
                <w:color w:val="000000" w:themeColor="text1"/>
                <w:kern w:val="0"/>
                <w:sz w:val="22"/>
              </w:rPr>
            </w:pPr>
          </w:p>
        </w:tc>
        <w:tc>
          <w:tcPr>
            <w:tcW w:w="3772" w:type="pct"/>
            <w:shd w:val="clear" w:color="auto" w:fill="auto"/>
            <w:vAlign w:val="center"/>
            <w:hideMark/>
          </w:tcPr>
          <w:p w:rsidR="0090360D" w:rsidRPr="00034CA5" w:rsidRDefault="0090360D" w:rsidP="0090360D">
            <w:pPr>
              <w:widowControl/>
              <w:jc w:val="left"/>
              <w:rPr>
                <w:rFonts w:ascii="宋体" w:eastAsia="宋体" w:hAnsi="宋体" w:cs="宋体"/>
                <w:color w:val="000000" w:themeColor="text1"/>
                <w:kern w:val="0"/>
                <w:sz w:val="22"/>
              </w:rPr>
            </w:pPr>
            <w:r w:rsidRPr="00034CA5">
              <w:rPr>
                <w:rFonts w:ascii="宋体" w:eastAsia="宋体" w:hAnsi="宋体" w:cs="宋体" w:hint="eastAsia"/>
                <w:color w:val="000000" w:themeColor="text1"/>
                <w:kern w:val="0"/>
                <w:sz w:val="22"/>
              </w:rPr>
              <w:t>总部以图形方式，动态区块展示下级各单位管理对象的统计状态和基本状态详情；提供总部视图的定制服务；</w:t>
            </w:r>
          </w:p>
        </w:tc>
      </w:tr>
      <w:tr w:rsidR="00C72626" w:rsidRPr="00034CA5" w:rsidTr="00BE03FB">
        <w:trPr>
          <w:trHeight w:val="280"/>
        </w:trPr>
        <w:tc>
          <w:tcPr>
            <w:tcW w:w="646" w:type="pct"/>
            <w:vMerge/>
            <w:vAlign w:val="center"/>
            <w:hideMark/>
          </w:tcPr>
          <w:p w:rsidR="0090360D" w:rsidRPr="00034CA5" w:rsidRDefault="0090360D" w:rsidP="0090360D">
            <w:pPr>
              <w:widowControl/>
              <w:jc w:val="left"/>
              <w:rPr>
                <w:rFonts w:ascii="宋体" w:eastAsia="宋体" w:hAnsi="宋体" w:cs="宋体"/>
                <w:color w:val="000000" w:themeColor="text1"/>
                <w:kern w:val="0"/>
                <w:sz w:val="22"/>
              </w:rPr>
            </w:pPr>
          </w:p>
        </w:tc>
        <w:tc>
          <w:tcPr>
            <w:tcW w:w="582" w:type="pct"/>
            <w:shd w:val="clear" w:color="auto" w:fill="auto"/>
            <w:noWrap/>
            <w:vAlign w:val="center"/>
          </w:tcPr>
          <w:p w:rsidR="0090360D" w:rsidRPr="00034CA5" w:rsidRDefault="0090360D" w:rsidP="0090360D">
            <w:pPr>
              <w:widowControl/>
              <w:jc w:val="center"/>
              <w:rPr>
                <w:rFonts w:ascii="宋体" w:eastAsia="宋体" w:hAnsi="宋体" w:cs="宋体"/>
                <w:color w:val="000000" w:themeColor="text1"/>
                <w:kern w:val="0"/>
                <w:sz w:val="22"/>
              </w:rPr>
            </w:pPr>
          </w:p>
        </w:tc>
        <w:tc>
          <w:tcPr>
            <w:tcW w:w="3772" w:type="pct"/>
            <w:shd w:val="clear" w:color="auto" w:fill="auto"/>
            <w:vAlign w:val="center"/>
            <w:hideMark/>
          </w:tcPr>
          <w:p w:rsidR="0090360D" w:rsidRPr="00034CA5" w:rsidRDefault="0090360D" w:rsidP="0090360D">
            <w:pPr>
              <w:widowControl/>
              <w:jc w:val="left"/>
              <w:rPr>
                <w:rFonts w:ascii="宋体" w:eastAsia="宋体" w:hAnsi="宋体" w:cs="宋体"/>
                <w:color w:val="000000" w:themeColor="text1"/>
                <w:kern w:val="0"/>
                <w:sz w:val="22"/>
              </w:rPr>
            </w:pPr>
            <w:r w:rsidRPr="00034CA5">
              <w:rPr>
                <w:rFonts w:ascii="宋体" w:eastAsia="宋体" w:hAnsi="宋体" w:cs="宋体" w:hint="eastAsia"/>
                <w:color w:val="000000" w:themeColor="text1"/>
                <w:kern w:val="0"/>
                <w:sz w:val="22"/>
              </w:rPr>
              <w:t>支持总部免登陆方式切入到下级平台，查看具体对象的详情信息；</w:t>
            </w:r>
          </w:p>
        </w:tc>
      </w:tr>
      <w:tr w:rsidR="00C72626" w:rsidRPr="00034CA5" w:rsidTr="00BE03FB">
        <w:trPr>
          <w:trHeight w:val="280"/>
        </w:trPr>
        <w:tc>
          <w:tcPr>
            <w:tcW w:w="646" w:type="pct"/>
            <w:vMerge w:val="restart"/>
            <w:shd w:val="clear" w:color="auto" w:fill="auto"/>
            <w:noWrap/>
            <w:vAlign w:val="center"/>
            <w:hideMark/>
          </w:tcPr>
          <w:p w:rsidR="0090360D" w:rsidRPr="00034CA5" w:rsidRDefault="0090360D" w:rsidP="0090360D">
            <w:pPr>
              <w:widowControl/>
              <w:jc w:val="left"/>
              <w:rPr>
                <w:rFonts w:ascii="宋体" w:eastAsia="宋体" w:hAnsi="宋体" w:cs="宋体"/>
                <w:color w:val="000000" w:themeColor="text1"/>
                <w:kern w:val="0"/>
                <w:sz w:val="22"/>
              </w:rPr>
            </w:pPr>
            <w:r w:rsidRPr="00034CA5">
              <w:rPr>
                <w:rFonts w:ascii="宋体" w:eastAsia="宋体" w:hAnsi="宋体" w:cs="宋体" w:hint="eastAsia"/>
                <w:color w:val="000000" w:themeColor="text1"/>
                <w:kern w:val="0"/>
                <w:sz w:val="22"/>
              </w:rPr>
              <w:t>配置管理数据库</w:t>
            </w:r>
          </w:p>
        </w:tc>
        <w:tc>
          <w:tcPr>
            <w:tcW w:w="582" w:type="pct"/>
            <w:shd w:val="clear" w:color="auto" w:fill="auto"/>
            <w:noWrap/>
            <w:vAlign w:val="center"/>
          </w:tcPr>
          <w:p w:rsidR="0090360D" w:rsidRPr="00034CA5" w:rsidRDefault="0090360D" w:rsidP="0090360D">
            <w:pPr>
              <w:widowControl/>
              <w:jc w:val="center"/>
              <w:rPr>
                <w:rFonts w:ascii="宋体" w:eastAsia="宋体" w:hAnsi="宋体" w:cs="宋体"/>
                <w:color w:val="000000" w:themeColor="text1"/>
                <w:kern w:val="0"/>
                <w:sz w:val="22"/>
              </w:rPr>
            </w:pPr>
          </w:p>
        </w:tc>
        <w:tc>
          <w:tcPr>
            <w:tcW w:w="3772" w:type="pct"/>
            <w:shd w:val="clear" w:color="auto" w:fill="auto"/>
            <w:vAlign w:val="center"/>
            <w:hideMark/>
          </w:tcPr>
          <w:p w:rsidR="0090360D" w:rsidRPr="00034CA5" w:rsidRDefault="0090360D" w:rsidP="0090360D">
            <w:pPr>
              <w:widowControl/>
              <w:jc w:val="left"/>
              <w:rPr>
                <w:rFonts w:ascii="宋体" w:eastAsia="宋体" w:hAnsi="宋体" w:cs="宋体"/>
                <w:color w:val="000000" w:themeColor="text1"/>
                <w:kern w:val="0"/>
                <w:sz w:val="22"/>
              </w:rPr>
            </w:pPr>
            <w:r w:rsidRPr="00034CA5">
              <w:rPr>
                <w:rFonts w:ascii="宋体" w:eastAsia="宋体" w:hAnsi="宋体" w:cs="宋体" w:hint="eastAsia"/>
                <w:color w:val="000000" w:themeColor="text1"/>
                <w:kern w:val="0"/>
                <w:sz w:val="22"/>
              </w:rPr>
              <w:t>支持分布式自动发现，最大支持 500,000 个CI项</w:t>
            </w:r>
          </w:p>
        </w:tc>
      </w:tr>
      <w:tr w:rsidR="00C72626" w:rsidRPr="00034CA5" w:rsidTr="00BE03FB">
        <w:trPr>
          <w:trHeight w:val="280"/>
        </w:trPr>
        <w:tc>
          <w:tcPr>
            <w:tcW w:w="646" w:type="pct"/>
            <w:vMerge/>
            <w:vAlign w:val="center"/>
            <w:hideMark/>
          </w:tcPr>
          <w:p w:rsidR="0090360D" w:rsidRPr="00034CA5" w:rsidRDefault="0090360D" w:rsidP="0090360D">
            <w:pPr>
              <w:widowControl/>
              <w:jc w:val="left"/>
              <w:rPr>
                <w:rFonts w:ascii="宋体" w:eastAsia="宋体" w:hAnsi="宋体" w:cs="宋体"/>
                <w:color w:val="000000" w:themeColor="text1"/>
                <w:kern w:val="0"/>
                <w:sz w:val="22"/>
              </w:rPr>
            </w:pPr>
          </w:p>
        </w:tc>
        <w:tc>
          <w:tcPr>
            <w:tcW w:w="582" w:type="pct"/>
            <w:shd w:val="clear" w:color="auto" w:fill="auto"/>
            <w:noWrap/>
            <w:vAlign w:val="center"/>
          </w:tcPr>
          <w:p w:rsidR="0090360D" w:rsidRPr="00034CA5" w:rsidRDefault="0090360D" w:rsidP="0090360D">
            <w:pPr>
              <w:widowControl/>
              <w:jc w:val="center"/>
              <w:rPr>
                <w:rFonts w:ascii="宋体" w:eastAsia="宋体" w:hAnsi="宋体" w:cs="宋体"/>
                <w:color w:val="000000" w:themeColor="text1"/>
                <w:kern w:val="0"/>
                <w:sz w:val="22"/>
              </w:rPr>
            </w:pPr>
          </w:p>
        </w:tc>
        <w:tc>
          <w:tcPr>
            <w:tcW w:w="3772" w:type="pct"/>
            <w:shd w:val="clear" w:color="auto" w:fill="auto"/>
            <w:vAlign w:val="center"/>
            <w:hideMark/>
          </w:tcPr>
          <w:p w:rsidR="0090360D" w:rsidRPr="00034CA5" w:rsidRDefault="0090360D" w:rsidP="0090360D">
            <w:pPr>
              <w:widowControl/>
              <w:jc w:val="left"/>
              <w:rPr>
                <w:rFonts w:ascii="宋体" w:eastAsia="宋体" w:hAnsi="宋体" w:cs="宋体"/>
                <w:color w:val="000000" w:themeColor="text1"/>
                <w:kern w:val="0"/>
                <w:sz w:val="22"/>
              </w:rPr>
            </w:pPr>
            <w:r w:rsidRPr="00034CA5">
              <w:rPr>
                <w:rFonts w:ascii="宋体" w:eastAsia="宋体" w:hAnsi="宋体" w:cs="宋体" w:hint="eastAsia"/>
                <w:color w:val="000000" w:themeColor="text1"/>
                <w:kern w:val="0"/>
                <w:sz w:val="22"/>
              </w:rPr>
              <w:t>支持自定义CIT，用户可以根据业务场景进行属性扩展，继承CIT</w:t>
            </w:r>
          </w:p>
        </w:tc>
      </w:tr>
      <w:tr w:rsidR="00C72626" w:rsidRPr="00034CA5" w:rsidTr="00BE03FB">
        <w:trPr>
          <w:trHeight w:val="280"/>
        </w:trPr>
        <w:tc>
          <w:tcPr>
            <w:tcW w:w="646" w:type="pct"/>
            <w:vMerge/>
            <w:vAlign w:val="center"/>
            <w:hideMark/>
          </w:tcPr>
          <w:p w:rsidR="0090360D" w:rsidRPr="00034CA5" w:rsidRDefault="0090360D" w:rsidP="0090360D">
            <w:pPr>
              <w:widowControl/>
              <w:jc w:val="left"/>
              <w:rPr>
                <w:rFonts w:ascii="宋体" w:eastAsia="宋体" w:hAnsi="宋体" w:cs="宋体"/>
                <w:color w:val="000000" w:themeColor="text1"/>
                <w:kern w:val="0"/>
                <w:sz w:val="22"/>
              </w:rPr>
            </w:pPr>
          </w:p>
        </w:tc>
        <w:tc>
          <w:tcPr>
            <w:tcW w:w="582" w:type="pct"/>
            <w:shd w:val="clear" w:color="auto" w:fill="auto"/>
            <w:noWrap/>
            <w:vAlign w:val="center"/>
          </w:tcPr>
          <w:p w:rsidR="0090360D" w:rsidRPr="00034CA5" w:rsidRDefault="0090360D" w:rsidP="0090360D">
            <w:pPr>
              <w:widowControl/>
              <w:jc w:val="center"/>
              <w:rPr>
                <w:rFonts w:ascii="宋体" w:eastAsia="宋体" w:hAnsi="宋体" w:cs="宋体"/>
                <w:color w:val="000000" w:themeColor="text1"/>
                <w:kern w:val="0"/>
                <w:sz w:val="22"/>
              </w:rPr>
            </w:pPr>
          </w:p>
        </w:tc>
        <w:tc>
          <w:tcPr>
            <w:tcW w:w="3772" w:type="pct"/>
            <w:shd w:val="clear" w:color="auto" w:fill="auto"/>
            <w:vAlign w:val="center"/>
            <w:hideMark/>
          </w:tcPr>
          <w:p w:rsidR="0090360D" w:rsidRPr="00034CA5" w:rsidRDefault="0090360D" w:rsidP="0090360D">
            <w:pPr>
              <w:widowControl/>
              <w:jc w:val="left"/>
              <w:rPr>
                <w:rFonts w:ascii="宋体" w:eastAsia="宋体" w:hAnsi="宋体" w:cs="宋体"/>
                <w:color w:val="000000" w:themeColor="text1"/>
                <w:kern w:val="0"/>
                <w:sz w:val="22"/>
              </w:rPr>
            </w:pPr>
            <w:r w:rsidRPr="00034CA5">
              <w:rPr>
                <w:rFonts w:ascii="宋体" w:eastAsia="宋体" w:hAnsi="宋体" w:cs="宋体" w:hint="eastAsia"/>
                <w:color w:val="000000" w:themeColor="text1"/>
                <w:kern w:val="0"/>
                <w:sz w:val="22"/>
              </w:rPr>
              <w:t>支持自动发现CI和关系，手动创建和批量导入CI项</w:t>
            </w:r>
          </w:p>
        </w:tc>
      </w:tr>
      <w:tr w:rsidR="00C72626" w:rsidRPr="00034CA5" w:rsidTr="00BE03FB">
        <w:trPr>
          <w:trHeight w:val="280"/>
        </w:trPr>
        <w:tc>
          <w:tcPr>
            <w:tcW w:w="646" w:type="pct"/>
            <w:vMerge/>
            <w:vAlign w:val="center"/>
            <w:hideMark/>
          </w:tcPr>
          <w:p w:rsidR="0090360D" w:rsidRPr="00034CA5" w:rsidRDefault="0090360D" w:rsidP="0090360D">
            <w:pPr>
              <w:widowControl/>
              <w:jc w:val="left"/>
              <w:rPr>
                <w:rFonts w:ascii="宋体" w:eastAsia="宋体" w:hAnsi="宋体" w:cs="宋体"/>
                <w:color w:val="000000" w:themeColor="text1"/>
                <w:kern w:val="0"/>
                <w:sz w:val="22"/>
              </w:rPr>
            </w:pPr>
          </w:p>
        </w:tc>
        <w:tc>
          <w:tcPr>
            <w:tcW w:w="582" w:type="pct"/>
            <w:shd w:val="clear" w:color="auto" w:fill="auto"/>
            <w:noWrap/>
            <w:vAlign w:val="center"/>
          </w:tcPr>
          <w:p w:rsidR="0090360D" w:rsidRPr="00034CA5" w:rsidRDefault="0090360D" w:rsidP="0090360D">
            <w:pPr>
              <w:widowControl/>
              <w:jc w:val="center"/>
              <w:rPr>
                <w:rFonts w:ascii="宋体" w:eastAsia="宋体" w:hAnsi="宋体" w:cs="宋体"/>
                <w:color w:val="000000" w:themeColor="text1"/>
                <w:kern w:val="0"/>
                <w:sz w:val="22"/>
              </w:rPr>
            </w:pPr>
          </w:p>
        </w:tc>
        <w:tc>
          <w:tcPr>
            <w:tcW w:w="3772" w:type="pct"/>
            <w:shd w:val="clear" w:color="auto" w:fill="auto"/>
            <w:vAlign w:val="center"/>
            <w:hideMark/>
          </w:tcPr>
          <w:p w:rsidR="0090360D" w:rsidRPr="00034CA5" w:rsidRDefault="0090360D" w:rsidP="0090360D">
            <w:pPr>
              <w:widowControl/>
              <w:jc w:val="left"/>
              <w:rPr>
                <w:rFonts w:ascii="宋体" w:eastAsia="宋体" w:hAnsi="宋体" w:cs="宋体"/>
                <w:color w:val="000000" w:themeColor="text1"/>
                <w:kern w:val="0"/>
                <w:sz w:val="22"/>
              </w:rPr>
            </w:pPr>
            <w:r w:rsidRPr="00034CA5">
              <w:rPr>
                <w:rFonts w:ascii="宋体" w:eastAsia="宋体" w:hAnsi="宋体" w:cs="宋体" w:hint="eastAsia"/>
                <w:color w:val="000000" w:themeColor="text1"/>
                <w:kern w:val="0"/>
                <w:sz w:val="22"/>
              </w:rPr>
              <w:t>CI关系项包括依赖，组合，包含，关联，备份，并且支持自定义和继承，对于违反CI关系约束的进行强制约束，保持一致性</w:t>
            </w:r>
          </w:p>
        </w:tc>
      </w:tr>
      <w:tr w:rsidR="00C72626" w:rsidRPr="00034CA5" w:rsidTr="00BE03FB">
        <w:trPr>
          <w:trHeight w:val="280"/>
        </w:trPr>
        <w:tc>
          <w:tcPr>
            <w:tcW w:w="646" w:type="pct"/>
            <w:vMerge/>
            <w:vAlign w:val="center"/>
            <w:hideMark/>
          </w:tcPr>
          <w:p w:rsidR="0090360D" w:rsidRPr="00034CA5" w:rsidRDefault="0090360D" w:rsidP="0090360D">
            <w:pPr>
              <w:widowControl/>
              <w:jc w:val="left"/>
              <w:rPr>
                <w:rFonts w:ascii="宋体" w:eastAsia="宋体" w:hAnsi="宋体" w:cs="宋体"/>
                <w:color w:val="000000" w:themeColor="text1"/>
                <w:kern w:val="0"/>
                <w:sz w:val="22"/>
              </w:rPr>
            </w:pPr>
          </w:p>
        </w:tc>
        <w:tc>
          <w:tcPr>
            <w:tcW w:w="582" w:type="pct"/>
            <w:shd w:val="clear" w:color="auto" w:fill="auto"/>
            <w:noWrap/>
            <w:vAlign w:val="center"/>
          </w:tcPr>
          <w:p w:rsidR="0090360D" w:rsidRPr="00034CA5" w:rsidRDefault="0090360D" w:rsidP="0090360D">
            <w:pPr>
              <w:widowControl/>
              <w:jc w:val="center"/>
              <w:rPr>
                <w:rFonts w:ascii="宋体" w:eastAsia="宋体" w:hAnsi="宋体" w:cs="宋体"/>
                <w:color w:val="000000" w:themeColor="text1"/>
                <w:kern w:val="0"/>
                <w:sz w:val="22"/>
              </w:rPr>
            </w:pPr>
          </w:p>
        </w:tc>
        <w:tc>
          <w:tcPr>
            <w:tcW w:w="3772" w:type="pct"/>
            <w:shd w:val="clear" w:color="auto" w:fill="auto"/>
            <w:vAlign w:val="center"/>
            <w:hideMark/>
          </w:tcPr>
          <w:p w:rsidR="0090360D" w:rsidRPr="00034CA5" w:rsidRDefault="0090360D" w:rsidP="0090360D">
            <w:pPr>
              <w:widowControl/>
              <w:jc w:val="left"/>
              <w:rPr>
                <w:rFonts w:ascii="宋体" w:eastAsia="宋体" w:hAnsi="宋体" w:cs="宋体"/>
                <w:color w:val="000000" w:themeColor="text1"/>
                <w:kern w:val="0"/>
                <w:sz w:val="22"/>
              </w:rPr>
            </w:pPr>
            <w:r w:rsidRPr="00034CA5">
              <w:rPr>
                <w:rFonts w:ascii="宋体" w:eastAsia="宋体" w:hAnsi="宋体" w:cs="宋体" w:hint="eastAsia"/>
                <w:color w:val="000000" w:themeColor="text1"/>
                <w:kern w:val="0"/>
                <w:sz w:val="22"/>
              </w:rPr>
              <w:t>CI项支持权限管理</w:t>
            </w:r>
          </w:p>
        </w:tc>
      </w:tr>
      <w:tr w:rsidR="00C72626" w:rsidRPr="00034CA5" w:rsidTr="00BE03FB">
        <w:trPr>
          <w:trHeight w:val="280"/>
        </w:trPr>
        <w:tc>
          <w:tcPr>
            <w:tcW w:w="646" w:type="pct"/>
            <w:vMerge/>
            <w:vAlign w:val="center"/>
            <w:hideMark/>
          </w:tcPr>
          <w:p w:rsidR="0090360D" w:rsidRPr="00034CA5" w:rsidRDefault="0090360D" w:rsidP="0090360D">
            <w:pPr>
              <w:widowControl/>
              <w:jc w:val="left"/>
              <w:rPr>
                <w:rFonts w:ascii="宋体" w:eastAsia="宋体" w:hAnsi="宋体" w:cs="宋体"/>
                <w:color w:val="000000" w:themeColor="text1"/>
                <w:kern w:val="0"/>
                <w:sz w:val="22"/>
              </w:rPr>
            </w:pPr>
          </w:p>
        </w:tc>
        <w:tc>
          <w:tcPr>
            <w:tcW w:w="582" w:type="pct"/>
            <w:shd w:val="clear" w:color="auto" w:fill="auto"/>
            <w:noWrap/>
            <w:vAlign w:val="center"/>
          </w:tcPr>
          <w:p w:rsidR="0090360D" w:rsidRPr="00034CA5" w:rsidRDefault="0090360D" w:rsidP="0090360D">
            <w:pPr>
              <w:widowControl/>
              <w:jc w:val="center"/>
              <w:rPr>
                <w:rFonts w:ascii="宋体" w:eastAsia="宋体" w:hAnsi="宋体" w:cs="宋体"/>
                <w:color w:val="000000" w:themeColor="text1"/>
                <w:kern w:val="0"/>
                <w:sz w:val="22"/>
              </w:rPr>
            </w:pPr>
          </w:p>
        </w:tc>
        <w:tc>
          <w:tcPr>
            <w:tcW w:w="3772" w:type="pct"/>
            <w:shd w:val="clear" w:color="auto" w:fill="auto"/>
            <w:vAlign w:val="center"/>
            <w:hideMark/>
          </w:tcPr>
          <w:p w:rsidR="0090360D" w:rsidRPr="00034CA5" w:rsidRDefault="0090360D" w:rsidP="0090360D">
            <w:pPr>
              <w:widowControl/>
              <w:jc w:val="left"/>
              <w:rPr>
                <w:rFonts w:ascii="宋体" w:eastAsia="宋体" w:hAnsi="宋体" w:cs="宋体"/>
                <w:color w:val="000000" w:themeColor="text1"/>
                <w:kern w:val="0"/>
                <w:sz w:val="22"/>
              </w:rPr>
            </w:pPr>
            <w:r w:rsidRPr="00034CA5">
              <w:rPr>
                <w:rFonts w:ascii="宋体" w:eastAsia="宋体" w:hAnsi="宋体" w:cs="宋体" w:hint="eastAsia"/>
                <w:color w:val="000000" w:themeColor="text1"/>
                <w:kern w:val="0"/>
                <w:sz w:val="22"/>
              </w:rPr>
              <w:t>支持图形化CI关系展现，调整和导出, 支持自定义视图查看CI拓扑图</w:t>
            </w:r>
          </w:p>
        </w:tc>
      </w:tr>
      <w:tr w:rsidR="00C72626" w:rsidRPr="00034CA5" w:rsidTr="00BE03FB">
        <w:trPr>
          <w:trHeight w:val="280"/>
        </w:trPr>
        <w:tc>
          <w:tcPr>
            <w:tcW w:w="646" w:type="pct"/>
            <w:vMerge/>
            <w:vAlign w:val="center"/>
            <w:hideMark/>
          </w:tcPr>
          <w:p w:rsidR="0090360D" w:rsidRPr="00034CA5" w:rsidRDefault="0090360D" w:rsidP="0090360D">
            <w:pPr>
              <w:widowControl/>
              <w:jc w:val="left"/>
              <w:rPr>
                <w:rFonts w:ascii="宋体" w:eastAsia="宋体" w:hAnsi="宋体" w:cs="宋体"/>
                <w:color w:val="000000" w:themeColor="text1"/>
                <w:kern w:val="0"/>
                <w:sz w:val="22"/>
              </w:rPr>
            </w:pPr>
          </w:p>
        </w:tc>
        <w:tc>
          <w:tcPr>
            <w:tcW w:w="582" w:type="pct"/>
            <w:shd w:val="clear" w:color="auto" w:fill="auto"/>
            <w:noWrap/>
            <w:vAlign w:val="center"/>
          </w:tcPr>
          <w:p w:rsidR="0090360D" w:rsidRPr="00034CA5" w:rsidRDefault="0090360D" w:rsidP="0090360D">
            <w:pPr>
              <w:widowControl/>
              <w:jc w:val="center"/>
              <w:rPr>
                <w:rFonts w:ascii="宋体" w:eastAsia="宋体" w:hAnsi="宋体" w:cs="宋体"/>
                <w:color w:val="000000" w:themeColor="text1"/>
                <w:kern w:val="0"/>
                <w:sz w:val="22"/>
              </w:rPr>
            </w:pPr>
          </w:p>
        </w:tc>
        <w:tc>
          <w:tcPr>
            <w:tcW w:w="3772" w:type="pct"/>
            <w:shd w:val="clear" w:color="auto" w:fill="auto"/>
            <w:vAlign w:val="center"/>
            <w:hideMark/>
          </w:tcPr>
          <w:p w:rsidR="0090360D" w:rsidRPr="00034CA5" w:rsidRDefault="0090360D" w:rsidP="0090360D">
            <w:pPr>
              <w:widowControl/>
              <w:jc w:val="left"/>
              <w:rPr>
                <w:rFonts w:ascii="宋体" w:eastAsia="宋体" w:hAnsi="宋体" w:cs="宋体"/>
                <w:color w:val="000000" w:themeColor="text1"/>
                <w:kern w:val="0"/>
                <w:sz w:val="22"/>
              </w:rPr>
            </w:pPr>
            <w:r w:rsidRPr="00034CA5">
              <w:rPr>
                <w:rFonts w:ascii="宋体" w:eastAsia="宋体" w:hAnsi="宋体" w:cs="宋体" w:hint="eastAsia"/>
                <w:color w:val="000000" w:themeColor="text1"/>
                <w:kern w:val="0"/>
                <w:sz w:val="22"/>
              </w:rPr>
              <w:t>支持配置变更管理，操作审计</w:t>
            </w:r>
          </w:p>
        </w:tc>
      </w:tr>
      <w:tr w:rsidR="00C72626" w:rsidRPr="00034CA5" w:rsidTr="00BE03FB">
        <w:trPr>
          <w:trHeight w:val="560"/>
        </w:trPr>
        <w:tc>
          <w:tcPr>
            <w:tcW w:w="646" w:type="pct"/>
            <w:shd w:val="clear" w:color="auto" w:fill="auto"/>
            <w:noWrap/>
            <w:vAlign w:val="center"/>
            <w:hideMark/>
          </w:tcPr>
          <w:p w:rsidR="0090360D" w:rsidRPr="00034CA5" w:rsidRDefault="0090360D" w:rsidP="0090360D">
            <w:pPr>
              <w:widowControl/>
              <w:jc w:val="left"/>
              <w:rPr>
                <w:rFonts w:ascii="宋体" w:eastAsia="宋体" w:hAnsi="宋体" w:cs="宋体"/>
                <w:color w:val="000000" w:themeColor="text1"/>
                <w:kern w:val="0"/>
                <w:sz w:val="22"/>
              </w:rPr>
            </w:pPr>
            <w:r w:rsidRPr="00034CA5">
              <w:rPr>
                <w:rFonts w:ascii="宋体" w:eastAsia="宋体" w:hAnsi="宋体" w:cs="宋体" w:hint="eastAsia"/>
                <w:color w:val="000000" w:themeColor="text1"/>
                <w:kern w:val="0"/>
                <w:sz w:val="22"/>
              </w:rPr>
              <w:t>售后服务</w:t>
            </w:r>
          </w:p>
        </w:tc>
        <w:tc>
          <w:tcPr>
            <w:tcW w:w="582" w:type="pct"/>
            <w:shd w:val="clear" w:color="auto" w:fill="auto"/>
            <w:noWrap/>
            <w:vAlign w:val="center"/>
          </w:tcPr>
          <w:p w:rsidR="0090360D" w:rsidRPr="00034CA5" w:rsidRDefault="0090360D" w:rsidP="0090360D">
            <w:pPr>
              <w:widowControl/>
              <w:jc w:val="center"/>
              <w:rPr>
                <w:rFonts w:ascii="宋体" w:eastAsia="宋体" w:hAnsi="宋体" w:cs="宋体"/>
                <w:color w:val="000000" w:themeColor="text1"/>
                <w:kern w:val="0"/>
                <w:sz w:val="22"/>
              </w:rPr>
            </w:pPr>
          </w:p>
        </w:tc>
        <w:tc>
          <w:tcPr>
            <w:tcW w:w="3772" w:type="pct"/>
            <w:shd w:val="clear" w:color="auto" w:fill="auto"/>
            <w:vAlign w:val="center"/>
            <w:hideMark/>
          </w:tcPr>
          <w:p w:rsidR="0090360D" w:rsidRPr="00034CA5" w:rsidRDefault="0090360D" w:rsidP="0090360D">
            <w:pPr>
              <w:widowControl/>
              <w:jc w:val="left"/>
              <w:rPr>
                <w:rFonts w:ascii="宋体" w:eastAsia="宋体" w:hAnsi="宋体" w:cs="宋体"/>
                <w:color w:val="000000" w:themeColor="text1"/>
                <w:kern w:val="0"/>
                <w:sz w:val="22"/>
              </w:rPr>
            </w:pPr>
            <w:r w:rsidRPr="00034CA5">
              <w:rPr>
                <w:rFonts w:ascii="宋体" w:eastAsia="宋体" w:hAnsi="宋体" w:cs="宋体" w:hint="eastAsia"/>
                <w:color w:val="000000" w:themeColor="text1"/>
                <w:kern w:val="0"/>
                <w:sz w:val="22"/>
              </w:rPr>
              <w:t>提供原厂商售后服务承诺函, 要求提供原厂商本地化服务，服务期内提供产品免费硬件保修；提供7</w:t>
            </w:r>
            <w:r w:rsidR="00BE03FB">
              <w:rPr>
                <w:rFonts w:ascii="宋体" w:eastAsia="宋体" w:hAnsi="宋体" w:cs="宋体" w:hint="eastAsia"/>
                <w:color w:val="000000" w:themeColor="text1"/>
                <w:kern w:val="0"/>
                <w:sz w:val="22"/>
              </w:rPr>
              <w:t>#</w:t>
            </w:r>
            <w:r w:rsidRPr="00034CA5">
              <w:rPr>
                <w:rFonts w:ascii="宋体" w:eastAsia="宋体" w:hAnsi="宋体" w:cs="宋体" w:hint="eastAsia"/>
                <w:color w:val="000000" w:themeColor="text1"/>
                <w:kern w:val="0"/>
                <w:sz w:val="22"/>
              </w:rPr>
              <w:t>24小时的项目专项电话技术支持；</w:t>
            </w:r>
          </w:p>
        </w:tc>
      </w:tr>
      <w:tr w:rsidR="00C72626" w:rsidRPr="00034CA5" w:rsidTr="00BE03FB">
        <w:trPr>
          <w:trHeight w:val="280"/>
        </w:trPr>
        <w:tc>
          <w:tcPr>
            <w:tcW w:w="646" w:type="pct"/>
            <w:shd w:val="clear" w:color="auto" w:fill="auto"/>
            <w:noWrap/>
            <w:vAlign w:val="center"/>
            <w:hideMark/>
          </w:tcPr>
          <w:p w:rsidR="0090360D" w:rsidRPr="00034CA5" w:rsidRDefault="0090360D" w:rsidP="0090360D">
            <w:pPr>
              <w:widowControl/>
              <w:jc w:val="left"/>
              <w:rPr>
                <w:rFonts w:ascii="宋体" w:eastAsia="宋体" w:hAnsi="宋体" w:cs="宋体"/>
                <w:color w:val="000000" w:themeColor="text1"/>
                <w:kern w:val="0"/>
                <w:sz w:val="22"/>
              </w:rPr>
            </w:pPr>
            <w:r w:rsidRPr="00034CA5">
              <w:rPr>
                <w:rFonts w:ascii="宋体" w:eastAsia="宋体" w:hAnsi="宋体" w:cs="宋体" w:hint="eastAsia"/>
                <w:color w:val="000000" w:themeColor="text1"/>
                <w:kern w:val="0"/>
                <w:sz w:val="22"/>
              </w:rPr>
              <w:t>产品原厂商要求</w:t>
            </w:r>
          </w:p>
        </w:tc>
        <w:tc>
          <w:tcPr>
            <w:tcW w:w="582" w:type="pct"/>
            <w:shd w:val="clear" w:color="auto" w:fill="auto"/>
            <w:noWrap/>
            <w:vAlign w:val="center"/>
          </w:tcPr>
          <w:p w:rsidR="0090360D" w:rsidRPr="00034CA5" w:rsidRDefault="0090360D" w:rsidP="0090360D">
            <w:pPr>
              <w:widowControl/>
              <w:jc w:val="center"/>
              <w:rPr>
                <w:rFonts w:ascii="宋体" w:eastAsia="宋体" w:hAnsi="宋体" w:cs="宋体"/>
                <w:color w:val="000000" w:themeColor="text1"/>
                <w:kern w:val="0"/>
                <w:sz w:val="22"/>
              </w:rPr>
            </w:pPr>
          </w:p>
        </w:tc>
        <w:tc>
          <w:tcPr>
            <w:tcW w:w="3772" w:type="pct"/>
            <w:shd w:val="clear" w:color="auto" w:fill="auto"/>
            <w:vAlign w:val="center"/>
            <w:hideMark/>
          </w:tcPr>
          <w:p w:rsidR="0090360D" w:rsidRPr="00034CA5" w:rsidRDefault="0090360D" w:rsidP="0090360D">
            <w:pPr>
              <w:widowControl/>
              <w:jc w:val="left"/>
              <w:rPr>
                <w:rFonts w:ascii="宋体" w:eastAsia="宋体" w:hAnsi="宋体" w:cs="宋体"/>
                <w:color w:val="000000" w:themeColor="text1"/>
                <w:kern w:val="0"/>
                <w:sz w:val="22"/>
              </w:rPr>
            </w:pPr>
            <w:r w:rsidRPr="00034CA5">
              <w:rPr>
                <w:rFonts w:ascii="宋体" w:eastAsia="宋体" w:hAnsi="宋体" w:cs="宋体" w:hint="eastAsia"/>
                <w:color w:val="000000" w:themeColor="text1"/>
                <w:kern w:val="0"/>
                <w:sz w:val="22"/>
              </w:rPr>
              <w:t>提供产品的软件著作权证书（须是原始取得）</w:t>
            </w:r>
          </w:p>
        </w:tc>
      </w:tr>
    </w:tbl>
    <w:p w:rsidR="003D2AD8" w:rsidRPr="003D2AD8" w:rsidRDefault="003D2AD8" w:rsidP="00BA247C">
      <w:pPr>
        <w:pStyle w:val="10"/>
        <w:rPr>
          <w:color w:val="000000" w:themeColor="text1"/>
        </w:rPr>
      </w:pPr>
    </w:p>
    <w:sectPr w:rsidR="003D2AD8" w:rsidRPr="003D2AD8" w:rsidSect="00DF0A99">
      <w:footerReference w:type="default" r:id="rId11"/>
      <w:pgSz w:w="11906" w:h="16838"/>
      <w:pgMar w:top="1440" w:right="1800" w:bottom="1440" w:left="1800" w:header="851" w:footer="992" w:gutter="0"/>
      <w:pgNumType w:start="0"/>
      <w:cols w:space="425"/>
      <w:titlePg/>
      <w:docGrid w:type="lines" w:linePitch="312"/>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FF35DC" w:rsidRDefault="00FF35DC" w:rsidP="00DF0A99">
      <w:r>
        <w:separator/>
      </w:r>
    </w:p>
  </w:endnote>
  <w:endnote w:type="continuationSeparator" w:id="0">
    <w:p w:rsidR="00FF35DC" w:rsidRDefault="00FF35DC" w:rsidP="00DF0A9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宋体">
    <w:altName w:val="SimSun"/>
    <w:panose1 w:val="02010600030101010101"/>
    <w:charset w:val="86"/>
    <w:family w:val="auto"/>
    <w:pitch w:val="variable"/>
    <w:sig w:usb0="00000003" w:usb1="288F0000" w:usb2="00000016" w:usb3="00000000" w:csb0="00040001" w:csb1="00000000"/>
  </w:font>
  <w:font w:name="Calibri">
    <w:panose1 w:val="020F0502020204030204"/>
    <w:charset w:val="00"/>
    <w:family w:val="swiss"/>
    <w:pitch w:val="variable"/>
    <w:sig w:usb0="E10002FF" w:usb1="4000ACFF" w:usb2="00000009" w:usb3="00000000" w:csb0="0000019F" w:csb1="00000000"/>
  </w:font>
  <w:font w:name="仿宋_GB2312">
    <w:altName w:val="仿宋"/>
    <w:charset w:val="86"/>
    <w:family w:val="modern"/>
    <w:pitch w:val="default"/>
    <w:sig w:usb0="00000000" w:usb1="00000000" w:usb2="00000010" w:usb3="00000000" w:csb0="00040000" w:csb1="00000000"/>
  </w:font>
  <w:font w:name="Calibri Light">
    <w:altName w:val="Calibri"/>
    <w:charset w:val="00"/>
    <w:family w:val="swiss"/>
    <w:pitch w:val="variable"/>
    <w:sig w:usb0="00000001" w:usb1="4000207B" w:usb2="00000000" w:usb3="00000000" w:csb0="0000019F" w:csb1="00000000"/>
  </w:font>
  <w:font w:name="Arial">
    <w:panose1 w:val="020B0604020202020204"/>
    <w:charset w:val="00"/>
    <w:family w:val="swiss"/>
    <w:pitch w:val="variable"/>
    <w:sig w:usb0="E0002AFF" w:usb1="C0007843" w:usb2="00000009" w:usb3="00000000" w:csb0="000001FF" w:csb1="00000000"/>
  </w:font>
  <w:font w:name="Book Antiqua">
    <w:panose1 w:val="02040602050305030304"/>
    <w:charset w:val="00"/>
    <w:family w:val="roman"/>
    <w:pitch w:val="variable"/>
    <w:sig w:usb0="00000287" w:usb1="00000000" w:usb2="00000000" w:usb3="00000000" w:csb0="0000009F" w:csb1="00000000"/>
  </w:font>
  <w:font w:name="黑体">
    <w:altName w:val="SimHei"/>
    <w:panose1 w:val="02010609060101010101"/>
    <w:charset w:val="86"/>
    <w:family w:val="modern"/>
    <w:pitch w:val="fixed"/>
    <w:sig w:usb0="800002BF" w:usb1="38CF7CFA" w:usb2="00000016" w:usb3="00000000" w:csb0="00040001" w:csb1="00000000"/>
  </w:font>
  <w:font w:name="Courier New">
    <w:panose1 w:val="02070309020205020404"/>
    <w:charset w:val="00"/>
    <w:family w:val="modern"/>
    <w:pitch w:val="fixed"/>
    <w:sig w:usb0="E0002AFF" w:usb1="C0007843" w:usb2="00000009" w:usb3="00000000" w:csb0="000001FF" w:csb1="00000000"/>
  </w:font>
  <w:font w:name="MS Sans Serif">
    <w:altName w:val="苹方-简"/>
    <w:charset w:val="00"/>
    <w:family w:val="swiss"/>
    <w:pitch w:val="default"/>
    <w:sig w:usb0="00000000"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10006FF" w:usb1="4000205B" w:usb2="00000010" w:usb3="00000000" w:csb0="0000019F" w:csb1="00000000"/>
  </w:font>
  <w:font w:name="楷体_GB2312">
    <w:altName w:val="楷体"/>
    <w:charset w:val="86"/>
    <w:family w:val="modern"/>
    <w:pitch w:val="default"/>
    <w:sig w:usb0="00000000" w:usb1="00000000" w:usb2="00000010" w:usb3="00000000" w:csb0="00040000" w:csb1="00000000"/>
  </w:font>
  <w:font w:name="华文细黑">
    <w:panose1 w:val="02010600040101010101"/>
    <w:charset w:val="86"/>
    <w:family w:val="auto"/>
    <w:pitch w:val="variable"/>
    <w:sig w:usb0="00000287" w:usb1="080F0000" w:usb2="00000010" w:usb3="00000000" w:csb0="0004009F" w:csb1="00000000"/>
  </w:font>
  <w:font w:name="Arial Unicode MS">
    <w:panose1 w:val="020B0604020202020204"/>
    <w:charset w:val="86"/>
    <w:family w:val="swiss"/>
    <w:pitch w:val="variable"/>
    <w:sig w:usb0="F7FFAFFF" w:usb1="E9DFFFFF" w:usb2="0000003F" w:usb3="00000000" w:csb0="003F01FF" w:csb1="00000000"/>
  </w:font>
  <w:font w:name="FrutigerNext LT Light">
    <w:altName w:val="微软雅黑"/>
    <w:charset w:val="00"/>
    <w:family w:val="swiss"/>
    <w:pitch w:val="default"/>
    <w:sig w:usb0="00000000" w:usb1="00000000" w:usb2="00000010" w:usb3="00000000" w:csb0="00040000" w:csb1="00000000"/>
  </w:font>
  <w:font w:name="仿宋">
    <w:panose1 w:val="02010609060101010101"/>
    <w:charset w:val="86"/>
    <w:family w:val="modern"/>
    <w:pitch w:val="fixed"/>
    <w:sig w:usb0="800002BF" w:usb1="38CF7CFA" w:usb2="00000016" w:usb3="00000000" w:csb0="00040001" w:csb1="00000000"/>
  </w:font>
  <w:font w:name="DengXian">
    <w:altName w:val="Arial Unicode MS"/>
    <w:charset w:val="86"/>
    <w:family w:val="auto"/>
    <w:pitch w:val="default"/>
    <w:sig w:usb0="00000000" w:usb1="00000000" w:usb2="00000016" w:usb3="00000000" w:csb0="0004000F" w:csb1="00000000"/>
  </w:font>
  <w:font w:name="Segoe UI Symbol">
    <w:panose1 w:val="020B0502040204020203"/>
    <w:charset w:val="00"/>
    <w:family w:val="swiss"/>
    <w:pitch w:val="variable"/>
    <w:sig w:usb0="8000006F" w:usb1="1200FBEF" w:usb2="0004C000" w:usb3="00000000" w:csb0="000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487091510"/>
      <w:docPartObj>
        <w:docPartGallery w:val="Page Numbers (Bottom of Page)"/>
        <w:docPartUnique/>
      </w:docPartObj>
    </w:sdtPr>
    <w:sdtEndPr/>
    <w:sdtContent>
      <w:sdt>
        <w:sdtPr>
          <w:id w:val="-1705238520"/>
          <w:docPartObj>
            <w:docPartGallery w:val="Page Numbers (Top of Page)"/>
            <w:docPartUnique/>
          </w:docPartObj>
        </w:sdtPr>
        <w:sdtEndPr>
          <w:rPr>
            <w:rFonts w:hint="eastAsia"/>
          </w:rPr>
        </w:sdtEndPr>
        <w:sdtContent>
          <w:p w:rsidR="00C27A40" w:rsidRDefault="00C27A40" w:rsidP="00A56DF9">
            <w:pPr>
              <w:pStyle w:val="aa"/>
              <w:jc w:val="center"/>
            </w:pPr>
            <w:r>
              <w:rPr>
                <w:b/>
                <w:bCs/>
                <w:sz w:val="24"/>
                <w:szCs w:val="24"/>
              </w:rPr>
              <w:fldChar w:fldCharType="begin"/>
            </w:r>
            <w:r>
              <w:rPr>
                <w:b/>
                <w:bCs/>
              </w:rPr>
              <w:instrText>PAGE</w:instrText>
            </w:r>
            <w:r>
              <w:rPr>
                <w:b/>
                <w:bCs/>
                <w:sz w:val="24"/>
                <w:szCs w:val="24"/>
              </w:rPr>
              <w:fldChar w:fldCharType="separate"/>
            </w:r>
            <w:r w:rsidR="00C8576C">
              <w:rPr>
                <w:b/>
                <w:bCs/>
                <w:noProof/>
              </w:rPr>
              <w:t>9</w:t>
            </w:r>
            <w:r>
              <w:rPr>
                <w:b/>
                <w:bCs/>
                <w:sz w:val="24"/>
                <w:szCs w:val="24"/>
              </w:rPr>
              <w:fldChar w:fldCharType="end"/>
            </w:r>
            <w:r>
              <w:rPr>
                <w:lang w:val="zh-CN"/>
              </w:rPr>
              <w:t xml:space="preserve"> / </w:t>
            </w:r>
            <w:r w:rsidR="00717AFB">
              <w:rPr>
                <w:rFonts w:hint="eastAsia"/>
                <w:lang w:val="zh-CN"/>
              </w:rPr>
              <w:t>3</w:t>
            </w:r>
            <w:r w:rsidR="00717AFB">
              <w:rPr>
                <w:lang w:val="zh-CN"/>
              </w:rPr>
              <w:t>5</w:t>
            </w:r>
          </w:p>
        </w:sdtContent>
      </w:sdt>
    </w:sdtContent>
  </w:sdt>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FF35DC" w:rsidRDefault="00FF35DC" w:rsidP="00DF0A99">
      <w:r>
        <w:separator/>
      </w:r>
    </w:p>
  </w:footnote>
  <w:footnote w:type="continuationSeparator" w:id="0">
    <w:p w:rsidR="00FF35DC" w:rsidRDefault="00FF35DC" w:rsidP="00DF0A99">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83"/>
    <w:multiLevelType w:val="singleLevel"/>
    <w:tmpl w:val="5E2ACC50"/>
    <w:lvl w:ilvl="0">
      <w:start w:val="1"/>
      <w:numFmt w:val="bullet"/>
      <w:pStyle w:val="2"/>
      <w:lvlText w:val=""/>
      <w:lvlJc w:val="left"/>
      <w:pPr>
        <w:tabs>
          <w:tab w:val="num" w:pos="840"/>
        </w:tabs>
        <w:ind w:left="840" w:hanging="420"/>
      </w:pPr>
      <w:rPr>
        <w:rFonts w:ascii="Wingdings" w:hAnsi="Wingdings" w:hint="default"/>
      </w:rPr>
    </w:lvl>
  </w:abstractNum>
  <w:abstractNum w:abstractNumId="1">
    <w:nsid w:val="00000005"/>
    <w:multiLevelType w:val="multilevel"/>
    <w:tmpl w:val="00000005"/>
    <w:lvl w:ilvl="0">
      <w:start w:val="1"/>
      <w:numFmt w:val="decimal"/>
      <w:lvlText w:val="%1."/>
      <w:lvlJc w:val="left"/>
      <w:pPr>
        <w:ind w:left="704" w:hanging="420"/>
      </w:pPr>
    </w:lvl>
    <w:lvl w:ilvl="1">
      <w:start w:val="1"/>
      <w:numFmt w:val="lowerLetter"/>
      <w:lvlText w:val="%2)"/>
      <w:lvlJc w:val="left"/>
      <w:pPr>
        <w:ind w:left="1124" w:hanging="420"/>
      </w:pPr>
    </w:lvl>
    <w:lvl w:ilvl="2">
      <w:start w:val="1"/>
      <w:numFmt w:val="lowerRoman"/>
      <w:lvlText w:val="%3."/>
      <w:lvlJc w:val="right"/>
      <w:pPr>
        <w:ind w:left="1544" w:hanging="420"/>
      </w:pPr>
    </w:lvl>
    <w:lvl w:ilvl="3">
      <w:start w:val="1"/>
      <w:numFmt w:val="decimal"/>
      <w:lvlText w:val="%4."/>
      <w:lvlJc w:val="left"/>
      <w:pPr>
        <w:ind w:left="1964" w:hanging="420"/>
      </w:pPr>
    </w:lvl>
    <w:lvl w:ilvl="4">
      <w:start w:val="1"/>
      <w:numFmt w:val="lowerLetter"/>
      <w:lvlText w:val="%5)"/>
      <w:lvlJc w:val="left"/>
      <w:pPr>
        <w:ind w:left="2384" w:hanging="420"/>
      </w:pPr>
    </w:lvl>
    <w:lvl w:ilvl="5">
      <w:start w:val="1"/>
      <w:numFmt w:val="lowerRoman"/>
      <w:lvlText w:val="%6."/>
      <w:lvlJc w:val="right"/>
      <w:pPr>
        <w:ind w:left="2804" w:hanging="420"/>
      </w:pPr>
    </w:lvl>
    <w:lvl w:ilvl="6">
      <w:start w:val="1"/>
      <w:numFmt w:val="decimal"/>
      <w:lvlText w:val="%7."/>
      <w:lvlJc w:val="left"/>
      <w:pPr>
        <w:ind w:left="3224" w:hanging="420"/>
      </w:pPr>
    </w:lvl>
    <w:lvl w:ilvl="7">
      <w:start w:val="1"/>
      <w:numFmt w:val="lowerLetter"/>
      <w:lvlText w:val="%8)"/>
      <w:lvlJc w:val="left"/>
      <w:pPr>
        <w:ind w:left="3644" w:hanging="420"/>
      </w:pPr>
    </w:lvl>
    <w:lvl w:ilvl="8">
      <w:start w:val="1"/>
      <w:numFmt w:val="lowerRoman"/>
      <w:lvlText w:val="%9."/>
      <w:lvlJc w:val="right"/>
      <w:pPr>
        <w:ind w:left="4064" w:hanging="420"/>
      </w:pPr>
    </w:lvl>
  </w:abstractNum>
  <w:abstractNum w:abstractNumId="2">
    <w:nsid w:val="0126423E"/>
    <w:multiLevelType w:val="hybridMultilevel"/>
    <w:tmpl w:val="27287454"/>
    <w:lvl w:ilvl="0" w:tplc="8800CC94">
      <w:start w:val="1"/>
      <w:numFmt w:val="decimal"/>
      <w:lvlText w:val="（%1）"/>
      <w:lvlJc w:val="left"/>
      <w:pPr>
        <w:ind w:left="840" w:hanging="420"/>
      </w:pPr>
      <w:rPr>
        <w:rFonts w:hint="default"/>
      </w:rPr>
    </w:lvl>
    <w:lvl w:ilvl="1" w:tplc="8800CC94">
      <w:start w:val="1"/>
      <w:numFmt w:val="decimal"/>
      <w:lvlText w:val="（%2）"/>
      <w:lvlJc w:val="left"/>
      <w:pPr>
        <w:ind w:left="1260" w:hanging="420"/>
      </w:pPr>
      <w:rPr>
        <w:rFonts w:hint="default"/>
      </w:rPr>
    </w:lvl>
    <w:lvl w:ilvl="2" w:tplc="47B07D3C">
      <w:start w:val="1"/>
      <w:numFmt w:val="decimal"/>
      <w:lvlText w:val="%3）"/>
      <w:lvlJc w:val="left"/>
      <w:pPr>
        <w:ind w:left="1620" w:hanging="360"/>
      </w:pPr>
      <w:rPr>
        <w:rFonts w:hint="default"/>
      </w:rPr>
    </w:lvl>
    <w:lvl w:ilvl="3" w:tplc="0409000F" w:tentative="1">
      <w:start w:val="1"/>
      <w:numFmt w:val="decimal"/>
      <w:lvlText w:val="%4."/>
      <w:lvlJc w:val="left"/>
      <w:pPr>
        <w:ind w:left="2100" w:hanging="420"/>
      </w:pPr>
    </w:lvl>
    <w:lvl w:ilvl="4" w:tplc="04090019" w:tentative="1">
      <w:start w:val="1"/>
      <w:numFmt w:val="lowerLetter"/>
      <w:lvlText w:val="%5)"/>
      <w:lvlJc w:val="left"/>
      <w:pPr>
        <w:ind w:left="2520" w:hanging="420"/>
      </w:pPr>
    </w:lvl>
    <w:lvl w:ilvl="5" w:tplc="0409001B" w:tentative="1">
      <w:start w:val="1"/>
      <w:numFmt w:val="lowerRoman"/>
      <w:lvlText w:val="%6."/>
      <w:lvlJc w:val="right"/>
      <w:pPr>
        <w:ind w:left="2940" w:hanging="420"/>
      </w:pPr>
    </w:lvl>
    <w:lvl w:ilvl="6" w:tplc="0409000F" w:tentative="1">
      <w:start w:val="1"/>
      <w:numFmt w:val="decimal"/>
      <w:lvlText w:val="%7."/>
      <w:lvlJc w:val="left"/>
      <w:pPr>
        <w:ind w:left="3360" w:hanging="420"/>
      </w:pPr>
    </w:lvl>
    <w:lvl w:ilvl="7" w:tplc="04090019" w:tentative="1">
      <w:start w:val="1"/>
      <w:numFmt w:val="lowerLetter"/>
      <w:lvlText w:val="%8)"/>
      <w:lvlJc w:val="left"/>
      <w:pPr>
        <w:ind w:left="3780" w:hanging="420"/>
      </w:pPr>
    </w:lvl>
    <w:lvl w:ilvl="8" w:tplc="0409001B" w:tentative="1">
      <w:start w:val="1"/>
      <w:numFmt w:val="lowerRoman"/>
      <w:lvlText w:val="%9."/>
      <w:lvlJc w:val="right"/>
      <w:pPr>
        <w:ind w:left="4200" w:hanging="420"/>
      </w:pPr>
    </w:lvl>
  </w:abstractNum>
  <w:abstractNum w:abstractNumId="3">
    <w:nsid w:val="04DE5F6B"/>
    <w:multiLevelType w:val="multilevel"/>
    <w:tmpl w:val="0409001F"/>
    <w:lvl w:ilvl="0">
      <w:start w:val="1"/>
      <w:numFmt w:val="decimal"/>
      <w:lvlText w:val="%1."/>
      <w:lvlJc w:val="left"/>
      <w:pPr>
        <w:ind w:left="425" w:hanging="425"/>
      </w:pPr>
    </w:lvl>
    <w:lvl w:ilvl="1">
      <w:start w:val="1"/>
      <w:numFmt w:val="decimal"/>
      <w:lvlText w:val="%1.%2."/>
      <w:lvlJc w:val="left"/>
      <w:pPr>
        <w:ind w:left="567" w:hanging="567"/>
      </w:pPr>
    </w:lvl>
    <w:lvl w:ilvl="2">
      <w:start w:val="1"/>
      <w:numFmt w:val="decimal"/>
      <w:lvlText w:val="%1.%2.%3."/>
      <w:lvlJc w:val="left"/>
      <w:pPr>
        <w:ind w:left="709" w:hanging="709"/>
      </w:pPr>
    </w:lvl>
    <w:lvl w:ilvl="3">
      <w:start w:val="1"/>
      <w:numFmt w:val="decimal"/>
      <w:lvlText w:val="%1.%2.%3.%4."/>
      <w:lvlJc w:val="left"/>
      <w:pPr>
        <w:ind w:left="851" w:hanging="851"/>
      </w:pPr>
    </w:lvl>
    <w:lvl w:ilvl="4">
      <w:start w:val="1"/>
      <w:numFmt w:val="decimal"/>
      <w:lvlText w:val="%1.%2.%3.%4.%5."/>
      <w:lvlJc w:val="left"/>
      <w:pPr>
        <w:ind w:left="992" w:hanging="992"/>
      </w:pPr>
    </w:lvl>
    <w:lvl w:ilvl="5">
      <w:start w:val="1"/>
      <w:numFmt w:val="decimal"/>
      <w:lvlText w:val="%1.%2.%3.%4.%5.%6."/>
      <w:lvlJc w:val="left"/>
      <w:pPr>
        <w:ind w:left="1134" w:hanging="1134"/>
      </w:pPr>
    </w:lvl>
    <w:lvl w:ilvl="6">
      <w:start w:val="1"/>
      <w:numFmt w:val="decimal"/>
      <w:lvlText w:val="%1.%2.%3.%4.%5.%6.%7."/>
      <w:lvlJc w:val="left"/>
      <w:pPr>
        <w:ind w:left="1276" w:hanging="1276"/>
      </w:pPr>
    </w:lvl>
    <w:lvl w:ilvl="7">
      <w:start w:val="1"/>
      <w:numFmt w:val="decimal"/>
      <w:lvlText w:val="%1.%2.%3.%4.%5.%6.%7.%8."/>
      <w:lvlJc w:val="left"/>
      <w:pPr>
        <w:ind w:left="1418" w:hanging="1418"/>
      </w:pPr>
    </w:lvl>
    <w:lvl w:ilvl="8">
      <w:start w:val="1"/>
      <w:numFmt w:val="decimal"/>
      <w:lvlText w:val="%1.%2.%3.%4.%5.%6.%7.%8.%9."/>
      <w:lvlJc w:val="left"/>
      <w:pPr>
        <w:ind w:left="1559" w:hanging="1559"/>
      </w:pPr>
    </w:lvl>
  </w:abstractNum>
  <w:abstractNum w:abstractNumId="4">
    <w:nsid w:val="05357E8B"/>
    <w:multiLevelType w:val="hybridMultilevel"/>
    <w:tmpl w:val="F1D2AFF8"/>
    <w:lvl w:ilvl="0" w:tplc="04090003">
      <w:start w:val="1"/>
      <w:numFmt w:val="bullet"/>
      <w:pStyle w:val="nn"/>
      <w:lvlText w:val=""/>
      <w:lvlJc w:val="left"/>
      <w:pPr>
        <w:ind w:left="420" w:hanging="420"/>
      </w:pPr>
      <w:rPr>
        <w:rFonts w:ascii="Wingdings" w:hAnsi="Wingdings" w:hint="default"/>
      </w:rPr>
    </w:lvl>
    <w:lvl w:ilvl="1" w:tplc="04090019">
      <w:start w:val="1"/>
      <w:numFmt w:val="bullet"/>
      <w:pStyle w:val="nn0"/>
      <w:lvlText w:val=""/>
      <w:lvlJc w:val="left"/>
      <w:pPr>
        <w:ind w:left="840" w:hanging="420"/>
      </w:pPr>
      <w:rPr>
        <w:rFonts w:ascii="Wingdings" w:hAnsi="Wingdings" w:hint="default"/>
      </w:rPr>
    </w:lvl>
    <w:lvl w:ilvl="2" w:tplc="0409001B" w:tentative="1">
      <w:start w:val="1"/>
      <w:numFmt w:val="bullet"/>
      <w:lvlText w:val=""/>
      <w:lvlJc w:val="left"/>
      <w:pPr>
        <w:ind w:left="1260" w:hanging="420"/>
      </w:pPr>
      <w:rPr>
        <w:rFonts w:ascii="Wingdings" w:hAnsi="Wingdings" w:hint="default"/>
      </w:rPr>
    </w:lvl>
    <w:lvl w:ilvl="3" w:tplc="0409000F" w:tentative="1">
      <w:start w:val="1"/>
      <w:numFmt w:val="bullet"/>
      <w:lvlText w:val=""/>
      <w:lvlJc w:val="left"/>
      <w:pPr>
        <w:ind w:left="1680" w:hanging="420"/>
      </w:pPr>
      <w:rPr>
        <w:rFonts w:ascii="Wingdings" w:hAnsi="Wingdings" w:hint="default"/>
      </w:rPr>
    </w:lvl>
    <w:lvl w:ilvl="4" w:tplc="04090019" w:tentative="1">
      <w:start w:val="1"/>
      <w:numFmt w:val="bullet"/>
      <w:lvlText w:val=""/>
      <w:lvlJc w:val="left"/>
      <w:pPr>
        <w:ind w:left="2100" w:hanging="420"/>
      </w:pPr>
      <w:rPr>
        <w:rFonts w:ascii="Wingdings" w:hAnsi="Wingdings" w:hint="default"/>
      </w:rPr>
    </w:lvl>
    <w:lvl w:ilvl="5" w:tplc="0409001B" w:tentative="1">
      <w:start w:val="1"/>
      <w:numFmt w:val="bullet"/>
      <w:lvlText w:val=""/>
      <w:lvlJc w:val="left"/>
      <w:pPr>
        <w:ind w:left="2520" w:hanging="420"/>
      </w:pPr>
      <w:rPr>
        <w:rFonts w:ascii="Wingdings" w:hAnsi="Wingdings" w:hint="default"/>
      </w:rPr>
    </w:lvl>
    <w:lvl w:ilvl="6" w:tplc="0409000F" w:tentative="1">
      <w:start w:val="1"/>
      <w:numFmt w:val="bullet"/>
      <w:lvlText w:val=""/>
      <w:lvlJc w:val="left"/>
      <w:pPr>
        <w:ind w:left="2940" w:hanging="420"/>
      </w:pPr>
      <w:rPr>
        <w:rFonts w:ascii="Wingdings" w:hAnsi="Wingdings" w:hint="default"/>
      </w:rPr>
    </w:lvl>
    <w:lvl w:ilvl="7" w:tplc="04090019" w:tentative="1">
      <w:start w:val="1"/>
      <w:numFmt w:val="bullet"/>
      <w:lvlText w:val=""/>
      <w:lvlJc w:val="left"/>
      <w:pPr>
        <w:ind w:left="3360" w:hanging="420"/>
      </w:pPr>
      <w:rPr>
        <w:rFonts w:ascii="Wingdings" w:hAnsi="Wingdings" w:hint="default"/>
      </w:rPr>
    </w:lvl>
    <w:lvl w:ilvl="8" w:tplc="0409001B" w:tentative="1">
      <w:start w:val="1"/>
      <w:numFmt w:val="bullet"/>
      <w:lvlText w:val=""/>
      <w:lvlJc w:val="left"/>
      <w:pPr>
        <w:ind w:left="3780" w:hanging="420"/>
      </w:pPr>
      <w:rPr>
        <w:rFonts w:ascii="Wingdings" w:hAnsi="Wingdings" w:hint="default"/>
      </w:rPr>
    </w:lvl>
  </w:abstractNum>
  <w:abstractNum w:abstractNumId="5">
    <w:nsid w:val="05F4161F"/>
    <w:multiLevelType w:val="multilevel"/>
    <w:tmpl w:val="B14AD92A"/>
    <w:lvl w:ilvl="0">
      <w:start w:val="5"/>
      <w:numFmt w:val="decimal"/>
      <w:lvlText w:val="%1"/>
      <w:lvlJc w:val="left"/>
      <w:pPr>
        <w:ind w:left="610" w:hanging="610"/>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6">
    <w:nsid w:val="07E9246B"/>
    <w:multiLevelType w:val="multilevel"/>
    <w:tmpl w:val="174407FA"/>
    <w:lvl w:ilvl="0">
      <w:start w:val="1"/>
      <w:numFmt w:val="decimal"/>
      <w:lvlText w:val="%1."/>
      <w:lvlJc w:val="left"/>
      <w:pPr>
        <w:ind w:left="425" w:hanging="425"/>
      </w:pPr>
      <w:rPr>
        <w:rFonts w:hint="eastAsia"/>
      </w:rPr>
    </w:lvl>
    <w:lvl w:ilvl="1">
      <w:start w:val="1"/>
      <w:numFmt w:val="decimal"/>
      <w:lvlText w:val="%1.%2."/>
      <w:lvlJc w:val="left"/>
      <w:pPr>
        <w:ind w:left="567" w:hanging="567"/>
      </w:pPr>
      <w:rPr>
        <w:rFonts w:hint="eastAsia"/>
      </w:rPr>
    </w:lvl>
    <w:lvl w:ilvl="2">
      <w:start w:val="1"/>
      <w:numFmt w:val="decimal"/>
      <w:lvlText w:val="6.2.%3."/>
      <w:lvlJc w:val="left"/>
      <w:pPr>
        <w:ind w:left="709" w:hanging="709"/>
      </w:pPr>
      <w:rPr>
        <w:rFonts w:hint="eastAsia"/>
        <w:b w:val="0"/>
      </w:rPr>
    </w:lvl>
    <w:lvl w:ilvl="3">
      <w:start w:val="1"/>
      <w:numFmt w:val="decimal"/>
      <w:lvlText w:val="%1.%2.%3.%4."/>
      <w:lvlJc w:val="left"/>
      <w:pPr>
        <w:ind w:left="851" w:hanging="851"/>
      </w:pPr>
      <w:rPr>
        <w:rFonts w:hint="eastAsia"/>
      </w:rPr>
    </w:lvl>
    <w:lvl w:ilvl="4">
      <w:start w:val="1"/>
      <w:numFmt w:val="decimal"/>
      <w:lvlText w:val="%1.%2.%3.%4.%5."/>
      <w:lvlJc w:val="left"/>
      <w:pPr>
        <w:ind w:left="992" w:hanging="992"/>
      </w:pPr>
      <w:rPr>
        <w:rFonts w:hint="eastAsia"/>
      </w:rPr>
    </w:lvl>
    <w:lvl w:ilvl="5">
      <w:start w:val="1"/>
      <w:numFmt w:val="decimal"/>
      <w:lvlText w:val="%1.%2.%3.%4.%5.%6."/>
      <w:lvlJc w:val="left"/>
      <w:pPr>
        <w:ind w:left="1134" w:hanging="1134"/>
      </w:pPr>
      <w:rPr>
        <w:rFonts w:hint="eastAsia"/>
      </w:rPr>
    </w:lvl>
    <w:lvl w:ilvl="6">
      <w:start w:val="1"/>
      <w:numFmt w:val="decimal"/>
      <w:lvlText w:val="%1.%2.%3.%4.%5.%6.%7."/>
      <w:lvlJc w:val="left"/>
      <w:pPr>
        <w:ind w:left="1276" w:hanging="1276"/>
      </w:pPr>
      <w:rPr>
        <w:rFonts w:hint="eastAsia"/>
      </w:rPr>
    </w:lvl>
    <w:lvl w:ilvl="7">
      <w:start w:val="1"/>
      <w:numFmt w:val="decimal"/>
      <w:lvlText w:val="%1.%2.%3.%4.%5.%6.%7.%8."/>
      <w:lvlJc w:val="left"/>
      <w:pPr>
        <w:ind w:left="1418" w:hanging="1418"/>
      </w:pPr>
      <w:rPr>
        <w:rFonts w:hint="eastAsia"/>
      </w:rPr>
    </w:lvl>
    <w:lvl w:ilvl="8">
      <w:start w:val="1"/>
      <w:numFmt w:val="decimal"/>
      <w:lvlText w:val="%1.%2.%3.%4.%5.%6.%7.%8.%9."/>
      <w:lvlJc w:val="left"/>
      <w:pPr>
        <w:ind w:left="1559" w:hanging="1559"/>
      </w:pPr>
      <w:rPr>
        <w:rFonts w:hint="eastAsia"/>
      </w:rPr>
    </w:lvl>
  </w:abstractNum>
  <w:abstractNum w:abstractNumId="7">
    <w:nsid w:val="091D5246"/>
    <w:multiLevelType w:val="hybridMultilevel"/>
    <w:tmpl w:val="98E2B046"/>
    <w:lvl w:ilvl="0" w:tplc="57DACF48">
      <w:start w:val="2"/>
      <w:numFmt w:val="decimal"/>
      <w:lvlText w:val="%1、"/>
      <w:lvlJc w:val="left"/>
      <w:pPr>
        <w:ind w:left="840" w:hanging="360"/>
      </w:pPr>
      <w:rPr>
        <w:rFonts w:hint="default"/>
      </w:rPr>
    </w:lvl>
    <w:lvl w:ilvl="1" w:tplc="04090019" w:tentative="1">
      <w:start w:val="1"/>
      <w:numFmt w:val="lowerLetter"/>
      <w:lvlText w:val="%2)"/>
      <w:lvlJc w:val="left"/>
      <w:pPr>
        <w:ind w:left="1320" w:hanging="420"/>
      </w:pPr>
    </w:lvl>
    <w:lvl w:ilvl="2" w:tplc="0409001B" w:tentative="1">
      <w:start w:val="1"/>
      <w:numFmt w:val="lowerRoman"/>
      <w:lvlText w:val="%3."/>
      <w:lvlJc w:val="right"/>
      <w:pPr>
        <w:ind w:left="1740" w:hanging="420"/>
      </w:pPr>
    </w:lvl>
    <w:lvl w:ilvl="3" w:tplc="0409000F" w:tentative="1">
      <w:start w:val="1"/>
      <w:numFmt w:val="decimal"/>
      <w:lvlText w:val="%4."/>
      <w:lvlJc w:val="left"/>
      <w:pPr>
        <w:ind w:left="2160" w:hanging="420"/>
      </w:pPr>
    </w:lvl>
    <w:lvl w:ilvl="4" w:tplc="04090019" w:tentative="1">
      <w:start w:val="1"/>
      <w:numFmt w:val="lowerLetter"/>
      <w:lvlText w:val="%5)"/>
      <w:lvlJc w:val="left"/>
      <w:pPr>
        <w:ind w:left="2580" w:hanging="420"/>
      </w:pPr>
    </w:lvl>
    <w:lvl w:ilvl="5" w:tplc="0409001B" w:tentative="1">
      <w:start w:val="1"/>
      <w:numFmt w:val="lowerRoman"/>
      <w:lvlText w:val="%6."/>
      <w:lvlJc w:val="right"/>
      <w:pPr>
        <w:ind w:left="3000" w:hanging="420"/>
      </w:pPr>
    </w:lvl>
    <w:lvl w:ilvl="6" w:tplc="0409000F" w:tentative="1">
      <w:start w:val="1"/>
      <w:numFmt w:val="decimal"/>
      <w:lvlText w:val="%7."/>
      <w:lvlJc w:val="left"/>
      <w:pPr>
        <w:ind w:left="3420" w:hanging="420"/>
      </w:pPr>
    </w:lvl>
    <w:lvl w:ilvl="7" w:tplc="04090019" w:tentative="1">
      <w:start w:val="1"/>
      <w:numFmt w:val="lowerLetter"/>
      <w:lvlText w:val="%8)"/>
      <w:lvlJc w:val="left"/>
      <w:pPr>
        <w:ind w:left="3840" w:hanging="420"/>
      </w:pPr>
    </w:lvl>
    <w:lvl w:ilvl="8" w:tplc="0409001B" w:tentative="1">
      <w:start w:val="1"/>
      <w:numFmt w:val="lowerRoman"/>
      <w:lvlText w:val="%9."/>
      <w:lvlJc w:val="right"/>
      <w:pPr>
        <w:ind w:left="4260" w:hanging="420"/>
      </w:pPr>
    </w:lvl>
  </w:abstractNum>
  <w:abstractNum w:abstractNumId="8">
    <w:nsid w:val="0FCA6A1E"/>
    <w:multiLevelType w:val="multilevel"/>
    <w:tmpl w:val="7D12877E"/>
    <w:lvl w:ilvl="0">
      <w:start w:val="6"/>
      <w:numFmt w:val="decimal"/>
      <w:lvlText w:val="%1"/>
      <w:lvlJc w:val="left"/>
      <w:pPr>
        <w:ind w:left="600" w:hanging="600"/>
      </w:pPr>
      <w:rPr>
        <w:rFonts w:hint="default"/>
      </w:rPr>
    </w:lvl>
    <w:lvl w:ilvl="1">
      <w:start w:val="2"/>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9">
    <w:nsid w:val="16585E30"/>
    <w:multiLevelType w:val="multilevel"/>
    <w:tmpl w:val="24A63E7E"/>
    <w:lvl w:ilvl="0">
      <w:start w:val="7"/>
      <w:numFmt w:val="decimal"/>
      <w:lvlText w:val="%1"/>
      <w:lvlJc w:val="left"/>
      <w:pPr>
        <w:ind w:left="885" w:hanging="885"/>
      </w:pPr>
      <w:rPr>
        <w:rFonts w:hint="default"/>
      </w:rPr>
    </w:lvl>
    <w:lvl w:ilvl="1">
      <w:start w:val="2"/>
      <w:numFmt w:val="decimal"/>
      <w:lvlText w:val="%1.%2"/>
      <w:lvlJc w:val="left"/>
      <w:pPr>
        <w:ind w:left="885" w:hanging="885"/>
      </w:pPr>
      <w:rPr>
        <w:rFonts w:hint="default"/>
      </w:rPr>
    </w:lvl>
    <w:lvl w:ilvl="2">
      <w:start w:val="15"/>
      <w:numFmt w:val="decimal"/>
      <w:lvlText w:val="%1.%2.%3"/>
      <w:lvlJc w:val="left"/>
      <w:pPr>
        <w:ind w:left="885" w:hanging="885"/>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440" w:hanging="1440"/>
      </w:pPr>
      <w:rPr>
        <w:rFonts w:hint="default"/>
      </w:rPr>
    </w:lvl>
    <w:lvl w:ilvl="5">
      <w:start w:val="1"/>
      <w:numFmt w:val="decimal"/>
      <w:lvlText w:val="%1.%2.%3.%4.%5.%6"/>
      <w:lvlJc w:val="left"/>
      <w:pPr>
        <w:ind w:left="1800" w:hanging="1800"/>
      </w:pPr>
      <w:rPr>
        <w:rFonts w:hint="default"/>
      </w:rPr>
    </w:lvl>
    <w:lvl w:ilvl="6">
      <w:start w:val="1"/>
      <w:numFmt w:val="decimal"/>
      <w:lvlText w:val="%1.%2.%3.%4.%5.%6.%7"/>
      <w:lvlJc w:val="left"/>
      <w:pPr>
        <w:ind w:left="2160" w:hanging="2160"/>
      </w:pPr>
      <w:rPr>
        <w:rFonts w:hint="default"/>
      </w:rPr>
    </w:lvl>
    <w:lvl w:ilvl="7">
      <w:start w:val="1"/>
      <w:numFmt w:val="decimal"/>
      <w:lvlText w:val="%1.%2.%3.%4.%5.%6.%7.%8"/>
      <w:lvlJc w:val="left"/>
      <w:pPr>
        <w:ind w:left="2160" w:hanging="2160"/>
      </w:pPr>
      <w:rPr>
        <w:rFonts w:hint="default"/>
      </w:rPr>
    </w:lvl>
    <w:lvl w:ilvl="8">
      <w:start w:val="1"/>
      <w:numFmt w:val="decimal"/>
      <w:lvlText w:val="%1.%2.%3.%4.%5.%6.%7.%8.%9"/>
      <w:lvlJc w:val="left"/>
      <w:pPr>
        <w:ind w:left="2520" w:hanging="2520"/>
      </w:pPr>
      <w:rPr>
        <w:rFonts w:hint="default"/>
      </w:rPr>
    </w:lvl>
  </w:abstractNum>
  <w:abstractNum w:abstractNumId="10">
    <w:nsid w:val="183B3B71"/>
    <w:multiLevelType w:val="hybridMultilevel"/>
    <w:tmpl w:val="F346546C"/>
    <w:lvl w:ilvl="0" w:tplc="F25AE5CA">
      <w:start w:val="1"/>
      <w:numFmt w:val="decimal"/>
      <w:lvlText w:val="%1、"/>
      <w:lvlJc w:val="left"/>
      <w:pPr>
        <w:ind w:left="840" w:hanging="360"/>
      </w:pPr>
      <w:rPr>
        <w:rFonts w:hint="default"/>
      </w:rPr>
    </w:lvl>
    <w:lvl w:ilvl="1" w:tplc="04090019" w:tentative="1">
      <w:start w:val="1"/>
      <w:numFmt w:val="lowerLetter"/>
      <w:lvlText w:val="%2)"/>
      <w:lvlJc w:val="left"/>
      <w:pPr>
        <w:ind w:left="1320" w:hanging="420"/>
      </w:pPr>
    </w:lvl>
    <w:lvl w:ilvl="2" w:tplc="0409001B" w:tentative="1">
      <w:start w:val="1"/>
      <w:numFmt w:val="lowerRoman"/>
      <w:lvlText w:val="%3."/>
      <w:lvlJc w:val="right"/>
      <w:pPr>
        <w:ind w:left="1740" w:hanging="420"/>
      </w:pPr>
    </w:lvl>
    <w:lvl w:ilvl="3" w:tplc="0409000F" w:tentative="1">
      <w:start w:val="1"/>
      <w:numFmt w:val="decimal"/>
      <w:lvlText w:val="%4."/>
      <w:lvlJc w:val="left"/>
      <w:pPr>
        <w:ind w:left="2160" w:hanging="420"/>
      </w:pPr>
    </w:lvl>
    <w:lvl w:ilvl="4" w:tplc="04090019" w:tentative="1">
      <w:start w:val="1"/>
      <w:numFmt w:val="lowerLetter"/>
      <w:lvlText w:val="%5)"/>
      <w:lvlJc w:val="left"/>
      <w:pPr>
        <w:ind w:left="2580" w:hanging="420"/>
      </w:pPr>
    </w:lvl>
    <w:lvl w:ilvl="5" w:tplc="0409001B" w:tentative="1">
      <w:start w:val="1"/>
      <w:numFmt w:val="lowerRoman"/>
      <w:lvlText w:val="%6."/>
      <w:lvlJc w:val="right"/>
      <w:pPr>
        <w:ind w:left="3000" w:hanging="420"/>
      </w:pPr>
    </w:lvl>
    <w:lvl w:ilvl="6" w:tplc="0409000F" w:tentative="1">
      <w:start w:val="1"/>
      <w:numFmt w:val="decimal"/>
      <w:lvlText w:val="%7."/>
      <w:lvlJc w:val="left"/>
      <w:pPr>
        <w:ind w:left="3420" w:hanging="420"/>
      </w:pPr>
    </w:lvl>
    <w:lvl w:ilvl="7" w:tplc="04090019" w:tentative="1">
      <w:start w:val="1"/>
      <w:numFmt w:val="lowerLetter"/>
      <w:lvlText w:val="%8)"/>
      <w:lvlJc w:val="left"/>
      <w:pPr>
        <w:ind w:left="3840" w:hanging="420"/>
      </w:pPr>
    </w:lvl>
    <w:lvl w:ilvl="8" w:tplc="0409001B" w:tentative="1">
      <w:start w:val="1"/>
      <w:numFmt w:val="lowerRoman"/>
      <w:lvlText w:val="%9."/>
      <w:lvlJc w:val="right"/>
      <w:pPr>
        <w:ind w:left="4260" w:hanging="420"/>
      </w:pPr>
    </w:lvl>
  </w:abstractNum>
  <w:abstractNum w:abstractNumId="11">
    <w:nsid w:val="1A351924"/>
    <w:multiLevelType w:val="multilevel"/>
    <w:tmpl w:val="52277489"/>
    <w:lvl w:ilvl="0">
      <w:start w:val="1"/>
      <w:numFmt w:val="decimal"/>
      <w:lvlText w:val="%1."/>
      <w:lvlJc w:val="left"/>
      <w:pPr>
        <w:ind w:left="420" w:hanging="420"/>
      </w:pPr>
    </w:lvl>
    <w:lvl w:ilvl="1">
      <w:start w:val="1"/>
      <w:numFmt w:val="lowerLetter"/>
      <w:lvlText w:val="%2)"/>
      <w:lvlJc w:val="left"/>
      <w:pPr>
        <w:ind w:left="840" w:hanging="420"/>
      </w:pPr>
    </w:lvl>
    <w:lvl w:ilvl="2">
      <w:start w:val="1"/>
      <w:numFmt w:val="lowerRoman"/>
      <w:lvlText w:val="%3."/>
      <w:lvlJc w:val="right"/>
      <w:pPr>
        <w:ind w:left="1260" w:hanging="420"/>
      </w:pPr>
    </w:lvl>
    <w:lvl w:ilvl="3">
      <w:start w:val="1"/>
      <w:numFmt w:val="decimal"/>
      <w:lvlText w:val="%4."/>
      <w:lvlJc w:val="left"/>
      <w:pPr>
        <w:ind w:left="1680" w:hanging="420"/>
      </w:pPr>
    </w:lvl>
    <w:lvl w:ilvl="4">
      <w:start w:val="1"/>
      <w:numFmt w:val="lowerLetter"/>
      <w:lvlText w:val="%5)"/>
      <w:lvlJc w:val="left"/>
      <w:pPr>
        <w:ind w:left="2100" w:hanging="420"/>
      </w:pPr>
    </w:lvl>
    <w:lvl w:ilvl="5">
      <w:start w:val="1"/>
      <w:numFmt w:val="lowerRoman"/>
      <w:lvlText w:val="%6."/>
      <w:lvlJc w:val="right"/>
      <w:pPr>
        <w:ind w:left="2520" w:hanging="420"/>
      </w:pPr>
    </w:lvl>
    <w:lvl w:ilvl="6">
      <w:start w:val="1"/>
      <w:numFmt w:val="decimal"/>
      <w:lvlText w:val="%7."/>
      <w:lvlJc w:val="left"/>
      <w:pPr>
        <w:ind w:left="2940" w:hanging="420"/>
      </w:pPr>
    </w:lvl>
    <w:lvl w:ilvl="7">
      <w:start w:val="1"/>
      <w:numFmt w:val="lowerLetter"/>
      <w:lvlText w:val="%8)"/>
      <w:lvlJc w:val="left"/>
      <w:pPr>
        <w:ind w:left="3360" w:hanging="420"/>
      </w:pPr>
    </w:lvl>
    <w:lvl w:ilvl="8">
      <w:start w:val="1"/>
      <w:numFmt w:val="lowerRoman"/>
      <w:lvlText w:val="%9."/>
      <w:lvlJc w:val="right"/>
      <w:pPr>
        <w:ind w:left="3780" w:hanging="420"/>
      </w:pPr>
    </w:lvl>
  </w:abstractNum>
  <w:abstractNum w:abstractNumId="12">
    <w:nsid w:val="229D2424"/>
    <w:multiLevelType w:val="multilevel"/>
    <w:tmpl w:val="0409001F"/>
    <w:lvl w:ilvl="0">
      <w:start w:val="1"/>
      <w:numFmt w:val="decimal"/>
      <w:lvlText w:val="%1."/>
      <w:lvlJc w:val="left"/>
      <w:pPr>
        <w:ind w:left="425" w:hanging="425"/>
      </w:pPr>
    </w:lvl>
    <w:lvl w:ilvl="1">
      <w:start w:val="1"/>
      <w:numFmt w:val="decimal"/>
      <w:lvlText w:val="%1.%2."/>
      <w:lvlJc w:val="left"/>
      <w:pPr>
        <w:ind w:left="567" w:hanging="567"/>
      </w:pPr>
    </w:lvl>
    <w:lvl w:ilvl="2">
      <w:start w:val="1"/>
      <w:numFmt w:val="decimal"/>
      <w:lvlText w:val="%1.%2.%3."/>
      <w:lvlJc w:val="left"/>
      <w:pPr>
        <w:ind w:left="709" w:hanging="709"/>
      </w:pPr>
    </w:lvl>
    <w:lvl w:ilvl="3">
      <w:start w:val="1"/>
      <w:numFmt w:val="decimal"/>
      <w:lvlText w:val="%1.%2.%3.%4."/>
      <w:lvlJc w:val="left"/>
      <w:pPr>
        <w:ind w:left="851" w:hanging="851"/>
      </w:pPr>
    </w:lvl>
    <w:lvl w:ilvl="4">
      <w:start w:val="1"/>
      <w:numFmt w:val="decimal"/>
      <w:lvlText w:val="%1.%2.%3.%4.%5."/>
      <w:lvlJc w:val="left"/>
      <w:pPr>
        <w:ind w:left="992" w:hanging="992"/>
      </w:pPr>
    </w:lvl>
    <w:lvl w:ilvl="5">
      <w:start w:val="1"/>
      <w:numFmt w:val="decimal"/>
      <w:lvlText w:val="%1.%2.%3.%4.%5.%6."/>
      <w:lvlJc w:val="left"/>
      <w:pPr>
        <w:ind w:left="1134" w:hanging="1134"/>
      </w:pPr>
    </w:lvl>
    <w:lvl w:ilvl="6">
      <w:start w:val="1"/>
      <w:numFmt w:val="decimal"/>
      <w:lvlText w:val="%1.%2.%3.%4.%5.%6.%7."/>
      <w:lvlJc w:val="left"/>
      <w:pPr>
        <w:ind w:left="1276" w:hanging="1276"/>
      </w:pPr>
    </w:lvl>
    <w:lvl w:ilvl="7">
      <w:start w:val="1"/>
      <w:numFmt w:val="decimal"/>
      <w:lvlText w:val="%1.%2.%3.%4.%5.%6.%7.%8."/>
      <w:lvlJc w:val="left"/>
      <w:pPr>
        <w:ind w:left="1418" w:hanging="1418"/>
      </w:pPr>
    </w:lvl>
    <w:lvl w:ilvl="8">
      <w:start w:val="1"/>
      <w:numFmt w:val="decimal"/>
      <w:lvlText w:val="%1.%2.%3.%4.%5.%6.%7.%8.%9."/>
      <w:lvlJc w:val="left"/>
      <w:pPr>
        <w:ind w:left="1559" w:hanging="1559"/>
      </w:pPr>
    </w:lvl>
  </w:abstractNum>
  <w:abstractNum w:abstractNumId="13">
    <w:nsid w:val="238964F9"/>
    <w:multiLevelType w:val="multilevel"/>
    <w:tmpl w:val="C9D4406C"/>
    <w:lvl w:ilvl="0">
      <w:start w:val="5"/>
      <w:numFmt w:val="decimal"/>
      <w:lvlText w:val="%1"/>
      <w:lvlJc w:val="left"/>
      <w:pPr>
        <w:ind w:left="675" w:hanging="675"/>
      </w:pPr>
      <w:rPr>
        <w:rFonts w:hint="default"/>
        <w:sz w:val="32"/>
      </w:rPr>
    </w:lvl>
    <w:lvl w:ilvl="1">
      <w:start w:val="1"/>
      <w:numFmt w:val="decimal"/>
      <w:lvlText w:val="%1.%2"/>
      <w:lvlJc w:val="left"/>
      <w:pPr>
        <w:ind w:left="720" w:hanging="720"/>
      </w:pPr>
      <w:rPr>
        <w:rFonts w:hint="default"/>
        <w:sz w:val="32"/>
      </w:rPr>
    </w:lvl>
    <w:lvl w:ilvl="2">
      <w:start w:val="1"/>
      <w:numFmt w:val="decimal"/>
      <w:lvlText w:val="%1.%2.%3"/>
      <w:lvlJc w:val="left"/>
      <w:pPr>
        <w:ind w:left="720" w:hanging="720"/>
      </w:pPr>
      <w:rPr>
        <w:rFonts w:hint="default"/>
        <w:sz w:val="32"/>
      </w:rPr>
    </w:lvl>
    <w:lvl w:ilvl="3">
      <w:start w:val="1"/>
      <w:numFmt w:val="decimal"/>
      <w:lvlText w:val="%1.%2.%3.%4"/>
      <w:lvlJc w:val="left"/>
      <w:pPr>
        <w:ind w:left="1080" w:hanging="1080"/>
      </w:pPr>
      <w:rPr>
        <w:rFonts w:hint="default"/>
        <w:sz w:val="32"/>
      </w:rPr>
    </w:lvl>
    <w:lvl w:ilvl="4">
      <w:start w:val="1"/>
      <w:numFmt w:val="decimal"/>
      <w:lvlText w:val="%1.%2.%3.%4.%5"/>
      <w:lvlJc w:val="left"/>
      <w:pPr>
        <w:ind w:left="1080" w:hanging="1080"/>
      </w:pPr>
      <w:rPr>
        <w:rFonts w:hint="default"/>
        <w:sz w:val="32"/>
      </w:rPr>
    </w:lvl>
    <w:lvl w:ilvl="5">
      <w:start w:val="1"/>
      <w:numFmt w:val="decimal"/>
      <w:lvlText w:val="%1.%2.%3.%4.%5.%6"/>
      <w:lvlJc w:val="left"/>
      <w:pPr>
        <w:ind w:left="1440" w:hanging="1440"/>
      </w:pPr>
      <w:rPr>
        <w:rFonts w:hint="default"/>
        <w:sz w:val="32"/>
      </w:rPr>
    </w:lvl>
    <w:lvl w:ilvl="6">
      <w:start w:val="1"/>
      <w:numFmt w:val="decimal"/>
      <w:lvlText w:val="%1.%2.%3.%4.%5.%6.%7"/>
      <w:lvlJc w:val="left"/>
      <w:pPr>
        <w:ind w:left="1800" w:hanging="1800"/>
      </w:pPr>
      <w:rPr>
        <w:rFonts w:hint="default"/>
        <w:sz w:val="32"/>
      </w:rPr>
    </w:lvl>
    <w:lvl w:ilvl="7">
      <w:start w:val="1"/>
      <w:numFmt w:val="decimal"/>
      <w:lvlText w:val="%1.%2.%3.%4.%5.%6.%7.%8"/>
      <w:lvlJc w:val="left"/>
      <w:pPr>
        <w:ind w:left="1800" w:hanging="1800"/>
      </w:pPr>
      <w:rPr>
        <w:rFonts w:hint="default"/>
        <w:sz w:val="32"/>
      </w:rPr>
    </w:lvl>
    <w:lvl w:ilvl="8">
      <w:start w:val="1"/>
      <w:numFmt w:val="decimal"/>
      <w:lvlText w:val="%1.%2.%3.%4.%5.%6.%7.%8.%9"/>
      <w:lvlJc w:val="left"/>
      <w:pPr>
        <w:ind w:left="2160" w:hanging="2160"/>
      </w:pPr>
      <w:rPr>
        <w:rFonts w:hint="default"/>
        <w:sz w:val="32"/>
      </w:rPr>
    </w:lvl>
  </w:abstractNum>
  <w:abstractNum w:abstractNumId="14">
    <w:nsid w:val="27995A3D"/>
    <w:multiLevelType w:val="multilevel"/>
    <w:tmpl w:val="1B3E5F10"/>
    <w:lvl w:ilvl="0">
      <w:start w:val="5"/>
      <w:numFmt w:val="decimal"/>
      <w:lvlText w:val="%1"/>
      <w:lvlJc w:val="left"/>
      <w:pPr>
        <w:ind w:left="600" w:hanging="600"/>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asciiTheme="majorEastAsia" w:eastAsiaTheme="majorEastAsia" w:hAnsiTheme="majorEastAsia"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15">
    <w:nsid w:val="2BD30801"/>
    <w:multiLevelType w:val="multilevel"/>
    <w:tmpl w:val="8EB8AE1E"/>
    <w:lvl w:ilvl="0">
      <w:start w:val="1"/>
      <w:numFmt w:val="decimal"/>
      <w:lvlText w:val="%1."/>
      <w:lvlJc w:val="left"/>
      <w:pPr>
        <w:ind w:left="425" w:hanging="425"/>
      </w:pPr>
      <w:rPr>
        <w:rFonts w:hint="eastAsia"/>
      </w:rPr>
    </w:lvl>
    <w:lvl w:ilvl="1">
      <w:start w:val="1"/>
      <w:numFmt w:val="decimal"/>
      <w:lvlText w:val="%1.%2."/>
      <w:lvlJc w:val="left"/>
      <w:pPr>
        <w:ind w:left="567" w:hanging="567"/>
      </w:pPr>
      <w:rPr>
        <w:rFonts w:hint="eastAsia"/>
      </w:rPr>
    </w:lvl>
    <w:lvl w:ilvl="2">
      <w:start w:val="1"/>
      <w:numFmt w:val="decimal"/>
      <w:lvlText w:val="5.2.%3."/>
      <w:lvlJc w:val="left"/>
      <w:pPr>
        <w:ind w:left="709" w:hanging="709"/>
      </w:pPr>
      <w:rPr>
        <w:rFonts w:hint="eastAsia"/>
        <w:b w:val="0"/>
        <w:sz w:val="30"/>
        <w:szCs w:val="30"/>
      </w:rPr>
    </w:lvl>
    <w:lvl w:ilvl="3">
      <w:start w:val="1"/>
      <w:numFmt w:val="decimal"/>
      <w:lvlText w:val="%1.%2.%3.%4."/>
      <w:lvlJc w:val="left"/>
      <w:pPr>
        <w:ind w:left="851" w:hanging="851"/>
      </w:pPr>
      <w:rPr>
        <w:rFonts w:hint="eastAsia"/>
      </w:rPr>
    </w:lvl>
    <w:lvl w:ilvl="4">
      <w:start w:val="1"/>
      <w:numFmt w:val="decimal"/>
      <w:lvlText w:val="%1.%2.%3.%4.%5."/>
      <w:lvlJc w:val="left"/>
      <w:pPr>
        <w:ind w:left="992" w:hanging="992"/>
      </w:pPr>
      <w:rPr>
        <w:rFonts w:hint="eastAsia"/>
      </w:rPr>
    </w:lvl>
    <w:lvl w:ilvl="5">
      <w:start w:val="1"/>
      <w:numFmt w:val="decimal"/>
      <w:lvlText w:val="%1.%2.%3.%4.%5.%6."/>
      <w:lvlJc w:val="left"/>
      <w:pPr>
        <w:ind w:left="1134" w:hanging="1134"/>
      </w:pPr>
      <w:rPr>
        <w:rFonts w:hint="eastAsia"/>
      </w:rPr>
    </w:lvl>
    <w:lvl w:ilvl="6">
      <w:start w:val="1"/>
      <w:numFmt w:val="decimal"/>
      <w:lvlText w:val="%1.%2.%3.%4.%5.%6.%7."/>
      <w:lvlJc w:val="left"/>
      <w:pPr>
        <w:ind w:left="1276" w:hanging="1276"/>
      </w:pPr>
      <w:rPr>
        <w:rFonts w:hint="eastAsia"/>
      </w:rPr>
    </w:lvl>
    <w:lvl w:ilvl="7">
      <w:start w:val="1"/>
      <w:numFmt w:val="decimal"/>
      <w:lvlText w:val="%1.%2.%3.%4.%5.%6.%7.%8."/>
      <w:lvlJc w:val="left"/>
      <w:pPr>
        <w:ind w:left="1418" w:hanging="1418"/>
      </w:pPr>
      <w:rPr>
        <w:rFonts w:hint="eastAsia"/>
      </w:rPr>
    </w:lvl>
    <w:lvl w:ilvl="8">
      <w:start w:val="1"/>
      <w:numFmt w:val="decimal"/>
      <w:lvlText w:val="%1.%2.%3.%4.%5.%6.%7.%8.%9."/>
      <w:lvlJc w:val="left"/>
      <w:pPr>
        <w:ind w:left="1559" w:hanging="1559"/>
      </w:pPr>
      <w:rPr>
        <w:rFonts w:hint="eastAsia"/>
      </w:rPr>
    </w:lvl>
  </w:abstractNum>
  <w:abstractNum w:abstractNumId="16">
    <w:nsid w:val="2CC71AD1"/>
    <w:multiLevelType w:val="hybridMultilevel"/>
    <w:tmpl w:val="DE0AE9E6"/>
    <w:lvl w:ilvl="0" w:tplc="E7C63EAC">
      <w:start w:val="1"/>
      <w:numFmt w:val="decimal"/>
      <w:lvlText w:val="%1、"/>
      <w:lvlJc w:val="left"/>
      <w:pPr>
        <w:ind w:left="840" w:hanging="360"/>
      </w:pPr>
      <w:rPr>
        <w:rFonts w:hint="default"/>
      </w:rPr>
    </w:lvl>
    <w:lvl w:ilvl="1" w:tplc="04090019" w:tentative="1">
      <w:start w:val="1"/>
      <w:numFmt w:val="lowerLetter"/>
      <w:lvlText w:val="%2)"/>
      <w:lvlJc w:val="left"/>
      <w:pPr>
        <w:ind w:left="1320" w:hanging="420"/>
      </w:pPr>
    </w:lvl>
    <w:lvl w:ilvl="2" w:tplc="0409001B" w:tentative="1">
      <w:start w:val="1"/>
      <w:numFmt w:val="lowerRoman"/>
      <w:lvlText w:val="%3."/>
      <w:lvlJc w:val="right"/>
      <w:pPr>
        <w:ind w:left="1740" w:hanging="420"/>
      </w:pPr>
    </w:lvl>
    <w:lvl w:ilvl="3" w:tplc="0409000F" w:tentative="1">
      <w:start w:val="1"/>
      <w:numFmt w:val="decimal"/>
      <w:lvlText w:val="%4."/>
      <w:lvlJc w:val="left"/>
      <w:pPr>
        <w:ind w:left="2160" w:hanging="420"/>
      </w:pPr>
    </w:lvl>
    <w:lvl w:ilvl="4" w:tplc="04090019" w:tentative="1">
      <w:start w:val="1"/>
      <w:numFmt w:val="lowerLetter"/>
      <w:lvlText w:val="%5)"/>
      <w:lvlJc w:val="left"/>
      <w:pPr>
        <w:ind w:left="2580" w:hanging="420"/>
      </w:pPr>
    </w:lvl>
    <w:lvl w:ilvl="5" w:tplc="0409001B" w:tentative="1">
      <w:start w:val="1"/>
      <w:numFmt w:val="lowerRoman"/>
      <w:lvlText w:val="%6."/>
      <w:lvlJc w:val="right"/>
      <w:pPr>
        <w:ind w:left="3000" w:hanging="420"/>
      </w:pPr>
    </w:lvl>
    <w:lvl w:ilvl="6" w:tplc="0409000F" w:tentative="1">
      <w:start w:val="1"/>
      <w:numFmt w:val="decimal"/>
      <w:lvlText w:val="%7."/>
      <w:lvlJc w:val="left"/>
      <w:pPr>
        <w:ind w:left="3420" w:hanging="420"/>
      </w:pPr>
    </w:lvl>
    <w:lvl w:ilvl="7" w:tplc="04090019" w:tentative="1">
      <w:start w:val="1"/>
      <w:numFmt w:val="lowerLetter"/>
      <w:lvlText w:val="%8)"/>
      <w:lvlJc w:val="left"/>
      <w:pPr>
        <w:ind w:left="3840" w:hanging="420"/>
      </w:pPr>
    </w:lvl>
    <w:lvl w:ilvl="8" w:tplc="0409001B" w:tentative="1">
      <w:start w:val="1"/>
      <w:numFmt w:val="lowerRoman"/>
      <w:lvlText w:val="%9."/>
      <w:lvlJc w:val="right"/>
      <w:pPr>
        <w:ind w:left="4260" w:hanging="420"/>
      </w:pPr>
    </w:lvl>
  </w:abstractNum>
  <w:abstractNum w:abstractNumId="17">
    <w:nsid w:val="30A5665F"/>
    <w:multiLevelType w:val="multilevel"/>
    <w:tmpl w:val="47A4F1A4"/>
    <w:lvl w:ilvl="0">
      <w:start w:val="1"/>
      <w:numFmt w:val="decimal"/>
      <w:lvlText w:val="%1."/>
      <w:lvlJc w:val="left"/>
      <w:pPr>
        <w:tabs>
          <w:tab w:val="num" w:pos="705"/>
        </w:tabs>
        <w:ind w:left="705" w:hanging="600"/>
      </w:pPr>
      <w:rPr>
        <w:rFonts w:cs="Times New Roman"/>
      </w:rPr>
    </w:lvl>
    <w:lvl w:ilvl="1">
      <w:start w:val="1"/>
      <w:numFmt w:val="decimal"/>
      <w:lvlText w:val="%1.%2"/>
      <w:lvlJc w:val="left"/>
      <w:pPr>
        <w:tabs>
          <w:tab w:val="num" w:pos="600"/>
        </w:tabs>
        <w:ind w:left="600" w:hanging="600"/>
      </w:pPr>
      <w:rPr>
        <w:rFonts w:ascii="宋体" w:eastAsia="宋体" w:hAnsi="宋体" w:cs="Times New Roman" w:hint="eastAsia"/>
        <w:b w:val="0"/>
        <w:color w:val="auto"/>
        <w:sz w:val="24"/>
        <w:szCs w:val="24"/>
      </w:rPr>
    </w:lvl>
    <w:lvl w:ilvl="2">
      <w:start w:val="1"/>
      <w:numFmt w:val="decimal"/>
      <w:isLgl/>
      <w:lvlText w:val="（%3）"/>
      <w:lvlJc w:val="left"/>
      <w:pPr>
        <w:tabs>
          <w:tab w:val="num" w:pos="720"/>
        </w:tabs>
        <w:ind w:left="720" w:hanging="720"/>
      </w:pPr>
      <w:rPr>
        <w:rFonts w:ascii="Times New Roman" w:eastAsia="宋体" w:hAnsi="Times New Roman" w:cs="Times New Roman"/>
        <w:b w:val="0"/>
      </w:rPr>
    </w:lvl>
    <w:lvl w:ilvl="3">
      <w:start w:val="1"/>
      <w:numFmt w:val="decimal"/>
      <w:lvlText w:val="%1.%2.%3.%4"/>
      <w:lvlJc w:val="left"/>
      <w:pPr>
        <w:tabs>
          <w:tab w:val="num" w:pos="1080"/>
        </w:tabs>
        <w:ind w:left="1080" w:hanging="1080"/>
      </w:pPr>
      <w:rPr>
        <w:rFonts w:cs="Times New Roman"/>
      </w:rPr>
    </w:lvl>
    <w:lvl w:ilvl="4">
      <w:start w:val="1"/>
      <w:numFmt w:val="decimal"/>
      <w:lvlText w:val="%1.%2.%3.%4.%5"/>
      <w:lvlJc w:val="left"/>
      <w:pPr>
        <w:tabs>
          <w:tab w:val="num" w:pos="1080"/>
        </w:tabs>
        <w:ind w:left="1080" w:hanging="1080"/>
      </w:pPr>
      <w:rPr>
        <w:rFonts w:cs="Times New Roman"/>
      </w:rPr>
    </w:lvl>
    <w:lvl w:ilvl="5">
      <w:start w:val="1"/>
      <w:numFmt w:val="decimal"/>
      <w:lvlText w:val="%1.%2.%3.%4.%5.%6"/>
      <w:lvlJc w:val="left"/>
      <w:pPr>
        <w:tabs>
          <w:tab w:val="num" w:pos="1440"/>
        </w:tabs>
        <w:ind w:left="1440" w:hanging="1440"/>
      </w:pPr>
      <w:rPr>
        <w:rFonts w:cs="Times New Roman"/>
      </w:rPr>
    </w:lvl>
    <w:lvl w:ilvl="6">
      <w:start w:val="1"/>
      <w:numFmt w:val="decimal"/>
      <w:lvlText w:val="%1.%2.%3.%4.%5.%6.%7"/>
      <w:lvlJc w:val="left"/>
      <w:pPr>
        <w:tabs>
          <w:tab w:val="num" w:pos="1800"/>
        </w:tabs>
        <w:ind w:left="1800" w:hanging="1800"/>
      </w:pPr>
      <w:rPr>
        <w:rFonts w:cs="Times New Roman"/>
      </w:rPr>
    </w:lvl>
    <w:lvl w:ilvl="7">
      <w:start w:val="1"/>
      <w:numFmt w:val="decimal"/>
      <w:lvlText w:val="%1.%2.%3.%4.%5.%6.%7.%8"/>
      <w:lvlJc w:val="left"/>
      <w:pPr>
        <w:tabs>
          <w:tab w:val="num" w:pos="1800"/>
        </w:tabs>
        <w:ind w:left="1800" w:hanging="1800"/>
      </w:pPr>
      <w:rPr>
        <w:rFonts w:cs="Times New Roman"/>
      </w:rPr>
    </w:lvl>
    <w:lvl w:ilvl="8">
      <w:start w:val="1"/>
      <w:numFmt w:val="decimal"/>
      <w:lvlText w:val="%1.%2.%3.%4.%5.%6.%7.%8.%9"/>
      <w:lvlJc w:val="left"/>
      <w:pPr>
        <w:tabs>
          <w:tab w:val="num" w:pos="2160"/>
        </w:tabs>
        <w:ind w:left="2160" w:hanging="2160"/>
      </w:pPr>
      <w:rPr>
        <w:rFonts w:cs="Times New Roman"/>
      </w:rPr>
    </w:lvl>
  </w:abstractNum>
  <w:abstractNum w:abstractNumId="18">
    <w:nsid w:val="32425481"/>
    <w:multiLevelType w:val="hybridMultilevel"/>
    <w:tmpl w:val="98B85882"/>
    <w:lvl w:ilvl="0" w:tplc="B0E4B2FA">
      <w:start w:val="4"/>
      <w:numFmt w:val="decimal"/>
      <w:lvlText w:val="%1、"/>
      <w:lvlJc w:val="left"/>
      <w:pPr>
        <w:ind w:left="1200" w:hanging="720"/>
      </w:pPr>
      <w:rPr>
        <w:rFonts w:hint="default"/>
      </w:rPr>
    </w:lvl>
    <w:lvl w:ilvl="1" w:tplc="04090019" w:tentative="1">
      <w:start w:val="1"/>
      <w:numFmt w:val="lowerLetter"/>
      <w:lvlText w:val="%2)"/>
      <w:lvlJc w:val="left"/>
      <w:pPr>
        <w:ind w:left="1320" w:hanging="420"/>
      </w:pPr>
    </w:lvl>
    <w:lvl w:ilvl="2" w:tplc="0409001B" w:tentative="1">
      <w:start w:val="1"/>
      <w:numFmt w:val="lowerRoman"/>
      <w:lvlText w:val="%3."/>
      <w:lvlJc w:val="right"/>
      <w:pPr>
        <w:ind w:left="1740" w:hanging="420"/>
      </w:pPr>
    </w:lvl>
    <w:lvl w:ilvl="3" w:tplc="0409000F" w:tentative="1">
      <w:start w:val="1"/>
      <w:numFmt w:val="decimal"/>
      <w:lvlText w:val="%4."/>
      <w:lvlJc w:val="left"/>
      <w:pPr>
        <w:ind w:left="2160" w:hanging="420"/>
      </w:pPr>
    </w:lvl>
    <w:lvl w:ilvl="4" w:tplc="04090019" w:tentative="1">
      <w:start w:val="1"/>
      <w:numFmt w:val="lowerLetter"/>
      <w:lvlText w:val="%5)"/>
      <w:lvlJc w:val="left"/>
      <w:pPr>
        <w:ind w:left="2580" w:hanging="420"/>
      </w:pPr>
    </w:lvl>
    <w:lvl w:ilvl="5" w:tplc="0409001B" w:tentative="1">
      <w:start w:val="1"/>
      <w:numFmt w:val="lowerRoman"/>
      <w:lvlText w:val="%6."/>
      <w:lvlJc w:val="right"/>
      <w:pPr>
        <w:ind w:left="3000" w:hanging="420"/>
      </w:pPr>
    </w:lvl>
    <w:lvl w:ilvl="6" w:tplc="0409000F" w:tentative="1">
      <w:start w:val="1"/>
      <w:numFmt w:val="decimal"/>
      <w:lvlText w:val="%7."/>
      <w:lvlJc w:val="left"/>
      <w:pPr>
        <w:ind w:left="3420" w:hanging="420"/>
      </w:pPr>
    </w:lvl>
    <w:lvl w:ilvl="7" w:tplc="04090019" w:tentative="1">
      <w:start w:val="1"/>
      <w:numFmt w:val="lowerLetter"/>
      <w:lvlText w:val="%8)"/>
      <w:lvlJc w:val="left"/>
      <w:pPr>
        <w:ind w:left="3840" w:hanging="420"/>
      </w:pPr>
    </w:lvl>
    <w:lvl w:ilvl="8" w:tplc="0409001B" w:tentative="1">
      <w:start w:val="1"/>
      <w:numFmt w:val="lowerRoman"/>
      <w:lvlText w:val="%9."/>
      <w:lvlJc w:val="right"/>
      <w:pPr>
        <w:ind w:left="4260" w:hanging="420"/>
      </w:pPr>
    </w:lvl>
  </w:abstractNum>
  <w:abstractNum w:abstractNumId="19">
    <w:nsid w:val="32581FA3"/>
    <w:multiLevelType w:val="hybridMultilevel"/>
    <w:tmpl w:val="4F64344C"/>
    <w:lvl w:ilvl="0" w:tplc="FFFFFFFF">
      <w:start w:val="1"/>
      <w:numFmt w:val="bullet"/>
      <w:lvlText w:val=""/>
      <w:lvlJc w:val="left"/>
      <w:pPr>
        <w:tabs>
          <w:tab w:val="num" w:pos="420"/>
        </w:tabs>
        <w:ind w:left="420" w:hanging="420"/>
      </w:pPr>
      <w:rPr>
        <w:rFonts w:ascii="Wingdings" w:hAnsi="Wingdings" w:hint="default"/>
      </w:rPr>
    </w:lvl>
    <w:lvl w:ilvl="1" w:tplc="FFFFFFFF">
      <w:start w:val="1"/>
      <w:numFmt w:val="bullet"/>
      <w:pStyle w:val="1"/>
      <w:lvlText w:val=""/>
      <w:lvlJc w:val="left"/>
      <w:pPr>
        <w:tabs>
          <w:tab w:val="num" w:pos="840"/>
        </w:tabs>
        <w:ind w:left="840" w:hanging="420"/>
      </w:pPr>
      <w:rPr>
        <w:rFonts w:ascii="Wingdings" w:hAnsi="Wingdings" w:hint="default"/>
      </w:rPr>
    </w:lvl>
    <w:lvl w:ilvl="2" w:tplc="FFFFFFFF">
      <w:start w:val="1"/>
      <w:numFmt w:val="bullet"/>
      <w:lvlText w:val=""/>
      <w:lvlJc w:val="left"/>
      <w:pPr>
        <w:tabs>
          <w:tab w:val="num" w:pos="1260"/>
        </w:tabs>
        <w:ind w:left="1260" w:hanging="420"/>
      </w:pPr>
      <w:rPr>
        <w:rFonts w:ascii="Wingdings" w:hAnsi="Wingdings" w:hint="default"/>
      </w:rPr>
    </w:lvl>
    <w:lvl w:ilvl="3" w:tplc="FFFFFFFF">
      <w:start w:val="1"/>
      <w:numFmt w:val="bullet"/>
      <w:lvlText w:val=""/>
      <w:lvlJc w:val="left"/>
      <w:pPr>
        <w:tabs>
          <w:tab w:val="num" w:pos="1680"/>
        </w:tabs>
        <w:ind w:left="1680" w:hanging="420"/>
      </w:pPr>
      <w:rPr>
        <w:rFonts w:ascii="Wingdings" w:hAnsi="Wingdings" w:hint="default"/>
      </w:rPr>
    </w:lvl>
    <w:lvl w:ilvl="4" w:tplc="FFFFFFFF">
      <w:start w:val="1"/>
      <w:numFmt w:val="bullet"/>
      <w:lvlText w:val=""/>
      <w:lvlJc w:val="left"/>
      <w:pPr>
        <w:tabs>
          <w:tab w:val="num" w:pos="2100"/>
        </w:tabs>
        <w:ind w:left="2100" w:hanging="420"/>
      </w:pPr>
      <w:rPr>
        <w:rFonts w:ascii="Wingdings" w:hAnsi="Wingdings" w:hint="default"/>
      </w:rPr>
    </w:lvl>
    <w:lvl w:ilvl="5" w:tplc="FFFFFFFF">
      <w:start w:val="1"/>
      <w:numFmt w:val="bullet"/>
      <w:lvlText w:val=""/>
      <w:lvlJc w:val="left"/>
      <w:pPr>
        <w:tabs>
          <w:tab w:val="num" w:pos="2520"/>
        </w:tabs>
        <w:ind w:left="2520" w:hanging="420"/>
      </w:pPr>
      <w:rPr>
        <w:rFonts w:ascii="Wingdings" w:hAnsi="Wingdings" w:hint="default"/>
      </w:rPr>
    </w:lvl>
    <w:lvl w:ilvl="6" w:tplc="FFFFFFFF">
      <w:start w:val="1"/>
      <w:numFmt w:val="bullet"/>
      <w:lvlText w:val=""/>
      <w:lvlJc w:val="left"/>
      <w:pPr>
        <w:tabs>
          <w:tab w:val="num" w:pos="2940"/>
        </w:tabs>
        <w:ind w:left="2940" w:hanging="420"/>
      </w:pPr>
      <w:rPr>
        <w:rFonts w:ascii="Wingdings" w:hAnsi="Wingdings" w:hint="default"/>
      </w:rPr>
    </w:lvl>
    <w:lvl w:ilvl="7" w:tplc="FFFFFFFF">
      <w:start w:val="1"/>
      <w:numFmt w:val="bullet"/>
      <w:lvlText w:val=""/>
      <w:lvlJc w:val="left"/>
      <w:pPr>
        <w:tabs>
          <w:tab w:val="num" w:pos="3360"/>
        </w:tabs>
        <w:ind w:left="3360" w:hanging="420"/>
      </w:pPr>
      <w:rPr>
        <w:rFonts w:ascii="Wingdings" w:hAnsi="Wingdings" w:hint="default"/>
      </w:rPr>
    </w:lvl>
    <w:lvl w:ilvl="8" w:tplc="FFFFFFFF" w:tentative="1">
      <w:start w:val="1"/>
      <w:numFmt w:val="bullet"/>
      <w:lvlText w:val=""/>
      <w:lvlJc w:val="left"/>
      <w:pPr>
        <w:tabs>
          <w:tab w:val="num" w:pos="3780"/>
        </w:tabs>
        <w:ind w:left="3780" w:hanging="420"/>
      </w:pPr>
      <w:rPr>
        <w:rFonts w:ascii="Wingdings" w:hAnsi="Wingdings" w:hint="default"/>
      </w:rPr>
    </w:lvl>
  </w:abstractNum>
  <w:abstractNum w:abstractNumId="20">
    <w:nsid w:val="3295310C"/>
    <w:multiLevelType w:val="hybridMultilevel"/>
    <w:tmpl w:val="D0B66396"/>
    <w:lvl w:ilvl="0" w:tplc="0F5CBD28">
      <w:start w:val="1"/>
      <w:numFmt w:val="bullet"/>
      <w:pStyle w:val="a"/>
      <w:lvlText w:val=""/>
      <w:lvlJc w:val="left"/>
      <w:pPr>
        <w:ind w:left="840" w:hanging="420"/>
      </w:pPr>
      <w:rPr>
        <w:rFonts w:ascii="Wingdings" w:hAnsi="Wingdings" w:hint="default"/>
      </w:rPr>
    </w:lvl>
    <w:lvl w:ilvl="1" w:tplc="04090003" w:tentative="1">
      <w:start w:val="1"/>
      <w:numFmt w:val="bullet"/>
      <w:lvlText w:val=""/>
      <w:lvlJc w:val="left"/>
      <w:pPr>
        <w:ind w:left="1260" w:hanging="420"/>
      </w:pPr>
      <w:rPr>
        <w:rFonts w:ascii="Wingdings" w:hAnsi="Wingdings" w:hint="default"/>
      </w:rPr>
    </w:lvl>
    <w:lvl w:ilvl="2" w:tplc="04090005" w:tentative="1">
      <w:start w:val="1"/>
      <w:numFmt w:val="bullet"/>
      <w:lvlText w:val=""/>
      <w:lvlJc w:val="left"/>
      <w:pPr>
        <w:ind w:left="1680" w:hanging="420"/>
      </w:pPr>
      <w:rPr>
        <w:rFonts w:ascii="Wingdings" w:hAnsi="Wingdings" w:hint="default"/>
      </w:rPr>
    </w:lvl>
    <w:lvl w:ilvl="3" w:tplc="04090001" w:tentative="1">
      <w:start w:val="1"/>
      <w:numFmt w:val="bullet"/>
      <w:lvlText w:val=""/>
      <w:lvlJc w:val="left"/>
      <w:pPr>
        <w:ind w:left="2100" w:hanging="420"/>
      </w:pPr>
      <w:rPr>
        <w:rFonts w:ascii="Wingdings" w:hAnsi="Wingdings" w:hint="default"/>
      </w:rPr>
    </w:lvl>
    <w:lvl w:ilvl="4" w:tplc="04090003" w:tentative="1">
      <w:start w:val="1"/>
      <w:numFmt w:val="bullet"/>
      <w:lvlText w:val=""/>
      <w:lvlJc w:val="left"/>
      <w:pPr>
        <w:ind w:left="2520" w:hanging="420"/>
      </w:pPr>
      <w:rPr>
        <w:rFonts w:ascii="Wingdings" w:hAnsi="Wingdings" w:hint="default"/>
      </w:rPr>
    </w:lvl>
    <w:lvl w:ilvl="5" w:tplc="04090005" w:tentative="1">
      <w:start w:val="1"/>
      <w:numFmt w:val="bullet"/>
      <w:lvlText w:val=""/>
      <w:lvlJc w:val="left"/>
      <w:pPr>
        <w:ind w:left="2940" w:hanging="420"/>
      </w:pPr>
      <w:rPr>
        <w:rFonts w:ascii="Wingdings" w:hAnsi="Wingdings" w:hint="default"/>
      </w:rPr>
    </w:lvl>
    <w:lvl w:ilvl="6" w:tplc="04090001" w:tentative="1">
      <w:start w:val="1"/>
      <w:numFmt w:val="bullet"/>
      <w:lvlText w:val=""/>
      <w:lvlJc w:val="left"/>
      <w:pPr>
        <w:ind w:left="3360" w:hanging="420"/>
      </w:pPr>
      <w:rPr>
        <w:rFonts w:ascii="Wingdings" w:hAnsi="Wingdings" w:hint="default"/>
      </w:rPr>
    </w:lvl>
    <w:lvl w:ilvl="7" w:tplc="04090003" w:tentative="1">
      <w:start w:val="1"/>
      <w:numFmt w:val="bullet"/>
      <w:lvlText w:val=""/>
      <w:lvlJc w:val="left"/>
      <w:pPr>
        <w:ind w:left="3780" w:hanging="420"/>
      </w:pPr>
      <w:rPr>
        <w:rFonts w:ascii="Wingdings" w:hAnsi="Wingdings" w:hint="default"/>
      </w:rPr>
    </w:lvl>
    <w:lvl w:ilvl="8" w:tplc="04090005" w:tentative="1">
      <w:start w:val="1"/>
      <w:numFmt w:val="bullet"/>
      <w:lvlText w:val=""/>
      <w:lvlJc w:val="left"/>
      <w:pPr>
        <w:ind w:left="4200" w:hanging="420"/>
      </w:pPr>
      <w:rPr>
        <w:rFonts w:ascii="Wingdings" w:hAnsi="Wingdings" w:hint="default"/>
      </w:rPr>
    </w:lvl>
  </w:abstractNum>
  <w:abstractNum w:abstractNumId="21">
    <w:nsid w:val="3714376A"/>
    <w:multiLevelType w:val="multilevel"/>
    <w:tmpl w:val="9CF8767C"/>
    <w:lvl w:ilvl="0">
      <w:start w:val="1"/>
      <w:numFmt w:val="decimal"/>
      <w:pStyle w:val="a0"/>
      <w:lvlText w:val="附录A%1："/>
      <w:lvlJc w:val="left"/>
      <w:pPr>
        <w:tabs>
          <w:tab w:val="num" w:pos="1440"/>
        </w:tabs>
        <w:ind w:left="432" w:hanging="432"/>
      </w:pPr>
      <w:rPr>
        <w:rFonts w:hint="eastAsia"/>
      </w:rPr>
    </w:lvl>
    <w:lvl w:ilvl="1">
      <w:start w:val="1"/>
      <w:numFmt w:val="decimal"/>
      <w:lvlText w:val="A%1.%2"/>
      <w:lvlJc w:val="left"/>
      <w:pPr>
        <w:tabs>
          <w:tab w:val="num" w:pos="720"/>
        </w:tabs>
        <w:ind w:left="576" w:hanging="576"/>
      </w:pPr>
      <w:rPr>
        <w:rFonts w:hint="eastAsia"/>
      </w:rPr>
    </w:lvl>
    <w:lvl w:ilvl="2">
      <w:start w:val="1"/>
      <w:numFmt w:val="decimal"/>
      <w:lvlText w:val="A%1.%2.%3"/>
      <w:lvlJc w:val="left"/>
      <w:pPr>
        <w:tabs>
          <w:tab w:val="num" w:pos="1080"/>
        </w:tabs>
        <w:ind w:left="720" w:hanging="720"/>
      </w:pPr>
      <w:rPr>
        <w:rFonts w:hint="eastAsia"/>
      </w:rPr>
    </w:lvl>
    <w:lvl w:ilvl="3">
      <w:start w:val="1"/>
      <w:numFmt w:val="decimal"/>
      <w:suff w:val="space"/>
      <w:lvlText w:val="%1.%2.%3.%4"/>
      <w:lvlJc w:val="left"/>
      <w:pPr>
        <w:ind w:left="864" w:hanging="864"/>
      </w:pPr>
      <w:rPr>
        <w:rFonts w:hint="eastAsia"/>
      </w:rPr>
    </w:lvl>
    <w:lvl w:ilvl="4">
      <w:start w:val="1"/>
      <w:numFmt w:val="decimal"/>
      <w:lvlText w:val="%1.%2.%3.%4.%5"/>
      <w:lvlJc w:val="left"/>
      <w:pPr>
        <w:tabs>
          <w:tab w:val="num" w:pos="1008"/>
        </w:tabs>
        <w:ind w:left="1008" w:hanging="1008"/>
      </w:pPr>
      <w:rPr>
        <w:rFonts w:hint="eastAsia"/>
      </w:rPr>
    </w:lvl>
    <w:lvl w:ilvl="5">
      <w:start w:val="1"/>
      <w:numFmt w:val="decimal"/>
      <w:lvlText w:val="%1.%2.%3.%4.%5.%6"/>
      <w:lvlJc w:val="left"/>
      <w:pPr>
        <w:tabs>
          <w:tab w:val="num" w:pos="1152"/>
        </w:tabs>
        <w:ind w:left="1152" w:hanging="1152"/>
      </w:pPr>
      <w:rPr>
        <w:rFonts w:hint="eastAsia"/>
      </w:rPr>
    </w:lvl>
    <w:lvl w:ilvl="6">
      <w:start w:val="1"/>
      <w:numFmt w:val="decimal"/>
      <w:lvlText w:val="%1.%2.%3.%4.%5.%6.%7"/>
      <w:lvlJc w:val="left"/>
      <w:pPr>
        <w:tabs>
          <w:tab w:val="num" w:pos="1296"/>
        </w:tabs>
        <w:ind w:left="1296" w:hanging="1296"/>
      </w:pPr>
      <w:rPr>
        <w:rFonts w:hint="eastAsia"/>
      </w:rPr>
    </w:lvl>
    <w:lvl w:ilvl="7">
      <w:start w:val="1"/>
      <w:numFmt w:val="decimal"/>
      <w:lvlText w:val="%1.%2.%3.%4.%5.%6.%7.%8"/>
      <w:lvlJc w:val="left"/>
      <w:pPr>
        <w:tabs>
          <w:tab w:val="num" w:pos="1440"/>
        </w:tabs>
        <w:ind w:left="1440" w:hanging="1440"/>
      </w:pPr>
      <w:rPr>
        <w:rFonts w:hint="eastAsia"/>
      </w:rPr>
    </w:lvl>
    <w:lvl w:ilvl="8">
      <w:start w:val="1"/>
      <w:numFmt w:val="decimal"/>
      <w:lvlText w:val="%1.%2.%3.%4.%5.%6.%7.%8.%9"/>
      <w:lvlJc w:val="left"/>
      <w:pPr>
        <w:tabs>
          <w:tab w:val="num" w:pos="1584"/>
        </w:tabs>
        <w:ind w:left="1584" w:hanging="1584"/>
      </w:pPr>
      <w:rPr>
        <w:rFonts w:hint="eastAsia"/>
      </w:rPr>
    </w:lvl>
  </w:abstractNum>
  <w:abstractNum w:abstractNumId="22">
    <w:nsid w:val="389034C7"/>
    <w:multiLevelType w:val="hybridMultilevel"/>
    <w:tmpl w:val="20CE05BC"/>
    <w:lvl w:ilvl="0" w:tplc="DC52B32C">
      <w:start w:val="6"/>
      <w:numFmt w:val="decimal"/>
      <w:lvlText w:val="%1"/>
      <w:lvlJc w:val="left"/>
      <w:pPr>
        <w:ind w:left="360" w:hanging="36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23">
    <w:nsid w:val="3B1314AF"/>
    <w:multiLevelType w:val="hybridMultilevel"/>
    <w:tmpl w:val="C2721130"/>
    <w:lvl w:ilvl="0" w:tplc="0409000F">
      <w:start w:val="1"/>
      <w:numFmt w:val="decimal"/>
      <w:lvlText w:val="%1."/>
      <w:lvlJc w:val="left"/>
      <w:pPr>
        <w:ind w:left="420" w:hanging="420"/>
      </w:p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24">
    <w:nsid w:val="3EBB3C91"/>
    <w:multiLevelType w:val="multilevel"/>
    <w:tmpl w:val="987EA2CA"/>
    <w:lvl w:ilvl="0">
      <w:start w:val="1"/>
      <w:numFmt w:val="chineseCountingThousand"/>
      <w:pStyle w:val="1N"/>
      <w:suff w:val="space"/>
      <w:lvlText w:val="%1. "/>
      <w:lvlJc w:val="left"/>
      <w:pPr>
        <w:ind w:left="907" w:hanging="907"/>
      </w:pPr>
      <w:rPr>
        <w:rFonts w:hint="eastAsia"/>
      </w:rPr>
    </w:lvl>
    <w:lvl w:ilvl="1">
      <w:start w:val="1"/>
      <w:numFmt w:val="decimal"/>
      <w:pStyle w:val="2N"/>
      <w:isLgl/>
      <w:suff w:val="space"/>
      <w:lvlText w:val="%1.%2 "/>
      <w:lvlJc w:val="left"/>
      <w:pPr>
        <w:ind w:left="794" w:hanging="794"/>
      </w:pPr>
      <w:rPr>
        <w:rFonts w:hint="eastAsia"/>
      </w:rPr>
    </w:lvl>
    <w:lvl w:ilvl="2">
      <w:start w:val="1"/>
      <w:numFmt w:val="decimal"/>
      <w:pStyle w:val="3N"/>
      <w:isLgl/>
      <w:suff w:val="space"/>
      <w:lvlText w:val="%1.%2.%3 "/>
      <w:lvlJc w:val="left"/>
      <w:pPr>
        <w:ind w:left="1191" w:hanging="907"/>
      </w:pPr>
      <w:rPr>
        <w:rFonts w:hint="eastAsia"/>
      </w:rPr>
    </w:lvl>
    <w:lvl w:ilvl="3">
      <w:start w:val="1"/>
      <w:numFmt w:val="decimal"/>
      <w:pStyle w:val="4N"/>
      <w:isLgl/>
      <w:suff w:val="space"/>
      <w:lvlText w:val="%1.%2.%3.%4 "/>
      <w:lvlJc w:val="left"/>
      <w:pPr>
        <w:ind w:left="1021" w:hanging="1021"/>
      </w:pPr>
      <w:rPr>
        <w:rFonts w:hint="eastAsia"/>
      </w:rPr>
    </w:lvl>
    <w:lvl w:ilvl="4">
      <w:start w:val="1"/>
      <w:numFmt w:val="decimal"/>
      <w:isLgl/>
      <w:suff w:val="space"/>
      <w:lvlText w:val="%1.%2.%3.%4.%5 "/>
      <w:lvlJc w:val="left"/>
      <w:pPr>
        <w:ind w:left="1134" w:hanging="1134"/>
      </w:pPr>
      <w:rPr>
        <w:rFonts w:hint="eastAsia"/>
      </w:rPr>
    </w:lvl>
    <w:lvl w:ilvl="5">
      <w:start w:val="1"/>
      <w:numFmt w:val="decimal"/>
      <w:isLgl/>
      <w:suff w:val="space"/>
      <w:lvlText w:val="%1.%2.%3.%4.%5.%6 "/>
      <w:lvlJc w:val="left"/>
      <w:pPr>
        <w:ind w:left="1247" w:hanging="1247"/>
      </w:pPr>
      <w:rPr>
        <w:rFonts w:hint="eastAsia"/>
      </w:rPr>
    </w:lvl>
    <w:lvl w:ilvl="6">
      <w:start w:val="1"/>
      <w:numFmt w:val="decimal"/>
      <w:lvlRestart w:val="1"/>
      <w:pStyle w:val="N"/>
      <w:isLgl/>
      <w:suff w:val="space"/>
      <w:lvlText w:val="图 %1.%7 "/>
      <w:lvlJc w:val="left"/>
      <w:pPr>
        <w:ind w:left="0" w:firstLine="0"/>
      </w:pPr>
      <w:rPr>
        <w:rFonts w:hint="eastAsia"/>
      </w:rPr>
    </w:lvl>
    <w:lvl w:ilvl="7">
      <w:start w:val="1"/>
      <w:numFmt w:val="decimal"/>
      <w:lvlRestart w:val="1"/>
      <w:pStyle w:val="n0"/>
      <w:isLgl/>
      <w:suff w:val="space"/>
      <w:lvlText w:val="表 %1.%8 "/>
      <w:lvlJc w:val="left"/>
      <w:pPr>
        <w:ind w:left="0" w:firstLine="0"/>
      </w:pPr>
      <w:rPr>
        <w:rFonts w:hint="eastAsia"/>
      </w:rPr>
    </w:lvl>
    <w:lvl w:ilvl="8">
      <w:start w:val="1"/>
      <w:numFmt w:val="none"/>
      <w:suff w:val="nothing"/>
      <w:lvlText w:val=""/>
      <w:lvlJc w:val="left"/>
      <w:pPr>
        <w:ind w:left="0" w:firstLine="0"/>
      </w:pPr>
      <w:rPr>
        <w:rFonts w:hint="eastAsia"/>
      </w:rPr>
    </w:lvl>
  </w:abstractNum>
  <w:abstractNum w:abstractNumId="25">
    <w:nsid w:val="40647CF9"/>
    <w:multiLevelType w:val="multilevel"/>
    <w:tmpl w:val="DE6425EE"/>
    <w:lvl w:ilvl="0">
      <w:start w:val="1"/>
      <w:numFmt w:val="decimal"/>
      <w:lvlText w:val="%1."/>
      <w:lvlJc w:val="left"/>
      <w:pPr>
        <w:ind w:left="425" w:hanging="425"/>
      </w:pPr>
      <w:rPr>
        <w:rFonts w:hint="eastAsia"/>
      </w:rPr>
    </w:lvl>
    <w:lvl w:ilvl="1">
      <w:start w:val="1"/>
      <w:numFmt w:val="decimal"/>
      <w:lvlText w:val="7.%2."/>
      <w:lvlJc w:val="left"/>
      <w:pPr>
        <w:ind w:left="567" w:hanging="567"/>
      </w:pPr>
      <w:rPr>
        <w:rFonts w:asciiTheme="minorHAnsi" w:hAnsiTheme="minorHAnsi" w:hint="default"/>
        <w:b w:val="0"/>
      </w:rPr>
    </w:lvl>
    <w:lvl w:ilvl="2">
      <w:start w:val="1"/>
      <w:numFmt w:val="decimal"/>
      <w:lvlText w:val="%1.%2.%3."/>
      <w:lvlJc w:val="left"/>
      <w:pPr>
        <w:ind w:left="709" w:hanging="709"/>
      </w:pPr>
      <w:rPr>
        <w:rFonts w:hint="eastAsia"/>
      </w:rPr>
    </w:lvl>
    <w:lvl w:ilvl="3">
      <w:start w:val="1"/>
      <w:numFmt w:val="decimal"/>
      <w:lvlText w:val="%1.%2.%3.%4."/>
      <w:lvlJc w:val="left"/>
      <w:pPr>
        <w:ind w:left="851" w:hanging="851"/>
      </w:pPr>
      <w:rPr>
        <w:rFonts w:hint="eastAsia"/>
      </w:rPr>
    </w:lvl>
    <w:lvl w:ilvl="4">
      <w:start w:val="1"/>
      <w:numFmt w:val="decimal"/>
      <w:lvlText w:val="%1.%2.%3.%4.%5."/>
      <w:lvlJc w:val="left"/>
      <w:pPr>
        <w:ind w:left="992" w:hanging="992"/>
      </w:pPr>
      <w:rPr>
        <w:rFonts w:hint="eastAsia"/>
      </w:rPr>
    </w:lvl>
    <w:lvl w:ilvl="5">
      <w:start w:val="1"/>
      <w:numFmt w:val="decimal"/>
      <w:lvlText w:val="%1.%2.%3.%4.%5.%6."/>
      <w:lvlJc w:val="left"/>
      <w:pPr>
        <w:ind w:left="1134" w:hanging="1134"/>
      </w:pPr>
      <w:rPr>
        <w:rFonts w:hint="eastAsia"/>
      </w:rPr>
    </w:lvl>
    <w:lvl w:ilvl="6">
      <w:start w:val="1"/>
      <w:numFmt w:val="decimal"/>
      <w:lvlText w:val="%1.%2.%3.%4.%5.%6.%7."/>
      <w:lvlJc w:val="left"/>
      <w:pPr>
        <w:ind w:left="1276" w:hanging="1276"/>
      </w:pPr>
      <w:rPr>
        <w:rFonts w:hint="eastAsia"/>
      </w:rPr>
    </w:lvl>
    <w:lvl w:ilvl="7">
      <w:start w:val="1"/>
      <w:numFmt w:val="decimal"/>
      <w:lvlText w:val="%1.%2.%3.%4.%5.%6.%7.%8."/>
      <w:lvlJc w:val="left"/>
      <w:pPr>
        <w:ind w:left="1418" w:hanging="1418"/>
      </w:pPr>
      <w:rPr>
        <w:rFonts w:hint="eastAsia"/>
      </w:rPr>
    </w:lvl>
    <w:lvl w:ilvl="8">
      <w:start w:val="1"/>
      <w:numFmt w:val="decimal"/>
      <w:lvlText w:val="%1.%2.%3.%4.%5.%6.%7.%8.%9."/>
      <w:lvlJc w:val="left"/>
      <w:pPr>
        <w:ind w:left="1559" w:hanging="1559"/>
      </w:pPr>
      <w:rPr>
        <w:rFonts w:hint="eastAsia"/>
      </w:rPr>
    </w:lvl>
  </w:abstractNum>
  <w:abstractNum w:abstractNumId="26">
    <w:nsid w:val="42382919"/>
    <w:multiLevelType w:val="hybridMultilevel"/>
    <w:tmpl w:val="F44A6728"/>
    <w:lvl w:ilvl="0" w:tplc="8800CC94">
      <w:start w:val="1"/>
      <w:numFmt w:val="decimal"/>
      <w:lvlText w:val="（%1）"/>
      <w:lvlJc w:val="left"/>
      <w:pPr>
        <w:ind w:left="420" w:hanging="420"/>
      </w:pPr>
      <w:rPr>
        <w:rFonts w:hint="default"/>
      </w:rPr>
    </w:lvl>
    <w:lvl w:ilvl="1" w:tplc="09BE1530">
      <w:start w:val="1"/>
      <w:numFmt w:val="decimal"/>
      <w:lvlText w:val="（%2）"/>
      <w:lvlJc w:val="left"/>
      <w:pPr>
        <w:ind w:left="840" w:hanging="420"/>
      </w:pPr>
      <w:rPr>
        <w:rFonts w:hint="default"/>
      </w:r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27">
    <w:nsid w:val="45C55173"/>
    <w:multiLevelType w:val="hybridMultilevel"/>
    <w:tmpl w:val="AA94A3CE"/>
    <w:lvl w:ilvl="0" w:tplc="DFEC12C6">
      <w:start w:val="1"/>
      <w:numFmt w:val="decimal"/>
      <w:lvlText w:val="%1、"/>
      <w:lvlJc w:val="left"/>
      <w:pPr>
        <w:ind w:left="840" w:hanging="360"/>
      </w:pPr>
      <w:rPr>
        <w:rFonts w:hint="default"/>
      </w:rPr>
    </w:lvl>
    <w:lvl w:ilvl="1" w:tplc="04090019" w:tentative="1">
      <w:start w:val="1"/>
      <w:numFmt w:val="lowerLetter"/>
      <w:lvlText w:val="%2)"/>
      <w:lvlJc w:val="left"/>
      <w:pPr>
        <w:ind w:left="1320" w:hanging="420"/>
      </w:pPr>
    </w:lvl>
    <w:lvl w:ilvl="2" w:tplc="0409001B" w:tentative="1">
      <w:start w:val="1"/>
      <w:numFmt w:val="lowerRoman"/>
      <w:lvlText w:val="%3."/>
      <w:lvlJc w:val="right"/>
      <w:pPr>
        <w:ind w:left="1740" w:hanging="420"/>
      </w:pPr>
    </w:lvl>
    <w:lvl w:ilvl="3" w:tplc="0409000F" w:tentative="1">
      <w:start w:val="1"/>
      <w:numFmt w:val="decimal"/>
      <w:lvlText w:val="%4."/>
      <w:lvlJc w:val="left"/>
      <w:pPr>
        <w:ind w:left="2160" w:hanging="420"/>
      </w:pPr>
    </w:lvl>
    <w:lvl w:ilvl="4" w:tplc="04090019" w:tentative="1">
      <w:start w:val="1"/>
      <w:numFmt w:val="lowerLetter"/>
      <w:lvlText w:val="%5)"/>
      <w:lvlJc w:val="left"/>
      <w:pPr>
        <w:ind w:left="2580" w:hanging="420"/>
      </w:pPr>
    </w:lvl>
    <w:lvl w:ilvl="5" w:tplc="0409001B" w:tentative="1">
      <w:start w:val="1"/>
      <w:numFmt w:val="lowerRoman"/>
      <w:lvlText w:val="%6."/>
      <w:lvlJc w:val="right"/>
      <w:pPr>
        <w:ind w:left="3000" w:hanging="420"/>
      </w:pPr>
    </w:lvl>
    <w:lvl w:ilvl="6" w:tplc="0409000F" w:tentative="1">
      <w:start w:val="1"/>
      <w:numFmt w:val="decimal"/>
      <w:lvlText w:val="%7."/>
      <w:lvlJc w:val="left"/>
      <w:pPr>
        <w:ind w:left="3420" w:hanging="420"/>
      </w:pPr>
    </w:lvl>
    <w:lvl w:ilvl="7" w:tplc="04090019" w:tentative="1">
      <w:start w:val="1"/>
      <w:numFmt w:val="lowerLetter"/>
      <w:lvlText w:val="%8)"/>
      <w:lvlJc w:val="left"/>
      <w:pPr>
        <w:ind w:left="3840" w:hanging="420"/>
      </w:pPr>
    </w:lvl>
    <w:lvl w:ilvl="8" w:tplc="0409001B" w:tentative="1">
      <w:start w:val="1"/>
      <w:numFmt w:val="lowerRoman"/>
      <w:lvlText w:val="%9."/>
      <w:lvlJc w:val="right"/>
      <w:pPr>
        <w:ind w:left="4260" w:hanging="420"/>
      </w:pPr>
    </w:lvl>
  </w:abstractNum>
  <w:abstractNum w:abstractNumId="28">
    <w:nsid w:val="47804099"/>
    <w:multiLevelType w:val="multilevel"/>
    <w:tmpl w:val="A71A2CCC"/>
    <w:lvl w:ilvl="0">
      <w:start w:val="1"/>
      <w:numFmt w:val="decimal"/>
      <w:lvlText w:val="%1."/>
      <w:lvlJc w:val="left"/>
      <w:pPr>
        <w:ind w:left="425" w:hanging="425"/>
      </w:pPr>
      <w:rPr>
        <w:rFonts w:hint="eastAsia"/>
      </w:rPr>
    </w:lvl>
    <w:lvl w:ilvl="1">
      <w:start w:val="1"/>
      <w:numFmt w:val="decimal"/>
      <w:lvlText w:val="5.%2."/>
      <w:lvlJc w:val="left"/>
      <w:pPr>
        <w:ind w:left="567" w:hanging="567"/>
      </w:pPr>
      <w:rPr>
        <w:rFonts w:hint="eastAsia"/>
      </w:rPr>
    </w:lvl>
    <w:lvl w:ilvl="2">
      <w:start w:val="1"/>
      <w:numFmt w:val="decimal"/>
      <w:lvlText w:val="%1.%2.%3."/>
      <w:lvlJc w:val="left"/>
      <w:pPr>
        <w:ind w:left="709" w:hanging="709"/>
      </w:pPr>
      <w:rPr>
        <w:rFonts w:hint="eastAsia"/>
      </w:rPr>
    </w:lvl>
    <w:lvl w:ilvl="3">
      <w:start w:val="1"/>
      <w:numFmt w:val="decimal"/>
      <w:lvlText w:val="%1.%2.%3.%4."/>
      <w:lvlJc w:val="left"/>
      <w:pPr>
        <w:ind w:left="851" w:hanging="851"/>
      </w:pPr>
      <w:rPr>
        <w:rFonts w:hint="eastAsia"/>
      </w:rPr>
    </w:lvl>
    <w:lvl w:ilvl="4">
      <w:start w:val="1"/>
      <w:numFmt w:val="decimal"/>
      <w:lvlText w:val="%1.%2.%3.%4.%5."/>
      <w:lvlJc w:val="left"/>
      <w:pPr>
        <w:ind w:left="992" w:hanging="992"/>
      </w:pPr>
      <w:rPr>
        <w:rFonts w:hint="eastAsia"/>
      </w:rPr>
    </w:lvl>
    <w:lvl w:ilvl="5">
      <w:start w:val="1"/>
      <w:numFmt w:val="decimal"/>
      <w:lvlText w:val="%1.%2.%3.%4.%5.%6."/>
      <w:lvlJc w:val="left"/>
      <w:pPr>
        <w:ind w:left="1134" w:hanging="1134"/>
      </w:pPr>
      <w:rPr>
        <w:rFonts w:hint="eastAsia"/>
      </w:rPr>
    </w:lvl>
    <w:lvl w:ilvl="6">
      <w:start w:val="1"/>
      <w:numFmt w:val="decimal"/>
      <w:lvlText w:val="%1.%2.%3.%4.%5.%6.%7."/>
      <w:lvlJc w:val="left"/>
      <w:pPr>
        <w:ind w:left="1276" w:hanging="1276"/>
      </w:pPr>
      <w:rPr>
        <w:rFonts w:hint="eastAsia"/>
      </w:rPr>
    </w:lvl>
    <w:lvl w:ilvl="7">
      <w:start w:val="1"/>
      <w:numFmt w:val="decimal"/>
      <w:lvlText w:val="%1.%2.%3.%4.%5.%6.%7.%8."/>
      <w:lvlJc w:val="left"/>
      <w:pPr>
        <w:ind w:left="1418" w:hanging="1418"/>
      </w:pPr>
      <w:rPr>
        <w:rFonts w:hint="eastAsia"/>
      </w:rPr>
    </w:lvl>
    <w:lvl w:ilvl="8">
      <w:start w:val="1"/>
      <w:numFmt w:val="decimal"/>
      <w:lvlText w:val="%1.%2.%3.%4.%5.%6.%7.%8.%9."/>
      <w:lvlJc w:val="left"/>
      <w:pPr>
        <w:ind w:left="1559" w:hanging="1559"/>
      </w:pPr>
      <w:rPr>
        <w:rFonts w:hint="eastAsia"/>
      </w:rPr>
    </w:lvl>
  </w:abstractNum>
  <w:abstractNum w:abstractNumId="29">
    <w:nsid w:val="486E5AD8"/>
    <w:multiLevelType w:val="multilevel"/>
    <w:tmpl w:val="FB0CA136"/>
    <w:lvl w:ilvl="0">
      <w:start w:val="1"/>
      <w:numFmt w:val="decimal"/>
      <w:lvlText w:val="%1."/>
      <w:lvlJc w:val="left"/>
      <w:pPr>
        <w:ind w:left="425" w:hanging="425"/>
      </w:pPr>
      <w:rPr>
        <w:rFonts w:hint="eastAsia"/>
      </w:rPr>
    </w:lvl>
    <w:lvl w:ilvl="1">
      <w:start w:val="1"/>
      <w:numFmt w:val="decimal"/>
      <w:lvlText w:val="6.%2."/>
      <w:lvlJc w:val="left"/>
      <w:pPr>
        <w:ind w:left="567" w:hanging="567"/>
      </w:pPr>
      <w:rPr>
        <w:rFonts w:hint="eastAsia"/>
      </w:rPr>
    </w:lvl>
    <w:lvl w:ilvl="2">
      <w:start w:val="1"/>
      <w:numFmt w:val="decimal"/>
      <w:lvlText w:val="%1.%2.%3."/>
      <w:lvlJc w:val="left"/>
      <w:pPr>
        <w:ind w:left="709" w:hanging="709"/>
      </w:pPr>
      <w:rPr>
        <w:rFonts w:hint="eastAsia"/>
      </w:rPr>
    </w:lvl>
    <w:lvl w:ilvl="3">
      <w:start w:val="1"/>
      <w:numFmt w:val="decimal"/>
      <w:lvlText w:val="%1.%2.%3.%4."/>
      <w:lvlJc w:val="left"/>
      <w:pPr>
        <w:ind w:left="851" w:hanging="851"/>
      </w:pPr>
      <w:rPr>
        <w:rFonts w:hint="eastAsia"/>
      </w:rPr>
    </w:lvl>
    <w:lvl w:ilvl="4">
      <w:start w:val="1"/>
      <w:numFmt w:val="decimal"/>
      <w:lvlText w:val="%1.%2.%3.%4.%5."/>
      <w:lvlJc w:val="left"/>
      <w:pPr>
        <w:ind w:left="992" w:hanging="992"/>
      </w:pPr>
      <w:rPr>
        <w:rFonts w:hint="eastAsia"/>
      </w:rPr>
    </w:lvl>
    <w:lvl w:ilvl="5">
      <w:start w:val="1"/>
      <w:numFmt w:val="decimal"/>
      <w:lvlText w:val="%1.%2.%3.%4.%5.%6."/>
      <w:lvlJc w:val="left"/>
      <w:pPr>
        <w:ind w:left="1134" w:hanging="1134"/>
      </w:pPr>
      <w:rPr>
        <w:rFonts w:hint="eastAsia"/>
      </w:rPr>
    </w:lvl>
    <w:lvl w:ilvl="6">
      <w:start w:val="1"/>
      <w:numFmt w:val="decimal"/>
      <w:lvlText w:val="%1.%2.%3.%4.%5.%6.%7."/>
      <w:lvlJc w:val="left"/>
      <w:pPr>
        <w:ind w:left="1276" w:hanging="1276"/>
      </w:pPr>
      <w:rPr>
        <w:rFonts w:hint="eastAsia"/>
      </w:rPr>
    </w:lvl>
    <w:lvl w:ilvl="7">
      <w:start w:val="1"/>
      <w:numFmt w:val="decimal"/>
      <w:lvlText w:val="%1.%2.%3.%4.%5.%6.%7.%8."/>
      <w:lvlJc w:val="left"/>
      <w:pPr>
        <w:ind w:left="1418" w:hanging="1418"/>
      </w:pPr>
      <w:rPr>
        <w:rFonts w:hint="eastAsia"/>
      </w:rPr>
    </w:lvl>
    <w:lvl w:ilvl="8">
      <w:start w:val="1"/>
      <w:numFmt w:val="decimal"/>
      <w:lvlText w:val="%1.%2.%3.%4.%5.%6.%7.%8.%9."/>
      <w:lvlJc w:val="left"/>
      <w:pPr>
        <w:ind w:left="1559" w:hanging="1559"/>
      </w:pPr>
      <w:rPr>
        <w:rFonts w:hint="eastAsia"/>
      </w:rPr>
    </w:lvl>
  </w:abstractNum>
  <w:abstractNum w:abstractNumId="30">
    <w:nsid w:val="48C20454"/>
    <w:multiLevelType w:val="hybridMultilevel"/>
    <w:tmpl w:val="5C36DB9E"/>
    <w:lvl w:ilvl="0" w:tplc="9A32FE5A">
      <w:start w:val="1"/>
      <w:numFmt w:val="decimal"/>
      <w:pStyle w:val="a1"/>
      <w:lvlText w:val="表%1."/>
      <w:lvlJc w:val="left"/>
      <w:pPr>
        <w:tabs>
          <w:tab w:val="num" w:pos="800"/>
        </w:tabs>
        <w:ind w:left="800" w:hanging="800"/>
      </w:pPr>
      <w:rPr>
        <w:rFonts w:hint="eastAsia"/>
      </w:rPr>
    </w:lvl>
    <w:lvl w:ilvl="1" w:tplc="7A2EC196" w:tentative="1">
      <w:start w:val="1"/>
      <w:numFmt w:val="lowerLetter"/>
      <w:lvlText w:val="%2)"/>
      <w:lvlJc w:val="left"/>
      <w:pPr>
        <w:tabs>
          <w:tab w:val="num" w:pos="840"/>
        </w:tabs>
        <w:ind w:left="840" w:hanging="420"/>
      </w:pPr>
    </w:lvl>
    <w:lvl w:ilvl="2" w:tplc="23B2CBAE" w:tentative="1">
      <w:start w:val="1"/>
      <w:numFmt w:val="lowerRoman"/>
      <w:lvlText w:val="%3."/>
      <w:lvlJc w:val="right"/>
      <w:pPr>
        <w:tabs>
          <w:tab w:val="num" w:pos="1260"/>
        </w:tabs>
        <w:ind w:left="1260" w:hanging="420"/>
      </w:pPr>
    </w:lvl>
    <w:lvl w:ilvl="3" w:tplc="8878DA94" w:tentative="1">
      <w:start w:val="1"/>
      <w:numFmt w:val="decimal"/>
      <w:lvlText w:val="%4."/>
      <w:lvlJc w:val="left"/>
      <w:pPr>
        <w:tabs>
          <w:tab w:val="num" w:pos="1680"/>
        </w:tabs>
        <w:ind w:left="1680" w:hanging="420"/>
      </w:pPr>
    </w:lvl>
    <w:lvl w:ilvl="4" w:tplc="E67E2512" w:tentative="1">
      <w:start w:val="1"/>
      <w:numFmt w:val="lowerLetter"/>
      <w:lvlText w:val="%5)"/>
      <w:lvlJc w:val="left"/>
      <w:pPr>
        <w:tabs>
          <w:tab w:val="num" w:pos="2100"/>
        </w:tabs>
        <w:ind w:left="2100" w:hanging="420"/>
      </w:pPr>
    </w:lvl>
    <w:lvl w:ilvl="5" w:tplc="74DCA430" w:tentative="1">
      <w:start w:val="1"/>
      <w:numFmt w:val="lowerRoman"/>
      <w:lvlText w:val="%6."/>
      <w:lvlJc w:val="right"/>
      <w:pPr>
        <w:tabs>
          <w:tab w:val="num" w:pos="2520"/>
        </w:tabs>
        <w:ind w:left="2520" w:hanging="420"/>
      </w:pPr>
    </w:lvl>
    <w:lvl w:ilvl="6" w:tplc="40569E30" w:tentative="1">
      <w:start w:val="1"/>
      <w:numFmt w:val="decimal"/>
      <w:lvlText w:val="%7."/>
      <w:lvlJc w:val="left"/>
      <w:pPr>
        <w:tabs>
          <w:tab w:val="num" w:pos="2940"/>
        </w:tabs>
        <w:ind w:left="2940" w:hanging="420"/>
      </w:pPr>
    </w:lvl>
    <w:lvl w:ilvl="7" w:tplc="298C5EA2" w:tentative="1">
      <w:start w:val="1"/>
      <w:numFmt w:val="lowerLetter"/>
      <w:lvlText w:val="%8)"/>
      <w:lvlJc w:val="left"/>
      <w:pPr>
        <w:tabs>
          <w:tab w:val="num" w:pos="3360"/>
        </w:tabs>
        <w:ind w:left="3360" w:hanging="420"/>
      </w:pPr>
    </w:lvl>
    <w:lvl w:ilvl="8" w:tplc="EA6254D4" w:tentative="1">
      <w:start w:val="1"/>
      <w:numFmt w:val="lowerRoman"/>
      <w:lvlText w:val="%9."/>
      <w:lvlJc w:val="right"/>
      <w:pPr>
        <w:tabs>
          <w:tab w:val="num" w:pos="3780"/>
        </w:tabs>
        <w:ind w:left="3780" w:hanging="420"/>
      </w:pPr>
    </w:lvl>
  </w:abstractNum>
  <w:abstractNum w:abstractNumId="31">
    <w:nsid w:val="49ED545D"/>
    <w:multiLevelType w:val="multilevel"/>
    <w:tmpl w:val="97E4910A"/>
    <w:lvl w:ilvl="0">
      <w:start w:val="1"/>
      <w:numFmt w:val="decimal"/>
      <w:lvlText w:val="%1."/>
      <w:lvlJc w:val="left"/>
      <w:pPr>
        <w:ind w:left="425" w:hanging="425"/>
      </w:pPr>
      <w:rPr>
        <w:rFonts w:hint="eastAsia"/>
      </w:rPr>
    </w:lvl>
    <w:lvl w:ilvl="1">
      <w:start w:val="1"/>
      <w:numFmt w:val="decimal"/>
      <w:lvlText w:val="%1.%2."/>
      <w:lvlJc w:val="left"/>
      <w:pPr>
        <w:ind w:left="567" w:hanging="567"/>
      </w:pPr>
      <w:rPr>
        <w:rFonts w:hint="eastAsia"/>
      </w:rPr>
    </w:lvl>
    <w:lvl w:ilvl="2">
      <w:start w:val="1"/>
      <w:numFmt w:val="decimal"/>
      <w:lvlText w:val="7.2.%3."/>
      <w:lvlJc w:val="left"/>
      <w:pPr>
        <w:ind w:left="709" w:hanging="709"/>
      </w:pPr>
      <w:rPr>
        <w:rFonts w:hint="eastAsia"/>
        <w:b w:val="0"/>
      </w:rPr>
    </w:lvl>
    <w:lvl w:ilvl="3">
      <w:start w:val="1"/>
      <w:numFmt w:val="decimal"/>
      <w:lvlText w:val="%1.%2.%3.%4."/>
      <w:lvlJc w:val="left"/>
      <w:pPr>
        <w:ind w:left="851" w:hanging="851"/>
      </w:pPr>
      <w:rPr>
        <w:rFonts w:hint="eastAsia"/>
      </w:rPr>
    </w:lvl>
    <w:lvl w:ilvl="4">
      <w:start w:val="1"/>
      <w:numFmt w:val="decimal"/>
      <w:lvlText w:val="%1.%2.%3.%4.%5."/>
      <w:lvlJc w:val="left"/>
      <w:pPr>
        <w:ind w:left="992" w:hanging="992"/>
      </w:pPr>
      <w:rPr>
        <w:rFonts w:hint="eastAsia"/>
      </w:rPr>
    </w:lvl>
    <w:lvl w:ilvl="5">
      <w:start w:val="1"/>
      <w:numFmt w:val="decimal"/>
      <w:lvlText w:val="%1.%2.%3.%4.%5.%6."/>
      <w:lvlJc w:val="left"/>
      <w:pPr>
        <w:ind w:left="1134" w:hanging="1134"/>
      </w:pPr>
      <w:rPr>
        <w:rFonts w:hint="eastAsia"/>
      </w:rPr>
    </w:lvl>
    <w:lvl w:ilvl="6">
      <w:start w:val="1"/>
      <w:numFmt w:val="decimal"/>
      <w:lvlText w:val="%1.%2.%3.%4.%5.%6.%7."/>
      <w:lvlJc w:val="left"/>
      <w:pPr>
        <w:ind w:left="1276" w:hanging="1276"/>
      </w:pPr>
      <w:rPr>
        <w:rFonts w:hint="eastAsia"/>
      </w:rPr>
    </w:lvl>
    <w:lvl w:ilvl="7">
      <w:start w:val="1"/>
      <w:numFmt w:val="decimal"/>
      <w:lvlText w:val="%1.%2.%3.%4.%5.%6.%7.%8."/>
      <w:lvlJc w:val="left"/>
      <w:pPr>
        <w:ind w:left="1418" w:hanging="1418"/>
      </w:pPr>
      <w:rPr>
        <w:rFonts w:hint="eastAsia"/>
      </w:rPr>
    </w:lvl>
    <w:lvl w:ilvl="8">
      <w:start w:val="1"/>
      <w:numFmt w:val="decimal"/>
      <w:lvlText w:val="%1.%2.%3.%4.%5.%6.%7.%8.%9."/>
      <w:lvlJc w:val="left"/>
      <w:pPr>
        <w:ind w:left="1559" w:hanging="1559"/>
      </w:pPr>
      <w:rPr>
        <w:rFonts w:hint="eastAsia"/>
      </w:rPr>
    </w:lvl>
  </w:abstractNum>
  <w:abstractNum w:abstractNumId="32">
    <w:nsid w:val="4AB11A21"/>
    <w:multiLevelType w:val="multilevel"/>
    <w:tmpl w:val="5859086B"/>
    <w:lvl w:ilvl="0">
      <w:start w:val="1"/>
      <w:numFmt w:val="decimal"/>
      <w:lvlText w:val="%1."/>
      <w:lvlJc w:val="left"/>
      <w:pPr>
        <w:ind w:left="420" w:hanging="420"/>
      </w:pPr>
    </w:lvl>
    <w:lvl w:ilvl="1">
      <w:start w:val="1"/>
      <w:numFmt w:val="lowerLetter"/>
      <w:lvlText w:val="%2)"/>
      <w:lvlJc w:val="left"/>
      <w:pPr>
        <w:ind w:left="840" w:hanging="420"/>
      </w:pPr>
    </w:lvl>
    <w:lvl w:ilvl="2">
      <w:start w:val="1"/>
      <w:numFmt w:val="lowerRoman"/>
      <w:lvlText w:val="%3."/>
      <w:lvlJc w:val="right"/>
      <w:pPr>
        <w:ind w:left="1260" w:hanging="420"/>
      </w:pPr>
    </w:lvl>
    <w:lvl w:ilvl="3">
      <w:start w:val="1"/>
      <w:numFmt w:val="decimal"/>
      <w:lvlText w:val="%4."/>
      <w:lvlJc w:val="left"/>
      <w:pPr>
        <w:ind w:left="1680" w:hanging="420"/>
      </w:pPr>
    </w:lvl>
    <w:lvl w:ilvl="4">
      <w:start w:val="1"/>
      <w:numFmt w:val="lowerLetter"/>
      <w:lvlText w:val="%5)"/>
      <w:lvlJc w:val="left"/>
      <w:pPr>
        <w:ind w:left="2100" w:hanging="420"/>
      </w:pPr>
    </w:lvl>
    <w:lvl w:ilvl="5">
      <w:start w:val="1"/>
      <w:numFmt w:val="lowerRoman"/>
      <w:lvlText w:val="%6."/>
      <w:lvlJc w:val="right"/>
      <w:pPr>
        <w:ind w:left="2520" w:hanging="420"/>
      </w:pPr>
    </w:lvl>
    <w:lvl w:ilvl="6">
      <w:start w:val="1"/>
      <w:numFmt w:val="decimal"/>
      <w:lvlText w:val="%7."/>
      <w:lvlJc w:val="left"/>
      <w:pPr>
        <w:ind w:left="2940" w:hanging="420"/>
      </w:pPr>
    </w:lvl>
    <w:lvl w:ilvl="7">
      <w:start w:val="1"/>
      <w:numFmt w:val="lowerLetter"/>
      <w:lvlText w:val="%8)"/>
      <w:lvlJc w:val="left"/>
      <w:pPr>
        <w:ind w:left="3360" w:hanging="420"/>
      </w:pPr>
    </w:lvl>
    <w:lvl w:ilvl="8">
      <w:start w:val="1"/>
      <w:numFmt w:val="lowerRoman"/>
      <w:lvlText w:val="%9."/>
      <w:lvlJc w:val="right"/>
      <w:pPr>
        <w:ind w:left="3780" w:hanging="420"/>
      </w:pPr>
    </w:lvl>
  </w:abstractNum>
  <w:abstractNum w:abstractNumId="33">
    <w:nsid w:val="52277489"/>
    <w:multiLevelType w:val="multilevel"/>
    <w:tmpl w:val="52277489"/>
    <w:lvl w:ilvl="0">
      <w:start w:val="1"/>
      <w:numFmt w:val="decimal"/>
      <w:lvlText w:val="%1."/>
      <w:lvlJc w:val="left"/>
      <w:pPr>
        <w:ind w:left="420" w:hanging="420"/>
      </w:pPr>
    </w:lvl>
    <w:lvl w:ilvl="1">
      <w:start w:val="1"/>
      <w:numFmt w:val="lowerLetter"/>
      <w:lvlText w:val="%2)"/>
      <w:lvlJc w:val="left"/>
      <w:pPr>
        <w:ind w:left="840" w:hanging="420"/>
      </w:pPr>
    </w:lvl>
    <w:lvl w:ilvl="2">
      <w:start w:val="1"/>
      <w:numFmt w:val="lowerRoman"/>
      <w:lvlText w:val="%3."/>
      <w:lvlJc w:val="right"/>
      <w:pPr>
        <w:ind w:left="1260" w:hanging="420"/>
      </w:pPr>
    </w:lvl>
    <w:lvl w:ilvl="3">
      <w:start w:val="1"/>
      <w:numFmt w:val="decimal"/>
      <w:lvlText w:val="%4."/>
      <w:lvlJc w:val="left"/>
      <w:pPr>
        <w:ind w:left="1680" w:hanging="420"/>
      </w:pPr>
    </w:lvl>
    <w:lvl w:ilvl="4">
      <w:start w:val="1"/>
      <w:numFmt w:val="lowerLetter"/>
      <w:lvlText w:val="%5)"/>
      <w:lvlJc w:val="left"/>
      <w:pPr>
        <w:ind w:left="2100" w:hanging="420"/>
      </w:pPr>
    </w:lvl>
    <w:lvl w:ilvl="5">
      <w:start w:val="1"/>
      <w:numFmt w:val="lowerRoman"/>
      <w:lvlText w:val="%6."/>
      <w:lvlJc w:val="right"/>
      <w:pPr>
        <w:ind w:left="2520" w:hanging="420"/>
      </w:pPr>
    </w:lvl>
    <w:lvl w:ilvl="6">
      <w:start w:val="1"/>
      <w:numFmt w:val="decimal"/>
      <w:lvlText w:val="%7."/>
      <w:lvlJc w:val="left"/>
      <w:pPr>
        <w:ind w:left="2940" w:hanging="420"/>
      </w:pPr>
    </w:lvl>
    <w:lvl w:ilvl="7">
      <w:start w:val="1"/>
      <w:numFmt w:val="lowerLetter"/>
      <w:lvlText w:val="%8)"/>
      <w:lvlJc w:val="left"/>
      <w:pPr>
        <w:ind w:left="3360" w:hanging="420"/>
      </w:pPr>
    </w:lvl>
    <w:lvl w:ilvl="8">
      <w:start w:val="1"/>
      <w:numFmt w:val="lowerRoman"/>
      <w:lvlText w:val="%9."/>
      <w:lvlJc w:val="right"/>
      <w:pPr>
        <w:ind w:left="3780" w:hanging="420"/>
      </w:pPr>
    </w:lvl>
  </w:abstractNum>
  <w:abstractNum w:abstractNumId="34">
    <w:nsid w:val="525B3E86"/>
    <w:multiLevelType w:val="multilevel"/>
    <w:tmpl w:val="0409001F"/>
    <w:lvl w:ilvl="0">
      <w:start w:val="1"/>
      <w:numFmt w:val="decimal"/>
      <w:lvlText w:val="%1."/>
      <w:lvlJc w:val="left"/>
      <w:pPr>
        <w:ind w:left="425" w:hanging="425"/>
      </w:pPr>
    </w:lvl>
    <w:lvl w:ilvl="1">
      <w:start w:val="1"/>
      <w:numFmt w:val="decimal"/>
      <w:lvlText w:val="%1.%2."/>
      <w:lvlJc w:val="left"/>
      <w:pPr>
        <w:ind w:left="567" w:hanging="567"/>
      </w:pPr>
    </w:lvl>
    <w:lvl w:ilvl="2">
      <w:start w:val="1"/>
      <w:numFmt w:val="decimal"/>
      <w:lvlText w:val="%1.%2.%3."/>
      <w:lvlJc w:val="left"/>
      <w:pPr>
        <w:ind w:left="709" w:hanging="709"/>
      </w:pPr>
    </w:lvl>
    <w:lvl w:ilvl="3">
      <w:start w:val="1"/>
      <w:numFmt w:val="decimal"/>
      <w:lvlText w:val="%1.%2.%3.%4."/>
      <w:lvlJc w:val="left"/>
      <w:pPr>
        <w:ind w:left="851" w:hanging="851"/>
      </w:pPr>
    </w:lvl>
    <w:lvl w:ilvl="4">
      <w:start w:val="1"/>
      <w:numFmt w:val="decimal"/>
      <w:lvlText w:val="%1.%2.%3.%4.%5."/>
      <w:lvlJc w:val="left"/>
      <w:pPr>
        <w:ind w:left="992" w:hanging="992"/>
      </w:pPr>
    </w:lvl>
    <w:lvl w:ilvl="5">
      <w:start w:val="1"/>
      <w:numFmt w:val="decimal"/>
      <w:lvlText w:val="%1.%2.%3.%4.%5.%6."/>
      <w:lvlJc w:val="left"/>
      <w:pPr>
        <w:ind w:left="1134" w:hanging="1134"/>
      </w:pPr>
    </w:lvl>
    <w:lvl w:ilvl="6">
      <w:start w:val="1"/>
      <w:numFmt w:val="decimal"/>
      <w:lvlText w:val="%1.%2.%3.%4.%5.%6.%7."/>
      <w:lvlJc w:val="left"/>
      <w:pPr>
        <w:ind w:left="1276" w:hanging="1276"/>
      </w:pPr>
    </w:lvl>
    <w:lvl w:ilvl="7">
      <w:start w:val="1"/>
      <w:numFmt w:val="decimal"/>
      <w:lvlText w:val="%1.%2.%3.%4.%5.%6.%7.%8."/>
      <w:lvlJc w:val="left"/>
      <w:pPr>
        <w:ind w:left="1418" w:hanging="1418"/>
      </w:pPr>
    </w:lvl>
    <w:lvl w:ilvl="8">
      <w:start w:val="1"/>
      <w:numFmt w:val="decimal"/>
      <w:lvlText w:val="%1.%2.%3.%4.%5.%6.%7.%8.%9."/>
      <w:lvlJc w:val="left"/>
      <w:pPr>
        <w:ind w:left="1559" w:hanging="1559"/>
      </w:pPr>
    </w:lvl>
  </w:abstractNum>
  <w:abstractNum w:abstractNumId="35">
    <w:nsid w:val="53CD2F8F"/>
    <w:multiLevelType w:val="multilevel"/>
    <w:tmpl w:val="55BEDB54"/>
    <w:lvl w:ilvl="0">
      <w:start w:val="5"/>
      <w:numFmt w:val="decimal"/>
      <w:lvlText w:val="%1"/>
      <w:lvlJc w:val="left"/>
      <w:pPr>
        <w:ind w:left="750" w:hanging="750"/>
      </w:pPr>
      <w:rPr>
        <w:rFonts w:hint="default"/>
      </w:rPr>
    </w:lvl>
    <w:lvl w:ilvl="1">
      <w:start w:val="2"/>
      <w:numFmt w:val="decimal"/>
      <w:lvlText w:val="%1.%2"/>
      <w:lvlJc w:val="left"/>
      <w:pPr>
        <w:ind w:left="750" w:hanging="750"/>
      </w:pPr>
      <w:rPr>
        <w:rFonts w:hint="default"/>
      </w:rPr>
    </w:lvl>
    <w:lvl w:ilvl="2">
      <w:start w:val="1"/>
      <w:numFmt w:val="decimal"/>
      <w:lvlText w:val="%1.%2.%3"/>
      <w:lvlJc w:val="left"/>
      <w:pPr>
        <w:ind w:left="750" w:hanging="75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440" w:hanging="1440"/>
      </w:pPr>
      <w:rPr>
        <w:rFonts w:hint="default"/>
      </w:rPr>
    </w:lvl>
    <w:lvl w:ilvl="5">
      <w:start w:val="1"/>
      <w:numFmt w:val="decimal"/>
      <w:lvlText w:val="%1.%2.%3.%4.%5.%6"/>
      <w:lvlJc w:val="left"/>
      <w:pPr>
        <w:ind w:left="1800" w:hanging="1800"/>
      </w:pPr>
      <w:rPr>
        <w:rFonts w:hint="default"/>
      </w:rPr>
    </w:lvl>
    <w:lvl w:ilvl="6">
      <w:start w:val="1"/>
      <w:numFmt w:val="decimal"/>
      <w:lvlText w:val="%1.%2.%3.%4.%5.%6.%7"/>
      <w:lvlJc w:val="left"/>
      <w:pPr>
        <w:ind w:left="2160" w:hanging="2160"/>
      </w:pPr>
      <w:rPr>
        <w:rFonts w:hint="default"/>
      </w:rPr>
    </w:lvl>
    <w:lvl w:ilvl="7">
      <w:start w:val="1"/>
      <w:numFmt w:val="decimal"/>
      <w:lvlText w:val="%1.%2.%3.%4.%5.%6.%7.%8"/>
      <w:lvlJc w:val="left"/>
      <w:pPr>
        <w:ind w:left="2160" w:hanging="2160"/>
      </w:pPr>
      <w:rPr>
        <w:rFonts w:hint="default"/>
      </w:rPr>
    </w:lvl>
    <w:lvl w:ilvl="8">
      <w:start w:val="1"/>
      <w:numFmt w:val="decimal"/>
      <w:lvlText w:val="%1.%2.%3.%4.%5.%6.%7.%8.%9"/>
      <w:lvlJc w:val="left"/>
      <w:pPr>
        <w:ind w:left="2520" w:hanging="2520"/>
      </w:pPr>
      <w:rPr>
        <w:rFonts w:hint="default"/>
      </w:rPr>
    </w:lvl>
  </w:abstractNum>
  <w:abstractNum w:abstractNumId="36">
    <w:nsid w:val="61A2018E"/>
    <w:multiLevelType w:val="hybridMultilevel"/>
    <w:tmpl w:val="5B0C4036"/>
    <w:lvl w:ilvl="0" w:tplc="506838BA">
      <w:start w:val="1"/>
      <w:numFmt w:val="bullet"/>
      <w:lvlRestart w:val="0"/>
      <w:pStyle w:val="HPC6"/>
      <w:lvlText w:val=""/>
      <w:lvlJc w:val="left"/>
      <w:pPr>
        <w:tabs>
          <w:tab w:val="num" w:pos="0"/>
        </w:tabs>
        <w:ind w:left="420" w:hanging="420"/>
      </w:pPr>
      <w:rPr>
        <w:rFonts w:ascii="Wingdings" w:hAnsi="Wingdings" w:hint="default"/>
      </w:rPr>
    </w:lvl>
    <w:lvl w:ilvl="1" w:tplc="89DAE976">
      <w:start w:val="1"/>
      <w:numFmt w:val="bullet"/>
      <w:lvlText w:val=""/>
      <w:lvlJc w:val="left"/>
      <w:pPr>
        <w:tabs>
          <w:tab w:val="num" w:pos="0"/>
        </w:tabs>
        <w:ind w:left="840" w:hanging="420"/>
      </w:pPr>
      <w:rPr>
        <w:rFonts w:ascii="Wingdings" w:hAnsi="Wingdings" w:hint="default"/>
      </w:rPr>
    </w:lvl>
    <w:lvl w:ilvl="2" w:tplc="E5022B5C">
      <w:start w:val="1"/>
      <w:numFmt w:val="bullet"/>
      <w:lvlText w:val=""/>
      <w:lvlJc w:val="left"/>
      <w:pPr>
        <w:tabs>
          <w:tab w:val="num" w:pos="0"/>
        </w:tabs>
        <w:ind w:left="1260" w:hanging="420"/>
      </w:pPr>
      <w:rPr>
        <w:rFonts w:ascii="Wingdings" w:hAnsi="Wingdings" w:hint="default"/>
      </w:rPr>
    </w:lvl>
    <w:lvl w:ilvl="3" w:tplc="BD446B56">
      <w:start w:val="1"/>
      <w:numFmt w:val="bullet"/>
      <w:lvlText w:val=""/>
      <w:lvlJc w:val="left"/>
      <w:pPr>
        <w:tabs>
          <w:tab w:val="num" w:pos="0"/>
        </w:tabs>
        <w:ind w:left="1680" w:hanging="420"/>
      </w:pPr>
      <w:rPr>
        <w:rFonts w:ascii="Wingdings" w:hAnsi="Wingdings" w:hint="default"/>
      </w:rPr>
    </w:lvl>
    <w:lvl w:ilvl="4" w:tplc="592C6058">
      <w:start w:val="1"/>
      <w:numFmt w:val="bullet"/>
      <w:lvlText w:val=""/>
      <w:lvlJc w:val="left"/>
      <w:pPr>
        <w:tabs>
          <w:tab w:val="num" w:pos="0"/>
        </w:tabs>
        <w:ind w:left="2100" w:hanging="420"/>
      </w:pPr>
      <w:rPr>
        <w:rFonts w:ascii="Wingdings" w:hAnsi="Wingdings" w:hint="default"/>
      </w:rPr>
    </w:lvl>
    <w:lvl w:ilvl="5" w:tplc="6C56A98E">
      <w:start w:val="1"/>
      <w:numFmt w:val="bullet"/>
      <w:lvlText w:val=""/>
      <w:lvlJc w:val="left"/>
      <w:pPr>
        <w:tabs>
          <w:tab w:val="num" w:pos="0"/>
        </w:tabs>
        <w:ind w:left="2520" w:hanging="420"/>
      </w:pPr>
      <w:rPr>
        <w:rFonts w:ascii="Wingdings" w:hAnsi="Wingdings" w:hint="default"/>
      </w:rPr>
    </w:lvl>
    <w:lvl w:ilvl="6" w:tplc="1F8EDCB0">
      <w:start w:val="1"/>
      <w:numFmt w:val="bullet"/>
      <w:lvlText w:val=""/>
      <w:lvlJc w:val="left"/>
      <w:pPr>
        <w:tabs>
          <w:tab w:val="num" w:pos="0"/>
        </w:tabs>
        <w:ind w:left="2940" w:hanging="420"/>
      </w:pPr>
      <w:rPr>
        <w:rFonts w:ascii="Wingdings" w:hAnsi="Wingdings" w:hint="default"/>
      </w:rPr>
    </w:lvl>
    <w:lvl w:ilvl="7" w:tplc="F55EBAA8">
      <w:start w:val="1"/>
      <w:numFmt w:val="bullet"/>
      <w:lvlText w:val=""/>
      <w:lvlJc w:val="left"/>
      <w:pPr>
        <w:tabs>
          <w:tab w:val="num" w:pos="0"/>
        </w:tabs>
        <w:ind w:left="3360" w:hanging="420"/>
      </w:pPr>
      <w:rPr>
        <w:rFonts w:ascii="Wingdings" w:hAnsi="Wingdings" w:hint="default"/>
      </w:rPr>
    </w:lvl>
    <w:lvl w:ilvl="8" w:tplc="68E6CF72">
      <w:start w:val="1"/>
      <w:numFmt w:val="bullet"/>
      <w:lvlText w:val=""/>
      <w:lvlJc w:val="left"/>
      <w:pPr>
        <w:tabs>
          <w:tab w:val="num" w:pos="0"/>
        </w:tabs>
        <w:ind w:left="3780" w:hanging="420"/>
      </w:pPr>
      <w:rPr>
        <w:rFonts w:ascii="Wingdings" w:hAnsi="Wingdings" w:hint="default"/>
      </w:rPr>
    </w:lvl>
  </w:abstractNum>
  <w:abstractNum w:abstractNumId="37">
    <w:nsid w:val="646D6B62"/>
    <w:multiLevelType w:val="multilevel"/>
    <w:tmpl w:val="BC06DE3A"/>
    <w:lvl w:ilvl="0">
      <w:start w:val="6"/>
      <w:numFmt w:val="decimal"/>
      <w:lvlText w:val="%1"/>
      <w:lvlJc w:val="left"/>
      <w:pPr>
        <w:ind w:left="600" w:hanging="600"/>
      </w:pPr>
      <w:rPr>
        <w:rFonts w:hint="default"/>
      </w:rPr>
    </w:lvl>
    <w:lvl w:ilvl="1">
      <w:start w:val="2"/>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38">
    <w:nsid w:val="6500719F"/>
    <w:multiLevelType w:val="hybridMultilevel"/>
    <w:tmpl w:val="AEE4D208"/>
    <w:lvl w:ilvl="0" w:tplc="0409000B">
      <w:start w:val="1"/>
      <w:numFmt w:val="bullet"/>
      <w:lvlText w:val=""/>
      <w:lvlJc w:val="left"/>
      <w:pPr>
        <w:ind w:left="1260" w:hanging="420"/>
      </w:pPr>
      <w:rPr>
        <w:rFonts w:ascii="Wingdings" w:hAnsi="Wingdings" w:hint="default"/>
      </w:rPr>
    </w:lvl>
    <w:lvl w:ilvl="1" w:tplc="04090003" w:tentative="1">
      <w:start w:val="1"/>
      <w:numFmt w:val="bullet"/>
      <w:lvlText w:val=""/>
      <w:lvlJc w:val="left"/>
      <w:pPr>
        <w:ind w:left="1680" w:hanging="420"/>
      </w:pPr>
      <w:rPr>
        <w:rFonts w:ascii="Wingdings" w:hAnsi="Wingdings" w:hint="default"/>
      </w:rPr>
    </w:lvl>
    <w:lvl w:ilvl="2" w:tplc="04090005" w:tentative="1">
      <w:start w:val="1"/>
      <w:numFmt w:val="bullet"/>
      <w:lvlText w:val=""/>
      <w:lvlJc w:val="left"/>
      <w:pPr>
        <w:ind w:left="2100" w:hanging="420"/>
      </w:pPr>
      <w:rPr>
        <w:rFonts w:ascii="Wingdings" w:hAnsi="Wingdings" w:hint="default"/>
      </w:rPr>
    </w:lvl>
    <w:lvl w:ilvl="3" w:tplc="04090001" w:tentative="1">
      <w:start w:val="1"/>
      <w:numFmt w:val="bullet"/>
      <w:lvlText w:val=""/>
      <w:lvlJc w:val="left"/>
      <w:pPr>
        <w:ind w:left="2520" w:hanging="420"/>
      </w:pPr>
      <w:rPr>
        <w:rFonts w:ascii="Wingdings" w:hAnsi="Wingdings" w:hint="default"/>
      </w:rPr>
    </w:lvl>
    <w:lvl w:ilvl="4" w:tplc="04090003" w:tentative="1">
      <w:start w:val="1"/>
      <w:numFmt w:val="bullet"/>
      <w:lvlText w:val=""/>
      <w:lvlJc w:val="left"/>
      <w:pPr>
        <w:ind w:left="2940" w:hanging="420"/>
      </w:pPr>
      <w:rPr>
        <w:rFonts w:ascii="Wingdings" w:hAnsi="Wingdings" w:hint="default"/>
      </w:rPr>
    </w:lvl>
    <w:lvl w:ilvl="5" w:tplc="04090005" w:tentative="1">
      <w:start w:val="1"/>
      <w:numFmt w:val="bullet"/>
      <w:lvlText w:val=""/>
      <w:lvlJc w:val="left"/>
      <w:pPr>
        <w:ind w:left="3360" w:hanging="420"/>
      </w:pPr>
      <w:rPr>
        <w:rFonts w:ascii="Wingdings" w:hAnsi="Wingdings" w:hint="default"/>
      </w:rPr>
    </w:lvl>
    <w:lvl w:ilvl="6" w:tplc="04090001" w:tentative="1">
      <w:start w:val="1"/>
      <w:numFmt w:val="bullet"/>
      <w:lvlText w:val=""/>
      <w:lvlJc w:val="left"/>
      <w:pPr>
        <w:ind w:left="3780" w:hanging="420"/>
      </w:pPr>
      <w:rPr>
        <w:rFonts w:ascii="Wingdings" w:hAnsi="Wingdings" w:hint="default"/>
      </w:rPr>
    </w:lvl>
    <w:lvl w:ilvl="7" w:tplc="04090003" w:tentative="1">
      <w:start w:val="1"/>
      <w:numFmt w:val="bullet"/>
      <w:lvlText w:val=""/>
      <w:lvlJc w:val="left"/>
      <w:pPr>
        <w:ind w:left="4200" w:hanging="420"/>
      </w:pPr>
      <w:rPr>
        <w:rFonts w:ascii="Wingdings" w:hAnsi="Wingdings" w:hint="default"/>
      </w:rPr>
    </w:lvl>
    <w:lvl w:ilvl="8" w:tplc="04090005" w:tentative="1">
      <w:start w:val="1"/>
      <w:numFmt w:val="bullet"/>
      <w:lvlText w:val=""/>
      <w:lvlJc w:val="left"/>
      <w:pPr>
        <w:ind w:left="4620" w:hanging="420"/>
      </w:pPr>
      <w:rPr>
        <w:rFonts w:ascii="Wingdings" w:hAnsi="Wingdings" w:hint="default"/>
      </w:rPr>
    </w:lvl>
  </w:abstractNum>
  <w:abstractNum w:abstractNumId="39">
    <w:nsid w:val="69925E62"/>
    <w:multiLevelType w:val="hybridMultilevel"/>
    <w:tmpl w:val="7B3ABF76"/>
    <w:lvl w:ilvl="0" w:tplc="BD9CAE8E">
      <w:start w:val="1"/>
      <w:numFmt w:val="decimal"/>
      <w:lvlText w:val="%1."/>
      <w:lvlJc w:val="left"/>
      <w:pPr>
        <w:ind w:left="825" w:hanging="420"/>
      </w:pPr>
      <w:rPr>
        <w:rFonts w:hint="default"/>
      </w:rPr>
    </w:lvl>
    <w:lvl w:ilvl="1" w:tplc="BD0622D4">
      <w:start w:val="1"/>
      <w:numFmt w:val="decimalEnclosedParen"/>
      <w:lvlText w:val="%2"/>
      <w:lvlJc w:val="left"/>
      <w:pPr>
        <w:ind w:left="1185" w:hanging="360"/>
      </w:pPr>
      <w:rPr>
        <w:rFonts w:hint="default"/>
      </w:rPr>
    </w:lvl>
    <w:lvl w:ilvl="2" w:tplc="0409001B" w:tentative="1">
      <w:start w:val="1"/>
      <w:numFmt w:val="lowerRoman"/>
      <w:lvlText w:val="%3."/>
      <w:lvlJc w:val="right"/>
      <w:pPr>
        <w:ind w:left="1665" w:hanging="420"/>
      </w:pPr>
    </w:lvl>
    <w:lvl w:ilvl="3" w:tplc="0409000F" w:tentative="1">
      <w:start w:val="1"/>
      <w:numFmt w:val="decimal"/>
      <w:lvlText w:val="%4."/>
      <w:lvlJc w:val="left"/>
      <w:pPr>
        <w:ind w:left="2085" w:hanging="420"/>
      </w:pPr>
    </w:lvl>
    <w:lvl w:ilvl="4" w:tplc="04090019" w:tentative="1">
      <w:start w:val="1"/>
      <w:numFmt w:val="lowerLetter"/>
      <w:lvlText w:val="%5)"/>
      <w:lvlJc w:val="left"/>
      <w:pPr>
        <w:ind w:left="2505" w:hanging="420"/>
      </w:pPr>
    </w:lvl>
    <w:lvl w:ilvl="5" w:tplc="0409001B" w:tentative="1">
      <w:start w:val="1"/>
      <w:numFmt w:val="lowerRoman"/>
      <w:lvlText w:val="%6."/>
      <w:lvlJc w:val="right"/>
      <w:pPr>
        <w:ind w:left="2925" w:hanging="420"/>
      </w:pPr>
    </w:lvl>
    <w:lvl w:ilvl="6" w:tplc="0409000F" w:tentative="1">
      <w:start w:val="1"/>
      <w:numFmt w:val="decimal"/>
      <w:lvlText w:val="%7."/>
      <w:lvlJc w:val="left"/>
      <w:pPr>
        <w:ind w:left="3345" w:hanging="420"/>
      </w:pPr>
    </w:lvl>
    <w:lvl w:ilvl="7" w:tplc="04090019" w:tentative="1">
      <w:start w:val="1"/>
      <w:numFmt w:val="lowerLetter"/>
      <w:lvlText w:val="%8)"/>
      <w:lvlJc w:val="left"/>
      <w:pPr>
        <w:ind w:left="3765" w:hanging="420"/>
      </w:pPr>
    </w:lvl>
    <w:lvl w:ilvl="8" w:tplc="0409001B" w:tentative="1">
      <w:start w:val="1"/>
      <w:numFmt w:val="lowerRoman"/>
      <w:lvlText w:val="%9."/>
      <w:lvlJc w:val="right"/>
      <w:pPr>
        <w:ind w:left="4185" w:hanging="420"/>
      </w:pPr>
    </w:lvl>
  </w:abstractNum>
  <w:abstractNum w:abstractNumId="40">
    <w:nsid w:val="69C87B3E"/>
    <w:multiLevelType w:val="hybridMultilevel"/>
    <w:tmpl w:val="7B3ABF76"/>
    <w:lvl w:ilvl="0" w:tplc="BD9CAE8E">
      <w:start w:val="1"/>
      <w:numFmt w:val="decimal"/>
      <w:lvlText w:val="%1."/>
      <w:lvlJc w:val="left"/>
      <w:pPr>
        <w:ind w:left="825" w:hanging="420"/>
      </w:pPr>
      <w:rPr>
        <w:rFonts w:hint="default"/>
      </w:rPr>
    </w:lvl>
    <w:lvl w:ilvl="1" w:tplc="BD0622D4">
      <w:start w:val="1"/>
      <w:numFmt w:val="decimalEnclosedParen"/>
      <w:lvlText w:val="%2"/>
      <w:lvlJc w:val="left"/>
      <w:pPr>
        <w:ind w:left="1185" w:hanging="360"/>
      </w:pPr>
      <w:rPr>
        <w:rFonts w:hint="default"/>
      </w:rPr>
    </w:lvl>
    <w:lvl w:ilvl="2" w:tplc="0409001B" w:tentative="1">
      <w:start w:val="1"/>
      <w:numFmt w:val="lowerRoman"/>
      <w:lvlText w:val="%3."/>
      <w:lvlJc w:val="right"/>
      <w:pPr>
        <w:ind w:left="1665" w:hanging="420"/>
      </w:pPr>
    </w:lvl>
    <w:lvl w:ilvl="3" w:tplc="0409000F" w:tentative="1">
      <w:start w:val="1"/>
      <w:numFmt w:val="decimal"/>
      <w:lvlText w:val="%4."/>
      <w:lvlJc w:val="left"/>
      <w:pPr>
        <w:ind w:left="2085" w:hanging="420"/>
      </w:pPr>
    </w:lvl>
    <w:lvl w:ilvl="4" w:tplc="04090019" w:tentative="1">
      <w:start w:val="1"/>
      <w:numFmt w:val="lowerLetter"/>
      <w:lvlText w:val="%5)"/>
      <w:lvlJc w:val="left"/>
      <w:pPr>
        <w:ind w:left="2505" w:hanging="420"/>
      </w:pPr>
    </w:lvl>
    <w:lvl w:ilvl="5" w:tplc="0409001B" w:tentative="1">
      <w:start w:val="1"/>
      <w:numFmt w:val="lowerRoman"/>
      <w:lvlText w:val="%6."/>
      <w:lvlJc w:val="right"/>
      <w:pPr>
        <w:ind w:left="2925" w:hanging="420"/>
      </w:pPr>
    </w:lvl>
    <w:lvl w:ilvl="6" w:tplc="0409000F" w:tentative="1">
      <w:start w:val="1"/>
      <w:numFmt w:val="decimal"/>
      <w:lvlText w:val="%7."/>
      <w:lvlJc w:val="left"/>
      <w:pPr>
        <w:ind w:left="3345" w:hanging="420"/>
      </w:pPr>
    </w:lvl>
    <w:lvl w:ilvl="7" w:tplc="04090019" w:tentative="1">
      <w:start w:val="1"/>
      <w:numFmt w:val="lowerLetter"/>
      <w:lvlText w:val="%8)"/>
      <w:lvlJc w:val="left"/>
      <w:pPr>
        <w:ind w:left="3765" w:hanging="420"/>
      </w:pPr>
    </w:lvl>
    <w:lvl w:ilvl="8" w:tplc="0409001B" w:tentative="1">
      <w:start w:val="1"/>
      <w:numFmt w:val="lowerRoman"/>
      <w:lvlText w:val="%9."/>
      <w:lvlJc w:val="right"/>
      <w:pPr>
        <w:ind w:left="4185" w:hanging="420"/>
      </w:pPr>
    </w:lvl>
  </w:abstractNum>
  <w:abstractNum w:abstractNumId="41">
    <w:nsid w:val="6DCE4EA5"/>
    <w:multiLevelType w:val="hybridMultilevel"/>
    <w:tmpl w:val="8A0C5786"/>
    <w:lvl w:ilvl="0" w:tplc="09BE1530">
      <w:start w:val="1"/>
      <w:numFmt w:val="decimal"/>
      <w:lvlText w:val="（%1）"/>
      <w:lvlJc w:val="left"/>
      <w:pPr>
        <w:ind w:left="1265" w:hanging="420"/>
      </w:pPr>
      <w:rPr>
        <w:rFonts w:hint="default"/>
      </w:rPr>
    </w:lvl>
    <w:lvl w:ilvl="1" w:tplc="04090019">
      <w:start w:val="1"/>
      <w:numFmt w:val="lowerLetter"/>
      <w:lvlText w:val="%2)"/>
      <w:lvlJc w:val="left"/>
      <w:pPr>
        <w:ind w:left="1685" w:hanging="420"/>
      </w:pPr>
    </w:lvl>
    <w:lvl w:ilvl="2" w:tplc="0409001B" w:tentative="1">
      <w:start w:val="1"/>
      <w:numFmt w:val="lowerRoman"/>
      <w:lvlText w:val="%3."/>
      <w:lvlJc w:val="right"/>
      <w:pPr>
        <w:ind w:left="2105" w:hanging="420"/>
      </w:pPr>
    </w:lvl>
    <w:lvl w:ilvl="3" w:tplc="0409000F" w:tentative="1">
      <w:start w:val="1"/>
      <w:numFmt w:val="decimal"/>
      <w:lvlText w:val="%4."/>
      <w:lvlJc w:val="left"/>
      <w:pPr>
        <w:ind w:left="2525" w:hanging="420"/>
      </w:pPr>
    </w:lvl>
    <w:lvl w:ilvl="4" w:tplc="04090019" w:tentative="1">
      <w:start w:val="1"/>
      <w:numFmt w:val="lowerLetter"/>
      <w:lvlText w:val="%5)"/>
      <w:lvlJc w:val="left"/>
      <w:pPr>
        <w:ind w:left="2945" w:hanging="420"/>
      </w:pPr>
    </w:lvl>
    <w:lvl w:ilvl="5" w:tplc="0409001B" w:tentative="1">
      <w:start w:val="1"/>
      <w:numFmt w:val="lowerRoman"/>
      <w:lvlText w:val="%6."/>
      <w:lvlJc w:val="right"/>
      <w:pPr>
        <w:ind w:left="3365" w:hanging="420"/>
      </w:pPr>
    </w:lvl>
    <w:lvl w:ilvl="6" w:tplc="0409000F" w:tentative="1">
      <w:start w:val="1"/>
      <w:numFmt w:val="decimal"/>
      <w:lvlText w:val="%7."/>
      <w:lvlJc w:val="left"/>
      <w:pPr>
        <w:ind w:left="3785" w:hanging="420"/>
      </w:pPr>
    </w:lvl>
    <w:lvl w:ilvl="7" w:tplc="04090019" w:tentative="1">
      <w:start w:val="1"/>
      <w:numFmt w:val="lowerLetter"/>
      <w:lvlText w:val="%8)"/>
      <w:lvlJc w:val="left"/>
      <w:pPr>
        <w:ind w:left="4205" w:hanging="420"/>
      </w:pPr>
    </w:lvl>
    <w:lvl w:ilvl="8" w:tplc="0409001B" w:tentative="1">
      <w:start w:val="1"/>
      <w:numFmt w:val="lowerRoman"/>
      <w:lvlText w:val="%9."/>
      <w:lvlJc w:val="right"/>
      <w:pPr>
        <w:ind w:left="4625" w:hanging="420"/>
      </w:pPr>
    </w:lvl>
  </w:abstractNum>
  <w:abstractNum w:abstractNumId="42">
    <w:nsid w:val="7393227F"/>
    <w:multiLevelType w:val="multilevel"/>
    <w:tmpl w:val="13F86056"/>
    <w:lvl w:ilvl="0">
      <w:start w:val="6"/>
      <w:numFmt w:val="decimal"/>
      <w:lvlText w:val="%1"/>
      <w:lvlJc w:val="left"/>
      <w:pPr>
        <w:ind w:left="750" w:hanging="750"/>
      </w:pPr>
      <w:rPr>
        <w:rFonts w:hint="default"/>
      </w:rPr>
    </w:lvl>
    <w:lvl w:ilvl="1">
      <w:start w:val="2"/>
      <w:numFmt w:val="decimal"/>
      <w:lvlText w:val="%1.%2"/>
      <w:lvlJc w:val="left"/>
      <w:pPr>
        <w:ind w:left="750" w:hanging="750"/>
      </w:pPr>
      <w:rPr>
        <w:rFonts w:hint="default"/>
      </w:rPr>
    </w:lvl>
    <w:lvl w:ilvl="2">
      <w:start w:val="1"/>
      <w:numFmt w:val="decimal"/>
      <w:lvlText w:val="%1.%2.%3"/>
      <w:lvlJc w:val="left"/>
      <w:pPr>
        <w:ind w:left="750" w:hanging="75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440" w:hanging="1440"/>
      </w:pPr>
      <w:rPr>
        <w:rFonts w:hint="default"/>
      </w:rPr>
    </w:lvl>
    <w:lvl w:ilvl="5">
      <w:start w:val="1"/>
      <w:numFmt w:val="decimal"/>
      <w:lvlText w:val="%1.%2.%3.%4.%5.%6"/>
      <w:lvlJc w:val="left"/>
      <w:pPr>
        <w:ind w:left="1800" w:hanging="1800"/>
      </w:pPr>
      <w:rPr>
        <w:rFonts w:hint="default"/>
      </w:rPr>
    </w:lvl>
    <w:lvl w:ilvl="6">
      <w:start w:val="1"/>
      <w:numFmt w:val="decimal"/>
      <w:lvlText w:val="%1.%2.%3.%4.%5.%6.%7"/>
      <w:lvlJc w:val="left"/>
      <w:pPr>
        <w:ind w:left="2160" w:hanging="2160"/>
      </w:pPr>
      <w:rPr>
        <w:rFonts w:hint="default"/>
      </w:rPr>
    </w:lvl>
    <w:lvl w:ilvl="7">
      <w:start w:val="1"/>
      <w:numFmt w:val="decimal"/>
      <w:lvlText w:val="%1.%2.%3.%4.%5.%6.%7.%8"/>
      <w:lvlJc w:val="left"/>
      <w:pPr>
        <w:ind w:left="2160" w:hanging="2160"/>
      </w:pPr>
      <w:rPr>
        <w:rFonts w:hint="default"/>
      </w:rPr>
    </w:lvl>
    <w:lvl w:ilvl="8">
      <w:start w:val="1"/>
      <w:numFmt w:val="decimal"/>
      <w:lvlText w:val="%1.%2.%3.%4.%5.%6.%7.%8.%9"/>
      <w:lvlJc w:val="left"/>
      <w:pPr>
        <w:ind w:left="2520" w:hanging="2520"/>
      </w:pPr>
      <w:rPr>
        <w:rFonts w:hint="default"/>
      </w:rPr>
    </w:lvl>
  </w:abstractNum>
  <w:abstractNum w:abstractNumId="43">
    <w:nsid w:val="74D7239C"/>
    <w:multiLevelType w:val="hybridMultilevel"/>
    <w:tmpl w:val="9ED4CA3C"/>
    <w:lvl w:ilvl="0" w:tplc="8800CC94">
      <w:start w:val="1"/>
      <w:numFmt w:val="decimal"/>
      <w:lvlText w:val="（%1）"/>
      <w:lvlJc w:val="left"/>
      <w:pPr>
        <w:ind w:left="420" w:hanging="420"/>
      </w:pPr>
      <w:rPr>
        <w:rFonts w:hint="default"/>
      </w:rPr>
    </w:lvl>
    <w:lvl w:ilvl="1" w:tplc="8800CC94">
      <w:start w:val="1"/>
      <w:numFmt w:val="decimal"/>
      <w:lvlText w:val="（%2）"/>
      <w:lvlJc w:val="left"/>
      <w:pPr>
        <w:ind w:left="840" w:hanging="420"/>
      </w:pPr>
      <w:rPr>
        <w:rFonts w:hint="default"/>
      </w:r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44">
    <w:nsid w:val="796D1570"/>
    <w:multiLevelType w:val="multilevel"/>
    <w:tmpl w:val="406CD622"/>
    <w:lvl w:ilvl="0">
      <w:start w:val="7"/>
      <w:numFmt w:val="decimal"/>
      <w:lvlText w:val="%1"/>
      <w:lvlJc w:val="left"/>
      <w:pPr>
        <w:ind w:left="465" w:hanging="465"/>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440" w:hanging="1440"/>
      </w:pPr>
      <w:rPr>
        <w:rFonts w:hint="default"/>
      </w:rPr>
    </w:lvl>
    <w:lvl w:ilvl="5">
      <w:start w:val="1"/>
      <w:numFmt w:val="decimal"/>
      <w:lvlText w:val="%1.%2.%3.%4.%5.%6"/>
      <w:lvlJc w:val="left"/>
      <w:pPr>
        <w:ind w:left="1800" w:hanging="1800"/>
      </w:pPr>
      <w:rPr>
        <w:rFonts w:hint="default"/>
      </w:rPr>
    </w:lvl>
    <w:lvl w:ilvl="6">
      <w:start w:val="1"/>
      <w:numFmt w:val="decimal"/>
      <w:lvlText w:val="%1.%2.%3.%4.%5.%6.%7"/>
      <w:lvlJc w:val="left"/>
      <w:pPr>
        <w:ind w:left="2160" w:hanging="2160"/>
      </w:pPr>
      <w:rPr>
        <w:rFonts w:hint="default"/>
      </w:rPr>
    </w:lvl>
    <w:lvl w:ilvl="7">
      <w:start w:val="1"/>
      <w:numFmt w:val="decimal"/>
      <w:lvlText w:val="%1.%2.%3.%4.%5.%6.%7.%8"/>
      <w:lvlJc w:val="left"/>
      <w:pPr>
        <w:ind w:left="2160" w:hanging="2160"/>
      </w:pPr>
      <w:rPr>
        <w:rFonts w:hint="default"/>
      </w:rPr>
    </w:lvl>
    <w:lvl w:ilvl="8">
      <w:start w:val="1"/>
      <w:numFmt w:val="decimal"/>
      <w:lvlText w:val="%1.%2.%3.%4.%5.%6.%7.%8.%9"/>
      <w:lvlJc w:val="left"/>
      <w:pPr>
        <w:ind w:left="2520" w:hanging="2520"/>
      </w:pPr>
      <w:rPr>
        <w:rFonts w:hint="default"/>
      </w:rPr>
    </w:lvl>
  </w:abstractNum>
  <w:abstractNum w:abstractNumId="45">
    <w:nsid w:val="7C3015BE"/>
    <w:multiLevelType w:val="multilevel"/>
    <w:tmpl w:val="E6DC41E8"/>
    <w:styleLink w:val="085-2"/>
    <w:lvl w:ilvl="0">
      <w:start w:val="1"/>
      <w:numFmt w:val="decimal"/>
      <w:lvlText w:val="%1．"/>
      <w:lvlJc w:val="left"/>
      <w:pPr>
        <w:tabs>
          <w:tab w:val="num" w:pos="840"/>
        </w:tabs>
        <w:ind w:left="840" w:hanging="360"/>
      </w:pPr>
      <w:rPr>
        <w:rFonts w:ascii="仿宋_GB2312" w:eastAsia="仿宋_GB2312" w:hAnsi="仿宋_GB2312"/>
        <w:kern w:val="2"/>
        <w:sz w:val="28"/>
      </w:rPr>
    </w:lvl>
    <w:lvl w:ilvl="1">
      <w:start w:val="1"/>
      <w:numFmt w:val="lowerLetter"/>
      <w:lvlText w:val="%2)"/>
      <w:lvlJc w:val="left"/>
      <w:pPr>
        <w:tabs>
          <w:tab w:val="num" w:pos="1320"/>
        </w:tabs>
        <w:ind w:left="1320" w:hanging="420"/>
      </w:pPr>
    </w:lvl>
    <w:lvl w:ilvl="2">
      <w:start w:val="1"/>
      <w:numFmt w:val="lowerRoman"/>
      <w:lvlText w:val="%3."/>
      <w:lvlJc w:val="right"/>
      <w:pPr>
        <w:tabs>
          <w:tab w:val="num" w:pos="1740"/>
        </w:tabs>
        <w:ind w:left="1740" w:hanging="420"/>
      </w:pPr>
    </w:lvl>
    <w:lvl w:ilvl="3">
      <w:start w:val="1"/>
      <w:numFmt w:val="decimal"/>
      <w:lvlText w:val="%4."/>
      <w:lvlJc w:val="left"/>
      <w:pPr>
        <w:tabs>
          <w:tab w:val="num" w:pos="2160"/>
        </w:tabs>
        <w:ind w:left="2160" w:hanging="420"/>
      </w:pPr>
    </w:lvl>
    <w:lvl w:ilvl="4">
      <w:start w:val="1"/>
      <w:numFmt w:val="lowerLetter"/>
      <w:lvlText w:val="%5)"/>
      <w:lvlJc w:val="left"/>
      <w:pPr>
        <w:tabs>
          <w:tab w:val="num" w:pos="2580"/>
        </w:tabs>
        <w:ind w:left="2580" w:hanging="420"/>
      </w:pPr>
    </w:lvl>
    <w:lvl w:ilvl="5">
      <w:start w:val="1"/>
      <w:numFmt w:val="lowerRoman"/>
      <w:lvlText w:val="%6."/>
      <w:lvlJc w:val="right"/>
      <w:pPr>
        <w:tabs>
          <w:tab w:val="num" w:pos="3000"/>
        </w:tabs>
        <w:ind w:left="3000" w:hanging="420"/>
      </w:pPr>
    </w:lvl>
    <w:lvl w:ilvl="6">
      <w:start w:val="1"/>
      <w:numFmt w:val="decimal"/>
      <w:lvlText w:val="%7."/>
      <w:lvlJc w:val="left"/>
      <w:pPr>
        <w:tabs>
          <w:tab w:val="num" w:pos="3420"/>
        </w:tabs>
        <w:ind w:left="3420" w:hanging="420"/>
      </w:pPr>
    </w:lvl>
    <w:lvl w:ilvl="7">
      <w:start w:val="1"/>
      <w:numFmt w:val="lowerLetter"/>
      <w:lvlText w:val="%8)"/>
      <w:lvlJc w:val="left"/>
      <w:pPr>
        <w:tabs>
          <w:tab w:val="num" w:pos="3840"/>
        </w:tabs>
        <w:ind w:left="3840" w:hanging="420"/>
      </w:pPr>
    </w:lvl>
    <w:lvl w:ilvl="8">
      <w:start w:val="1"/>
      <w:numFmt w:val="lowerRoman"/>
      <w:lvlText w:val="%9."/>
      <w:lvlJc w:val="right"/>
      <w:pPr>
        <w:tabs>
          <w:tab w:val="num" w:pos="4260"/>
        </w:tabs>
        <w:ind w:left="4260" w:hanging="420"/>
      </w:pPr>
    </w:lvl>
  </w:abstractNum>
  <w:num w:numId="1">
    <w:abstractNumId w:val="38"/>
  </w:num>
  <w:num w:numId="2">
    <w:abstractNumId w:val="34"/>
  </w:num>
  <w:num w:numId="3">
    <w:abstractNumId w:val="0"/>
  </w:num>
  <w:num w:numId="4">
    <w:abstractNumId w:val="21"/>
  </w:num>
  <w:num w:numId="5">
    <w:abstractNumId w:val="45"/>
  </w:num>
  <w:num w:numId="6">
    <w:abstractNumId w:val="36"/>
  </w:num>
  <w:num w:numId="7">
    <w:abstractNumId w:val="20"/>
  </w:num>
  <w:num w:numId="8">
    <w:abstractNumId w:val="30"/>
  </w:num>
  <w:num w:numId="9">
    <w:abstractNumId w:val="19"/>
  </w:num>
  <w:num w:numId="10">
    <w:abstractNumId w:val="24"/>
  </w:num>
  <w:num w:numId="11">
    <w:abstractNumId w:val="4"/>
  </w:num>
  <w:num w:numId="12">
    <w:abstractNumId w:val="28"/>
  </w:num>
  <w:num w:numId="13">
    <w:abstractNumId w:val="15"/>
  </w:num>
  <w:num w:numId="14">
    <w:abstractNumId w:val="29"/>
  </w:num>
  <w:num w:numId="15">
    <w:abstractNumId w:val="6"/>
  </w:num>
  <w:num w:numId="16">
    <w:abstractNumId w:val="1"/>
  </w:num>
  <w:num w:numId="17">
    <w:abstractNumId w:val="25"/>
  </w:num>
  <w:num w:numId="18">
    <w:abstractNumId w:val="26"/>
  </w:num>
  <w:num w:numId="19">
    <w:abstractNumId w:val="41"/>
  </w:num>
  <w:num w:numId="20">
    <w:abstractNumId w:val="43"/>
  </w:num>
  <w:num w:numId="21">
    <w:abstractNumId w:val="2"/>
  </w:num>
  <w:num w:numId="22">
    <w:abstractNumId w:val="31"/>
  </w:num>
  <w:num w:numId="23">
    <w:abstractNumId w:val="1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
    <w:abstractNumId w:val="27"/>
  </w:num>
  <w:num w:numId="25">
    <w:abstractNumId w:val="16"/>
  </w:num>
  <w:num w:numId="26">
    <w:abstractNumId w:val="7"/>
  </w:num>
  <w:num w:numId="27">
    <w:abstractNumId w:val="10"/>
  </w:num>
  <w:num w:numId="28">
    <w:abstractNumId w:val="33"/>
  </w:num>
  <w:num w:numId="29">
    <w:abstractNumId w:val="23"/>
  </w:num>
  <w:num w:numId="30">
    <w:abstractNumId w:val="11"/>
  </w:num>
  <w:num w:numId="31">
    <w:abstractNumId w:val="32"/>
  </w:num>
  <w:num w:numId="32">
    <w:abstractNumId w:val="12"/>
  </w:num>
  <w:num w:numId="33">
    <w:abstractNumId w:val="40"/>
  </w:num>
  <w:num w:numId="34">
    <w:abstractNumId w:val="39"/>
  </w:num>
  <w:num w:numId="35">
    <w:abstractNumId w:val="5"/>
  </w:num>
  <w:num w:numId="36">
    <w:abstractNumId w:val="3"/>
  </w:num>
  <w:num w:numId="37">
    <w:abstractNumId w:val="35"/>
  </w:num>
  <w:num w:numId="38">
    <w:abstractNumId w:val="42"/>
  </w:num>
  <w:num w:numId="39">
    <w:abstractNumId w:val="13"/>
  </w:num>
  <w:num w:numId="40">
    <w:abstractNumId w:val="14"/>
  </w:num>
  <w:num w:numId="41">
    <w:abstractNumId w:val="9"/>
  </w:num>
  <w:num w:numId="42">
    <w:abstractNumId w:val="44"/>
  </w:num>
  <w:num w:numId="43">
    <w:abstractNumId w:val="37"/>
  </w:num>
  <w:num w:numId="44">
    <w:abstractNumId w:val="8"/>
  </w:num>
  <w:num w:numId="45">
    <w:abstractNumId w:val="18"/>
  </w:num>
  <w:num w:numId="46">
    <w:abstractNumId w:val="22"/>
  </w:num>
  <w:numIdMacAtCleanup w:val="2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bordersDoNotSurroundHeader/>
  <w:bordersDoNotSurroundFooter/>
  <w:proofState w:grammar="clean"/>
  <w:defaultTabStop w:val="420"/>
  <w:drawingGridHorizontalSpacing w:val="105"/>
  <w:drawingGridVerticalSpacing w:val="156"/>
  <w:displayHorizontalDrawingGridEvery w:val="0"/>
  <w:displayVerticalDrawingGridEvery w:val="2"/>
  <w:characterSpacingControl w:val="compressPunctuation"/>
  <w:hdrShapeDefaults>
    <o:shapedefaults v:ext="edit" spidmax="2049"/>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087FAE"/>
    <w:rsid w:val="000015DC"/>
    <w:rsid w:val="000054F7"/>
    <w:rsid w:val="00005D42"/>
    <w:rsid w:val="00006188"/>
    <w:rsid w:val="00010F11"/>
    <w:rsid w:val="00014682"/>
    <w:rsid w:val="00015C51"/>
    <w:rsid w:val="000160F3"/>
    <w:rsid w:val="00033E2F"/>
    <w:rsid w:val="00034CA5"/>
    <w:rsid w:val="000450FB"/>
    <w:rsid w:val="00055403"/>
    <w:rsid w:val="000607CE"/>
    <w:rsid w:val="0006228E"/>
    <w:rsid w:val="00062B63"/>
    <w:rsid w:val="00064309"/>
    <w:rsid w:val="000660C7"/>
    <w:rsid w:val="00071619"/>
    <w:rsid w:val="00071EAC"/>
    <w:rsid w:val="000855BE"/>
    <w:rsid w:val="00085DE4"/>
    <w:rsid w:val="00086091"/>
    <w:rsid w:val="00087AC8"/>
    <w:rsid w:val="00087FAE"/>
    <w:rsid w:val="00092B85"/>
    <w:rsid w:val="00095064"/>
    <w:rsid w:val="00096073"/>
    <w:rsid w:val="000975A6"/>
    <w:rsid w:val="000975A8"/>
    <w:rsid w:val="000A053C"/>
    <w:rsid w:val="000A13BD"/>
    <w:rsid w:val="000A190D"/>
    <w:rsid w:val="000A24E0"/>
    <w:rsid w:val="000B3519"/>
    <w:rsid w:val="000B7994"/>
    <w:rsid w:val="000C1D23"/>
    <w:rsid w:val="000C247A"/>
    <w:rsid w:val="000C51E3"/>
    <w:rsid w:val="000D6541"/>
    <w:rsid w:val="000D7855"/>
    <w:rsid w:val="000E2A76"/>
    <w:rsid w:val="000E7B3C"/>
    <w:rsid w:val="000F16DA"/>
    <w:rsid w:val="000F3450"/>
    <w:rsid w:val="000F4D7A"/>
    <w:rsid w:val="000F5D41"/>
    <w:rsid w:val="000F7BBE"/>
    <w:rsid w:val="001046B6"/>
    <w:rsid w:val="00106FD7"/>
    <w:rsid w:val="00111AF3"/>
    <w:rsid w:val="0011290E"/>
    <w:rsid w:val="00120E93"/>
    <w:rsid w:val="0012175A"/>
    <w:rsid w:val="00126239"/>
    <w:rsid w:val="00126362"/>
    <w:rsid w:val="0012678D"/>
    <w:rsid w:val="00135242"/>
    <w:rsid w:val="00135761"/>
    <w:rsid w:val="001407A7"/>
    <w:rsid w:val="00145659"/>
    <w:rsid w:val="00152ADF"/>
    <w:rsid w:val="00155616"/>
    <w:rsid w:val="001568AC"/>
    <w:rsid w:val="00156907"/>
    <w:rsid w:val="00157F9B"/>
    <w:rsid w:val="0016314D"/>
    <w:rsid w:val="001650D2"/>
    <w:rsid w:val="00171528"/>
    <w:rsid w:val="00171E4D"/>
    <w:rsid w:val="00175718"/>
    <w:rsid w:val="001759C7"/>
    <w:rsid w:val="00175EBE"/>
    <w:rsid w:val="001763EB"/>
    <w:rsid w:val="00186F56"/>
    <w:rsid w:val="0018741C"/>
    <w:rsid w:val="00192F93"/>
    <w:rsid w:val="001A086B"/>
    <w:rsid w:val="001A2F38"/>
    <w:rsid w:val="001A35F3"/>
    <w:rsid w:val="001A37E6"/>
    <w:rsid w:val="001A52D7"/>
    <w:rsid w:val="001B0753"/>
    <w:rsid w:val="001B0C18"/>
    <w:rsid w:val="001B17C4"/>
    <w:rsid w:val="001B1DDD"/>
    <w:rsid w:val="001B59B7"/>
    <w:rsid w:val="001B64F3"/>
    <w:rsid w:val="001B73AB"/>
    <w:rsid w:val="001B771B"/>
    <w:rsid w:val="001C0E5F"/>
    <w:rsid w:val="001C1CEB"/>
    <w:rsid w:val="001C303B"/>
    <w:rsid w:val="001C6B92"/>
    <w:rsid w:val="001D1DD1"/>
    <w:rsid w:val="001D3790"/>
    <w:rsid w:val="001D6700"/>
    <w:rsid w:val="001E0B00"/>
    <w:rsid w:val="001E2C3E"/>
    <w:rsid w:val="001E74DD"/>
    <w:rsid w:val="001F1D5B"/>
    <w:rsid w:val="001F3F17"/>
    <w:rsid w:val="001F4889"/>
    <w:rsid w:val="002009A5"/>
    <w:rsid w:val="00204086"/>
    <w:rsid w:val="002068D1"/>
    <w:rsid w:val="00206FF9"/>
    <w:rsid w:val="00211C54"/>
    <w:rsid w:val="0021414B"/>
    <w:rsid w:val="00216589"/>
    <w:rsid w:val="002172C5"/>
    <w:rsid w:val="00220A6B"/>
    <w:rsid w:val="002221D4"/>
    <w:rsid w:val="002233AB"/>
    <w:rsid w:val="00224405"/>
    <w:rsid w:val="00224F28"/>
    <w:rsid w:val="00236BF4"/>
    <w:rsid w:val="00237EC5"/>
    <w:rsid w:val="0024091A"/>
    <w:rsid w:val="00241D9F"/>
    <w:rsid w:val="00241EE0"/>
    <w:rsid w:val="00244558"/>
    <w:rsid w:val="00253DE3"/>
    <w:rsid w:val="00253F84"/>
    <w:rsid w:val="002557AC"/>
    <w:rsid w:val="00263135"/>
    <w:rsid w:val="002667FF"/>
    <w:rsid w:val="00266F66"/>
    <w:rsid w:val="002755AF"/>
    <w:rsid w:val="00275935"/>
    <w:rsid w:val="0027671B"/>
    <w:rsid w:val="0027694A"/>
    <w:rsid w:val="0028184B"/>
    <w:rsid w:val="002844C1"/>
    <w:rsid w:val="00285C43"/>
    <w:rsid w:val="00287F69"/>
    <w:rsid w:val="00291BA7"/>
    <w:rsid w:val="0029285C"/>
    <w:rsid w:val="00293F0F"/>
    <w:rsid w:val="002956C2"/>
    <w:rsid w:val="002A4164"/>
    <w:rsid w:val="002A508B"/>
    <w:rsid w:val="002A6061"/>
    <w:rsid w:val="002B1E6D"/>
    <w:rsid w:val="002B7877"/>
    <w:rsid w:val="002C1837"/>
    <w:rsid w:val="002C5812"/>
    <w:rsid w:val="002D1393"/>
    <w:rsid w:val="002D177B"/>
    <w:rsid w:val="002D1D28"/>
    <w:rsid w:val="002D1FB6"/>
    <w:rsid w:val="002D5621"/>
    <w:rsid w:val="002D66C1"/>
    <w:rsid w:val="002E15C1"/>
    <w:rsid w:val="002E2A9B"/>
    <w:rsid w:val="002E37ED"/>
    <w:rsid w:val="002E4DF2"/>
    <w:rsid w:val="002F24D2"/>
    <w:rsid w:val="003015BC"/>
    <w:rsid w:val="00306FF5"/>
    <w:rsid w:val="00314099"/>
    <w:rsid w:val="003200A0"/>
    <w:rsid w:val="0032216F"/>
    <w:rsid w:val="00323E53"/>
    <w:rsid w:val="003241D1"/>
    <w:rsid w:val="00325F38"/>
    <w:rsid w:val="003266C2"/>
    <w:rsid w:val="003324CA"/>
    <w:rsid w:val="00333152"/>
    <w:rsid w:val="00333DF2"/>
    <w:rsid w:val="00336111"/>
    <w:rsid w:val="003363F5"/>
    <w:rsid w:val="00336B89"/>
    <w:rsid w:val="003452EE"/>
    <w:rsid w:val="0034754F"/>
    <w:rsid w:val="00354D82"/>
    <w:rsid w:val="003559AD"/>
    <w:rsid w:val="00364625"/>
    <w:rsid w:val="00364E8C"/>
    <w:rsid w:val="00366D81"/>
    <w:rsid w:val="00366E7D"/>
    <w:rsid w:val="00372B73"/>
    <w:rsid w:val="003733BD"/>
    <w:rsid w:val="003757FE"/>
    <w:rsid w:val="0037672E"/>
    <w:rsid w:val="0037693C"/>
    <w:rsid w:val="00381FB0"/>
    <w:rsid w:val="00383234"/>
    <w:rsid w:val="00385EA8"/>
    <w:rsid w:val="00396520"/>
    <w:rsid w:val="003A0CE4"/>
    <w:rsid w:val="003A37B1"/>
    <w:rsid w:val="003A6A07"/>
    <w:rsid w:val="003B4E52"/>
    <w:rsid w:val="003B7EA3"/>
    <w:rsid w:val="003C3FB9"/>
    <w:rsid w:val="003C4469"/>
    <w:rsid w:val="003C49ED"/>
    <w:rsid w:val="003D130B"/>
    <w:rsid w:val="003D1F1B"/>
    <w:rsid w:val="003D2AD8"/>
    <w:rsid w:val="003D3F63"/>
    <w:rsid w:val="003D5FD3"/>
    <w:rsid w:val="003E32E3"/>
    <w:rsid w:val="003F0D20"/>
    <w:rsid w:val="003F3116"/>
    <w:rsid w:val="00410C21"/>
    <w:rsid w:val="00412F58"/>
    <w:rsid w:val="00414F28"/>
    <w:rsid w:val="00420594"/>
    <w:rsid w:val="00421799"/>
    <w:rsid w:val="00421B85"/>
    <w:rsid w:val="0042462A"/>
    <w:rsid w:val="00440C02"/>
    <w:rsid w:val="00441ACB"/>
    <w:rsid w:val="004421D4"/>
    <w:rsid w:val="00442F1B"/>
    <w:rsid w:val="00442F50"/>
    <w:rsid w:val="00446D41"/>
    <w:rsid w:val="004478C6"/>
    <w:rsid w:val="00460D74"/>
    <w:rsid w:val="00462A64"/>
    <w:rsid w:val="00464663"/>
    <w:rsid w:val="00465B24"/>
    <w:rsid w:val="00466B23"/>
    <w:rsid w:val="004720C0"/>
    <w:rsid w:val="0047245C"/>
    <w:rsid w:val="00475865"/>
    <w:rsid w:val="00475C18"/>
    <w:rsid w:val="00482D38"/>
    <w:rsid w:val="00485BDB"/>
    <w:rsid w:val="004926EC"/>
    <w:rsid w:val="00494303"/>
    <w:rsid w:val="00495510"/>
    <w:rsid w:val="00496FAA"/>
    <w:rsid w:val="00497BF6"/>
    <w:rsid w:val="004A1C63"/>
    <w:rsid w:val="004A29BD"/>
    <w:rsid w:val="004A2C9A"/>
    <w:rsid w:val="004A4E92"/>
    <w:rsid w:val="004B408F"/>
    <w:rsid w:val="004B41FD"/>
    <w:rsid w:val="004B5057"/>
    <w:rsid w:val="004B5854"/>
    <w:rsid w:val="004B61D5"/>
    <w:rsid w:val="004C7F7D"/>
    <w:rsid w:val="004D346B"/>
    <w:rsid w:val="004D5879"/>
    <w:rsid w:val="004D6F75"/>
    <w:rsid w:val="004E2031"/>
    <w:rsid w:val="004E2779"/>
    <w:rsid w:val="004E791C"/>
    <w:rsid w:val="004F5836"/>
    <w:rsid w:val="00503939"/>
    <w:rsid w:val="00504EA4"/>
    <w:rsid w:val="0051074F"/>
    <w:rsid w:val="005149DE"/>
    <w:rsid w:val="005177D9"/>
    <w:rsid w:val="0052024A"/>
    <w:rsid w:val="00522E2E"/>
    <w:rsid w:val="005251D3"/>
    <w:rsid w:val="005252FB"/>
    <w:rsid w:val="00526343"/>
    <w:rsid w:val="00543B4B"/>
    <w:rsid w:val="00544163"/>
    <w:rsid w:val="0054641A"/>
    <w:rsid w:val="00547362"/>
    <w:rsid w:val="00550DA9"/>
    <w:rsid w:val="00561656"/>
    <w:rsid w:val="00563F3A"/>
    <w:rsid w:val="005676DB"/>
    <w:rsid w:val="005679BF"/>
    <w:rsid w:val="00567C12"/>
    <w:rsid w:val="0057188F"/>
    <w:rsid w:val="005736E1"/>
    <w:rsid w:val="0057406C"/>
    <w:rsid w:val="005823A7"/>
    <w:rsid w:val="005955EA"/>
    <w:rsid w:val="00595613"/>
    <w:rsid w:val="005A1F33"/>
    <w:rsid w:val="005A2954"/>
    <w:rsid w:val="005A2EB8"/>
    <w:rsid w:val="005B1244"/>
    <w:rsid w:val="005B2614"/>
    <w:rsid w:val="005B3156"/>
    <w:rsid w:val="005B473F"/>
    <w:rsid w:val="005B5890"/>
    <w:rsid w:val="005B64ED"/>
    <w:rsid w:val="005C16CF"/>
    <w:rsid w:val="005C3FA7"/>
    <w:rsid w:val="005C3FC2"/>
    <w:rsid w:val="005D0AA0"/>
    <w:rsid w:val="005D56EC"/>
    <w:rsid w:val="005E2998"/>
    <w:rsid w:val="005E5074"/>
    <w:rsid w:val="005E6B04"/>
    <w:rsid w:val="005E73B9"/>
    <w:rsid w:val="005F0041"/>
    <w:rsid w:val="00600405"/>
    <w:rsid w:val="00600F06"/>
    <w:rsid w:val="00603489"/>
    <w:rsid w:val="006103B4"/>
    <w:rsid w:val="00614610"/>
    <w:rsid w:val="00617E4B"/>
    <w:rsid w:val="006245B6"/>
    <w:rsid w:val="006247E7"/>
    <w:rsid w:val="00624878"/>
    <w:rsid w:val="00627ECF"/>
    <w:rsid w:val="00637C33"/>
    <w:rsid w:val="006400FE"/>
    <w:rsid w:val="00640A7D"/>
    <w:rsid w:val="00642B1D"/>
    <w:rsid w:val="00645E0D"/>
    <w:rsid w:val="006462C7"/>
    <w:rsid w:val="00655D88"/>
    <w:rsid w:val="00661A67"/>
    <w:rsid w:val="006640BC"/>
    <w:rsid w:val="006667C5"/>
    <w:rsid w:val="006714B5"/>
    <w:rsid w:val="006716E7"/>
    <w:rsid w:val="00677E98"/>
    <w:rsid w:val="00682564"/>
    <w:rsid w:val="00682984"/>
    <w:rsid w:val="00684327"/>
    <w:rsid w:val="00696FEE"/>
    <w:rsid w:val="006A3D1F"/>
    <w:rsid w:val="006A52B7"/>
    <w:rsid w:val="006A58AC"/>
    <w:rsid w:val="006A5A17"/>
    <w:rsid w:val="006A6E86"/>
    <w:rsid w:val="006B210D"/>
    <w:rsid w:val="006B4847"/>
    <w:rsid w:val="006C0524"/>
    <w:rsid w:val="006C0AC9"/>
    <w:rsid w:val="006C1347"/>
    <w:rsid w:val="006C31E8"/>
    <w:rsid w:val="006C6E89"/>
    <w:rsid w:val="006D20C1"/>
    <w:rsid w:val="006D3241"/>
    <w:rsid w:val="006D41BE"/>
    <w:rsid w:val="006E13E8"/>
    <w:rsid w:val="006E3DA8"/>
    <w:rsid w:val="006F1DD9"/>
    <w:rsid w:val="006F2DB4"/>
    <w:rsid w:val="00711109"/>
    <w:rsid w:val="00711AF3"/>
    <w:rsid w:val="00715316"/>
    <w:rsid w:val="00715934"/>
    <w:rsid w:val="00717AFB"/>
    <w:rsid w:val="00726C44"/>
    <w:rsid w:val="00733CE9"/>
    <w:rsid w:val="00737A9A"/>
    <w:rsid w:val="00742C19"/>
    <w:rsid w:val="007521C2"/>
    <w:rsid w:val="00754E9F"/>
    <w:rsid w:val="00764AD4"/>
    <w:rsid w:val="00774849"/>
    <w:rsid w:val="00775050"/>
    <w:rsid w:val="007756E4"/>
    <w:rsid w:val="00776056"/>
    <w:rsid w:val="00780821"/>
    <w:rsid w:val="007831F4"/>
    <w:rsid w:val="007835BC"/>
    <w:rsid w:val="00786652"/>
    <w:rsid w:val="007872B7"/>
    <w:rsid w:val="00787B35"/>
    <w:rsid w:val="0079272C"/>
    <w:rsid w:val="007959EE"/>
    <w:rsid w:val="007A7978"/>
    <w:rsid w:val="007B4C91"/>
    <w:rsid w:val="007D0DF2"/>
    <w:rsid w:val="007E0826"/>
    <w:rsid w:val="007E30FE"/>
    <w:rsid w:val="007E560C"/>
    <w:rsid w:val="007F6FE6"/>
    <w:rsid w:val="0080156C"/>
    <w:rsid w:val="0080679C"/>
    <w:rsid w:val="00806CAB"/>
    <w:rsid w:val="00807526"/>
    <w:rsid w:val="00815355"/>
    <w:rsid w:val="00815A20"/>
    <w:rsid w:val="0081623B"/>
    <w:rsid w:val="00817B5A"/>
    <w:rsid w:val="008218D8"/>
    <w:rsid w:val="008241A3"/>
    <w:rsid w:val="0083686A"/>
    <w:rsid w:val="00837EA9"/>
    <w:rsid w:val="00840489"/>
    <w:rsid w:val="008424AE"/>
    <w:rsid w:val="00843DB0"/>
    <w:rsid w:val="00847FE0"/>
    <w:rsid w:val="00850E22"/>
    <w:rsid w:val="0085629D"/>
    <w:rsid w:val="00856C62"/>
    <w:rsid w:val="00870E45"/>
    <w:rsid w:val="008749FA"/>
    <w:rsid w:val="008774BD"/>
    <w:rsid w:val="008820DB"/>
    <w:rsid w:val="0088312A"/>
    <w:rsid w:val="00883CB8"/>
    <w:rsid w:val="008843D6"/>
    <w:rsid w:val="00884783"/>
    <w:rsid w:val="008854BA"/>
    <w:rsid w:val="0089175B"/>
    <w:rsid w:val="00892C20"/>
    <w:rsid w:val="00894211"/>
    <w:rsid w:val="008969D3"/>
    <w:rsid w:val="0089741F"/>
    <w:rsid w:val="008A1815"/>
    <w:rsid w:val="008B1485"/>
    <w:rsid w:val="008C5363"/>
    <w:rsid w:val="008C56A8"/>
    <w:rsid w:val="008C570A"/>
    <w:rsid w:val="008C6781"/>
    <w:rsid w:val="008D14DE"/>
    <w:rsid w:val="008D4D5C"/>
    <w:rsid w:val="008D6925"/>
    <w:rsid w:val="008D70B8"/>
    <w:rsid w:val="008E397C"/>
    <w:rsid w:val="008F1F31"/>
    <w:rsid w:val="008F7725"/>
    <w:rsid w:val="0090354F"/>
    <w:rsid w:val="0090360D"/>
    <w:rsid w:val="00905D92"/>
    <w:rsid w:val="0090719F"/>
    <w:rsid w:val="0091104F"/>
    <w:rsid w:val="00914B78"/>
    <w:rsid w:val="00920535"/>
    <w:rsid w:val="009240DA"/>
    <w:rsid w:val="0092729D"/>
    <w:rsid w:val="00927304"/>
    <w:rsid w:val="009279CD"/>
    <w:rsid w:val="00936140"/>
    <w:rsid w:val="009409F0"/>
    <w:rsid w:val="00941BB5"/>
    <w:rsid w:val="00942819"/>
    <w:rsid w:val="00946B3A"/>
    <w:rsid w:val="009508D7"/>
    <w:rsid w:val="009520D9"/>
    <w:rsid w:val="00953B96"/>
    <w:rsid w:val="00954CC9"/>
    <w:rsid w:val="009555FF"/>
    <w:rsid w:val="00964237"/>
    <w:rsid w:val="009644B9"/>
    <w:rsid w:val="009644CE"/>
    <w:rsid w:val="00965A62"/>
    <w:rsid w:val="009748EF"/>
    <w:rsid w:val="00975D59"/>
    <w:rsid w:val="009769A0"/>
    <w:rsid w:val="009776D8"/>
    <w:rsid w:val="00984EFA"/>
    <w:rsid w:val="00985942"/>
    <w:rsid w:val="00985A6D"/>
    <w:rsid w:val="00991A9A"/>
    <w:rsid w:val="009924F5"/>
    <w:rsid w:val="00994266"/>
    <w:rsid w:val="009A12B7"/>
    <w:rsid w:val="009A6CB8"/>
    <w:rsid w:val="009B0AEE"/>
    <w:rsid w:val="009B11B9"/>
    <w:rsid w:val="009B2E70"/>
    <w:rsid w:val="009B60AE"/>
    <w:rsid w:val="009C2350"/>
    <w:rsid w:val="009C5D97"/>
    <w:rsid w:val="009D0BA8"/>
    <w:rsid w:val="009D2477"/>
    <w:rsid w:val="009D56C7"/>
    <w:rsid w:val="009D7085"/>
    <w:rsid w:val="009E1EF3"/>
    <w:rsid w:val="009E2126"/>
    <w:rsid w:val="009E4538"/>
    <w:rsid w:val="009E4CF2"/>
    <w:rsid w:val="009F4356"/>
    <w:rsid w:val="009F659C"/>
    <w:rsid w:val="00A012CF"/>
    <w:rsid w:val="00A14ADA"/>
    <w:rsid w:val="00A15452"/>
    <w:rsid w:val="00A273E2"/>
    <w:rsid w:val="00A359DD"/>
    <w:rsid w:val="00A3627E"/>
    <w:rsid w:val="00A427EA"/>
    <w:rsid w:val="00A453DC"/>
    <w:rsid w:val="00A46CBF"/>
    <w:rsid w:val="00A56DF9"/>
    <w:rsid w:val="00A630C1"/>
    <w:rsid w:val="00A63238"/>
    <w:rsid w:val="00A6511C"/>
    <w:rsid w:val="00A66606"/>
    <w:rsid w:val="00A6789D"/>
    <w:rsid w:val="00A67E94"/>
    <w:rsid w:val="00A80379"/>
    <w:rsid w:val="00A8184D"/>
    <w:rsid w:val="00A83CD1"/>
    <w:rsid w:val="00A8496D"/>
    <w:rsid w:val="00A93DF6"/>
    <w:rsid w:val="00A95BCC"/>
    <w:rsid w:val="00AA053C"/>
    <w:rsid w:val="00AB0293"/>
    <w:rsid w:val="00AB65FA"/>
    <w:rsid w:val="00AB6E47"/>
    <w:rsid w:val="00AB7088"/>
    <w:rsid w:val="00AC5FB8"/>
    <w:rsid w:val="00AD3D7A"/>
    <w:rsid w:val="00AD6520"/>
    <w:rsid w:val="00AD6AF8"/>
    <w:rsid w:val="00AE46B8"/>
    <w:rsid w:val="00AE51E4"/>
    <w:rsid w:val="00AE67F5"/>
    <w:rsid w:val="00AF6151"/>
    <w:rsid w:val="00AF74C7"/>
    <w:rsid w:val="00AF7EE3"/>
    <w:rsid w:val="00B01E41"/>
    <w:rsid w:val="00B02DDE"/>
    <w:rsid w:val="00B02E2C"/>
    <w:rsid w:val="00B03EE7"/>
    <w:rsid w:val="00B04043"/>
    <w:rsid w:val="00B058C8"/>
    <w:rsid w:val="00B119A1"/>
    <w:rsid w:val="00B13225"/>
    <w:rsid w:val="00B1369A"/>
    <w:rsid w:val="00B1592B"/>
    <w:rsid w:val="00B240F8"/>
    <w:rsid w:val="00B2546F"/>
    <w:rsid w:val="00B31537"/>
    <w:rsid w:val="00B35993"/>
    <w:rsid w:val="00B3695F"/>
    <w:rsid w:val="00B37327"/>
    <w:rsid w:val="00B40918"/>
    <w:rsid w:val="00B45D77"/>
    <w:rsid w:val="00B45E29"/>
    <w:rsid w:val="00B46A09"/>
    <w:rsid w:val="00B5189B"/>
    <w:rsid w:val="00B60B9C"/>
    <w:rsid w:val="00B60DC3"/>
    <w:rsid w:val="00B703B7"/>
    <w:rsid w:val="00B7203A"/>
    <w:rsid w:val="00B725F6"/>
    <w:rsid w:val="00B758DA"/>
    <w:rsid w:val="00B75AE7"/>
    <w:rsid w:val="00B85EF6"/>
    <w:rsid w:val="00BA247C"/>
    <w:rsid w:val="00BA4D61"/>
    <w:rsid w:val="00BA7F83"/>
    <w:rsid w:val="00BB063E"/>
    <w:rsid w:val="00BB072A"/>
    <w:rsid w:val="00BB5E89"/>
    <w:rsid w:val="00BB6DD3"/>
    <w:rsid w:val="00BC361B"/>
    <w:rsid w:val="00BC7438"/>
    <w:rsid w:val="00BE03FB"/>
    <w:rsid w:val="00BE3B07"/>
    <w:rsid w:val="00BE5663"/>
    <w:rsid w:val="00BE5818"/>
    <w:rsid w:val="00BE6E77"/>
    <w:rsid w:val="00C03A51"/>
    <w:rsid w:val="00C05632"/>
    <w:rsid w:val="00C0704A"/>
    <w:rsid w:val="00C11CD7"/>
    <w:rsid w:val="00C15396"/>
    <w:rsid w:val="00C221B8"/>
    <w:rsid w:val="00C24168"/>
    <w:rsid w:val="00C251A9"/>
    <w:rsid w:val="00C2669E"/>
    <w:rsid w:val="00C278A9"/>
    <w:rsid w:val="00C27A40"/>
    <w:rsid w:val="00C27F34"/>
    <w:rsid w:val="00C30995"/>
    <w:rsid w:val="00C33EBE"/>
    <w:rsid w:val="00C34C56"/>
    <w:rsid w:val="00C3543F"/>
    <w:rsid w:val="00C3633C"/>
    <w:rsid w:val="00C42305"/>
    <w:rsid w:val="00C44BF3"/>
    <w:rsid w:val="00C4549B"/>
    <w:rsid w:val="00C46FDA"/>
    <w:rsid w:val="00C50083"/>
    <w:rsid w:val="00C52DB3"/>
    <w:rsid w:val="00C53C80"/>
    <w:rsid w:val="00C54D78"/>
    <w:rsid w:val="00C57492"/>
    <w:rsid w:val="00C61F91"/>
    <w:rsid w:val="00C641DB"/>
    <w:rsid w:val="00C64CF6"/>
    <w:rsid w:val="00C65A16"/>
    <w:rsid w:val="00C67CA9"/>
    <w:rsid w:val="00C704D0"/>
    <w:rsid w:val="00C71C65"/>
    <w:rsid w:val="00C72626"/>
    <w:rsid w:val="00C72E89"/>
    <w:rsid w:val="00C82057"/>
    <w:rsid w:val="00C8576C"/>
    <w:rsid w:val="00C94443"/>
    <w:rsid w:val="00C973B8"/>
    <w:rsid w:val="00CA1AF5"/>
    <w:rsid w:val="00CA2CA6"/>
    <w:rsid w:val="00CA368A"/>
    <w:rsid w:val="00CA4097"/>
    <w:rsid w:val="00CA6A9A"/>
    <w:rsid w:val="00CB0D27"/>
    <w:rsid w:val="00CB2733"/>
    <w:rsid w:val="00CB4399"/>
    <w:rsid w:val="00CB4FE8"/>
    <w:rsid w:val="00CB644F"/>
    <w:rsid w:val="00CC2734"/>
    <w:rsid w:val="00CC343A"/>
    <w:rsid w:val="00CC47BF"/>
    <w:rsid w:val="00CC5693"/>
    <w:rsid w:val="00CE296D"/>
    <w:rsid w:val="00CE75B2"/>
    <w:rsid w:val="00CF30ED"/>
    <w:rsid w:val="00CF57B6"/>
    <w:rsid w:val="00D118CD"/>
    <w:rsid w:val="00D11EFA"/>
    <w:rsid w:val="00D131D4"/>
    <w:rsid w:val="00D13D16"/>
    <w:rsid w:val="00D21220"/>
    <w:rsid w:val="00D22A40"/>
    <w:rsid w:val="00D27147"/>
    <w:rsid w:val="00D31CCB"/>
    <w:rsid w:val="00D342F9"/>
    <w:rsid w:val="00D37652"/>
    <w:rsid w:val="00D37D03"/>
    <w:rsid w:val="00D41BDB"/>
    <w:rsid w:val="00D44641"/>
    <w:rsid w:val="00D50D0D"/>
    <w:rsid w:val="00D54FE9"/>
    <w:rsid w:val="00D568AC"/>
    <w:rsid w:val="00D57628"/>
    <w:rsid w:val="00D577BB"/>
    <w:rsid w:val="00D60388"/>
    <w:rsid w:val="00D63C96"/>
    <w:rsid w:val="00D66A93"/>
    <w:rsid w:val="00D700EE"/>
    <w:rsid w:val="00D70179"/>
    <w:rsid w:val="00D72861"/>
    <w:rsid w:val="00D7309B"/>
    <w:rsid w:val="00D73F5E"/>
    <w:rsid w:val="00D75F47"/>
    <w:rsid w:val="00D76D8C"/>
    <w:rsid w:val="00D829C5"/>
    <w:rsid w:val="00D835EA"/>
    <w:rsid w:val="00D83DC3"/>
    <w:rsid w:val="00D86893"/>
    <w:rsid w:val="00D91E0B"/>
    <w:rsid w:val="00D92656"/>
    <w:rsid w:val="00D92C2F"/>
    <w:rsid w:val="00D93708"/>
    <w:rsid w:val="00DA18B9"/>
    <w:rsid w:val="00DA7040"/>
    <w:rsid w:val="00DB194D"/>
    <w:rsid w:val="00DB3050"/>
    <w:rsid w:val="00DB41B7"/>
    <w:rsid w:val="00DB45D1"/>
    <w:rsid w:val="00DB565A"/>
    <w:rsid w:val="00DB6E22"/>
    <w:rsid w:val="00DC5AEA"/>
    <w:rsid w:val="00DD0A1D"/>
    <w:rsid w:val="00DD1D4F"/>
    <w:rsid w:val="00DD2F46"/>
    <w:rsid w:val="00DE0231"/>
    <w:rsid w:val="00DE7658"/>
    <w:rsid w:val="00DF0A99"/>
    <w:rsid w:val="00DF3F12"/>
    <w:rsid w:val="00DF545E"/>
    <w:rsid w:val="00DF7113"/>
    <w:rsid w:val="00E030B6"/>
    <w:rsid w:val="00E1020D"/>
    <w:rsid w:val="00E15F8B"/>
    <w:rsid w:val="00E170EE"/>
    <w:rsid w:val="00E17939"/>
    <w:rsid w:val="00E23B95"/>
    <w:rsid w:val="00E24689"/>
    <w:rsid w:val="00E2716A"/>
    <w:rsid w:val="00E31D5D"/>
    <w:rsid w:val="00E34D5E"/>
    <w:rsid w:val="00E43E14"/>
    <w:rsid w:val="00E5050C"/>
    <w:rsid w:val="00E62876"/>
    <w:rsid w:val="00E6449C"/>
    <w:rsid w:val="00E653C1"/>
    <w:rsid w:val="00E67239"/>
    <w:rsid w:val="00E70435"/>
    <w:rsid w:val="00E71336"/>
    <w:rsid w:val="00E74C49"/>
    <w:rsid w:val="00E81073"/>
    <w:rsid w:val="00E823EE"/>
    <w:rsid w:val="00E85565"/>
    <w:rsid w:val="00E85577"/>
    <w:rsid w:val="00E86A52"/>
    <w:rsid w:val="00E87FFE"/>
    <w:rsid w:val="00E90160"/>
    <w:rsid w:val="00E93F85"/>
    <w:rsid w:val="00EB004C"/>
    <w:rsid w:val="00EB3FD6"/>
    <w:rsid w:val="00EC05DF"/>
    <w:rsid w:val="00EC2A58"/>
    <w:rsid w:val="00ED0DB5"/>
    <w:rsid w:val="00ED1C7C"/>
    <w:rsid w:val="00ED37C1"/>
    <w:rsid w:val="00EE132F"/>
    <w:rsid w:val="00EE211A"/>
    <w:rsid w:val="00EF316C"/>
    <w:rsid w:val="00EF7948"/>
    <w:rsid w:val="00EF7D86"/>
    <w:rsid w:val="00F00F9A"/>
    <w:rsid w:val="00F15334"/>
    <w:rsid w:val="00F17DD0"/>
    <w:rsid w:val="00F259C7"/>
    <w:rsid w:val="00F422B4"/>
    <w:rsid w:val="00F441DC"/>
    <w:rsid w:val="00F4430C"/>
    <w:rsid w:val="00F47E29"/>
    <w:rsid w:val="00F52CC8"/>
    <w:rsid w:val="00F56C41"/>
    <w:rsid w:val="00F62187"/>
    <w:rsid w:val="00F62C55"/>
    <w:rsid w:val="00F6737A"/>
    <w:rsid w:val="00F674E8"/>
    <w:rsid w:val="00F7063B"/>
    <w:rsid w:val="00F73720"/>
    <w:rsid w:val="00F7485D"/>
    <w:rsid w:val="00F76202"/>
    <w:rsid w:val="00F77B67"/>
    <w:rsid w:val="00F77B90"/>
    <w:rsid w:val="00F84711"/>
    <w:rsid w:val="00F935D0"/>
    <w:rsid w:val="00F935FA"/>
    <w:rsid w:val="00F937D6"/>
    <w:rsid w:val="00F94C68"/>
    <w:rsid w:val="00F9527E"/>
    <w:rsid w:val="00FA0D49"/>
    <w:rsid w:val="00FA0E46"/>
    <w:rsid w:val="00FA14E5"/>
    <w:rsid w:val="00FA224B"/>
    <w:rsid w:val="00FA2418"/>
    <w:rsid w:val="00FA2589"/>
    <w:rsid w:val="00FA4887"/>
    <w:rsid w:val="00FA5679"/>
    <w:rsid w:val="00FA5703"/>
    <w:rsid w:val="00FB6F15"/>
    <w:rsid w:val="00FC093B"/>
    <w:rsid w:val="00FC610C"/>
    <w:rsid w:val="00FD3540"/>
    <w:rsid w:val="00FD4586"/>
    <w:rsid w:val="00FD7136"/>
    <w:rsid w:val="00FE2B43"/>
    <w:rsid w:val="00FE40D1"/>
    <w:rsid w:val="00FF1048"/>
    <w:rsid w:val="00FF1D2E"/>
    <w:rsid w:val="00FF35DC"/>
    <w:rsid w:val="00FF44C5"/>
    <w:rsid w:val="00FF54BF"/>
  </w:rsids>
  <m:mathPr>
    <m:mathFont m:val="Cambria Math"/>
    <m:brkBin m:val="before"/>
    <m:brkBinSub m:val="--"/>
    <m:smallFrac/>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kern w:val="2"/>
        <w:sz w:val="21"/>
        <w:szCs w:val="22"/>
        <w:lang w:val="en-US" w:eastAsia="zh-CN"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Normal Indent" w:uiPriority="0" w:qFormat="1"/>
    <w:lsdException w:name="annotation text" w:uiPriority="0" w:qFormat="1"/>
    <w:lsdException w:name="caption" w:uiPriority="0" w:qFormat="1"/>
    <w:lsdException w:name="annotation reference" w:uiPriority="0" w:qFormat="1"/>
    <w:lsdException w:name="page number" w:uiPriority="0"/>
    <w:lsdException w:name="List" w:uiPriority="0"/>
    <w:lsdException w:name="List Bullet 2" w:uiPriority="0" w:qFormat="1"/>
    <w:lsdException w:name="Title" w:semiHidden="0" w:uiPriority="10" w:unhideWhenUsed="0" w:qFormat="1"/>
    <w:lsdException w:name="Default Paragraph Font" w:uiPriority="1"/>
    <w:lsdException w:name="Body Text" w:uiPriority="0"/>
    <w:lsdException w:name="Body Text Indent" w:uiPriority="0"/>
    <w:lsdException w:name="Subtitle" w:semiHidden="0" w:uiPriority="11" w:unhideWhenUsed="0" w:qFormat="1"/>
    <w:lsdException w:name="Date" w:uiPriority="0"/>
    <w:lsdException w:name="Body Text First Indent" w:uiPriority="0"/>
    <w:lsdException w:name="Body Text First Indent 2" w:uiPriority="0"/>
    <w:lsdException w:name="Body Text 2" w:uiPriority="0"/>
    <w:lsdException w:name="Body Text Indent 2" w:uiPriority="0"/>
    <w:lsdException w:name="Body Text Indent 3" w:uiPriority="0"/>
    <w:lsdException w:name="Strong" w:semiHidden="0" w:uiPriority="22" w:unhideWhenUsed="0" w:qFormat="1"/>
    <w:lsdException w:name="Emphasis" w:semiHidden="0" w:uiPriority="20" w:unhideWhenUsed="0" w:qFormat="1"/>
    <w:lsdException w:name="Document Map" w:uiPriority="0"/>
    <w:lsdException w:name="Plain Text" w:uiPriority="0"/>
    <w:lsdException w:name="annotation subject" w:uiPriority="0"/>
    <w:lsdException w:name="Balloon Text" w:uiPriority="0"/>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2">
    <w:name w:val="Normal"/>
    <w:qFormat/>
    <w:rsid w:val="00460D74"/>
    <w:pPr>
      <w:widowControl w:val="0"/>
      <w:jc w:val="both"/>
    </w:pPr>
  </w:style>
  <w:style w:type="paragraph" w:styleId="10">
    <w:name w:val="heading 1"/>
    <w:aliases w:val="H1,Section Head,Header1,h1,1st level,l1,章,合同标题,卷标题,l0,PIM 1,标书1,第*部分,第A章,Heading 0,Heading 01,H11,(A-1),(Alt+1),(Alt+1)1,(Alt+1)2,(Alt+1)3,(Alt+1)4,(Alt+1)5,(Alt+1)6,(Alt+1)7,(Alt+1)8,(Alt+1)9,(Alt+1)10,(Alt+1)11,(Alt+1)21,(Alt+1)31,(Alt+1)41,标题 4."/>
    <w:basedOn w:val="a2"/>
    <w:next w:val="a2"/>
    <w:link w:val="1Char"/>
    <w:qFormat/>
    <w:rsid w:val="00953B96"/>
    <w:pPr>
      <w:keepNext/>
      <w:keepLines/>
      <w:spacing w:before="340" w:after="330" w:line="578" w:lineRule="auto"/>
      <w:outlineLvl w:val="0"/>
    </w:pPr>
    <w:rPr>
      <w:b/>
      <w:bCs/>
      <w:kern w:val="44"/>
      <w:sz w:val="44"/>
      <w:szCs w:val="44"/>
    </w:rPr>
  </w:style>
  <w:style w:type="paragraph" w:styleId="20">
    <w:name w:val="heading 2"/>
    <w:aliases w:val="H2,h2,2,Header 2,l2,Level 2 Head,H2normal full,Heading 2 Hidden,标题 4.1,第一层条,heading 2,2nd level,Titre2,Head 2,标题 21,Heading 2 CCBS,Underrubrik1,prop2,UNDERRUBRIK 1-2,Fab-2,PIM2,Titre3,HD2,sect 1.2,第一章 标题 2,ISO1,Heading 2 Hidden1,Heading 2 CCBS1,H21"/>
    <w:basedOn w:val="a2"/>
    <w:next w:val="a2"/>
    <w:link w:val="2Char"/>
    <w:unhideWhenUsed/>
    <w:qFormat/>
    <w:rsid w:val="00E170EE"/>
    <w:pPr>
      <w:keepNext/>
      <w:keepLines/>
      <w:spacing w:before="260" w:after="260" w:line="416" w:lineRule="auto"/>
      <w:outlineLvl w:val="1"/>
    </w:pPr>
    <w:rPr>
      <w:rFonts w:asciiTheme="majorHAnsi" w:eastAsiaTheme="majorEastAsia" w:hAnsiTheme="majorHAnsi" w:cstheme="majorBidi"/>
      <w:b/>
      <w:bCs/>
      <w:sz w:val="32"/>
      <w:szCs w:val="32"/>
    </w:rPr>
  </w:style>
  <w:style w:type="paragraph" w:styleId="3">
    <w:name w:val="heading 3"/>
    <w:aliases w:val="H3,Level 3 Head,h3,sect1.2.3,Heading 3 - old,Map,H31,Level 3 Head Char,Heading 3 Char,h3 Char,H3 Char,sect1.2.3 Char,Heading 3 - old Char,Map Char,H31 Char,3,l3,heading 3,3rd level,CT,ISO2,L3,sect1.2.31,sect1.2.32,sect1.2.311,sect1.2.33,sect1.2.312"/>
    <w:basedOn w:val="a2"/>
    <w:next w:val="a2"/>
    <w:link w:val="3Char"/>
    <w:unhideWhenUsed/>
    <w:qFormat/>
    <w:rsid w:val="00E170EE"/>
    <w:pPr>
      <w:keepNext/>
      <w:keepLines/>
      <w:spacing w:before="260" w:after="260" w:line="416" w:lineRule="auto"/>
      <w:outlineLvl w:val="2"/>
    </w:pPr>
    <w:rPr>
      <w:b/>
      <w:bCs/>
      <w:sz w:val="32"/>
      <w:szCs w:val="32"/>
    </w:rPr>
  </w:style>
  <w:style w:type="paragraph" w:styleId="4">
    <w:name w:val="heading 4"/>
    <w:aliases w:val="H4,Fab-4,T5,PIM 4,h4,Ref Heading 1,rh1,Heading sql,sect 1.2.3.4,H41,H42,H43,H44,H45,H46,H47,H48,H49,H410,H411,H421,H431,H441,H451,H461,H471,H481,H491,H4101,H412,H422,H432,H442,H452,H462,H472,H482,H492,H4102,H4111,H4211,H4311,H4411,H4511,H4611,H4711"/>
    <w:basedOn w:val="a2"/>
    <w:next w:val="a2"/>
    <w:link w:val="4Char"/>
    <w:unhideWhenUsed/>
    <w:qFormat/>
    <w:rsid w:val="00E170EE"/>
    <w:pPr>
      <w:keepNext/>
      <w:keepLines/>
      <w:spacing w:before="280" w:after="290" w:line="376" w:lineRule="auto"/>
      <w:outlineLvl w:val="3"/>
    </w:pPr>
    <w:rPr>
      <w:rFonts w:asciiTheme="majorHAnsi" w:eastAsiaTheme="majorEastAsia" w:hAnsiTheme="majorHAnsi" w:cstheme="majorBidi"/>
      <w:b/>
      <w:bCs/>
      <w:sz w:val="28"/>
      <w:szCs w:val="28"/>
    </w:rPr>
  </w:style>
  <w:style w:type="paragraph" w:styleId="5">
    <w:name w:val="heading 5"/>
    <w:aliases w:val="H5,h5,Second Subheading,dash,ds,dd,PIM 5,DO NOT USE_h5,dash1,ds1,dd1,dash2,ds2,dd2,dash3,ds3,dd3,dash4,ds4,dd4,dash5,ds5,dd5,dash6,ds6,dd6,dash7,ds7,dd7,dash8,ds8,dd8,dash9,ds9,dd9,dash10,ds10,dd10,dash11,ds11,dd11,dash21,ds21,dd21,dash31,ds31,dd31"/>
    <w:basedOn w:val="a2"/>
    <w:next w:val="a2"/>
    <w:link w:val="5Char"/>
    <w:unhideWhenUsed/>
    <w:qFormat/>
    <w:rsid w:val="00E170EE"/>
    <w:pPr>
      <w:keepNext/>
      <w:keepLines/>
      <w:spacing w:before="280" w:after="290" w:line="376" w:lineRule="auto"/>
      <w:outlineLvl w:val="4"/>
    </w:pPr>
    <w:rPr>
      <w:b/>
      <w:bCs/>
      <w:sz w:val="28"/>
      <w:szCs w:val="28"/>
    </w:rPr>
  </w:style>
  <w:style w:type="paragraph" w:styleId="6">
    <w:name w:val="heading 6"/>
    <w:aliases w:val="H6,Bullet (Single Lines),PIM 6,Figure label,h6,l6,hsm,cnp,Caption number (page-wide),list 6,h61,heading 6,Heading6,Figure label1,h62,l61,hsm1,cnp1,Caption number (page-wide)1,list 61,h611,heading 61,Heading61,Figure label2,h63,l62,hsm2,cnp2,list 62"/>
    <w:basedOn w:val="a2"/>
    <w:next w:val="a2"/>
    <w:link w:val="6Char"/>
    <w:unhideWhenUsed/>
    <w:qFormat/>
    <w:rsid w:val="00E170EE"/>
    <w:pPr>
      <w:keepNext/>
      <w:keepLines/>
      <w:spacing w:before="240" w:after="64" w:line="320" w:lineRule="auto"/>
      <w:outlineLvl w:val="5"/>
    </w:pPr>
    <w:rPr>
      <w:rFonts w:asciiTheme="majorHAnsi" w:eastAsiaTheme="majorEastAsia" w:hAnsiTheme="majorHAnsi" w:cstheme="majorBidi"/>
      <w:b/>
      <w:bCs/>
      <w:sz w:val="24"/>
      <w:szCs w:val="24"/>
    </w:rPr>
  </w:style>
  <w:style w:type="paragraph" w:styleId="7">
    <w:name w:val="heading 7"/>
    <w:aliases w:val="PIM 7,h7,st,SDL title,h71,st1,SDL title1,h72,st2,SDL title2,h73,st3,SDL title3,h74,st4,SDL title4,h75,st5,SDL title5,不用,（1）,正文七级标题,letter list,Legal Level 1.1.,L7,项标题(1),sdf,1.标题 6,Heading 7,H TIMES1,标题 7-中海油,1.1.1.1.1.1.1标题 7,图表标题,H7,•H7,cnc,◎,表名"/>
    <w:basedOn w:val="a2"/>
    <w:next w:val="a2"/>
    <w:link w:val="7Char"/>
    <w:unhideWhenUsed/>
    <w:qFormat/>
    <w:rsid w:val="00E170EE"/>
    <w:pPr>
      <w:keepNext/>
      <w:keepLines/>
      <w:spacing w:before="240" w:after="64" w:line="320" w:lineRule="auto"/>
      <w:outlineLvl w:val="6"/>
    </w:pPr>
    <w:rPr>
      <w:b/>
      <w:bCs/>
      <w:sz w:val="24"/>
      <w:szCs w:val="24"/>
    </w:rPr>
  </w:style>
  <w:style w:type="paragraph" w:styleId="8">
    <w:name w:val="heading 8"/>
    <w:aliases w:val="不用8,（A）,正文八级标题,tt,tt1,Figure,heading 8,tt2,tt11,Figure1,heading 81,tt3,tt12,Figure2,heading 82,tt4,tt13,Figure3,heading 83,tt5,tt14,Figure4,heading 84,tt6,tt15,Figure5,heading 85,注意框体,Legal Level 1.1.1.,标题6,h8,Heading 8,附录,标题 8-中海油,resume,ctp,表"/>
    <w:basedOn w:val="a2"/>
    <w:next w:val="a2"/>
    <w:link w:val="8Char"/>
    <w:unhideWhenUsed/>
    <w:qFormat/>
    <w:rsid w:val="00E170EE"/>
    <w:pPr>
      <w:keepNext/>
      <w:keepLines/>
      <w:spacing w:before="240" w:after="64" w:line="320" w:lineRule="auto"/>
      <w:outlineLvl w:val="7"/>
    </w:pPr>
    <w:rPr>
      <w:rFonts w:asciiTheme="majorHAnsi" w:eastAsiaTheme="majorEastAsia" w:hAnsiTheme="majorHAnsi" w:cstheme="majorBidi"/>
      <w:sz w:val="24"/>
      <w:szCs w:val="24"/>
    </w:rPr>
  </w:style>
  <w:style w:type="paragraph" w:styleId="9">
    <w:name w:val="heading 9"/>
    <w:aliases w:val="PIM 9,不用9,Appendix,正文九级标题,三级标题,ft,ft1,table,heading 9,t,table left,tl,HF,figures,9,ft2,ft11,table1,heading 91,t1,table left1,tl1,HF1,figures1,91,ft3,ft12,table2,heading 92,t2,table left2,tl2,HF2,figures2,92,ft4,ft13,table3,heading 93,t3,table left3"/>
    <w:basedOn w:val="a2"/>
    <w:next w:val="a2"/>
    <w:link w:val="9Char"/>
    <w:unhideWhenUsed/>
    <w:qFormat/>
    <w:rsid w:val="00E170EE"/>
    <w:pPr>
      <w:keepNext/>
      <w:keepLines/>
      <w:spacing w:before="240" w:after="64" w:line="320" w:lineRule="auto"/>
      <w:outlineLvl w:val="8"/>
    </w:pPr>
    <w:rPr>
      <w:rFonts w:asciiTheme="majorHAnsi" w:eastAsiaTheme="majorEastAsia" w:hAnsiTheme="majorHAnsi" w:cstheme="majorBidi"/>
      <w:szCs w:val="21"/>
    </w:rPr>
  </w:style>
  <w:style w:type="character" w:default="1" w:styleId="a3">
    <w:name w:val="Default Paragraph Font"/>
    <w:uiPriority w:val="1"/>
    <w:semiHidden/>
    <w:unhideWhenUsed/>
  </w:style>
  <w:style w:type="table" w:default="1" w:styleId="a4">
    <w:name w:val="Normal Table"/>
    <w:uiPriority w:val="99"/>
    <w:semiHidden/>
    <w:unhideWhenUsed/>
    <w:tblPr>
      <w:tblInd w:w="0" w:type="dxa"/>
      <w:tblCellMar>
        <w:top w:w="0" w:type="dxa"/>
        <w:left w:w="108" w:type="dxa"/>
        <w:bottom w:w="0" w:type="dxa"/>
        <w:right w:w="108" w:type="dxa"/>
      </w:tblCellMar>
    </w:tblPr>
  </w:style>
  <w:style w:type="numbering" w:default="1" w:styleId="a5">
    <w:name w:val="No List"/>
    <w:uiPriority w:val="99"/>
    <w:semiHidden/>
    <w:unhideWhenUsed/>
  </w:style>
  <w:style w:type="paragraph" w:styleId="a6">
    <w:name w:val="Date"/>
    <w:basedOn w:val="a2"/>
    <w:next w:val="a2"/>
    <w:link w:val="Char"/>
    <w:unhideWhenUsed/>
    <w:rsid w:val="00953B96"/>
    <w:pPr>
      <w:ind w:leftChars="2500" w:left="100"/>
    </w:pPr>
  </w:style>
  <w:style w:type="character" w:customStyle="1" w:styleId="Char">
    <w:name w:val="日期 Char"/>
    <w:basedOn w:val="a3"/>
    <w:link w:val="a6"/>
    <w:rsid w:val="00953B96"/>
  </w:style>
  <w:style w:type="character" w:customStyle="1" w:styleId="1Char">
    <w:name w:val="标题 1 Char"/>
    <w:aliases w:val="H1 Char,Section Head Char,Header1 Char,h1 Char,1st level Char,l1 Char,章 Char,合同标题 Char,卷标题 Char,l0 Char,PIM 1 Char,标书1 Char,第*部分 Char,第A章 Char,Heading 0 Char,Heading 01 Char,H11 Char,(A-1) Char,(Alt+1) Char,(Alt+1)1 Char,(Alt+1)2 Char"/>
    <w:basedOn w:val="a3"/>
    <w:link w:val="10"/>
    <w:uiPriority w:val="9"/>
    <w:rsid w:val="00953B96"/>
    <w:rPr>
      <w:b/>
      <w:bCs/>
      <w:kern w:val="44"/>
      <w:sz w:val="44"/>
      <w:szCs w:val="44"/>
    </w:rPr>
  </w:style>
  <w:style w:type="character" w:customStyle="1" w:styleId="CharCharChar">
    <w:name w:val="标准正文 Char Char Char"/>
    <w:rsid w:val="000855BE"/>
    <w:rPr>
      <w:rFonts w:eastAsia="宋体"/>
      <w:kern w:val="1"/>
      <w:sz w:val="24"/>
      <w:lang w:val="en-US" w:eastAsia="zh-CN" w:bidi="ar-SA"/>
    </w:rPr>
  </w:style>
  <w:style w:type="character" w:customStyle="1" w:styleId="2Char">
    <w:name w:val="标题 2 Char"/>
    <w:aliases w:val="H2 Char,h2 Char,2 Char,Header 2 Char,l2 Char,Level 2 Head Char,H2normal full Char,Heading 2 Hidden Char,标题 4.1 Char,第一层条 Char,heading 2 Char,2nd level Char,Titre2 Char,Head 2 Char,标题 21 Char,Heading 2 CCBS Char,Underrubrik1 Char,prop2 Char"/>
    <w:basedOn w:val="a3"/>
    <w:link w:val="20"/>
    <w:rsid w:val="00E170EE"/>
    <w:rPr>
      <w:rFonts w:asciiTheme="majorHAnsi" w:eastAsiaTheme="majorEastAsia" w:hAnsiTheme="majorHAnsi" w:cstheme="majorBidi"/>
      <w:b/>
      <w:bCs/>
      <w:sz w:val="32"/>
      <w:szCs w:val="32"/>
    </w:rPr>
  </w:style>
  <w:style w:type="character" w:customStyle="1" w:styleId="3Char">
    <w:name w:val="标题 3 Char"/>
    <w:aliases w:val="H3 Char1,Level 3 Head Char1,h3 Char1,sect1.2.3 Char1,Heading 3 - old Char1,Map Char1,H31 Char1,Level 3 Head Char Char,Heading 3 Char Char,h3 Char Char,H3 Char Char,sect1.2.3 Char Char,Heading 3 - old Char Char,Map Char Char,H31 Char Char"/>
    <w:basedOn w:val="a3"/>
    <w:link w:val="3"/>
    <w:rsid w:val="00E170EE"/>
    <w:rPr>
      <w:b/>
      <w:bCs/>
      <w:sz w:val="32"/>
      <w:szCs w:val="32"/>
    </w:rPr>
  </w:style>
  <w:style w:type="character" w:customStyle="1" w:styleId="4Char">
    <w:name w:val="标题 4 Char"/>
    <w:aliases w:val="H4 Char,Fab-4 Char,T5 Char,PIM 4 Char,h4 Char,Ref Heading 1 Char,rh1 Char,Heading sql Char,sect 1.2.3.4 Char,H41 Char,H42 Char,H43 Char,H44 Char,H45 Char,H46 Char,H47 Char,H48 Char,H49 Char,H410 Char,H411 Char,H421 Char,H431 Char,H441 Char"/>
    <w:basedOn w:val="a3"/>
    <w:link w:val="4"/>
    <w:rsid w:val="00E170EE"/>
    <w:rPr>
      <w:rFonts w:asciiTheme="majorHAnsi" w:eastAsiaTheme="majorEastAsia" w:hAnsiTheme="majorHAnsi" w:cstheme="majorBidi"/>
      <w:b/>
      <w:bCs/>
      <w:sz w:val="28"/>
      <w:szCs w:val="28"/>
    </w:rPr>
  </w:style>
  <w:style w:type="character" w:customStyle="1" w:styleId="5Char">
    <w:name w:val="标题 5 Char"/>
    <w:aliases w:val="H5 Char,h5 Char,Second Subheading Char,dash Char,ds Char,dd Char,PIM 5 Char,DO NOT USE_h5 Char,dash1 Char,ds1 Char,dd1 Char,dash2 Char,ds2 Char,dd2 Char,dash3 Char,ds3 Char,dd3 Char,dash4 Char,ds4 Char,dd4 Char,dash5 Char,ds5 Char,dd5 Char"/>
    <w:basedOn w:val="a3"/>
    <w:link w:val="5"/>
    <w:rsid w:val="00E170EE"/>
    <w:rPr>
      <w:b/>
      <w:bCs/>
      <w:sz w:val="28"/>
      <w:szCs w:val="28"/>
    </w:rPr>
  </w:style>
  <w:style w:type="character" w:customStyle="1" w:styleId="6Char">
    <w:name w:val="标题 6 Char"/>
    <w:aliases w:val="H6 Char,Bullet (Single Lines) Char,PIM 6 Char,Figure label Char,h6 Char,l6 Char,hsm Char,cnp Char,Caption number (page-wide) Char,list 6 Char,h61 Char,heading 6 Char,Heading6 Char,Figure label1 Char,h62 Char,l61 Char,hsm1 Char,cnp1 Char"/>
    <w:basedOn w:val="a3"/>
    <w:link w:val="6"/>
    <w:rsid w:val="00E170EE"/>
    <w:rPr>
      <w:rFonts w:asciiTheme="majorHAnsi" w:eastAsiaTheme="majorEastAsia" w:hAnsiTheme="majorHAnsi" w:cstheme="majorBidi"/>
      <w:b/>
      <w:bCs/>
      <w:sz w:val="24"/>
      <w:szCs w:val="24"/>
    </w:rPr>
  </w:style>
  <w:style w:type="character" w:customStyle="1" w:styleId="7Char">
    <w:name w:val="标题 7 Char"/>
    <w:aliases w:val="PIM 7 Char,h7 Char,st Char,SDL title Char,h71 Char,st1 Char,SDL title1 Char,h72 Char,st2 Char,SDL title2 Char,h73 Char,st3 Char,SDL title3 Char,h74 Char,st4 Char,SDL title4 Char,h75 Char,st5 Char,SDL title5 Char,不用 Char,（1） Char,正文七级标题 Char"/>
    <w:basedOn w:val="a3"/>
    <w:link w:val="7"/>
    <w:rsid w:val="00E170EE"/>
    <w:rPr>
      <w:b/>
      <w:bCs/>
      <w:sz w:val="24"/>
      <w:szCs w:val="24"/>
    </w:rPr>
  </w:style>
  <w:style w:type="character" w:customStyle="1" w:styleId="8Char">
    <w:name w:val="标题 8 Char"/>
    <w:aliases w:val="不用8 Char,（A） Char,正文八级标题 Char,tt Char,tt1 Char,Figure Char,heading 8 Char,tt2 Char,tt11 Char,Figure1 Char,heading 81 Char,tt3 Char,tt12 Char,Figure2 Char,heading 82 Char,tt4 Char,tt13 Char,Figure3 Char,heading 83 Char,tt5 Char,tt14 Char,表 Char"/>
    <w:basedOn w:val="a3"/>
    <w:link w:val="8"/>
    <w:rsid w:val="00E170EE"/>
    <w:rPr>
      <w:rFonts w:asciiTheme="majorHAnsi" w:eastAsiaTheme="majorEastAsia" w:hAnsiTheme="majorHAnsi" w:cstheme="majorBidi"/>
      <w:sz w:val="24"/>
      <w:szCs w:val="24"/>
    </w:rPr>
  </w:style>
  <w:style w:type="character" w:customStyle="1" w:styleId="9Char">
    <w:name w:val="标题 9 Char"/>
    <w:aliases w:val="PIM 9 Char,不用9 Char,Appendix Char,正文九级标题 Char,三级标题 Char,ft Char,ft1 Char,table Char,heading 9 Char,t Char,table left Char,tl Char,HF Char,figures Char,9 Char,ft2 Char,ft11 Char,table1 Char,heading 91 Char,t1 Char,table left1 Char,tl1 Char"/>
    <w:basedOn w:val="a3"/>
    <w:link w:val="9"/>
    <w:rsid w:val="00E170EE"/>
    <w:rPr>
      <w:rFonts w:asciiTheme="majorHAnsi" w:eastAsiaTheme="majorEastAsia" w:hAnsiTheme="majorHAnsi" w:cstheme="majorBidi"/>
      <w:szCs w:val="21"/>
    </w:rPr>
  </w:style>
  <w:style w:type="paragraph" w:styleId="a7">
    <w:name w:val="List Paragraph"/>
    <w:aliases w:val="符号1.1（天云科技）,符号列表,List Paragraph,列出段落-正文,Colorful List Accent 1,AAA,FooterText,numbered,Paragraphe de liste1,lp1,List,List Paragraph1,stc标题4,编号,列出段落3,列出段落4,Bullet List,列出段落41,列出段落5,列出段落9,正文1级小标题,段落样式,列出段落2,TOC style,Bullet OSM,Proposal Bullet List,?"/>
    <w:basedOn w:val="a2"/>
    <w:link w:val="Char0"/>
    <w:uiPriority w:val="34"/>
    <w:qFormat/>
    <w:rsid w:val="00B31537"/>
    <w:pPr>
      <w:ind w:firstLineChars="200" w:firstLine="420"/>
    </w:pPr>
  </w:style>
  <w:style w:type="paragraph" w:customStyle="1" w:styleId="HD1">
    <w:name w:val="HD正文1"/>
    <w:basedOn w:val="a2"/>
    <w:rsid w:val="00E17939"/>
    <w:pPr>
      <w:spacing w:line="440" w:lineRule="atLeast"/>
    </w:pPr>
    <w:rPr>
      <w:rFonts w:ascii="Times New Roman" w:eastAsia="宋体" w:hAnsi="Times New Roman" w:cs="Times New Roman"/>
      <w:szCs w:val="24"/>
    </w:rPr>
  </w:style>
  <w:style w:type="paragraph" w:styleId="TOC">
    <w:name w:val="TOC Heading"/>
    <w:basedOn w:val="10"/>
    <w:next w:val="a2"/>
    <w:uiPriority w:val="39"/>
    <w:unhideWhenUsed/>
    <w:qFormat/>
    <w:rsid w:val="00DF0A99"/>
    <w:pPr>
      <w:widowControl/>
      <w:spacing w:before="240" w:after="0" w:line="259" w:lineRule="auto"/>
      <w:jc w:val="left"/>
      <w:outlineLvl w:val="9"/>
    </w:pPr>
    <w:rPr>
      <w:rFonts w:asciiTheme="majorHAnsi" w:eastAsiaTheme="majorEastAsia" w:hAnsiTheme="majorHAnsi" w:cstheme="majorBidi"/>
      <w:b w:val="0"/>
      <w:bCs w:val="0"/>
      <w:color w:val="2E74B5" w:themeColor="accent1" w:themeShade="BF"/>
      <w:kern w:val="0"/>
      <w:sz w:val="32"/>
      <w:szCs w:val="32"/>
    </w:rPr>
  </w:style>
  <w:style w:type="paragraph" w:styleId="11">
    <w:name w:val="toc 1"/>
    <w:basedOn w:val="a2"/>
    <w:next w:val="a2"/>
    <w:autoRedefine/>
    <w:uiPriority w:val="39"/>
    <w:unhideWhenUsed/>
    <w:rsid w:val="00AB65FA"/>
    <w:pPr>
      <w:tabs>
        <w:tab w:val="left" w:pos="420"/>
        <w:tab w:val="right" w:leader="dot" w:pos="8296"/>
      </w:tabs>
    </w:pPr>
  </w:style>
  <w:style w:type="paragraph" w:styleId="21">
    <w:name w:val="toc 2"/>
    <w:basedOn w:val="a2"/>
    <w:next w:val="a2"/>
    <w:autoRedefine/>
    <w:uiPriority w:val="39"/>
    <w:unhideWhenUsed/>
    <w:rsid w:val="00AB65FA"/>
    <w:pPr>
      <w:tabs>
        <w:tab w:val="left" w:pos="915"/>
        <w:tab w:val="right" w:leader="dot" w:pos="8296"/>
      </w:tabs>
      <w:ind w:leftChars="200" w:left="420"/>
    </w:pPr>
  </w:style>
  <w:style w:type="paragraph" w:styleId="30">
    <w:name w:val="toc 3"/>
    <w:basedOn w:val="a2"/>
    <w:next w:val="a2"/>
    <w:autoRedefine/>
    <w:uiPriority w:val="39"/>
    <w:unhideWhenUsed/>
    <w:rsid w:val="001B73AB"/>
    <w:pPr>
      <w:tabs>
        <w:tab w:val="left" w:pos="1545"/>
        <w:tab w:val="right" w:leader="dot" w:pos="8296"/>
      </w:tabs>
      <w:ind w:leftChars="400" w:left="840"/>
    </w:pPr>
  </w:style>
  <w:style w:type="character" w:styleId="a8">
    <w:name w:val="Hyperlink"/>
    <w:basedOn w:val="a3"/>
    <w:uiPriority w:val="99"/>
    <w:unhideWhenUsed/>
    <w:rsid w:val="00DF0A99"/>
    <w:rPr>
      <w:color w:val="0563C1" w:themeColor="hyperlink"/>
      <w:u w:val="single"/>
    </w:rPr>
  </w:style>
  <w:style w:type="paragraph" w:styleId="a9">
    <w:name w:val="header"/>
    <w:basedOn w:val="a2"/>
    <w:link w:val="Char1"/>
    <w:uiPriority w:val="99"/>
    <w:unhideWhenUsed/>
    <w:rsid w:val="00DF0A99"/>
    <w:pPr>
      <w:pBdr>
        <w:bottom w:val="single" w:sz="6" w:space="1" w:color="auto"/>
      </w:pBdr>
      <w:tabs>
        <w:tab w:val="center" w:pos="4153"/>
        <w:tab w:val="right" w:pos="8306"/>
      </w:tabs>
      <w:snapToGrid w:val="0"/>
      <w:jc w:val="center"/>
    </w:pPr>
    <w:rPr>
      <w:sz w:val="18"/>
      <w:szCs w:val="18"/>
    </w:rPr>
  </w:style>
  <w:style w:type="character" w:customStyle="1" w:styleId="Char1">
    <w:name w:val="页眉 Char"/>
    <w:basedOn w:val="a3"/>
    <w:link w:val="a9"/>
    <w:uiPriority w:val="99"/>
    <w:rsid w:val="00DF0A99"/>
    <w:rPr>
      <w:sz w:val="18"/>
      <w:szCs w:val="18"/>
    </w:rPr>
  </w:style>
  <w:style w:type="paragraph" w:styleId="aa">
    <w:name w:val="footer"/>
    <w:basedOn w:val="a2"/>
    <w:link w:val="Char2"/>
    <w:uiPriority w:val="99"/>
    <w:unhideWhenUsed/>
    <w:rsid w:val="00DF0A99"/>
    <w:pPr>
      <w:tabs>
        <w:tab w:val="center" w:pos="4153"/>
        <w:tab w:val="right" w:pos="8306"/>
      </w:tabs>
      <w:snapToGrid w:val="0"/>
      <w:jc w:val="left"/>
    </w:pPr>
    <w:rPr>
      <w:sz w:val="18"/>
      <w:szCs w:val="18"/>
    </w:rPr>
  </w:style>
  <w:style w:type="character" w:customStyle="1" w:styleId="Char2">
    <w:name w:val="页脚 Char"/>
    <w:basedOn w:val="a3"/>
    <w:link w:val="aa"/>
    <w:uiPriority w:val="99"/>
    <w:rsid w:val="00DF0A99"/>
    <w:rPr>
      <w:sz w:val="18"/>
      <w:szCs w:val="18"/>
    </w:rPr>
  </w:style>
  <w:style w:type="paragraph" w:styleId="ab">
    <w:name w:val="Body Text"/>
    <w:basedOn w:val="a2"/>
    <w:link w:val="Char3"/>
    <w:unhideWhenUsed/>
    <w:rsid w:val="009776D8"/>
    <w:pPr>
      <w:spacing w:after="120" w:line="360" w:lineRule="auto"/>
    </w:pPr>
    <w:rPr>
      <w:rFonts w:ascii="Calibri" w:eastAsia="宋体" w:hAnsi="Calibri" w:cs="Times New Roman"/>
      <w:sz w:val="24"/>
    </w:rPr>
  </w:style>
  <w:style w:type="character" w:customStyle="1" w:styleId="Char3">
    <w:name w:val="正文文本 Char"/>
    <w:basedOn w:val="a3"/>
    <w:link w:val="ab"/>
    <w:rsid w:val="009776D8"/>
    <w:rPr>
      <w:rFonts w:ascii="Calibri" w:eastAsia="宋体" w:hAnsi="Calibri" w:cs="Times New Roman"/>
      <w:sz w:val="24"/>
    </w:rPr>
  </w:style>
  <w:style w:type="paragraph" w:styleId="ac">
    <w:name w:val="Body Text First Indent"/>
    <w:basedOn w:val="ab"/>
    <w:link w:val="Char4"/>
    <w:rsid w:val="009776D8"/>
    <w:pPr>
      <w:spacing w:after="0"/>
      <w:ind w:firstLine="420"/>
    </w:pPr>
    <w:rPr>
      <w:rFonts w:ascii="Times New Roman" w:hAnsi="Times New Roman"/>
      <w:sz w:val="28"/>
      <w:szCs w:val="24"/>
    </w:rPr>
  </w:style>
  <w:style w:type="character" w:customStyle="1" w:styleId="Char4">
    <w:name w:val="正文首行缩进 Char"/>
    <w:basedOn w:val="Char3"/>
    <w:link w:val="ac"/>
    <w:rsid w:val="009776D8"/>
    <w:rPr>
      <w:rFonts w:ascii="Times New Roman" w:eastAsia="宋体" w:hAnsi="Times New Roman" w:cs="Times New Roman"/>
      <w:sz w:val="28"/>
      <w:szCs w:val="24"/>
    </w:rPr>
  </w:style>
  <w:style w:type="paragraph" w:customStyle="1" w:styleId="TableText">
    <w:name w:val="Table Text"/>
    <w:basedOn w:val="ab"/>
    <w:rsid w:val="009776D8"/>
    <w:pPr>
      <w:widowControl/>
      <w:overflowPunct w:val="0"/>
      <w:autoSpaceDE w:val="0"/>
      <w:autoSpaceDN w:val="0"/>
      <w:adjustRightInd w:val="0"/>
      <w:spacing w:after="0"/>
      <w:ind w:left="28" w:right="28"/>
      <w:jc w:val="left"/>
    </w:pPr>
    <w:rPr>
      <w:rFonts w:ascii="Arial" w:hAnsi="Arial"/>
      <w:kern w:val="0"/>
      <w:sz w:val="20"/>
      <w:szCs w:val="20"/>
      <w:lang w:eastAsia="en-US"/>
    </w:rPr>
  </w:style>
  <w:style w:type="paragraph" w:customStyle="1" w:styleId="TableHeading">
    <w:name w:val="Table Heading"/>
    <w:basedOn w:val="a2"/>
    <w:rsid w:val="009776D8"/>
    <w:pPr>
      <w:keepNext/>
      <w:topLinePunct/>
      <w:adjustRightInd w:val="0"/>
      <w:snapToGrid w:val="0"/>
      <w:spacing w:before="80" w:after="80" w:line="240" w:lineRule="atLeast"/>
      <w:jc w:val="left"/>
    </w:pPr>
    <w:rPr>
      <w:rFonts w:ascii="Book Antiqua" w:eastAsia="黑体" w:hAnsi="Book Antiqua" w:cs="Book Antiqua"/>
      <w:bCs/>
      <w:kern w:val="0"/>
      <w:sz w:val="24"/>
      <w:szCs w:val="21"/>
    </w:rPr>
  </w:style>
  <w:style w:type="paragraph" w:customStyle="1" w:styleId="RL">
    <w:name w:val="RL正文"/>
    <w:basedOn w:val="ad"/>
    <w:link w:val="RLChar"/>
    <w:qFormat/>
    <w:rsid w:val="009776D8"/>
    <w:pPr>
      <w:ind w:firstLine="200"/>
    </w:pPr>
    <w:rPr>
      <w:rFonts w:ascii="Times New Roman" w:hAnsi="Times New Roman"/>
      <w:szCs w:val="20"/>
    </w:rPr>
  </w:style>
  <w:style w:type="character" w:customStyle="1" w:styleId="RLChar">
    <w:name w:val="RL正文 Char"/>
    <w:link w:val="RL"/>
    <w:rsid w:val="009776D8"/>
    <w:rPr>
      <w:rFonts w:ascii="Times New Roman" w:eastAsia="宋体" w:hAnsi="Times New Roman" w:cs="Times New Roman"/>
      <w:sz w:val="24"/>
      <w:szCs w:val="20"/>
    </w:rPr>
  </w:style>
  <w:style w:type="paragraph" w:styleId="ad">
    <w:name w:val="Normal Indent"/>
    <w:aliases w:val="表正文,正文非缩进,四号,特点,首行缩进,段1,样式3,缩进,ALT+Z,正文不缩进,标题4,正文缩进1,正文（首行缩进两字）1,表正文1,正文非缩进1,特点1,首行缩进1,四号1,段11,样式31,缩进1,ALT+Z1,标题41,正文不缩进 Char Char Char Char1,正文不缩进 Char Char Char1,正文不缩进 Char,正文文字3,无缩进, ändrad,标书正文,ändrad,小行距正文文字,小行距正文文字1,小行距正文文字2,小行距正文文字3,正文双线,±í"/>
    <w:basedOn w:val="a2"/>
    <w:link w:val="Char5"/>
    <w:unhideWhenUsed/>
    <w:qFormat/>
    <w:rsid w:val="009776D8"/>
    <w:pPr>
      <w:spacing w:line="360" w:lineRule="auto"/>
      <w:ind w:firstLineChars="200" w:firstLine="420"/>
    </w:pPr>
    <w:rPr>
      <w:rFonts w:ascii="Calibri" w:eastAsia="宋体" w:hAnsi="Calibri" w:cs="Times New Roman"/>
      <w:sz w:val="24"/>
    </w:rPr>
  </w:style>
  <w:style w:type="character" w:customStyle="1" w:styleId="Char0">
    <w:name w:val="列出段落 Char"/>
    <w:aliases w:val="符号1.1（天云科技） Char,符号列表 Char,List Paragraph Char,列出段落-正文 Char,Colorful List Accent 1 Char,AAA Char,FooterText Char,numbered Char,Paragraphe de liste1 Char,lp1 Char,List Char,List Paragraph1 Char,stc标题4 Char,编号 Char,列出段落3 Char,列出段落4 Char,? Char1"/>
    <w:link w:val="a7"/>
    <w:uiPriority w:val="34"/>
    <w:qFormat/>
    <w:rsid w:val="009776D8"/>
  </w:style>
  <w:style w:type="paragraph" w:styleId="ae">
    <w:name w:val="Body Text Indent"/>
    <w:basedOn w:val="a2"/>
    <w:link w:val="Char6"/>
    <w:unhideWhenUsed/>
    <w:rsid w:val="009776D8"/>
    <w:pPr>
      <w:spacing w:after="120" w:line="360" w:lineRule="auto"/>
      <w:ind w:leftChars="200" w:left="420"/>
    </w:pPr>
    <w:rPr>
      <w:rFonts w:ascii="Calibri" w:eastAsia="宋体" w:hAnsi="Calibri" w:cs="Times New Roman"/>
      <w:sz w:val="24"/>
    </w:rPr>
  </w:style>
  <w:style w:type="character" w:customStyle="1" w:styleId="Char6">
    <w:name w:val="正文文本缩进 Char"/>
    <w:basedOn w:val="a3"/>
    <w:link w:val="ae"/>
    <w:rsid w:val="009776D8"/>
    <w:rPr>
      <w:rFonts w:ascii="Calibri" w:eastAsia="宋体" w:hAnsi="Calibri" w:cs="Times New Roman"/>
      <w:sz w:val="24"/>
    </w:rPr>
  </w:style>
  <w:style w:type="character" w:styleId="af">
    <w:name w:val="page number"/>
    <w:basedOn w:val="a3"/>
    <w:rsid w:val="009776D8"/>
  </w:style>
  <w:style w:type="character" w:customStyle="1" w:styleId="Char5">
    <w:name w:val="正文缩进 Char"/>
    <w:aliases w:val="表正文 Char,正文非缩进 Char,四号 Char,特点 Char,首行缩进 Char,段1 Char,样式3 Char,缩进 Char,ALT+Z Char,正文不缩进 Char1,标题4 Char,正文缩进1 Char,正文（首行缩进两字）1 Char,表正文1 Char,正文非缩进1 Char,特点1 Char,首行缩进1 Char,四号1 Char,段11 Char,样式31 Char,缩进1 Char,ALT+Z1 Char,标题41 Char,正文文字3 Char"/>
    <w:link w:val="ad"/>
    <w:rsid w:val="009776D8"/>
    <w:rPr>
      <w:rFonts w:ascii="Calibri" w:eastAsia="宋体" w:hAnsi="Calibri" w:cs="Times New Roman"/>
      <w:sz w:val="24"/>
    </w:rPr>
  </w:style>
  <w:style w:type="character" w:styleId="af0">
    <w:name w:val="annotation reference"/>
    <w:qFormat/>
    <w:rsid w:val="009776D8"/>
    <w:rPr>
      <w:sz w:val="21"/>
      <w:szCs w:val="21"/>
    </w:rPr>
  </w:style>
  <w:style w:type="paragraph" w:styleId="af1">
    <w:name w:val="Balloon Text"/>
    <w:basedOn w:val="a2"/>
    <w:link w:val="Char7"/>
    <w:semiHidden/>
    <w:rsid w:val="009776D8"/>
    <w:pPr>
      <w:ind w:firstLineChars="200" w:firstLine="560"/>
    </w:pPr>
    <w:rPr>
      <w:rFonts w:ascii="Times New Roman" w:eastAsia="仿宋_GB2312" w:hAnsi="Times New Roman" w:cs="Times New Roman"/>
      <w:sz w:val="18"/>
      <w:szCs w:val="18"/>
    </w:rPr>
  </w:style>
  <w:style w:type="character" w:customStyle="1" w:styleId="Char7">
    <w:name w:val="批注框文本 Char"/>
    <w:basedOn w:val="a3"/>
    <w:link w:val="af1"/>
    <w:semiHidden/>
    <w:rsid w:val="009776D8"/>
    <w:rPr>
      <w:rFonts w:ascii="Times New Roman" w:eastAsia="仿宋_GB2312" w:hAnsi="Times New Roman" w:cs="Times New Roman"/>
      <w:sz w:val="18"/>
      <w:szCs w:val="18"/>
    </w:rPr>
  </w:style>
  <w:style w:type="paragraph" w:customStyle="1" w:styleId="af2">
    <w:name w:val="样式 小四"/>
    <w:basedOn w:val="a2"/>
    <w:rsid w:val="009776D8"/>
    <w:pPr>
      <w:ind w:firstLineChars="300" w:firstLine="720"/>
      <w:jc w:val="center"/>
    </w:pPr>
    <w:rPr>
      <w:rFonts w:ascii="Times New Roman" w:eastAsia="仿宋_GB2312" w:hAnsi="Times New Roman" w:cs="宋体"/>
      <w:sz w:val="24"/>
      <w:szCs w:val="20"/>
    </w:rPr>
  </w:style>
  <w:style w:type="paragraph" w:styleId="af3">
    <w:name w:val="Plain Text"/>
    <w:aliases w:val="普通文字1,普通文字2,普通文字3,普通文字4,普通文字5,普通文字6,普通文字11,普通文字21,普通文字31,普通文字41,普通文字7"/>
    <w:basedOn w:val="a2"/>
    <w:link w:val="Char8"/>
    <w:rsid w:val="009776D8"/>
    <w:pPr>
      <w:ind w:firstLineChars="200" w:firstLine="560"/>
    </w:pPr>
    <w:rPr>
      <w:rFonts w:ascii="宋体" w:eastAsia="宋体" w:hAnsi="Courier New" w:cs="Courier New"/>
      <w:szCs w:val="21"/>
    </w:rPr>
  </w:style>
  <w:style w:type="character" w:customStyle="1" w:styleId="Char8">
    <w:name w:val="纯文本 Char"/>
    <w:aliases w:val="普通文字1 Char,普通文字2 Char,普通文字3 Char,普通文字4 Char,普通文字5 Char,普通文字6 Char,普通文字11 Char,普通文字21 Char,普通文字31 Char,普通文字41 Char,普通文字7 Char"/>
    <w:basedOn w:val="a3"/>
    <w:link w:val="af3"/>
    <w:rsid w:val="009776D8"/>
    <w:rPr>
      <w:rFonts w:ascii="宋体" w:eastAsia="宋体" w:hAnsi="Courier New" w:cs="Courier New"/>
      <w:szCs w:val="21"/>
    </w:rPr>
  </w:style>
  <w:style w:type="paragraph" w:styleId="50">
    <w:name w:val="toc 5"/>
    <w:basedOn w:val="a2"/>
    <w:next w:val="a2"/>
    <w:autoRedefine/>
    <w:uiPriority w:val="39"/>
    <w:rsid w:val="009776D8"/>
    <w:pPr>
      <w:ind w:left="1120" w:firstLineChars="200" w:firstLine="560"/>
      <w:jc w:val="left"/>
    </w:pPr>
    <w:rPr>
      <w:rFonts w:ascii="Times New Roman" w:eastAsia="仿宋_GB2312" w:hAnsi="Times New Roman" w:cs="Times New Roman"/>
      <w:sz w:val="18"/>
      <w:szCs w:val="18"/>
    </w:rPr>
  </w:style>
  <w:style w:type="paragraph" w:customStyle="1" w:styleId="22">
    <w:name w:val="样式2"/>
    <w:basedOn w:val="10"/>
    <w:rsid w:val="009776D8"/>
    <w:pPr>
      <w:keepLines w:val="0"/>
      <w:tabs>
        <w:tab w:val="num" w:pos="1440"/>
      </w:tabs>
      <w:autoSpaceDE w:val="0"/>
      <w:autoSpaceDN w:val="0"/>
      <w:adjustRightInd w:val="0"/>
      <w:spacing w:before="0" w:after="0" w:line="240" w:lineRule="auto"/>
      <w:ind w:left="432"/>
    </w:pPr>
    <w:rPr>
      <w:rFonts w:ascii="MS Sans Serif" w:eastAsia="黑体" w:hAnsi="MS Sans Serif" w:cs="Times New Roman"/>
      <w:snapToGrid w:val="0"/>
      <w:kern w:val="0"/>
      <w:szCs w:val="20"/>
    </w:rPr>
  </w:style>
  <w:style w:type="paragraph" w:customStyle="1" w:styleId="af4">
    <w:name w:val="图注"/>
    <w:basedOn w:val="a2"/>
    <w:rsid w:val="009776D8"/>
    <w:pPr>
      <w:widowControl/>
      <w:spacing w:line="579" w:lineRule="exact"/>
      <w:jc w:val="center"/>
    </w:pPr>
    <w:rPr>
      <w:rFonts w:ascii="Times New Roman" w:eastAsia="仿宋_GB2312" w:hAnsi="Times New Roman" w:cs="Times New Roman"/>
      <w:sz w:val="24"/>
      <w:szCs w:val="24"/>
    </w:rPr>
  </w:style>
  <w:style w:type="character" w:styleId="af5">
    <w:name w:val="FollowedHyperlink"/>
    <w:uiPriority w:val="99"/>
    <w:rsid w:val="009776D8"/>
    <w:rPr>
      <w:color w:val="800080"/>
      <w:u w:val="single"/>
    </w:rPr>
  </w:style>
  <w:style w:type="paragraph" w:styleId="23">
    <w:name w:val="Body Text Indent 2"/>
    <w:basedOn w:val="a2"/>
    <w:link w:val="2Char0"/>
    <w:rsid w:val="009776D8"/>
    <w:pPr>
      <w:spacing w:after="120" w:line="480" w:lineRule="auto"/>
      <w:ind w:leftChars="200" w:left="420"/>
    </w:pPr>
    <w:rPr>
      <w:rFonts w:ascii="Times New Roman" w:eastAsia="宋体" w:hAnsi="Times New Roman" w:cs="Times New Roman"/>
      <w:sz w:val="28"/>
      <w:szCs w:val="24"/>
    </w:rPr>
  </w:style>
  <w:style w:type="character" w:customStyle="1" w:styleId="2Char0">
    <w:name w:val="正文文本缩进 2 Char"/>
    <w:basedOn w:val="a3"/>
    <w:link w:val="23"/>
    <w:rsid w:val="009776D8"/>
    <w:rPr>
      <w:rFonts w:ascii="Times New Roman" w:eastAsia="宋体" w:hAnsi="Times New Roman" w:cs="Times New Roman"/>
      <w:sz w:val="28"/>
      <w:szCs w:val="24"/>
    </w:rPr>
  </w:style>
  <w:style w:type="paragraph" w:customStyle="1" w:styleId="af6">
    <w:name w:val="正文文档"/>
    <w:basedOn w:val="ab"/>
    <w:autoRedefine/>
    <w:rsid w:val="009776D8"/>
    <w:pPr>
      <w:spacing w:after="0" w:line="312" w:lineRule="auto"/>
      <w:ind w:firstLineChars="200" w:firstLine="560"/>
    </w:pPr>
    <w:rPr>
      <w:rFonts w:ascii="Times New Roman" w:eastAsia="仿宋_GB2312" w:hAnsi="Times New Roman"/>
      <w:sz w:val="28"/>
      <w:szCs w:val="28"/>
    </w:rPr>
  </w:style>
  <w:style w:type="paragraph" w:customStyle="1" w:styleId="220">
    <w:name w:val="样式 样式 正文文档 + 首行缩进:  2 字符 + 首行缩进:  2 字符"/>
    <w:basedOn w:val="ab"/>
    <w:next w:val="ab"/>
    <w:rsid w:val="009776D8"/>
    <w:pPr>
      <w:spacing w:after="0" w:line="240" w:lineRule="auto"/>
      <w:ind w:firstLineChars="200" w:firstLine="480"/>
    </w:pPr>
    <w:rPr>
      <w:rFonts w:ascii="Times New Roman" w:eastAsia="仿宋_GB2312" w:hAnsi="Times New Roman"/>
      <w:szCs w:val="24"/>
    </w:rPr>
  </w:style>
  <w:style w:type="paragraph" w:customStyle="1" w:styleId="12">
    <w:name w:val="样式1"/>
    <w:basedOn w:val="ab"/>
    <w:autoRedefine/>
    <w:rsid w:val="009776D8"/>
    <w:pPr>
      <w:snapToGrid w:val="0"/>
      <w:spacing w:after="0" w:line="240" w:lineRule="auto"/>
      <w:jc w:val="center"/>
    </w:pPr>
    <w:rPr>
      <w:rFonts w:ascii="宋体" w:hAnsi="宋体"/>
      <w:szCs w:val="24"/>
    </w:rPr>
  </w:style>
  <w:style w:type="paragraph" w:customStyle="1" w:styleId="70">
    <w:name w:val="7"/>
    <w:basedOn w:val="a2"/>
    <w:next w:val="ae"/>
    <w:rsid w:val="009776D8"/>
    <w:pPr>
      <w:ind w:firstLineChars="200" w:firstLine="560"/>
    </w:pPr>
    <w:rPr>
      <w:rFonts w:ascii="仿宋_GB2312" w:eastAsia="仿宋_GB2312" w:hAnsi="Times New Roman" w:cs="Times New Roman"/>
      <w:bCs/>
      <w:kern w:val="44"/>
      <w:sz w:val="28"/>
      <w:szCs w:val="24"/>
    </w:rPr>
  </w:style>
  <w:style w:type="paragraph" w:customStyle="1" w:styleId="40">
    <w:name w:val="4"/>
    <w:basedOn w:val="a2"/>
    <w:next w:val="ae"/>
    <w:rsid w:val="009776D8"/>
    <w:pPr>
      <w:ind w:firstLineChars="200" w:firstLine="560"/>
    </w:pPr>
    <w:rPr>
      <w:rFonts w:ascii="仿宋_GB2312" w:eastAsia="仿宋_GB2312" w:hAnsi="Times New Roman" w:cs="Times New Roman"/>
      <w:bCs/>
      <w:kern w:val="44"/>
      <w:sz w:val="28"/>
      <w:szCs w:val="24"/>
    </w:rPr>
  </w:style>
  <w:style w:type="paragraph" w:customStyle="1" w:styleId="13">
    <w:name w:val="1"/>
    <w:basedOn w:val="a2"/>
    <w:next w:val="ab"/>
    <w:autoRedefine/>
    <w:rsid w:val="009776D8"/>
    <w:pPr>
      <w:spacing w:before="40" w:after="40" w:line="260" w:lineRule="exact"/>
    </w:pPr>
    <w:rPr>
      <w:rFonts w:ascii="仿宋_GB2312" w:eastAsia="仿宋_GB2312" w:hAnsi="Times New Roman" w:cs="Times New Roman"/>
      <w:color w:val="FF0000"/>
      <w:szCs w:val="24"/>
    </w:rPr>
  </w:style>
  <w:style w:type="paragraph" w:customStyle="1" w:styleId="af7">
    <w:name w:val="样式  + 五号 黑色 两端对齐"/>
    <w:basedOn w:val="a2"/>
    <w:rsid w:val="009776D8"/>
    <w:pPr>
      <w:spacing w:before="40" w:after="40" w:line="312" w:lineRule="auto"/>
    </w:pPr>
    <w:rPr>
      <w:rFonts w:ascii="仿宋_GB2312" w:eastAsia="仿宋_GB2312" w:hAnsi="Times New Roman" w:cs="宋体"/>
      <w:color w:val="000000"/>
      <w:szCs w:val="20"/>
    </w:rPr>
  </w:style>
  <w:style w:type="paragraph" w:styleId="af8">
    <w:name w:val="Document Map"/>
    <w:basedOn w:val="a2"/>
    <w:link w:val="Char9"/>
    <w:semiHidden/>
    <w:rsid w:val="009776D8"/>
    <w:pPr>
      <w:shd w:val="clear" w:color="auto" w:fill="000080"/>
    </w:pPr>
    <w:rPr>
      <w:rFonts w:ascii="Times New Roman" w:eastAsia="宋体" w:hAnsi="Times New Roman" w:cs="Times New Roman"/>
      <w:szCs w:val="24"/>
    </w:rPr>
  </w:style>
  <w:style w:type="character" w:customStyle="1" w:styleId="Char9">
    <w:name w:val="文档结构图 Char"/>
    <w:basedOn w:val="a3"/>
    <w:link w:val="af8"/>
    <w:semiHidden/>
    <w:rsid w:val="009776D8"/>
    <w:rPr>
      <w:rFonts w:ascii="Times New Roman" w:eastAsia="宋体" w:hAnsi="Times New Roman" w:cs="Times New Roman"/>
      <w:szCs w:val="24"/>
      <w:shd w:val="clear" w:color="auto" w:fill="000080"/>
    </w:rPr>
  </w:style>
  <w:style w:type="paragraph" w:styleId="41">
    <w:name w:val="toc 4"/>
    <w:basedOn w:val="a2"/>
    <w:next w:val="a2"/>
    <w:autoRedefine/>
    <w:uiPriority w:val="39"/>
    <w:rsid w:val="009776D8"/>
    <w:pPr>
      <w:ind w:left="840"/>
      <w:jc w:val="left"/>
    </w:pPr>
    <w:rPr>
      <w:rFonts w:ascii="Times New Roman" w:eastAsia="仿宋_GB2312" w:hAnsi="Times New Roman" w:cs="Times New Roman"/>
      <w:sz w:val="18"/>
      <w:szCs w:val="18"/>
    </w:rPr>
  </w:style>
  <w:style w:type="paragraph" w:styleId="60">
    <w:name w:val="toc 6"/>
    <w:basedOn w:val="a2"/>
    <w:next w:val="a2"/>
    <w:autoRedefine/>
    <w:uiPriority w:val="39"/>
    <w:rsid w:val="009776D8"/>
    <w:pPr>
      <w:ind w:left="1400"/>
      <w:jc w:val="left"/>
    </w:pPr>
    <w:rPr>
      <w:rFonts w:ascii="Times New Roman" w:eastAsia="仿宋_GB2312" w:hAnsi="Times New Roman" w:cs="Times New Roman"/>
      <w:sz w:val="18"/>
      <w:szCs w:val="18"/>
    </w:rPr>
  </w:style>
  <w:style w:type="paragraph" w:styleId="71">
    <w:name w:val="toc 7"/>
    <w:basedOn w:val="a2"/>
    <w:next w:val="a2"/>
    <w:autoRedefine/>
    <w:uiPriority w:val="39"/>
    <w:rsid w:val="009776D8"/>
    <w:pPr>
      <w:ind w:left="1680"/>
      <w:jc w:val="left"/>
    </w:pPr>
    <w:rPr>
      <w:rFonts w:ascii="Times New Roman" w:eastAsia="仿宋_GB2312" w:hAnsi="Times New Roman" w:cs="Times New Roman"/>
      <w:sz w:val="18"/>
      <w:szCs w:val="18"/>
    </w:rPr>
  </w:style>
  <w:style w:type="paragraph" w:styleId="80">
    <w:name w:val="toc 8"/>
    <w:basedOn w:val="a2"/>
    <w:next w:val="a2"/>
    <w:autoRedefine/>
    <w:uiPriority w:val="39"/>
    <w:rsid w:val="009776D8"/>
    <w:pPr>
      <w:ind w:left="1960"/>
      <w:jc w:val="left"/>
    </w:pPr>
    <w:rPr>
      <w:rFonts w:ascii="Times New Roman" w:eastAsia="仿宋_GB2312" w:hAnsi="Times New Roman" w:cs="Times New Roman"/>
      <w:sz w:val="18"/>
      <w:szCs w:val="18"/>
    </w:rPr>
  </w:style>
  <w:style w:type="paragraph" w:styleId="90">
    <w:name w:val="toc 9"/>
    <w:basedOn w:val="a2"/>
    <w:next w:val="a2"/>
    <w:autoRedefine/>
    <w:uiPriority w:val="39"/>
    <w:rsid w:val="009776D8"/>
    <w:pPr>
      <w:ind w:left="2240"/>
      <w:jc w:val="left"/>
    </w:pPr>
    <w:rPr>
      <w:rFonts w:ascii="Times New Roman" w:eastAsia="仿宋_GB2312" w:hAnsi="Times New Roman" w:cs="Times New Roman"/>
      <w:sz w:val="18"/>
      <w:szCs w:val="18"/>
    </w:rPr>
  </w:style>
  <w:style w:type="paragraph" w:styleId="af9">
    <w:name w:val="caption"/>
    <w:aliases w:val="信息主题,题注 Char1,题注 Char Char,题注 Char,题注(图注), Char Char Char Char Char,Caption Char,Caption Char Char Char,Caption Char Char1,Caption Char Char Char Char,Caption Char Char"/>
    <w:basedOn w:val="a2"/>
    <w:next w:val="a2"/>
    <w:link w:val="Char20"/>
    <w:qFormat/>
    <w:rsid w:val="009776D8"/>
    <w:pPr>
      <w:adjustRightInd w:val="0"/>
      <w:spacing w:before="152" w:after="160" w:line="360" w:lineRule="auto"/>
      <w:textAlignment w:val="baseline"/>
    </w:pPr>
    <w:rPr>
      <w:rFonts w:ascii="Tahoma" w:eastAsia="宋体" w:hAnsi="Tahoma" w:cs="Arial"/>
      <w:b/>
      <w:kern w:val="24"/>
      <w:sz w:val="24"/>
      <w:szCs w:val="20"/>
    </w:rPr>
  </w:style>
  <w:style w:type="character" w:customStyle="1" w:styleId="Char20">
    <w:name w:val="题注 Char2"/>
    <w:aliases w:val="信息主题 Char,题注 Char1 Char,题注 Char Char Char,题注 Char Char1,题注(图注) Char, Char Char Char Char Char Char,Caption Char Char3,Caption Char Char Char Char2,Caption Char Char1 Char1,Caption Char Char Char Char Char1,Caption Char Char Char2"/>
    <w:link w:val="af9"/>
    <w:rsid w:val="009776D8"/>
    <w:rPr>
      <w:rFonts w:ascii="Tahoma" w:eastAsia="宋体" w:hAnsi="Tahoma" w:cs="Arial"/>
      <w:b/>
      <w:kern w:val="24"/>
      <w:sz w:val="24"/>
      <w:szCs w:val="20"/>
    </w:rPr>
  </w:style>
  <w:style w:type="paragraph" w:customStyle="1" w:styleId="14">
    <w:name w:val="正文1"/>
    <w:rsid w:val="009776D8"/>
    <w:pPr>
      <w:adjustRightInd w:val="0"/>
      <w:jc w:val="center"/>
      <w:textAlignment w:val="baseline"/>
    </w:pPr>
    <w:rPr>
      <w:rFonts w:ascii="Times New Roman" w:eastAsia="宋体" w:hAnsi="Times New Roman" w:cs="Times New Roman"/>
      <w:kern w:val="28"/>
      <w:szCs w:val="20"/>
    </w:rPr>
  </w:style>
  <w:style w:type="paragraph" w:customStyle="1" w:styleId="afa">
    <w:name w:val="表文"/>
    <w:basedOn w:val="a2"/>
    <w:rsid w:val="009776D8"/>
    <w:rPr>
      <w:rFonts w:ascii="Times New Roman" w:eastAsia="宋体" w:hAnsi="Times New Roman" w:cs="Times New Roman"/>
      <w:sz w:val="24"/>
      <w:szCs w:val="24"/>
    </w:rPr>
  </w:style>
  <w:style w:type="paragraph" w:customStyle="1" w:styleId="afb">
    <w:name w:val="表标题"/>
    <w:basedOn w:val="a2"/>
    <w:rsid w:val="009776D8"/>
    <w:pPr>
      <w:jc w:val="center"/>
    </w:pPr>
    <w:rPr>
      <w:rFonts w:ascii="Times New Roman" w:eastAsia="宋体" w:hAnsi="Times New Roman" w:cs="Times New Roman"/>
      <w:sz w:val="28"/>
      <w:szCs w:val="24"/>
    </w:rPr>
  </w:style>
  <w:style w:type="paragraph" w:styleId="31">
    <w:name w:val="Body Text Indent 3"/>
    <w:basedOn w:val="a2"/>
    <w:link w:val="3Char0"/>
    <w:rsid w:val="009776D8"/>
    <w:pPr>
      <w:ind w:firstLineChars="200" w:firstLine="562"/>
    </w:pPr>
    <w:rPr>
      <w:rFonts w:ascii="宋体" w:eastAsia="宋体" w:hAnsi="宋体" w:cs="Times New Roman"/>
      <w:b/>
      <w:bCs/>
      <w:kern w:val="44"/>
      <w:sz w:val="28"/>
      <w:szCs w:val="24"/>
    </w:rPr>
  </w:style>
  <w:style w:type="character" w:customStyle="1" w:styleId="3Char0">
    <w:name w:val="正文文本缩进 3 Char"/>
    <w:basedOn w:val="a3"/>
    <w:link w:val="31"/>
    <w:rsid w:val="009776D8"/>
    <w:rPr>
      <w:rFonts w:ascii="宋体" w:eastAsia="宋体" w:hAnsi="宋体" w:cs="Times New Roman"/>
      <w:b/>
      <w:bCs/>
      <w:kern w:val="44"/>
      <w:sz w:val="28"/>
      <w:szCs w:val="24"/>
    </w:rPr>
  </w:style>
  <w:style w:type="paragraph" w:styleId="afc">
    <w:name w:val="List"/>
    <w:basedOn w:val="a2"/>
    <w:rsid w:val="009776D8"/>
    <w:pPr>
      <w:ind w:left="420" w:hanging="420"/>
    </w:pPr>
    <w:rPr>
      <w:rFonts w:ascii="Times New Roman" w:eastAsia="宋体" w:hAnsi="Times New Roman" w:cs="Times New Roman"/>
      <w:szCs w:val="20"/>
    </w:rPr>
  </w:style>
  <w:style w:type="paragraph" w:styleId="afd">
    <w:name w:val="annotation text"/>
    <w:basedOn w:val="a2"/>
    <w:link w:val="Chara"/>
    <w:qFormat/>
    <w:rsid w:val="009776D8"/>
    <w:pPr>
      <w:jc w:val="left"/>
    </w:pPr>
    <w:rPr>
      <w:rFonts w:ascii="Times New Roman" w:eastAsia="宋体" w:hAnsi="Times New Roman" w:cs="Times New Roman"/>
      <w:szCs w:val="24"/>
    </w:rPr>
  </w:style>
  <w:style w:type="character" w:customStyle="1" w:styleId="Chara">
    <w:name w:val="批注文字 Char"/>
    <w:basedOn w:val="a3"/>
    <w:link w:val="afd"/>
    <w:rsid w:val="009776D8"/>
    <w:rPr>
      <w:rFonts w:ascii="Times New Roman" w:eastAsia="宋体" w:hAnsi="Times New Roman" w:cs="Times New Roman"/>
      <w:szCs w:val="24"/>
    </w:rPr>
  </w:style>
  <w:style w:type="paragraph" w:customStyle="1" w:styleId="CharCharCharCharCharCharCharCharCharCharCharCharCharCharCharCharCharCharCharCharCharCharCharChar">
    <w:name w:val="Char Char Char Char Char Char Char Char Char Char Char Char Char Char Char Char Char Char Char Char Char Char Char Char"/>
    <w:basedOn w:val="a2"/>
    <w:rsid w:val="009776D8"/>
    <w:pPr>
      <w:widowControl/>
      <w:spacing w:after="160" w:line="240" w:lineRule="exact"/>
      <w:jc w:val="left"/>
    </w:pPr>
    <w:rPr>
      <w:rFonts w:ascii="Arial" w:eastAsia="Times New Roman" w:hAnsi="Arial" w:cs="Verdana"/>
      <w:b/>
      <w:kern w:val="0"/>
      <w:sz w:val="24"/>
      <w:szCs w:val="20"/>
      <w:lang w:eastAsia="en-US"/>
    </w:rPr>
  </w:style>
  <w:style w:type="paragraph" w:customStyle="1" w:styleId="51">
    <w:name w:val="5"/>
    <w:basedOn w:val="a2"/>
    <w:next w:val="ad"/>
    <w:rsid w:val="009776D8"/>
    <w:pPr>
      <w:spacing w:after="50" w:line="276" w:lineRule="auto"/>
      <w:ind w:firstLine="200"/>
    </w:pPr>
    <w:rPr>
      <w:rFonts w:ascii="Times New Roman" w:eastAsia="宋体" w:hAnsi="Times New Roman" w:cs="Times New Roman"/>
      <w:sz w:val="24"/>
      <w:szCs w:val="20"/>
    </w:rPr>
  </w:style>
  <w:style w:type="paragraph" w:customStyle="1" w:styleId="CharChar1Char">
    <w:name w:val="Char Char1 Char"/>
    <w:basedOn w:val="a2"/>
    <w:rsid w:val="009776D8"/>
    <w:pPr>
      <w:widowControl/>
      <w:spacing w:after="160" w:line="240" w:lineRule="exact"/>
      <w:jc w:val="left"/>
    </w:pPr>
    <w:rPr>
      <w:rFonts w:ascii="Arial" w:eastAsia="Times New Roman" w:hAnsi="Arial" w:cs="Verdana"/>
      <w:b/>
      <w:kern w:val="0"/>
      <w:sz w:val="24"/>
      <w:szCs w:val="20"/>
      <w:lang w:eastAsia="en-US"/>
    </w:rPr>
  </w:style>
  <w:style w:type="table" w:styleId="afe">
    <w:name w:val="Table Grid"/>
    <w:basedOn w:val="a4"/>
    <w:rsid w:val="009776D8"/>
    <w:pPr>
      <w:widowControl w:val="0"/>
      <w:jc w:val="both"/>
    </w:pPr>
    <w:rPr>
      <w:rFonts w:ascii="Times New Roman" w:eastAsia="宋体" w:hAnsi="Times New Roman" w:cs="Times New Roman"/>
      <w:kern w:val="0"/>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ff">
    <w:name w:val="annotation subject"/>
    <w:basedOn w:val="afd"/>
    <w:next w:val="afd"/>
    <w:link w:val="Charb"/>
    <w:semiHidden/>
    <w:rsid w:val="009776D8"/>
    <w:rPr>
      <w:b/>
      <w:bCs/>
    </w:rPr>
  </w:style>
  <w:style w:type="character" w:customStyle="1" w:styleId="Charb">
    <w:name w:val="批注主题 Char"/>
    <w:basedOn w:val="Chara"/>
    <w:link w:val="aff"/>
    <w:semiHidden/>
    <w:rsid w:val="009776D8"/>
    <w:rPr>
      <w:rFonts w:ascii="Times New Roman" w:eastAsia="宋体" w:hAnsi="Times New Roman" w:cs="Times New Roman"/>
      <w:b/>
      <w:bCs/>
      <w:szCs w:val="24"/>
    </w:rPr>
  </w:style>
  <w:style w:type="paragraph" w:customStyle="1" w:styleId="CharChar1CharCharChar1">
    <w:name w:val="Char Char1 Char Char Char1"/>
    <w:basedOn w:val="a2"/>
    <w:rsid w:val="009776D8"/>
    <w:pPr>
      <w:widowControl/>
      <w:spacing w:after="160" w:line="240" w:lineRule="exact"/>
      <w:jc w:val="left"/>
    </w:pPr>
    <w:rPr>
      <w:rFonts w:ascii="Arial" w:eastAsia="Times New Roman" w:hAnsi="Arial" w:cs="Verdana"/>
      <w:b/>
      <w:kern w:val="0"/>
      <w:sz w:val="24"/>
      <w:szCs w:val="20"/>
      <w:lang w:eastAsia="en-US"/>
    </w:rPr>
  </w:style>
  <w:style w:type="paragraph" w:customStyle="1" w:styleId="CharCharCharCharCharCharCharCharCharCharChar">
    <w:name w:val="Char Char Char Char Char Char Char Char Char Char Char"/>
    <w:basedOn w:val="a2"/>
    <w:rsid w:val="009776D8"/>
    <w:pPr>
      <w:widowControl/>
      <w:spacing w:after="160" w:line="240" w:lineRule="exact"/>
      <w:jc w:val="left"/>
    </w:pPr>
    <w:rPr>
      <w:rFonts w:ascii="Arial" w:eastAsia="Times New Roman" w:hAnsi="Arial" w:cs="Verdana"/>
      <w:b/>
      <w:kern w:val="0"/>
      <w:sz w:val="24"/>
      <w:szCs w:val="20"/>
      <w:lang w:eastAsia="en-US"/>
    </w:rPr>
  </w:style>
  <w:style w:type="paragraph" w:customStyle="1" w:styleId="CharCharCharCharCharCharCharChar">
    <w:name w:val="Char Char Char Char Char Char Char Char"/>
    <w:basedOn w:val="a2"/>
    <w:rsid w:val="009776D8"/>
    <w:pPr>
      <w:widowControl/>
      <w:spacing w:after="160" w:line="240" w:lineRule="exact"/>
      <w:jc w:val="left"/>
    </w:pPr>
    <w:rPr>
      <w:rFonts w:ascii="Arial" w:eastAsia="Times New Roman" w:hAnsi="Arial" w:cs="Verdana"/>
      <w:b/>
      <w:kern w:val="0"/>
      <w:sz w:val="24"/>
      <w:szCs w:val="20"/>
      <w:lang w:eastAsia="en-US"/>
    </w:rPr>
  </w:style>
  <w:style w:type="paragraph" w:customStyle="1" w:styleId="CharCharCharCharCharCharCharCharCharCharCharCharCharCharCharCharCharCharCharCharCharCharCharCharCharChar">
    <w:name w:val="Char Char Char Char Char Char Char Char Char Char Char Char Char Char Char Char Char Char Char Char Char Char Char Char Char Char"/>
    <w:basedOn w:val="a2"/>
    <w:rsid w:val="009776D8"/>
    <w:pPr>
      <w:widowControl/>
      <w:spacing w:after="160" w:line="240" w:lineRule="exact"/>
      <w:jc w:val="left"/>
    </w:pPr>
    <w:rPr>
      <w:rFonts w:ascii="Arial" w:eastAsia="Times New Roman" w:hAnsi="Arial" w:cs="Verdana"/>
      <w:b/>
      <w:kern w:val="0"/>
      <w:sz w:val="24"/>
      <w:szCs w:val="20"/>
      <w:lang w:eastAsia="en-US"/>
    </w:rPr>
  </w:style>
  <w:style w:type="paragraph" w:customStyle="1" w:styleId="CharChar">
    <w:name w:val="Char Char"/>
    <w:basedOn w:val="a2"/>
    <w:rsid w:val="009776D8"/>
    <w:pPr>
      <w:widowControl/>
      <w:spacing w:after="160" w:line="240" w:lineRule="exact"/>
      <w:jc w:val="left"/>
    </w:pPr>
    <w:rPr>
      <w:rFonts w:ascii="Arial" w:eastAsia="Times New Roman" w:hAnsi="Arial" w:cs="Verdana"/>
      <w:b/>
      <w:kern w:val="0"/>
      <w:sz w:val="24"/>
      <w:szCs w:val="20"/>
      <w:lang w:eastAsia="en-US"/>
    </w:rPr>
  </w:style>
  <w:style w:type="paragraph" w:customStyle="1" w:styleId="Charc">
    <w:name w:val="Char"/>
    <w:basedOn w:val="a2"/>
    <w:rsid w:val="009776D8"/>
    <w:rPr>
      <w:rFonts w:ascii="Tahoma" w:eastAsia="宋体" w:hAnsi="Tahoma" w:cs="Times New Roman"/>
      <w:sz w:val="24"/>
      <w:szCs w:val="20"/>
    </w:rPr>
  </w:style>
  <w:style w:type="paragraph" w:customStyle="1" w:styleId="CharCharChar0">
    <w:name w:val="Char Char Char"/>
    <w:basedOn w:val="a2"/>
    <w:rsid w:val="009776D8"/>
    <w:pPr>
      <w:widowControl/>
      <w:spacing w:after="160" w:line="240" w:lineRule="exact"/>
      <w:jc w:val="left"/>
    </w:pPr>
    <w:rPr>
      <w:rFonts w:ascii="Arial" w:eastAsia="Times New Roman" w:hAnsi="Arial" w:cs="Verdana"/>
      <w:b/>
      <w:kern w:val="0"/>
      <w:sz w:val="24"/>
      <w:szCs w:val="20"/>
      <w:lang w:eastAsia="en-US"/>
    </w:rPr>
  </w:style>
  <w:style w:type="paragraph" w:customStyle="1" w:styleId="CharCharCharCharCharCharCharCharCharCharCharCharCharChar1Char">
    <w:name w:val="Char Char Char Char Char Char Char Char Char Char Char Char Char Char1 Char"/>
    <w:basedOn w:val="a2"/>
    <w:rsid w:val="009776D8"/>
    <w:pPr>
      <w:widowControl/>
      <w:spacing w:after="160" w:line="240" w:lineRule="exact"/>
      <w:jc w:val="left"/>
    </w:pPr>
    <w:rPr>
      <w:rFonts w:ascii="Arial" w:eastAsia="Times New Roman" w:hAnsi="Arial" w:cs="Verdana"/>
      <w:b/>
      <w:kern w:val="0"/>
      <w:sz w:val="24"/>
      <w:szCs w:val="20"/>
      <w:lang w:eastAsia="en-US"/>
    </w:rPr>
  </w:style>
  <w:style w:type="paragraph" w:customStyle="1" w:styleId="CharCharCharCharCharCharCharCharCharCharCharCharCharChar1CharCharCharChar">
    <w:name w:val="Char Char Char Char Char Char Char Char Char Char Char Char Char Char1 Char Char Char Char"/>
    <w:basedOn w:val="a2"/>
    <w:rsid w:val="009776D8"/>
    <w:pPr>
      <w:widowControl/>
      <w:spacing w:after="160" w:line="240" w:lineRule="exact"/>
      <w:jc w:val="left"/>
    </w:pPr>
    <w:rPr>
      <w:rFonts w:ascii="Arial" w:eastAsia="Times New Roman" w:hAnsi="Arial" w:cs="Verdana"/>
      <w:b/>
      <w:kern w:val="0"/>
      <w:sz w:val="24"/>
      <w:szCs w:val="20"/>
      <w:lang w:eastAsia="en-US"/>
    </w:rPr>
  </w:style>
  <w:style w:type="paragraph" w:customStyle="1" w:styleId="CharCharCharChar">
    <w:name w:val="Char Char Char Char"/>
    <w:basedOn w:val="a2"/>
    <w:rsid w:val="009776D8"/>
    <w:pPr>
      <w:widowControl/>
      <w:spacing w:after="160" w:line="240" w:lineRule="exact"/>
      <w:jc w:val="left"/>
    </w:pPr>
    <w:rPr>
      <w:rFonts w:ascii="Arial" w:eastAsia="Times New Roman" w:hAnsi="Arial" w:cs="Verdana"/>
      <w:b/>
      <w:kern w:val="0"/>
      <w:sz w:val="24"/>
      <w:szCs w:val="20"/>
      <w:lang w:eastAsia="en-US"/>
    </w:rPr>
  </w:style>
  <w:style w:type="paragraph" w:customStyle="1" w:styleId="CharCharCharCharCharCharCharCharCharCharCharChar">
    <w:name w:val="Char Char Char Char Char Char Char Char Char Char Char Char"/>
    <w:basedOn w:val="a2"/>
    <w:rsid w:val="009776D8"/>
    <w:pPr>
      <w:widowControl/>
      <w:spacing w:after="160" w:line="240" w:lineRule="exact"/>
      <w:jc w:val="left"/>
    </w:pPr>
    <w:rPr>
      <w:rFonts w:ascii="Arial" w:eastAsia="Times New Roman" w:hAnsi="Arial" w:cs="Verdana"/>
      <w:b/>
      <w:kern w:val="0"/>
      <w:sz w:val="24"/>
      <w:szCs w:val="20"/>
      <w:lang w:eastAsia="en-US"/>
    </w:rPr>
  </w:style>
  <w:style w:type="paragraph" w:styleId="aff0">
    <w:name w:val="Normal (Web)"/>
    <w:basedOn w:val="a2"/>
    <w:uiPriority w:val="99"/>
    <w:rsid w:val="009776D8"/>
    <w:pPr>
      <w:widowControl/>
      <w:spacing w:before="100" w:beforeAutospacing="1" w:after="100" w:afterAutospacing="1"/>
      <w:jc w:val="left"/>
    </w:pPr>
    <w:rPr>
      <w:rFonts w:ascii="宋体" w:eastAsia="宋体" w:hAnsi="宋体" w:cs="Times New Roman"/>
      <w:kern w:val="0"/>
      <w:sz w:val="24"/>
      <w:szCs w:val="24"/>
    </w:rPr>
  </w:style>
  <w:style w:type="paragraph" w:customStyle="1" w:styleId="aff1">
    <w:name w:val="正文段落"/>
    <w:basedOn w:val="a2"/>
    <w:rsid w:val="009776D8"/>
    <w:pPr>
      <w:spacing w:line="300" w:lineRule="auto"/>
      <w:ind w:firstLine="425"/>
    </w:pPr>
    <w:rPr>
      <w:rFonts w:ascii="Times New Roman" w:eastAsia="楷体_GB2312" w:hAnsi="Times New Roman" w:cs="Times New Roman"/>
      <w:szCs w:val="20"/>
    </w:rPr>
  </w:style>
  <w:style w:type="paragraph" w:customStyle="1" w:styleId="aff2">
    <w:name w:val="图名(小四)"/>
    <w:basedOn w:val="a2"/>
    <w:autoRedefine/>
    <w:rsid w:val="009776D8"/>
    <w:pPr>
      <w:jc w:val="center"/>
    </w:pPr>
    <w:rPr>
      <w:rFonts w:ascii="Times New Roman" w:eastAsia="仿宋_GB2312" w:hAnsi="Times New Roman" w:cs="Times New Roman"/>
      <w:sz w:val="24"/>
      <w:szCs w:val="24"/>
    </w:rPr>
  </w:style>
  <w:style w:type="paragraph" w:customStyle="1" w:styleId="aff3">
    <w:name w:val="图文(小四中)"/>
    <w:basedOn w:val="a2"/>
    <w:autoRedefine/>
    <w:rsid w:val="009776D8"/>
    <w:pPr>
      <w:jc w:val="center"/>
    </w:pPr>
    <w:rPr>
      <w:rFonts w:ascii="Times New Roman" w:eastAsia="仿宋_GB2312" w:hAnsi="Times New Roman" w:cs="Times New Roman"/>
      <w:sz w:val="24"/>
      <w:szCs w:val="24"/>
    </w:rPr>
  </w:style>
  <w:style w:type="paragraph" w:customStyle="1" w:styleId="aff4">
    <w:name w:val="正文（首行缩进）"/>
    <w:basedOn w:val="a2"/>
    <w:autoRedefine/>
    <w:rsid w:val="009776D8"/>
    <w:pPr>
      <w:spacing w:line="560" w:lineRule="exact"/>
      <w:ind w:leftChars="-1" w:left="-2" w:firstLineChars="200" w:firstLine="560"/>
    </w:pPr>
    <w:rPr>
      <w:rFonts w:ascii="Times New Roman" w:eastAsia="仿宋_GB2312" w:hAnsi="Times New Roman" w:cs="Times New Roman"/>
      <w:sz w:val="28"/>
      <w:szCs w:val="24"/>
    </w:rPr>
  </w:style>
  <w:style w:type="paragraph" w:customStyle="1" w:styleId="CharCharCharCharCharCharCharCharChar">
    <w:name w:val="Char Char Char Char Char Char Char Char Char"/>
    <w:basedOn w:val="a2"/>
    <w:rsid w:val="009776D8"/>
    <w:pPr>
      <w:widowControl/>
      <w:spacing w:after="160" w:line="240" w:lineRule="exact"/>
      <w:jc w:val="left"/>
    </w:pPr>
    <w:rPr>
      <w:rFonts w:ascii="Arial" w:eastAsia="Times New Roman" w:hAnsi="Arial" w:cs="Verdana"/>
      <w:b/>
      <w:kern w:val="0"/>
      <w:sz w:val="24"/>
      <w:szCs w:val="20"/>
      <w:lang w:eastAsia="en-US"/>
    </w:rPr>
  </w:style>
  <w:style w:type="paragraph" w:customStyle="1" w:styleId="CharChar1CharCharChar1Char">
    <w:name w:val="Char Char1 Char Char Char1 Char"/>
    <w:basedOn w:val="a2"/>
    <w:rsid w:val="009776D8"/>
    <w:pPr>
      <w:widowControl/>
      <w:spacing w:after="160" w:line="240" w:lineRule="exact"/>
      <w:jc w:val="left"/>
    </w:pPr>
    <w:rPr>
      <w:rFonts w:ascii="Arial" w:eastAsia="Times New Roman" w:hAnsi="Arial" w:cs="Verdana"/>
      <w:b/>
      <w:kern w:val="0"/>
      <w:sz w:val="24"/>
      <w:szCs w:val="20"/>
      <w:lang w:eastAsia="en-US"/>
    </w:rPr>
  </w:style>
  <w:style w:type="paragraph" w:customStyle="1" w:styleId="Char1CharCharChar">
    <w:name w:val="Char1 Char Char Char"/>
    <w:basedOn w:val="a2"/>
    <w:autoRedefine/>
    <w:rsid w:val="009776D8"/>
    <w:pPr>
      <w:spacing w:line="360" w:lineRule="auto"/>
    </w:pPr>
    <w:rPr>
      <w:rFonts w:ascii="Tahoma" w:eastAsia="宋体" w:hAnsi="Tahoma" w:cs="Times New Roman"/>
      <w:sz w:val="24"/>
      <w:szCs w:val="20"/>
    </w:rPr>
  </w:style>
  <w:style w:type="paragraph" w:customStyle="1" w:styleId="CharCharCharCharCharChar">
    <w:name w:val="Char Char Char Char Char Char"/>
    <w:basedOn w:val="a2"/>
    <w:rsid w:val="009776D8"/>
    <w:pPr>
      <w:widowControl/>
      <w:spacing w:after="160" w:line="240" w:lineRule="exact"/>
      <w:jc w:val="left"/>
    </w:pPr>
    <w:rPr>
      <w:rFonts w:ascii="Arial" w:eastAsia="Times New Roman" w:hAnsi="Arial" w:cs="Verdana"/>
      <w:b/>
      <w:kern w:val="0"/>
      <w:sz w:val="24"/>
      <w:szCs w:val="20"/>
      <w:lang w:eastAsia="en-US"/>
    </w:rPr>
  </w:style>
  <w:style w:type="paragraph" w:customStyle="1" w:styleId="003152">
    <w:name w:val="样式 样式 小四 右侧:  0.03 厘米 行距: 1.5 倍行距 + 首行缩进:  2 字符"/>
    <w:basedOn w:val="a2"/>
    <w:rsid w:val="009776D8"/>
    <w:pPr>
      <w:spacing w:line="360" w:lineRule="auto"/>
      <w:ind w:right="17" w:firstLineChars="200" w:firstLine="420"/>
    </w:pPr>
    <w:rPr>
      <w:rFonts w:ascii="Times New Roman" w:eastAsia="宋体" w:hAnsi="Times New Roman" w:cs="宋体"/>
      <w:sz w:val="24"/>
      <w:szCs w:val="20"/>
    </w:rPr>
  </w:style>
  <w:style w:type="paragraph" w:customStyle="1" w:styleId="CharCharCharCharCharCharChar">
    <w:name w:val="Char Char Char Char Char Char Char"/>
    <w:basedOn w:val="a2"/>
    <w:autoRedefine/>
    <w:rsid w:val="009776D8"/>
    <w:pPr>
      <w:tabs>
        <w:tab w:val="num" w:pos="360"/>
      </w:tabs>
      <w:ind w:left="360" w:hangingChars="200" w:hanging="360"/>
    </w:pPr>
    <w:rPr>
      <w:rFonts w:ascii="Times New Roman" w:eastAsia="宋体" w:hAnsi="Times New Roman" w:cs="Times New Roman"/>
      <w:szCs w:val="24"/>
    </w:rPr>
  </w:style>
  <w:style w:type="paragraph" w:customStyle="1" w:styleId="aff5">
    <w:name w:val="公司正文"/>
    <w:basedOn w:val="a2"/>
    <w:rsid w:val="009776D8"/>
    <w:pPr>
      <w:spacing w:line="360" w:lineRule="auto"/>
      <w:ind w:firstLineChars="200" w:firstLine="200"/>
    </w:pPr>
    <w:rPr>
      <w:rFonts w:ascii="Times New Roman" w:eastAsia="仿宋_GB2312" w:hAnsi="Times New Roman" w:cs="Times New Roman"/>
      <w:sz w:val="24"/>
      <w:szCs w:val="24"/>
    </w:rPr>
  </w:style>
  <w:style w:type="paragraph" w:customStyle="1" w:styleId="222">
    <w:name w:val="样式 样式 样式 首行缩进:  2 字符 + 首行缩进:  2 字符 + 首行缩进:  2 字符"/>
    <w:basedOn w:val="a2"/>
    <w:autoRedefine/>
    <w:rsid w:val="009776D8"/>
    <w:pPr>
      <w:ind w:right="210" w:firstLineChars="200" w:firstLine="420"/>
    </w:pPr>
    <w:rPr>
      <w:rFonts w:ascii="Times New Roman" w:eastAsia="仿宋_GB2312" w:hAnsi="Times New Roman" w:cs="宋体"/>
      <w:szCs w:val="21"/>
    </w:rPr>
  </w:style>
  <w:style w:type="paragraph" w:customStyle="1" w:styleId="1CrlfShiftM">
    <w:name w:val="正文首行缩进1(Crlf+Shift+M)"/>
    <w:link w:val="1CrlfShiftMChar"/>
    <w:qFormat/>
    <w:rsid w:val="009776D8"/>
    <w:pPr>
      <w:spacing w:before="120" w:after="120" w:line="360" w:lineRule="auto"/>
      <w:ind w:firstLineChars="200" w:firstLine="420"/>
    </w:pPr>
    <w:rPr>
      <w:rFonts w:ascii="Times New Roman" w:eastAsia="宋体" w:hAnsi="Times New Roman" w:cs="宋体"/>
      <w:szCs w:val="20"/>
    </w:rPr>
  </w:style>
  <w:style w:type="character" w:customStyle="1" w:styleId="1CrlfShiftMChar">
    <w:name w:val="正文首行缩进1(Crlf+Shift+M) Char"/>
    <w:link w:val="1CrlfShiftM"/>
    <w:rsid w:val="009776D8"/>
    <w:rPr>
      <w:rFonts w:ascii="Times New Roman" w:eastAsia="宋体" w:hAnsi="Times New Roman" w:cs="宋体"/>
      <w:szCs w:val="20"/>
    </w:rPr>
  </w:style>
  <w:style w:type="paragraph" w:styleId="2">
    <w:name w:val="List Bullet 2"/>
    <w:basedOn w:val="a2"/>
    <w:autoRedefine/>
    <w:qFormat/>
    <w:rsid w:val="009776D8"/>
    <w:pPr>
      <w:numPr>
        <w:numId w:val="3"/>
      </w:numPr>
      <w:spacing w:before="240" w:after="120" w:line="360" w:lineRule="auto"/>
    </w:pPr>
    <w:rPr>
      <w:rFonts w:ascii="华文细黑" w:eastAsia="宋体" w:hAnsi="华文细黑" w:cs="Times New Roman"/>
      <w:szCs w:val="21"/>
    </w:rPr>
  </w:style>
  <w:style w:type="paragraph" w:customStyle="1" w:styleId="CharCharCharCharCharCharCharCharCharCharCharCharCharCharChar">
    <w:name w:val="Char Char Char Char Char Char Char Char Char Char Char Char Char Char Char"/>
    <w:basedOn w:val="a2"/>
    <w:rsid w:val="009776D8"/>
    <w:pPr>
      <w:widowControl/>
      <w:spacing w:after="160" w:line="240" w:lineRule="exact"/>
      <w:jc w:val="left"/>
    </w:pPr>
    <w:rPr>
      <w:rFonts w:ascii="Arial" w:eastAsia="Times New Roman" w:hAnsi="Arial" w:cs="Verdana"/>
      <w:b/>
      <w:kern w:val="0"/>
      <w:sz w:val="24"/>
      <w:szCs w:val="20"/>
      <w:lang w:eastAsia="en-US"/>
    </w:rPr>
  </w:style>
  <w:style w:type="paragraph" w:customStyle="1" w:styleId="CharChar1CharCharCharCharCharChar">
    <w:name w:val="Char Char1 Char Char Char Char Char Char"/>
    <w:basedOn w:val="a2"/>
    <w:autoRedefine/>
    <w:rsid w:val="009776D8"/>
    <w:pPr>
      <w:widowControl/>
      <w:spacing w:after="160" w:line="240" w:lineRule="exact"/>
      <w:jc w:val="left"/>
    </w:pPr>
    <w:rPr>
      <w:rFonts w:ascii="Verdana" w:eastAsia="仿宋_GB2312" w:hAnsi="Verdana" w:cs="Times New Roman"/>
      <w:kern w:val="0"/>
      <w:sz w:val="24"/>
      <w:szCs w:val="20"/>
      <w:lang w:eastAsia="en-US"/>
    </w:rPr>
  </w:style>
  <w:style w:type="paragraph" w:customStyle="1" w:styleId="24">
    <w:name w:val="样式 正文缩进 + 首行缩进:  2 字符"/>
    <w:basedOn w:val="ad"/>
    <w:rsid w:val="009776D8"/>
    <w:pPr>
      <w:ind w:firstLine="200"/>
    </w:pPr>
    <w:rPr>
      <w:rFonts w:ascii="Times New Roman" w:hAnsi="Times New Roman" w:cs="宋体"/>
      <w:szCs w:val="20"/>
    </w:rPr>
  </w:style>
  <w:style w:type="character" w:customStyle="1" w:styleId="Chard">
    <w:name w:val="第四层条 Char"/>
    <w:rsid w:val="009776D8"/>
    <w:rPr>
      <w:rFonts w:eastAsia="仿宋_GB2312"/>
      <w:sz w:val="28"/>
      <w:szCs w:val="28"/>
      <w:lang w:val="en-US" w:eastAsia="ar-SA" w:bidi="ar-SA"/>
    </w:rPr>
  </w:style>
  <w:style w:type="paragraph" w:customStyle="1" w:styleId="15">
    <w:name w:val="段落1"/>
    <w:basedOn w:val="a2"/>
    <w:autoRedefine/>
    <w:rsid w:val="009776D8"/>
    <w:pPr>
      <w:spacing w:afterLines="50" w:line="360" w:lineRule="auto"/>
      <w:ind w:firstLineChars="200" w:firstLine="480"/>
    </w:pPr>
    <w:rPr>
      <w:rFonts w:ascii="Times New Roman" w:eastAsia="宋体" w:hAnsi="Times New Roman" w:cs="Times New Roman"/>
      <w:sz w:val="24"/>
      <w:szCs w:val="24"/>
    </w:rPr>
  </w:style>
  <w:style w:type="paragraph" w:styleId="25">
    <w:name w:val="Body Text 2"/>
    <w:basedOn w:val="a2"/>
    <w:link w:val="2Char1"/>
    <w:rsid w:val="009776D8"/>
    <w:pPr>
      <w:spacing w:after="120" w:line="480" w:lineRule="auto"/>
    </w:pPr>
    <w:rPr>
      <w:rFonts w:ascii="Times New Roman" w:eastAsia="宋体" w:hAnsi="Times New Roman" w:cs="Times New Roman"/>
      <w:szCs w:val="24"/>
    </w:rPr>
  </w:style>
  <w:style w:type="character" w:customStyle="1" w:styleId="2Char1">
    <w:name w:val="正文文本 2 Char"/>
    <w:basedOn w:val="a3"/>
    <w:link w:val="25"/>
    <w:rsid w:val="009776D8"/>
    <w:rPr>
      <w:rFonts w:ascii="Times New Roman" w:eastAsia="宋体" w:hAnsi="Times New Roman" w:cs="Times New Roman"/>
      <w:szCs w:val="24"/>
    </w:rPr>
  </w:style>
  <w:style w:type="paragraph" w:customStyle="1" w:styleId="a0">
    <w:name w:val="附录主标题"/>
    <w:basedOn w:val="a2"/>
    <w:next w:val="ad"/>
    <w:rsid w:val="009776D8"/>
    <w:pPr>
      <w:numPr>
        <w:numId w:val="4"/>
      </w:numPr>
      <w:spacing w:before="240" w:after="60"/>
      <w:outlineLvl w:val="0"/>
    </w:pPr>
    <w:rPr>
      <w:rFonts w:ascii="Arial" w:eastAsia="黑体" w:hAnsi="Arial" w:cs="Times New Roman"/>
      <w:b/>
      <w:sz w:val="32"/>
      <w:szCs w:val="20"/>
    </w:rPr>
  </w:style>
  <w:style w:type="paragraph" w:styleId="26">
    <w:name w:val="Body Text First Indent 2"/>
    <w:basedOn w:val="ae"/>
    <w:link w:val="2Char2"/>
    <w:rsid w:val="009776D8"/>
    <w:pPr>
      <w:spacing w:line="240" w:lineRule="auto"/>
      <w:ind w:firstLineChars="200" w:firstLine="420"/>
    </w:pPr>
    <w:rPr>
      <w:rFonts w:ascii="Times New Roman" w:hAnsi="Times New Roman"/>
      <w:sz w:val="21"/>
      <w:szCs w:val="24"/>
    </w:rPr>
  </w:style>
  <w:style w:type="character" w:customStyle="1" w:styleId="2Char2">
    <w:name w:val="正文首行缩进 2 Char"/>
    <w:basedOn w:val="Char6"/>
    <w:link w:val="26"/>
    <w:rsid w:val="009776D8"/>
    <w:rPr>
      <w:rFonts w:ascii="Times New Roman" w:eastAsia="宋体" w:hAnsi="Times New Roman" w:cs="Times New Roman"/>
      <w:sz w:val="24"/>
      <w:szCs w:val="24"/>
    </w:rPr>
  </w:style>
  <w:style w:type="paragraph" w:customStyle="1" w:styleId="CharCharCharCharCharCharCharCharCharCharCharCharCharCharChar1">
    <w:name w:val="Char Char Char Char Char Char Char Char Char Char Char Char Char Char Char1"/>
    <w:basedOn w:val="a2"/>
    <w:rsid w:val="009776D8"/>
    <w:pPr>
      <w:widowControl/>
      <w:spacing w:after="160" w:line="240" w:lineRule="exact"/>
      <w:jc w:val="left"/>
    </w:pPr>
    <w:rPr>
      <w:rFonts w:ascii="Arial" w:eastAsia="Times New Roman" w:hAnsi="Arial" w:cs="Verdana"/>
      <w:b/>
      <w:kern w:val="0"/>
      <w:sz w:val="24"/>
      <w:szCs w:val="20"/>
      <w:lang w:eastAsia="en-US"/>
    </w:rPr>
  </w:style>
  <w:style w:type="paragraph" w:customStyle="1" w:styleId="CharCharCharChar1CharChar">
    <w:name w:val="Char Char Char Char1 Char Char"/>
    <w:basedOn w:val="a2"/>
    <w:rsid w:val="009776D8"/>
    <w:rPr>
      <w:rFonts w:ascii="Tahoma" w:eastAsia="宋体" w:hAnsi="Tahoma" w:cs="Times New Roman"/>
      <w:sz w:val="24"/>
      <w:szCs w:val="20"/>
    </w:rPr>
  </w:style>
  <w:style w:type="paragraph" w:customStyle="1" w:styleId="Default">
    <w:name w:val="Default"/>
    <w:rsid w:val="009776D8"/>
    <w:pPr>
      <w:widowControl w:val="0"/>
      <w:autoSpaceDE w:val="0"/>
      <w:autoSpaceDN w:val="0"/>
      <w:adjustRightInd w:val="0"/>
    </w:pPr>
    <w:rPr>
      <w:rFonts w:ascii="宋体" w:eastAsia="宋体" w:hAnsi="Times New Roman" w:cs="宋体"/>
      <w:color w:val="000000"/>
      <w:kern w:val="0"/>
      <w:sz w:val="24"/>
      <w:szCs w:val="24"/>
    </w:rPr>
  </w:style>
  <w:style w:type="paragraph" w:customStyle="1" w:styleId="003151">
    <w:name w:val="样式 小四 右侧:  0.03 厘米 行距: 1.5 倍行距1"/>
    <w:basedOn w:val="a2"/>
    <w:rsid w:val="009776D8"/>
    <w:pPr>
      <w:spacing w:line="360" w:lineRule="auto"/>
      <w:ind w:right="17" w:firstLineChars="192" w:firstLine="461"/>
    </w:pPr>
    <w:rPr>
      <w:rFonts w:ascii="Times New Roman" w:eastAsia="宋体" w:hAnsi="Times New Roman" w:cs="宋体"/>
      <w:szCs w:val="20"/>
    </w:rPr>
  </w:style>
  <w:style w:type="paragraph" w:customStyle="1" w:styleId="Char1CharCharChar1">
    <w:name w:val="Char1 Char Char Char1"/>
    <w:basedOn w:val="a2"/>
    <w:rsid w:val="009776D8"/>
    <w:pPr>
      <w:widowControl/>
      <w:spacing w:after="160" w:line="240" w:lineRule="exact"/>
      <w:jc w:val="left"/>
    </w:pPr>
    <w:rPr>
      <w:rFonts w:ascii="Verdana" w:eastAsia="仿宋_GB2312" w:hAnsi="Verdana" w:cs="Times New Roman"/>
      <w:kern w:val="0"/>
      <w:sz w:val="28"/>
      <w:szCs w:val="20"/>
      <w:lang w:eastAsia="en-US"/>
    </w:rPr>
  </w:style>
  <w:style w:type="paragraph" w:customStyle="1" w:styleId="Char21">
    <w:name w:val="Char2"/>
    <w:basedOn w:val="a2"/>
    <w:rsid w:val="009776D8"/>
    <w:pPr>
      <w:widowControl/>
      <w:spacing w:before="160" w:after="160" w:line="240" w:lineRule="exact"/>
      <w:jc w:val="left"/>
    </w:pPr>
    <w:rPr>
      <w:rFonts w:ascii="Verdana" w:eastAsia="仿宋_GB2312" w:hAnsi="Verdana" w:cs="Times New Roman"/>
      <w:kern w:val="0"/>
      <w:sz w:val="24"/>
      <w:szCs w:val="20"/>
      <w:lang w:eastAsia="en-US"/>
    </w:rPr>
  </w:style>
  <w:style w:type="numbering" w:customStyle="1" w:styleId="085-2">
    <w:name w:val="样式 编号 左侧:  0.85 厘米 悬挂缩进: -2 字符"/>
    <w:basedOn w:val="a5"/>
    <w:rsid w:val="009776D8"/>
    <w:pPr>
      <w:numPr>
        <w:numId w:val="5"/>
      </w:numPr>
    </w:pPr>
  </w:style>
  <w:style w:type="paragraph" w:customStyle="1" w:styleId="xl63">
    <w:name w:val="xl63"/>
    <w:basedOn w:val="a2"/>
    <w:rsid w:val="009776D8"/>
    <w:pPr>
      <w:widowControl/>
      <w:shd w:val="clear" w:color="000000" w:fill="FFFF00"/>
      <w:spacing w:before="100" w:beforeAutospacing="1" w:after="100" w:afterAutospacing="1"/>
      <w:jc w:val="left"/>
    </w:pPr>
    <w:rPr>
      <w:rFonts w:ascii="宋体" w:eastAsia="宋体" w:hAnsi="宋体" w:cs="宋体"/>
      <w:kern w:val="0"/>
      <w:sz w:val="24"/>
      <w:szCs w:val="24"/>
    </w:rPr>
  </w:style>
  <w:style w:type="paragraph" w:customStyle="1" w:styleId="xl64">
    <w:name w:val="xl64"/>
    <w:basedOn w:val="a2"/>
    <w:rsid w:val="009776D8"/>
    <w:pPr>
      <w:widowControl/>
      <w:shd w:val="clear" w:color="000000" w:fill="FF0000"/>
      <w:spacing w:before="100" w:beforeAutospacing="1" w:after="100" w:afterAutospacing="1"/>
      <w:jc w:val="left"/>
    </w:pPr>
    <w:rPr>
      <w:rFonts w:ascii="宋体" w:eastAsia="宋体" w:hAnsi="宋体" w:cs="宋体"/>
      <w:kern w:val="0"/>
      <w:sz w:val="24"/>
      <w:szCs w:val="24"/>
    </w:rPr>
  </w:style>
  <w:style w:type="paragraph" w:customStyle="1" w:styleId="xl65">
    <w:name w:val="xl65"/>
    <w:basedOn w:val="a2"/>
    <w:rsid w:val="009776D8"/>
    <w:pPr>
      <w:widowControl/>
      <w:shd w:val="clear" w:color="000000" w:fill="FF0000"/>
      <w:spacing w:before="100" w:beforeAutospacing="1" w:after="100" w:afterAutospacing="1"/>
      <w:jc w:val="left"/>
    </w:pPr>
    <w:rPr>
      <w:rFonts w:ascii="宋体" w:eastAsia="宋体" w:hAnsi="宋体" w:cs="宋体"/>
      <w:kern w:val="0"/>
      <w:sz w:val="24"/>
      <w:szCs w:val="24"/>
    </w:rPr>
  </w:style>
  <w:style w:type="paragraph" w:customStyle="1" w:styleId="aff6">
    <w:name w:val="正文 首行缩进"/>
    <w:basedOn w:val="a2"/>
    <w:rsid w:val="009776D8"/>
    <w:pPr>
      <w:adjustRightInd w:val="0"/>
      <w:snapToGrid w:val="0"/>
      <w:spacing w:before="156" w:line="360" w:lineRule="auto"/>
      <w:ind w:firstLine="425"/>
    </w:pPr>
    <w:rPr>
      <w:rFonts w:ascii="Times New Roman" w:eastAsia="宋体" w:hAnsi="Times New Roman" w:cs="宋体"/>
      <w:sz w:val="24"/>
      <w:szCs w:val="20"/>
    </w:rPr>
  </w:style>
  <w:style w:type="paragraph" w:customStyle="1" w:styleId="Char10">
    <w:name w:val="Char1"/>
    <w:basedOn w:val="af8"/>
    <w:autoRedefine/>
    <w:rsid w:val="009776D8"/>
    <w:rPr>
      <w:rFonts w:ascii="Tahoma" w:hAnsi="Tahoma"/>
      <w:sz w:val="24"/>
    </w:rPr>
  </w:style>
  <w:style w:type="character" w:customStyle="1" w:styleId="a7Char">
    <w:name w:val="a7 Char"/>
    <w:link w:val="a70"/>
    <w:rsid w:val="009776D8"/>
    <w:rPr>
      <w:rFonts w:eastAsia="黑体"/>
      <w:bCs/>
      <w:snapToGrid w:val="0"/>
    </w:rPr>
  </w:style>
  <w:style w:type="paragraph" w:customStyle="1" w:styleId="a70">
    <w:name w:val="a7"/>
    <w:basedOn w:val="a2"/>
    <w:link w:val="a7Char"/>
    <w:qFormat/>
    <w:rsid w:val="009776D8"/>
    <w:pPr>
      <w:spacing w:line="360" w:lineRule="auto"/>
      <w:jc w:val="center"/>
    </w:pPr>
    <w:rPr>
      <w:rFonts w:eastAsia="黑体"/>
      <w:bCs/>
      <w:snapToGrid w:val="0"/>
    </w:rPr>
  </w:style>
  <w:style w:type="paragraph" w:customStyle="1" w:styleId="HPC6">
    <w:name w:val="HPC符6"/>
    <w:basedOn w:val="a2"/>
    <w:qFormat/>
    <w:rsid w:val="009776D8"/>
    <w:pPr>
      <w:numPr>
        <w:numId w:val="6"/>
      </w:numPr>
      <w:spacing w:before="100" w:beforeAutospacing="1" w:after="100" w:afterAutospacing="1" w:line="360" w:lineRule="auto"/>
      <w:ind w:firstLine="0"/>
    </w:pPr>
    <w:rPr>
      <w:rFonts w:ascii="Times New Roman" w:eastAsia="宋体" w:hAnsi="Times New Roman" w:cs="Times New Roman"/>
      <w:szCs w:val="24"/>
    </w:rPr>
  </w:style>
  <w:style w:type="paragraph" w:customStyle="1" w:styleId="152">
    <w:name w:val="样式 (西文) 宋体 行距: 1.5 倍行距 首行缩进:  2 字符"/>
    <w:basedOn w:val="a2"/>
    <w:autoRedefine/>
    <w:rsid w:val="009776D8"/>
    <w:pPr>
      <w:spacing w:line="360" w:lineRule="auto"/>
      <w:ind w:firstLineChars="200" w:firstLine="200"/>
    </w:pPr>
    <w:rPr>
      <w:rFonts w:ascii="宋体" w:eastAsia="宋体" w:hAnsi="Times New Roman" w:cs="宋体"/>
      <w:szCs w:val="20"/>
    </w:rPr>
  </w:style>
  <w:style w:type="paragraph" w:customStyle="1" w:styleId="a">
    <w:name w:val="正 文"/>
    <w:autoRedefine/>
    <w:rsid w:val="009776D8"/>
    <w:pPr>
      <w:numPr>
        <w:numId w:val="7"/>
      </w:numPr>
      <w:spacing w:line="360" w:lineRule="auto"/>
      <w:ind w:left="420" w:right="210"/>
      <w:jc w:val="both"/>
    </w:pPr>
    <w:rPr>
      <w:rFonts w:ascii="宋体" w:eastAsia="宋体" w:hAnsi="Times New Roman" w:cs="Times New Roman"/>
      <w:szCs w:val="21"/>
    </w:rPr>
  </w:style>
  <w:style w:type="character" w:customStyle="1" w:styleId="CaptionCharChar2">
    <w:name w:val="Caption Char Char2"/>
    <w:aliases w:val="Caption Char Char Char Char1,Caption Char Char1 Char,Caption Char Char Char Char Char,Caption Char Char Char1"/>
    <w:rsid w:val="009776D8"/>
    <w:rPr>
      <w:rFonts w:ascii="Arial" w:eastAsia="黑体" w:hAnsi="Arial" w:cs="Arial"/>
      <w:sz w:val="20"/>
      <w:szCs w:val="20"/>
    </w:rPr>
  </w:style>
  <w:style w:type="paragraph" w:customStyle="1" w:styleId="CharCharCharChar0">
    <w:name w:val="首行缩进 Char Char Char Char"/>
    <w:basedOn w:val="a2"/>
    <w:next w:val="a2"/>
    <w:link w:val="CharCharCharCharChar"/>
    <w:autoRedefine/>
    <w:rsid w:val="009776D8"/>
    <w:pPr>
      <w:widowControl/>
      <w:spacing w:before="80" w:after="120" w:line="300" w:lineRule="auto"/>
      <w:ind w:firstLineChars="200" w:firstLine="480"/>
      <w:jc w:val="left"/>
    </w:pPr>
    <w:rPr>
      <w:rFonts w:ascii="Times New Roman" w:eastAsia="宋体" w:hAnsi="Times New Roman" w:cs="Times New Roman"/>
      <w:kern w:val="0"/>
      <w:sz w:val="24"/>
      <w:szCs w:val="24"/>
    </w:rPr>
  </w:style>
  <w:style w:type="character" w:customStyle="1" w:styleId="CharCharCharCharChar">
    <w:name w:val="首行缩进 Char Char Char Char Char"/>
    <w:link w:val="CharCharCharChar0"/>
    <w:rsid w:val="009776D8"/>
    <w:rPr>
      <w:rFonts w:ascii="Times New Roman" w:eastAsia="宋体" w:hAnsi="Times New Roman" w:cs="Times New Roman"/>
      <w:kern w:val="0"/>
      <w:sz w:val="24"/>
      <w:szCs w:val="24"/>
    </w:rPr>
  </w:style>
  <w:style w:type="paragraph" w:customStyle="1" w:styleId="aff7">
    <w:name w:val="幻灯居中"/>
    <w:basedOn w:val="a2"/>
    <w:next w:val="CharCharCharChar0"/>
    <w:rsid w:val="009776D8"/>
    <w:pPr>
      <w:widowControl/>
      <w:spacing w:before="80" w:after="80" w:line="300" w:lineRule="auto"/>
      <w:jc w:val="center"/>
    </w:pPr>
    <w:rPr>
      <w:rFonts w:ascii="Arial" w:eastAsia="宋体" w:hAnsi="Arial" w:cs="Arial"/>
      <w:szCs w:val="21"/>
    </w:rPr>
  </w:style>
  <w:style w:type="paragraph" w:customStyle="1" w:styleId="300">
    <w:name w:val="样式 标题 3 + 首行缩进:  0 字符"/>
    <w:basedOn w:val="3"/>
    <w:rsid w:val="009776D8"/>
    <w:rPr>
      <w:rFonts w:ascii="Times New Roman" w:eastAsia="黑体" w:hAnsi="Times New Roman" w:cs="宋体"/>
      <w:b w:val="0"/>
      <w:sz w:val="30"/>
      <w:szCs w:val="20"/>
    </w:rPr>
  </w:style>
  <w:style w:type="paragraph" w:customStyle="1" w:styleId="120">
    <w:name w:val="样式 标题 1 + 居中 首行缩进:  2 字符"/>
    <w:basedOn w:val="10"/>
    <w:rsid w:val="009776D8"/>
    <w:pPr>
      <w:ind w:firstLineChars="200" w:firstLine="883"/>
      <w:jc w:val="center"/>
    </w:pPr>
    <w:rPr>
      <w:rFonts w:ascii="Times New Roman" w:eastAsia="黑体" w:hAnsi="Times New Roman" w:cs="宋体"/>
      <w:b w:val="0"/>
      <w:szCs w:val="20"/>
    </w:rPr>
  </w:style>
  <w:style w:type="paragraph" w:customStyle="1" w:styleId="200">
    <w:name w:val="样式 标题 2 + 首行缩进:  0 字符"/>
    <w:basedOn w:val="20"/>
    <w:rsid w:val="009776D8"/>
    <w:rPr>
      <w:rFonts w:ascii="Arial" w:eastAsia="黑体" w:hAnsi="Arial" w:cs="宋体"/>
      <w:b w:val="0"/>
      <w:szCs w:val="20"/>
    </w:rPr>
  </w:style>
  <w:style w:type="paragraph" w:customStyle="1" w:styleId="a1">
    <w:name w:val="表注"/>
    <w:basedOn w:val="a2"/>
    <w:next w:val="a2"/>
    <w:rsid w:val="009776D8"/>
    <w:pPr>
      <w:keepNext/>
      <w:numPr>
        <w:numId w:val="8"/>
      </w:numPr>
      <w:adjustRightInd w:val="0"/>
      <w:spacing w:line="360" w:lineRule="auto"/>
      <w:textAlignment w:val="baseline"/>
      <w:outlineLvl w:val="5"/>
    </w:pPr>
    <w:rPr>
      <w:rFonts w:ascii="Times New Roman" w:eastAsia="宋体" w:hAnsi="Times New Roman" w:cs="Times New Roman"/>
      <w:kern w:val="0"/>
      <w:sz w:val="24"/>
      <w:szCs w:val="20"/>
    </w:rPr>
  </w:style>
  <w:style w:type="paragraph" w:customStyle="1" w:styleId="N1">
    <w:name w:val="正文首行缩进N"/>
    <w:basedOn w:val="a2"/>
    <w:link w:val="NChar"/>
    <w:qFormat/>
    <w:rsid w:val="009776D8"/>
    <w:pPr>
      <w:widowControl/>
      <w:spacing w:after="50" w:line="360" w:lineRule="auto"/>
      <w:ind w:firstLineChars="200" w:firstLine="200"/>
      <w:jc w:val="left"/>
    </w:pPr>
    <w:rPr>
      <w:rFonts w:ascii="Times New Roman" w:eastAsia="宋体" w:hAnsi="Times New Roman" w:cs="Times New Roman"/>
      <w:kern w:val="0"/>
      <w:sz w:val="24"/>
      <w:szCs w:val="21"/>
    </w:rPr>
  </w:style>
  <w:style w:type="character" w:customStyle="1" w:styleId="NChar">
    <w:name w:val="正文首行缩进N Char"/>
    <w:link w:val="N1"/>
    <w:rsid w:val="009776D8"/>
    <w:rPr>
      <w:rFonts w:ascii="Times New Roman" w:eastAsia="宋体" w:hAnsi="Times New Roman" w:cs="Times New Roman"/>
      <w:kern w:val="0"/>
      <w:sz w:val="24"/>
      <w:szCs w:val="21"/>
    </w:rPr>
  </w:style>
  <w:style w:type="paragraph" w:customStyle="1" w:styleId="27">
    <w:name w:val="正文（首行缩进2字符）"/>
    <w:basedOn w:val="a2"/>
    <w:link w:val="2Char3"/>
    <w:rsid w:val="009776D8"/>
    <w:pPr>
      <w:spacing w:line="360" w:lineRule="auto"/>
      <w:ind w:firstLineChars="200" w:firstLine="480"/>
    </w:pPr>
    <w:rPr>
      <w:rFonts w:ascii="Times New Roman" w:eastAsia="宋体" w:hAnsi="Times New Roman" w:cs="Times New Roman"/>
      <w:sz w:val="24"/>
      <w:szCs w:val="24"/>
    </w:rPr>
  </w:style>
  <w:style w:type="character" w:customStyle="1" w:styleId="2Char3">
    <w:name w:val="正文（首行缩进2字符） Char"/>
    <w:link w:val="27"/>
    <w:rsid w:val="009776D8"/>
    <w:rPr>
      <w:rFonts w:ascii="Times New Roman" w:eastAsia="宋体" w:hAnsi="Times New Roman" w:cs="Times New Roman"/>
      <w:sz w:val="24"/>
      <w:szCs w:val="24"/>
    </w:rPr>
  </w:style>
  <w:style w:type="paragraph" w:customStyle="1" w:styleId="aff8">
    <w:name w:val="段"/>
    <w:rsid w:val="009776D8"/>
    <w:pPr>
      <w:autoSpaceDE w:val="0"/>
      <w:autoSpaceDN w:val="0"/>
      <w:ind w:firstLineChars="200" w:firstLine="200"/>
      <w:jc w:val="both"/>
    </w:pPr>
    <w:rPr>
      <w:rFonts w:ascii="宋体" w:eastAsia="宋体" w:hAnsi="Times New Roman" w:cs="Times New Roman"/>
      <w:noProof/>
      <w:kern w:val="0"/>
      <w:szCs w:val="20"/>
    </w:rPr>
  </w:style>
  <w:style w:type="paragraph" w:customStyle="1" w:styleId="nn1">
    <w:name w:val="正文首行缩进nn"/>
    <w:basedOn w:val="a2"/>
    <w:link w:val="nnChar"/>
    <w:rsid w:val="009776D8"/>
    <w:pPr>
      <w:widowControl/>
      <w:spacing w:after="50" w:line="360" w:lineRule="auto"/>
      <w:ind w:firstLineChars="200" w:firstLine="200"/>
      <w:jc w:val="left"/>
    </w:pPr>
    <w:rPr>
      <w:rFonts w:ascii="Times New Roman" w:eastAsia="宋体" w:hAnsi="Times New Roman" w:cs="Times New Roman"/>
      <w:kern w:val="0"/>
      <w:sz w:val="24"/>
      <w:szCs w:val="21"/>
    </w:rPr>
  </w:style>
  <w:style w:type="character" w:customStyle="1" w:styleId="nnChar">
    <w:name w:val="正文首行缩进nn Char"/>
    <w:link w:val="nn1"/>
    <w:rsid w:val="009776D8"/>
    <w:rPr>
      <w:rFonts w:ascii="Times New Roman" w:eastAsia="宋体" w:hAnsi="Times New Roman" w:cs="Times New Roman"/>
      <w:kern w:val="0"/>
      <w:sz w:val="24"/>
      <w:szCs w:val="21"/>
    </w:rPr>
  </w:style>
  <w:style w:type="paragraph" w:customStyle="1" w:styleId="N22">
    <w:name w:val="样式 样式 正文首行缩进N + 两端对齐 首行缩进:  2 字符 + 首行缩进:  2 字符"/>
    <w:basedOn w:val="a2"/>
    <w:rsid w:val="009776D8"/>
    <w:pPr>
      <w:widowControl/>
      <w:spacing w:after="50" w:line="360" w:lineRule="auto"/>
      <w:ind w:firstLineChars="200" w:firstLine="200"/>
    </w:pPr>
    <w:rPr>
      <w:rFonts w:ascii="Times New Roman" w:eastAsia="宋体" w:hAnsi="Times New Roman" w:cs="宋体"/>
      <w:kern w:val="0"/>
      <w:sz w:val="24"/>
      <w:szCs w:val="20"/>
    </w:rPr>
  </w:style>
  <w:style w:type="paragraph" w:customStyle="1" w:styleId="1">
    <w:name w:val="列表1"/>
    <w:basedOn w:val="a2"/>
    <w:rsid w:val="009776D8"/>
    <w:pPr>
      <w:numPr>
        <w:ilvl w:val="1"/>
        <w:numId w:val="9"/>
      </w:numPr>
      <w:adjustRightInd w:val="0"/>
      <w:spacing w:line="360" w:lineRule="auto"/>
      <w:textAlignment w:val="baseline"/>
    </w:pPr>
    <w:rPr>
      <w:rFonts w:ascii="Times New Roman" w:eastAsia="宋体" w:hAnsi="Times New Roman" w:cs="Times New Roman"/>
      <w:kern w:val="0"/>
      <w:sz w:val="24"/>
      <w:szCs w:val="20"/>
    </w:rPr>
  </w:style>
  <w:style w:type="paragraph" w:customStyle="1" w:styleId="1N">
    <w:name w:val="标题 1N"/>
    <w:basedOn w:val="10"/>
    <w:next w:val="a2"/>
    <w:qFormat/>
    <w:rsid w:val="009776D8"/>
    <w:pPr>
      <w:numPr>
        <w:numId w:val="10"/>
      </w:numPr>
      <w:adjustRightInd w:val="0"/>
      <w:spacing w:before="360" w:after="0" w:line="576" w:lineRule="auto"/>
      <w:jc w:val="left"/>
      <w:textAlignment w:val="baseline"/>
    </w:pPr>
    <w:rPr>
      <w:rFonts w:ascii="Arial" w:eastAsia="黑体" w:hAnsi="Arial" w:cs="Times New Roman"/>
      <w:b w:val="0"/>
      <w:bCs w:val="0"/>
      <w:sz w:val="32"/>
      <w:szCs w:val="20"/>
    </w:rPr>
  </w:style>
  <w:style w:type="paragraph" w:customStyle="1" w:styleId="2N">
    <w:name w:val="标题 2N"/>
    <w:basedOn w:val="20"/>
    <w:next w:val="a2"/>
    <w:qFormat/>
    <w:rsid w:val="009776D8"/>
    <w:pPr>
      <w:numPr>
        <w:ilvl w:val="1"/>
        <w:numId w:val="10"/>
      </w:numPr>
      <w:adjustRightInd w:val="0"/>
      <w:spacing w:before="300" w:after="0" w:line="415" w:lineRule="auto"/>
      <w:jc w:val="left"/>
      <w:textAlignment w:val="baseline"/>
    </w:pPr>
    <w:rPr>
      <w:rFonts w:ascii="Arial" w:eastAsia="黑体" w:hAnsi="Arial" w:cs="Times New Roman"/>
      <w:b w:val="0"/>
      <w:bCs w:val="0"/>
      <w:kern w:val="44"/>
      <w:sz w:val="30"/>
    </w:rPr>
  </w:style>
  <w:style w:type="paragraph" w:customStyle="1" w:styleId="3N">
    <w:name w:val="标题 3N"/>
    <w:basedOn w:val="3"/>
    <w:next w:val="a2"/>
    <w:qFormat/>
    <w:rsid w:val="009776D8"/>
    <w:pPr>
      <w:numPr>
        <w:ilvl w:val="2"/>
        <w:numId w:val="10"/>
      </w:numPr>
      <w:tabs>
        <w:tab w:val="left" w:pos="960"/>
      </w:tabs>
      <w:adjustRightInd w:val="0"/>
      <w:spacing w:before="240" w:after="0" w:line="415" w:lineRule="auto"/>
      <w:jc w:val="left"/>
      <w:textAlignment w:val="baseline"/>
    </w:pPr>
    <w:rPr>
      <w:rFonts w:ascii="Arial" w:eastAsia="黑体" w:hAnsi="Arial" w:cs="Times New Roman"/>
      <w:b w:val="0"/>
      <w:kern w:val="44"/>
      <w:sz w:val="28"/>
      <w:szCs w:val="30"/>
    </w:rPr>
  </w:style>
  <w:style w:type="paragraph" w:customStyle="1" w:styleId="4N">
    <w:name w:val="标题 4N"/>
    <w:basedOn w:val="4"/>
    <w:next w:val="a2"/>
    <w:qFormat/>
    <w:rsid w:val="009776D8"/>
    <w:pPr>
      <w:numPr>
        <w:ilvl w:val="3"/>
        <w:numId w:val="10"/>
      </w:numPr>
      <w:adjustRightInd w:val="0"/>
      <w:spacing w:before="180" w:after="156" w:line="240" w:lineRule="auto"/>
      <w:jc w:val="left"/>
      <w:textAlignment w:val="baseline"/>
    </w:pPr>
    <w:rPr>
      <w:rFonts w:ascii="Arial" w:eastAsia="黑体" w:hAnsi="Arial" w:cs="Arial"/>
      <w:b w:val="0"/>
      <w:bCs w:val="0"/>
      <w:kern w:val="44"/>
      <w:sz w:val="24"/>
      <w:szCs w:val="20"/>
    </w:rPr>
  </w:style>
  <w:style w:type="paragraph" w:customStyle="1" w:styleId="N">
    <w:name w:val="插图标注N"/>
    <w:next w:val="a2"/>
    <w:rsid w:val="009776D8"/>
    <w:pPr>
      <w:numPr>
        <w:ilvl w:val="6"/>
        <w:numId w:val="10"/>
      </w:numPr>
      <w:spacing w:after="156"/>
      <w:jc w:val="center"/>
    </w:pPr>
    <w:rPr>
      <w:rFonts w:ascii="Times New Roman" w:eastAsia="宋体" w:hAnsi="Times New Roman" w:cs="Arial"/>
      <w:kern w:val="0"/>
      <w:szCs w:val="21"/>
    </w:rPr>
  </w:style>
  <w:style w:type="paragraph" w:customStyle="1" w:styleId="n0">
    <w:name w:val="表格标注n"/>
    <w:basedOn w:val="N"/>
    <w:next w:val="a2"/>
    <w:rsid w:val="009776D8"/>
    <w:pPr>
      <w:numPr>
        <w:ilvl w:val="7"/>
      </w:numPr>
    </w:pPr>
  </w:style>
  <w:style w:type="paragraph" w:customStyle="1" w:styleId="T">
    <w:name w:val="正文T"/>
    <w:link w:val="TChar"/>
    <w:qFormat/>
    <w:rsid w:val="009776D8"/>
    <w:pPr>
      <w:spacing w:line="360" w:lineRule="auto"/>
    </w:pPr>
    <w:rPr>
      <w:rFonts w:ascii="Times New Roman" w:eastAsia="宋体" w:hAnsi="Times New Roman" w:cs="Times New Roman"/>
      <w:kern w:val="0"/>
      <w:sz w:val="24"/>
      <w:szCs w:val="21"/>
    </w:rPr>
  </w:style>
  <w:style w:type="character" w:customStyle="1" w:styleId="TChar">
    <w:name w:val="正文T Char"/>
    <w:link w:val="T"/>
    <w:locked/>
    <w:rsid w:val="009776D8"/>
    <w:rPr>
      <w:rFonts w:ascii="Times New Roman" w:eastAsia="宋体" w:hAnsi="Times New Roman" w:cs="Times New Roman"/>
      <w:kern w:val="0"/>
      <w:sz w:val="24"/>
      <w:szCs w:val="21"/>
    </w:rPr>
  </w:style>
  <w:style w:type="paragraph" w:customStyle="1" w:styleId="nn">
    <w:name w:val="列表（符号一级）nn"/>
    <w:basedOn w:val="T"/>
    <w:link w:val="nnChar0"/>
    <w:qFormat/>
    <w:rsid w:val="009776D8"/>
    <w:pPr>
      <w:numPr>
        <w:numId w:val="11"/>
      </w:numPr>
    </w:pPr>
  </w:style>
  <w:style w:type="paragraph" w:customStyle="1" w:styleId="nn0">
    <w:name w:val="列表（符号二级）nn"/>
    <w:basedOn w:val="nn"/>
    <w:qFormat/>
    <w:rsid w:val="009776D8"/>
    <w:pPr>
      <w:numPr>
        <w:ilvl w:val="1"/>
      </w:numPr>
      <w:tabs>
        <w:tab w:val="num" w:pos="360"/>
        <w:tab w:val="num" w:pos="840"/>
        <w:tab w:val="num" w:pos="1707"/>
      </w:tabs>
      <w:ind w:left="1260" w:hanging="720"/>
    </w:pPr>
  </w:style>
  <w:style w:type="character" w:customStyle="1" w:styleId="nnChar0">
    <w:name w:val="列表（符号一级）nn Char"/>
    <w:link w:val="nn"/>
    <w:rsid w:val="009776D8"/>
    <w:rPr>
      <w:rFonts w:ascii="Times New Roman" w:eastAsia="宋体" w:hAnsi="Times New Roman" w:cs="Times New Roman"/>
      <w:kern w:val="0"/>
      <w:sz w:val="24"/>
      <w:szCs w:val="21"/>
    </w:rPr>
  </w:style>
  <w:style w:type="paragraph" w:customStyle="1" w:styleId="N2">
    <w:name w:val="正文N"/>
    <w:link w:val="NChar0"/>
    <w:rsid w:val="009776D8"/>
    <w:pPr>
      <w:spacing w:line="360" w:lineRule="auto"/>
    </w:pPr>
    <w:rPr>
      <w:rFonts w:ascii="Times New Roman" w:eastAsia="宋体" w:hAnsi="Times New Roman" w:cs="Times New Roman"/>
      <w:kern w:val="0"/>
      <w:sz w:val="24"/>
      <w:szCs w:val="21"/>
    </w:rPr>
  </w:style>
  <w:style w:type="character" w:customStyle="1" w:styleId="NChar0">
    <w:name w:val="正文N Char"/>
    <w:link w:val="N2"/>
    <w:rsid w:val="009776D8"/>
    <w:rPr>
      <w:rFonts w:ascii="Times New Roman" w:eastAsia="宋体" w:hAnsi="Times New Roman" w:cs="Times New Roman"/>
      <w:kern w:val="0"/>
      <w:sz w:val="24"/>
      <w:szCs w:val="21"/>
    </w:rPr>
  </w:style>
  <w:style w:type="paragraph" w:customStyle="1" w:styleId="n3">
    <w:name w:val="插图标注n"/>
    <w:next w:val="N2"/>
    <w:link w:val="nChar1"/>
    <w:rsid w:val="009776D8"/>
    <w:pPr>
      <w:spacing w:after="156"/>
      <w:jc w:val="center"/>
    </w:pPr>
    <w:rPr>
      <w:rFonts w:ascii="Arial" w:eastAsia="宋体" w:hAnsi="Arial" w:cs="Arial"/>
      <w:kern w:val="0"/>
      <w:szCs w:val="21"/>
    </w:rPr>
  </w:style>
  <w:style w:type="character" w:customStyle="1" w:styleId="nChar1">
    <w:name w:val="插图标注n Char"/>
    <w:link w:val="n3"/>
    <w:rsid w:val="009776D8"/>
    <w:rPr>
      <w:rFonts w:ascii="Arial" w:eastAsia="宋体" w:hAnsi="Arial" w:cs="Arial"/>
      <w:kern w:val="0"/>
      <w:szCs w:val="21"/>
    </w:rPr>
  </w:style>
  <w:style w:type="paragraph" w:customStyle="1" w:styleId="T0">
    <w:name w:val="正文首行缩进T"/>
    <w:basedOn w:val="T"/>
    <w:link w:val="TChar0"/>
    <w:qFormat/>
    <w:rsid w:val="009776D8"/>
    <w:pPr>
      <w:spacing w:after="50"/>
      <w:ind w:firstLineChars="200" w:firstLine="200"/>
    </w:pPr>
  </w:style>
  <w:style w:type="character" w:customStyle="1" w:styleId="TChar0">
    <w:name w:val="正文首行缩进T Char"/>
    <w:link w:val="T0"/>
    <w:locked/>
    <w:rsid w:val="009776D8"/>
    <w:rPr>
      <w:rFonts w:ascii="Times New Roman" w:eastAsia="宋体" w:hAnsi="Times New Roman" w:cs="Times New Roman"/>
      <w:kern w:val="0"/>
      <w:sz w:val="24"/>
      <w:szCs w:val="21"/>
    </w:rPr>
  </w:style>
  <w:style w:type="paragraph" w:customStyle="1" w:styleId="KL">
    <w:name w:val="KL正文"/>
    <w:basedOn w:val="a2"/>
    <w:link w:val="KLChar"/>
    <w:qFormat/>
    <w:rsid w:val="009776D8"/>
    <w:pPr>
      <w:topLinePunct/>
      <w:adjustRightInd w:val="0"/>
      <w:spacing w:line="360" w:lineRule="auto"/>
      <w:ind w:firstLineChars="200" w:firstLine="200"/>
      <w:textAlignment w:val="center"/>
    </w:pPr>
    <w:rPr>
      <w:rFonts w:ascii="仿宋_GB2312" w:eastAsia="宋体" w:hAnsi="Times New Roman" w:cs="Times New Roman"/>
      <w:sz w:val="24"/>
      <w:szCs w:val="28"/>
    </w:rPr>
  </w:style>
  <w:style w:type="character" w:customStyle="1" w:styleId="KLChar">
    <w:name w:val="KL正文 Char"/>
    <w:link w:val="KL"/>
    <w:rsid w:val="009776D8"/>
    <w:rPr>
      <w:rFonts w:ascii="仿宋_GB2312" w:eastAsia="宋体" w:hAnsi="Times New Roman" w:cs="Times New Roman"/>
      <w:sz w:val="24"/>
      <w:szCs w:val="28"/>
    </w:rPr>
  </w:style>
  <w:style w:type="paragraph" w:customStyle="1" w:styleId="KL2">
    <w:name w:val="样式 KL正文 + 宋体 五号 黑色 首行缩进:  2 字符"/>
    <w:basedOn w:val="KL"/>
    <w:rsid w:val="009776D8"/>
    <w:pPr>
      <w:ind w:firstLine="420"/>
    </w:pPr>
    <w:rPr>
      <w:rFonts w:ascii="宋体" w:hAnsi="宋体" w:cs="宋体"/>
      <w:color w:val="000000"/>
      <w:szCs w:val="20"/>
    </w:rPr>
  </w:style>
  <w:style w:type="paragraph" w:customStyle="1" w:styleId="42">
    <w:name w:val="正文4"/>
    <w:basedOn w:val="a2"/>
    <w:rsid w:val="009776D8"/>
    <w:pPr>
      <w:tabs>
        <w:tab w:val="left" w:pos="360"/>
      </w:tabs>
      <w:suppressAutoHyphens/>
      <w:spacing w:before="60" w:after="60" w:line="360" w:lineRule="auto"/>
    </w:pPr>
    <w:rPr>
      <w:rFonts w:ascii="Times New Roman" w:eastAsia="宋体" w:hAnsi="Times New Roman" w:cs="Times New Roman"/>
      <w:kern w:val="1"/>
      <w:sz w:val="24"/>
      <w:szCs w:val="24"/>
      <w:lang w:eastAsia="ar-SA"/>
    </w:rPr>
  </w:style>
  <w:style w:type="paragraph" w:customStyle="1" w:styleId="aff9">
    <w:name w:val="普通正文"/>
    <w:basedOn w:val="a2"/>
    <w:link w:val="Chare"/>
    <w:rsid w:val="009776D8"/>
    <w:pPr>
      <w:adjustRightInd w:val="0"/>
      <w:spacing w:before="120" w:after="120" w:line="360" w:lineRule="auto"/>
      <w:ind w:firstLine="480"/>
      <w:jc w:val="left"/>
      <w:textAlignment w:val="baseline"/>
    </w:pPr>
    <w:rPr>
      <w:rFonts w:ascii="Arial" w:eastAsia="宋体" w:hAnsi="Arial" w:cs="Times New Roman"/>
      <w:kern w:val="0"/>
      <w:sz w:val="24"/>
      <w:szCs w:val="24"/>
    </w:rPr>
  </w:style>
  <w:style w:type="character" w:customStyle="1" w:styleId="Chare">
    <w:name w:val="普通正文 Char"/>
    <w:link w:val="aff9"/>
    <w:rsid w:val="009776D8"/>
    <w:rPr>
      <w:rFonts w:ascii="Arial" w:eastAsia="宋体" w:hAnsi="Arial" w:cs="Times New Roman"/>
      <w:kern w:val="0"/>
      <w:sz w:val="24"/>
      <w:szCs w:val="24"/>
    </w:rPr>
  </w:style>
  <w:style w:type="paragraph" w:customStyle="1" w:styleId="2CharChar">
    <w:name w:val="标题 2 + 宋体 四号 非加粗 Char Char"/>
    <w:basedOn w:val="20"/>
    <w:autoRedefine/>
    <w:rsid w:val="009776D8"/>
    <w:pPr>
      <w:keepNext w:val="0"/>
      <w:keepLines w:val="0"/>
      <w:widowControl/>
      <w:tabs>
        <w:tab w:val="left" w:pos="2213"/>
      </w:tabs>
      <w:spacing w:before="120" w:after="60" w:line="360" w:lineRule="auto"/>
      <w:outlineLvl w:val="9"/>
    </w:pPr>
    <w:rPr>
      <w:rFonts w:ascii="宋体" w:eastAsia="宋体" w:hAnsi="宋体" w:cs="Arial"/>
      <w:bCs w:val="0"/>
      <w:color w:val="000000"/>
      <w:sz w:val="24"/>
      <w:szCs w:val="24"/>
    </w:rPr>
  </w:style>
  <w:style w:type="paragraph" w:customStyle="1" w:styleId="xl23">
    <w:name w:val="xl23"/>
    <w:basedOn w:val="a2"/>
    <w:rsid w:val="009776D8"/>
    <w:pPr>
      <w:widowControl/>
      <w:spacing w:before="100" w:beforeAutospacing="1" w:after="100" w:afterAutospacing="1"/>
      <w:textAlignment w:val="top"/>
    </w:pPr>
    <w:rPr>
      <w:rFonts w:ascii="Times New Roman" w:eastAsia="宋体" w:hAnsi="Times New Roman" w:cs="Times New Roman"/>
      <w:kern w:val="0"/>
      <w:sz w:val="24"/>
      <w:szCs w:val="24"/>
    </w:rPr>
  </w:style>
  <w:style w:type="character" w:customStyle="1" w:styleId="1-2Char">
    <w:name w:val="中等深浅网格 1 - 强调文字颜色 2 Char"/>
    <w:link w:val="1-2"/>
    <w:uiPriority w:val="72"/>
    <w:rsid w:val="00E85577"/>
    <w:rPr>
      <w:kern w:val="2"/>
      <w:sz w:val="21"/>
      <w:szCs w:val="22"/>
    </w:rPr>
  </w:style>
  <w:style w:type="table" w:styleId="1-2">
    <w:name w:val="Medium Grid 1 Accent 2"/>
    <w:basedOn w:val="a4"/>
    <w:link w:val="1-2Char"/>
    <w:uiPriority w:val="72"/>
    <w:semiHidden/>
    <w:unhideWhenUsed/>
    <w:rsid w:val="00E85577"/>
    <w:tblPr>
      <w:tblStyleRowBandSize w:val="1"/>
      <w:tblStyleColBandSize w:val="1"/>
      <w:tblInd w:w="0" w:type="dxa"/>
      <w:tblBorders>
        <w:top w:val="single" w:sz="8" w:space="0" w:color="F19D64" w:themeColor="accent2" w:themeTint="BF"/>
        <w:left w:val="single" w:sz="8" w:space="0" w:color="F19D64" w:themeColor="accent2" w:themeTint="BF"/>
        <w:bottom w:val="single" w:sz="8" w:space="0" w:color="F19D64" w:themeColor="accent2" w:themeTint="BF"/>
        <w:right w:val="single" w:sz="8" w:space="0" w:color="F19D64" w:themeColor="accent2" w:themeTint="BF"/>
        <w:insideH w:val="single" w:sz="8" w:space="0" w:color="F19D64" w:themeColor="accent2" w:themeTint="BF"/>
        <w:insideV w:val="single" w:sz="8" w:space="0" w:color="F19D64" w:themeColor="accent2" w:themeTint="BF"/>
      </w:tblBorders>
      <w:tblCellMar>
        <w:top w:w="0" w:type="dxa"/>
        <w:left w:w="108" w:type="dxa"/>
        <w:bottom w:w="0" w:type="dxa"/>
        <w:right w:w="108" w:type="dxa"/>
      </w:tblCellMar>
    </w:tblPr>
    <w:tcPr>
      <w:shd w:val="clear" w:color="auto" w:fill="FADECB" w:themeFill="accent2" w:themeFillTint="3F"/>
    </w:tcPr>
    <w:tblStylePr w:type="lastRow">
      <w:tblPr/>
      <w:tcPr>
        <w:tcBorders>
          <w:top w:val="single" w:sz="18" w:space="0" w:color="F19D64" w:themeColor="accent2" w:themeTint="BF"/>
        </w:tcBorders>
      </w:tcPr>
    </w:tblStylePr>
    <w:tblStylePr w:type="band1Vert">
      <w:tblPr/>
      <w:tcPr>
        <w:shd w:val="clear" w:color="auto" w:fill="F6BE98" w:themeFill="accent2" w:themeFillTint="7F"/>
      </w:tcPr>
    </w:tblStylePr>
    <w:tblStylePr w:type="band1Horz">
      <w:tblPr/>
      <w:tcPr>
        <w:shd w:val="clear" w:color="auto" w:fill="F6BE98" w:themeFill="accent2" w:themeFillTint="7F"/>
      </w:tcPr>
    </w:tblStylePr>
  </w:style>
  <w:style w:type="character" w:customStyle="1" w:styleId="font21">
    <w:name w:val="font21"/>
    <w:rsid w:val="00FA2418"/>
    <w:rPr>
      <w:rFonts w:ascii="黑体" w:eastAsia="黑体" w:hAnsi="宋体" w:cs="黑体" w:hint="eastAsia"/>
      <w:i w:val="0"/>
      <w:color w:val="000000"/>
      <w:sz w:val="24"/>
      <w:szCs w:val="24"/>
      <w:u w:val="none"/>
    </w:rPr>
  </w:style>
  <w:style w:type="table" w:customStyle="1" w:styleId="TableNormal">
    <w:name w:val="Table Normal"/>
    <w:rsid w:val="0047245C"/>
    <w:pPr>
      <w:pBdr>
        <w:top w:val="nil"/>
        <w:left w:val="nil"/>
        <w:bottom w:val="nil"/>
        <w:right w:val="nil"/>
        <w:between w:val="nil"/>
        <w:bar w:val="nil"/>
      </w:pBdr>
    </w:pPr>
    <w:rPr>
      <w:rFonts w:ascii="Times New Roman" w:hAnsi="Times New Roman" w:cs="Times New Roman"/>
      <w:kern w:val="0"/>
      <w:sz w:val="20"/>
      <w:szCs w:val="20"/>
      <w:bdr w:val="nil"/>
    </w:rPr>
    <w:tblPr>
      <w:tblInd w:w="0" w:type="dxa"/>
      <w:tblCellMar>
        <w:top w:w="0" w:type="dxa"/>
        <w:left w:w="0" w:type="dxa"/>
        <w:bottom w:w="0" w:type="dxa"/>
        <w:right w:w="0" w:type="dxa"/>
      </w:tblCellMar>
    </w:tblPr>
  </w:style>
  <w:style w:type="paragraph" w:customStyle="1" w:styleId="Affa">
    <w:name w:val="正文 A"/>
    <w:rsid w:val="0047245C"/>
    <w:pPr>
      <w:widowControl w:val="0"/>
      <w:pBdr>
        <w:top w:val="nil"/>
        <w:left w:val="nil"/>
        <w:bottom w:val="nil"/>
        <w:right w:val="nil"/>
        <w:between w:val="nil"/>
        <w:bar w:val="nil"/>
      </w:pBdr>
      <w:jc w:val="both"/>
    </w:pPr>
    <w:rPr>
      <w:rFonts w:ascii="Times New Roman" w:eastAsia="Arial Unicode MS" w:hAnsi="Times New Roman" w:cs="Arial Unicode MS"/>
      <w:color w:val="000000"/>
      <w:szCs w:val="21"/>
      <w:u w:color="000000"/>
      <w:bdr w:val="nil"/>
    </w:rPr>
  </w:style>
  <w:style w:type="character" w:customStyle="1" w:styleId="Charf">
    <w:name w:val="正式正文样式 Char"/>
    <w:link w:val="affb"/>
    <w:rsid w:val="000975A8"/>
    <w:rPr>
      <w:rFonts w:ascii="宋体" w:hAnsi="宋体"/>
      <w:sz w:val="24"/>
      <w:szCs w:val="24"/>
    </w:rPr>
  </w:style>
  <w:style w:type="paragraph" w:customStyle="1" w:styleId="affb">
    <w:name w:val="正式正文样式"/>
    <w:basedOn w:val="a2"/>
    <w:link w:val="Charf"/>
    <w:qFormat/>
    <w:rsid w:val="000975A8"/>
    <w:pPr>
      <w:widowControl/>
      <w:spacing w:line="360" w:lineRule="auto"/>
      <w:ind w:firstLineChars="200" w:firstLine="480"/>
      <w:jc w:val="left"/>
    </w:pPr>
    <w:rPr>
      <w:rFonts w:ascii="宋体" w:hAnsi="宋体"/>
      <w:sz w:val="24"/>
      <w:szCs w:val="24"/>
    </w:rPr>
  </w:style>
  <w:style w:type="paragraph" w:customStyle="1" w:styleId="28">
    <w:name w:val="首行缩进:  2 字符"/>
    <w:basedOn w:val="a"/>
    <w:autoRedefine/>
    <w:rsid w:val="000A13BD"/>
    <w:pPr>
      <w:widowControl w:val="0"/>
      <w:numPr>
        <w:numId w:val="0"/>
      </w:numPr>
      <w:ind w:right="0" w:firstLineChars="200" w:firstLine="560"/>
    </w:pPr>
    <w:rPr>
      <w:rFonts w:hAnsi="宋体" w:cs="宋体"/>
      <w:sz w:val="28"/>
      <w:szCs w:val="28"/>
    </w:rPr>
  </w:style>
  <w:style w:type="character" w:customStyle="1" w:styleId="Char11">
    <w:name w:val="列出段落 Char1"/>
    <w:aliases w:val="lp1 Char1,List Paragraph1 Char1,stc标题4 Char1,编号 Char1,List Paragraph Char1,列出段落3 Char1,列出段落4 Char1,Bullet List Char1,FooterText Char1,numbered Char1,Paragraphe de liste1 Char1,符号列表 Char1,List Char1,列出段落41 Char1,列出段落5 Char1,列出段落9 Char1,? Char"/>
    <w:basedOn w:val="a3"/>
    <w:uiPriority w:val="34"/>
    <w:qFormat/>
    <w:locked/>
    <w:rsid w:val="00306FF5"/>
    <w:rPr>
      <w:rFonts w:eastAsia="仿宋_GB2312"/>
      <w:kern w:val="2"/>
      <w:sz w:val="21"/>
    </w:rPr>
  </w:style>
  <w:style w:type="paragraph" w:customStyle="1" w:styleId="Pa8">
    <w:name w:val="Pa8"/>
    <w:basedOn w:val="Default"/>
    <w:next w:val="Default"/>
    <w:uiPriority w:val="99"/>
    <w:rsid w:val="0054641A"/>
    <w:pPr>
      <w:spacing w:line="181" w:lineRule="atLeast"/>
    </w:pPr>
    <w:rPr>
      <w:rFonts w:ascii="FrutigerNext LT Light" w:eastAsia="FrutigerNext LT Light" w:hAnsiTheme="minorHAnsi" w:cstheme="minorBidi"/>
      <w:color w:val="auto"/>
    </w:rPr>
  </w:style>
  <w:style w:type="character" w:customStyle="1" w:styleId="A60">
    <w:name w:val="A6"/>
    <w:uiPriority w:val="99"/>
    <w:rsid w:val="0054641A"/>
    <w:rPr>
      <w:rFonts w:cs="FrutigerNext LT Light"/>
      <w:color w:val="000000"/>
      <w:sz w:val="16"/>
      <w:szCs w:val="16"/>
    </w:rPr>
  </w:style>
  <w:style w:type="paragraph" w:styleId="affc">
    <w:name w:val="Revision"/>
    <w:hidden/>
    <w:uiPriority w:val="99"/>
    <w:semiHidden/>
    <w:rsid w:val="00C46FDA"/>
  </w:style>
  <w:style w:type="paragraph" w:customStyle="1" w:styleId="16">
    <w:name w:val="列出段落1"/>
    <w:basedOn w:val="a2"/>
    <w:uiPriority w:val="34"/>
    <w:qFormat/>
    <w:rsid w:val="00FA4887"/>
    <w:pPr>
      <w:ind w:firstLineChars="200" w:firstLine="420"/>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kern w:val="2"/>
        <w:sz w:val="21"/>
        <w:szCs w:val="22"/>
        <w:lang w:val="en-US" w:eastAsia="zh-CN"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Normal Indent" w:uiPriority="0" w:qFormat="1"/>
    <w:lsdException w:name="annotation text" w:uiPriority="0" w:qFormat="1"/>
    <w:lsdException w:name="caption" w:uiPriority="0" w:qFormat="1"/>
    <w:lsdException w:name="annotation reference" w:uiPriority="0" w:qFormat="1"/>
    <w:lsdException w:name="page number" w:uiPriority="0"/>
    <w:lsdException w:name="List" w:uiPriority="0"/>
    <w:lsdException w:name="List Bullet 2" w:uiPriority="0" w:qFormat="1"/>
    <w:lsdException w:name="Title" w:semiHidden="0" w:uiPriority="10" w:unhideWhenUsed="0" w:qFormat="1"/>
    <w:lsdException w:name="Default Paragraph Font" w:uiPriority="1"/>
    <w:lsdException w:name="Body Text" w:uiPriority="0"/>
    <w:lsdException w:name="Body Text Indent" w:uiPriority="0"/>
    <w:lsdException w:name="Subtitle" w:semiHidden="0" w:uiPriority="11" w:unhideWhenUsed="0" w:qFormat="1"/>
    <w:lsdException w:name="Date" w:uiPriority="0"/>
    <w:lsdException w:name="Body Text First Indent" w:uiPriority="0"/>
    <w:lsdException w:name="Body Text First Indent 2" w:uiPriority="0"/>
    <w:lsdException w:name="Body Text 2" w:uiPriority="0"/>
    <w:lsdException w:name="Body Text Indent 2" w:uiPriority="0"/>
    <w:lsdException w:name="Body Text Indent 3" w:uiPriority="0"/>
    <w:lsdException w:name="Strong" w:semiHidden="0" w:uiPriority="22" w:unhideWhenUsed="0" w:qFormat="1"/>
    <w:lsdException w:name="Emphasis" w:semiHidden="0" w:uiPriority="20" w:unhideWhenUsed="0" w:qFormat="1"/>
    <w:lsdException w:name="Document Map" w:uiPriority="0"/>
    <w:lsdException w:name="Plain Text" w:uiPriority="0"/>
    <w:lsdException w:name="annotation subject" w:uiPriority="0"/>
    <w:lsdException w:name="Balloon Text" w:uiPriority="0"/>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2">
    <w:name w:val="Normal"/>
    <w:qFormat/>
    <w:rsid w:val="00460D74"/>
    <w:pPr>
      <w:widowControl w:val="0"/>
      <w:jc w:val="both"/>
    </w:pPr>
  </w:style>
  <w:style w:type="paragraph" w:styleId="10">
    <w:name w:val="heading 1"/>
    <w:aliases w:val="H1,Section Head,Header1,h1,1st level,l1,章,合同标题,卷标题,l0,PIM 1,标书1,第*部分,第A章,Heading 0,Heading 01,H11,(A-1),(Alt+1),(Alt+1)1,(Alt+1)2,(Alt+1)3,(Alt+1)4,(Alt+1)5,(Alt+1)6,(Alt+1)7,(Alt+1)8,(Alt+1)9,(Alt+1)10,(Alt+1)11,(Alt+1)21,(Alt+1)31,(Alt+1)41,标题 4."/>
    <w:basedOn w:val="a2"/>
    <w:next w:val="a2"/>
    <w:link w:val="1Char"/>
    <w:qFormat/>
    <w:rsid w:val="00953B96"/>
    <w:pPr>
      <w:keepNext/>
      <w:keepLines/>
      <w:spacing w:before="340" w:after="330" w:line="578" w:lineRule="auto"/>
      <w:outlineLvl w:val="0"/>
    </w:pPr>
    <w:rPr>
      <w:b/>
      <w:bCs/>
      <w:kern w:val="44"/>
      <w:sz w:val="44"/>
      <w:szCs w:val="44"/>
    </w:rPr>
  </w:style>
  <w:style w:type="paragraph" w:styleId="20">
    <w:name w:val="heading 2"/>
    <w:aliases w:val="H2,h2,2,Header 2,l2,Level 2 Head,H2normal full,Heading 2 Hidden,标题 4.1,第一层条,heading 2,2nd level,Titre2,Head 2,标题 21,Heading 2 CCBS,Underrubrik1,prop2,UNDERRUBRIK 1-2,Fab-2,PIM2,Titre3,HD2,sect 1.2,第一章 标题 2,ISO1,Heading 2 Hidden1,Heading 2 CCBS1,H21"/>
    <w:basedOn w:val="a2"/>
    <w:next w:val="a2"/>
    <w:link w:val="2Char"/>
    <w:unhideWhenUsed/>
    <w:qFormat/>
    <w:rsid w:val="00E170EE"/>
    <w:pPr>
      <w:keepNext/>
      <w:keepLines/>
      <w:spacing w:before="260" w:after="260" w:line="416" w:lineRule="auto"/>
      <w:outlineLvl w:val="1"/>
    </w:pPr>
    <w:rPr>
      <w:rFonts w:asciiTheme="majorHAnsi" w:eastAsiaTheme="majorEastAsia" w:hAnsiTheme="majorHAnsi" w:cstheme="majorBidi"/>
      <w:b/>
      <w:bCs/>
      <w:sz w:val="32"/>
      <w:szCs w:val="32"/>
    </w:rPr>
  </w:style>
  <w:style w:type="paragraph" w:styleId="3">
    <w:name w:val="heading 3"/>
    <w:aliases w:val="H3,Level 3 Head,h3,sect1.2.3,Heading 3 - old,Map,H31,Level 3 Head Char,Heading 3 Char,h3 Char,H3 Char,sect1.2.3 Char,Heading 3 - old Char,Map Char,H31 Char,3,l3,heading 3,3rd level,CT,ISO2,L3,sect1.2.31,sect1.2.32,sect1.2.311,sect1.2.33,sect1.2.312"/>
    <w:basedOn w:val="a2"/>
    <w:next w:val="a2"/>
    <w:link w:val="3Char"/>
    <w:unhideWhenUsed/>
    <w:qFormat/>
    <w:rsid w:val="00E170EE"/>
    <w:pPr>
      <w:keepNext/>
      <w:keepLines/>
      <w:spacing w:before="260" w:after="260" w:line="416" w:lineRule="auto"/>
      <w:outlineLvl w:val="2"/>
    </w:pPr>
    <w:rPr>
      <w:b/>
      <w:bCs/>
      <w:sz w:val="32"/>
      <w:szCs w:val="32"/>
    </w:rPr>
  </w:style>
  <w:style w:type="paragraph" w:styleId="4">
    <w:name w:val="heading 4"/>
    <w:aliases w:val="H4,Fab-4,T5,PIM 4,h4,Ref Heading 1,rh1,Heading sql,sect 1.2.3.4,H41,H42,H43,H44,H45,H46,H47,H48,H49,H410,H411,H421,H431,H441,H451,H461,H471,H481,H491,H4101,H412,H422,H432,H442,H452,H462,H472,H482,H492,H4102,H4111,H4211,H4311,H4411,H4511,H4611,H4711"/>
    <w:basedOn w:val="a2"/>
    <w:next w:val="a2"/>
    <w:link w:val="4Char"/>
    <w:unhideWhenUsed/>
    <w:qFormat/>
    <w:rsid w:val="00E170EE"/>
    <w:pPr>
      <w:keepNext/>
      <w:keepLines/>
      <w:spacing w:before="280" w:after="290" w:line="376" w:lineRule="auto"/>
      <w:outlineLvl w:val="3"/>
    </w:pPr>
    <w:rPr>
      <w:rFonts w:asciiTheme="majorHAnsi" w:eastAsiaTheme="majorEastAsia" w:hAnsiTheme="majorHAnsi" w:cstheme="majorBidi"/>
      <w:b/>
      <w:bCs/>
      <w:sz w:val="28"/>
      <w:szCs w:val="28"/>
    </w:rPr>
  </w:style>
  <w:style w:type="paragraph" w:styleId="5">
    <w:name w:val="heading 5"/>
    <w:aliases w:val="H5,h5,Second Subheading,dash,ds,dd,PIM 5,DO NOT USE_h5,dash1,ds1,dd1,dash2,ds2,dd2,dash3,ds3,dd3,dash4,ds4,dd4,dash5,ds5,dd5,dash6,ds6,dd6,dash7,ds7,dd7,dash8,ds8,dd8,dash9,ds9,dd9,dash10,ds10,dd10,dash11,ds11,dd11,dash21,ds21,dd21,dash31,ds31,dd31"/>
    <w:basedOn w:val="a2"/>
    <w:next w:val="a2"/>
    <w:link w:val="5Char"/>
    <w:unhideWhenUsed/>
    <w:qFormat/>
    <w:rsid w:val="00E170EE"/>
    <w:pPr>
      <w:keepNext/>
      <w:keepLines/>
      <w:spacing w:before="280" w:after="290" w:line="376" w:lineRule="auto"/>
      <w:outlineLvl w:val="4"/>
    </w:pPr>
    <w:rPr>
      <w:b/>
      <w:bCs/>
      <w:sz w:val="28"/>
      <w:szCs w:val="28"/>
    </w:rPr>
  </w:style>
  <w:style w:type="paragraph" w:styleId="6">
    <w:name w:val="heading 6"/>
    <w:aliases w:val="H6,Bullet (Single Lines),PIM 6,Figure label,h6,l6,hsm,cnp,Caption number (page-wide),list 6,h61,heading 6,Heading6,Figure label1,h62,l61,hsm1,cnp1,Caption number (page-wide)1,list 61,h611,heading 61,Heading61,Figure label2,h63,l62,hsm2,cnp2,list 62"/>
    <w:basedOn w:val="a2"/>
    <w:next w:val="a2"/>
    <w:link w:val="6Char"/>
    <w:unhideWhenUsed/>
    <w:qFormat/>
    <w:rsid w:val="00E170EE"/>
    <w:pPr>
      <w:keepNext/>
      <w:keepLines/>
      <w:spacing w:before="240" w:after="64" w:line="320" w:lineRule="auto"/>
      <w:outlineLvl w:val="5"/>
    </w:pPr>
    <w:rPr>
      <w:rFonts w:asciiTheme="majorHAnsi" w:eastAsiaTheme="majorEastAsia" w:hAnsiTheme="majorHAnsi" w:cstheme="majorBidi"/>
      <w:b/>
      <w:bCs/>
      <w:sz w:val="24"/>
      <w:szCs w:val="24"/>
    </w:rPr>
  </w:style>
  <w:style w:type="paragraph" w:styleId="7">
    <w:name w:val="heading 7"/>
    <w:aliases w:val="PIM 7,h7,st,SDL title,h71,st1,SDL title1,h72,st2,SDL title2,h73,st3,SDL title3,h74,st4,SDL title4,h75,st5,SDL title5,不用,（1）,正文七级标题,letter list,Legal Level 1.1.,L7,项标题(1),sdf,1.标题 6,Heading 7,H TIMES1,标题 7-中海油,1.1.1.1.1.1.1标题 7,图表标题,H7,•H7,cnc,◎,表名"/>
    <w:basedOn w:val="a2"/>
    <w:next w:val="a2"/>
    <w:link w:val="7Char"/>
    <w:unhideWhenUsed/>
    <w:qFormat/>
    <w:rsid w:val="00E170EE"/>
    <w:pPr>
      <w:keepNext/>
      <w:keepLines/>
      <w:spacing w:before="240" w:after="64" w:line="320" w:lineRule="auto"/>
      <w:outlineLvl w:val="6"/>
    </w:pPr>
    <w:rPr>
      <w:b/>
      <w:bCs/>
      <w:sz w:val="24"/>
      <w:szCs w:val="24"/>
    </w:rPr>
  </w:style>
  <w:style w:type="paragraph" w:styleId="8">
    <w:name w:val="heading 8"/>
    <w:aliases w:val="不用8,（A）,正文八级标题,tt,tt1,Figure,heading 8,tt2,tt11,Figure1,heading 81,tt3,tt12,Figure2,heading 82,tt4,tt13,Figure3,heading 83,tt5,tt14,Figure4,heading 84,tt6,tt15,Figure5,heading 85,注意框体,Legal Level 1.1.1.,标题6,h8,Heading 8,附录,标题 8-中海油,resume,ctp,表"/>
    <w:basedOn w:val="a2"/>
    <w:next w:val="a2"/>
    <w:link w:val="8Char"/>
    <w:unhideWhenUsed/>
    <w:qFormat/>
    <w:rsid w:val="00E170EE"/>
    <w:pPr>
      <w:keepNext/>
      <w:keepLines/>
      <w:spacing w:before="240" w:after="64" w:line="320" w:lineRule="auto"/>
      <w:outlineLvl w:val="7"/>
    </w:pPr>
    <w:rPr>
      <w:rFonts w:asciiTheme="majorHAnsi" w:eastAsiaTheme="majorEastAsia" w:hAnsiTheme="majorHAnsi" w:cstheme="majorBidi"/>
      <w:sz w:val="24"/>
      <w:szCs w:val="24"/>
    </w:rPr>
  </w:style>
  <w:style w:type="paragraph" w:styleId="9">
    <w:name w:val="heading 9"/>
    <w:aliases w:val="PIM 9,不用9,Appendix,正文九级标题,三级标题,ft,ft1,table,heading 9,t,table left,tl,HF,figures,9,ft2,ft11,table1,heading 91,t1,table left1,tl1,HF1,figures1,91,ft3,ft12,table2,heading 92,t2,table left2,tl2,HF2,figures2,92,ft4,ft13,table3,heading 93,t3,table left3"/>
    <w:basedOn w:val="a2"/>
    <w:next w:val="a2"/>
    <w:link w:val="9Char"/>
    <w:unhideWhenUsed/>
    <w:qFormat/>
    <w:rsid w:val="00E170EE"/>
    <w:pPr>
      <w:keepNext/>
      <w:keepLines/>
      <w:spacing w:before="240" w:after="64" w:line="320" w:lineRule="auto"/>
      <w:outlineLvl w:val="8"/>
    </w:pPr>
    <w:rPr>
      <w:rFonts w:asciiTheme="majorHAnsi" w:eastAsiaTheme="majorEastAsia" w:hAnsiTheme="majorHAnsi" w:cstheme="majorBidi"/>
      <w:szCs w:val="21"/>
    </w:rPr>
  </w:style>
  <w:style w:type="character" w:default="1" w:styleId="a3">
    <w:name w:val="Default Paragraph Font"/>
    <w:uiPriority w:val="1"/>
    <w:semiHidden/>
    <w:unhideWhenUsed/>
  </w:style>
  <w:style w:type="table" w:default="1" w:styleId="a4">
    <w:name w:val="Normal Table"/>
    <w:uiPriority w:val="99"/>
    <w:semiHidden/>
    <w:unhideWhenUsed/>
    <w:tblPr>
      <w:tblInd w:w="0" w:type="dxa"/>
      <w:tblCellMar>
        <w:top w:w="0" w:type="dxa"/>
        <w:left w:w="108" w:type="dxa"/>
        <w:bottom w:w="0" w:type="dxa"/>
        <w:right w:w="108" w:type="dxa"/>
      </w:tblCellMar>
    </w:tblPr>
  </w:style>
  <w:style w:type="numbering" w:default="1" w:styleId="a5">
    <w:name w:val="No List"/>
    <w:uiPriority w:val="99"/>
    <w:semiHidden/>
    <w:unhideWhenUsed/>
  </w:style>
  <w:style w:type="paragraph" w:styleId="a6">
    <w:name w:val="Date"/>
    <w:basedOn w:val="a2"/>
    <w:next w:val="a2"/>
    <w:link w:val="Char"/>
    <w:unhideWhenUsed/>
    <w:rsid w:val="00953B96"/>
    <w:pPr>
      <w:ind w:leftChars="2500" w:left="100"/>
    </w:pPr>
  </w:style>
  <w:style w:type="character" w:customStyle="1" w:styleId="Char">
    <w:name w:val="日期 Char"/>
    <w:basedOn w:val="a3"/>
    <w:link w:val="a6"/>
    <w:rsid w:val="00953B96"/>
  </w:style>
  <w:style w:type="character" w:customStyle="1" w:styleId="1Char">
    <w:name w:val="标题 1 Char"/>
    <w:aliases w:val="H1 Char,Section Head Char,Header1 Char,h1 Char,1st level Char,l1 Char,章 Char,合同标题 Char,卷标题 Char,l0 Char,PIM 1 Char,标书1 Char,第*部分 Char,第A章 Char,Heading 0 Char,Heading 01 Char,H11 Char,(A-1) Char,(Alt+1) Char,(Alt+1)1 Char,(Alt+1)2 Char"/>
    <w:basedOn w:val="a3"/>
    <w:link w:val="10"/>
    <w:uiPriority w:val="9"/>
    <w:rsid w:val="00953B96"/>
    <w:rPr>
      <w:b/>
      <w:bCs/>
      <w:kern w:val="44"/>
      <w:sz w:val="44"/>
      <w:szCs w:val="44"/>
    </w:rPr>
  </w:style>
  <w:style w:type="character" w:customStyle="1" w:styleId="CharCharChar">
    <w:name w:val="标准正文 Char Char Char"/>
    <w:rsid w:val="000855BE"/>
    <w:rPr>
      <w:rFonts w:eastAsia="宋体"/>
      <w:kern w:val="1"/>
      <w:sz w:val="24"/>
      <w:lang w:val="en-US" w:eastAsia="zh-CN" w:bidi="ar-SA"/>
    </w:rPr>
  </w:style>
  <w:style w:type="character" w:customStyle="1" w:styleId="2Char">
    <w:name w:val="标题 2 Char"/>
    <w:aliases w:val="H2 Char,h2 Char,2 Char,Header 2 Char,l2 Char,Level 2 Head Char,H2normal full Char,Heading 2 Hidden Char,标题 4.1 Char,第一层条 Char,heading 2 Char,2nd level Char,Titre2 Char,Head 2 Char,标题 21 Char,Heading 2 CCBS Char,Underrubrik1 Char,prop2 Char"/>
    <w:basedOn w:val="a3"/>
    <w:link w:val="20"/>
    <w:rsid w:val="00E170EE"/>
    <w:rPr>
      <w:rFonts w:asciiTheme="majorHAnsi" w:eastAsiaTheme="majorEastAsia" w:hAnsiTheme="majorHAnsi" w:cstheme="majorBidi"/>
      <w:b/>
      <w:bCs/>
      <w:sz w:val="32"/>
      <w:szCs w:val="32"/>
    </w:rPr>
  </w:style>
  <w:style w:type="character" w:customStyle="1" w:styleId="3Char">
    <w:name w:val="标题 3 Char"/>
    <w:aliases w:val="H3 Char1,Level 3 Head Char1,h3 Char1,sect1.2.3 Char1,Heading 3 - old Char1,Map Char1,H31 Char1,Level 3 Head Char Char,Heading 3 Char Char,h3 Char Char,H3 Char Char,sect1.2.3 Char Char,Heading 3 - old Char Char,Map Char Char,H31 Char Char"/>
    <w:basedOn w:val="a3"/>
    <w:link w:val="3"/>
    <w:rsid w:val="00E170EE"/>
    <w:rPr>
      <w:b/>
      <w:bCs/>
      <w:sz w:val="32"/>
      <w:szCs w:val="32"/>
    </w:rPr>
  </w:style>
  <w:style w:type="character" w:customStyle="1" w:styleId="4Char">
    <w:name w:val="标题 4 Char"/>
    <w:aliases w:val="H4 Char,Fab-4 Char,T5 Char,PIM 4 Char,h4 Char,Ref Heading 1 Char,rh1 Char,Heading sql Char,sect 1.2.3.4 Char,H41 Char,H42 Char,H43 Char,H44 Char,H45 Char,H46 Char,H47 Char,H48 Char,H49 Char,H410 Char,H411 Char,H421 Char,H431 Char,H441 Char"/>
    <w:basedOn w:val="a3"/>
    <w:link w:val="4"/>
    <w:rsid w:val="00E170EE"/>
    <w:rPr>
      <w:rFonts w:asciiTheme="majorHAnsi" w:eastAsiaTheme="majorEastAsia" w:hAnsiTheme="majorHAnsi" w:cstheme="majorBidi"/>
      <w:b/>
      <w:bCs/>
      <w:sz w:val="28"/>
      <w:szCs w:val="28"/>
    </w:rPr>
  </w:style>
  <w:style w:type="character" w:customStyle="1" w:styleId="5Char">
    <w:name w:val="标题 5 Char"/>
    <w:aliases w:val="H5 Char,h5 Char,Second Subheading Char,dash Char,ds Char,dd Char,PIM 5 Char,DO NOT USE_h5 Char,dash1 Char,ds1 Char,dd1 Char,dash2 Char,ds2 Char,dd2 Char,dash3 Char,ds3 Char,dd3 Char,dash4 Char,ds4 Char,dd4 Char,dash5 Char,ds5 Char,dd5 Char"/>
    <w:basedOn w:val="a3"/>
    <w:link w:val="5"/>
    <w:rsid w:val="00E170EE"/>
    <w:rPr>
      <w:b/>
      <w:bCs/>
      <w:sz w:val="28"/>
      <w:szCs w:val="28"/>
    </w:rPr>
  </w:style>
  <w:style w:type="character" w:customStyle="1" w:styleId="6Char">
    <w:name w:val="标题 6 Char"/>
    <w:aliases w:val="H6 Char,Bullet (Single Lines) Char,PIM 6 Char,Figure label Char,h6 Char,l6 Char,hsm Char,cnp Char,Caption number (page-wide) Char,list 6 Char,h61 Char,heading 6 Char,Heading6 Char,Figure label1 Char,h62 Char,l61 Char,hsm1 Char,cnp1 Char"/>
    <w:basedOn w:val="a3"/>
    <w:link w:val="6"/>
    <w:rsid w:val="00E170EE"/>
    <w:rPr>
      <w:rFonts w:asciiTheme="majorHAnsi" w:eastAsiaTheme="majorEastAsia" w:hAnsiTheme="majorHAnsi" w:cstheme="majorBidi"/>
      <w:b/>
      <w:bCs/>
      <w:sz w:val="24"/>
      <w:szCs w:val="24"/>
    </w:rPr>
  </w:style>
  <w:style w:type="character" w:customStyle="1" w:styleId="7Char">
    <w:name w:val="标题 7 Char"/>
    <w:aliases w:val="PIM 7 Char,h7 Char,st Char,SDL title Char,h71 Char,st1 Char,SDL title1 Char,h72 Char,st2 Char,SDL title2 Char,h73 Char,st3 Char,SDL title3 Char,h74 Char,st4 Char,SDL title4 Char,h75 Char,st5 Char,SDL title5 Char,不用 Char,（1） Char,正文七级标题 Char"/>
    <w:basedOn w:val="a3"/>
    <w:link w:val="7"/>
    <w:rsid w:val="00E170EE"/>
    <w:rPr>
      <w:b/>
      <w:bCs/>
      <w:sz w:val="24"/>
      <w:szCs w:val="24"/>
    </w:rPr>
  </w:style>
  <w:style w:type="character" w:customStyle="1" w:styleId="8Char">
    <w:name w:val="标题 8 Char"/>
    <w:aliases w:val="不用8 Char,（A） Char,正文八级标题 Char,tt Char,tt1 Char,Figure Char,heading 8 Char,tt2 Char,tt11 Char,Figure1 Char,heading 81 Char,tt3 Char,tt12 Char,Figure2 Char,heading 82 Char,tt4 Char,tt13 Char,Figure3 Char,heading 83 Char,tt5 Char,tt14 Char,表 Char"/>
    <w:basedOn w:val="a3"/>
    <w:link w:val="8"/>
    <w:rsid w:val="00E170EE"/>
    <w:rPr>
      <w:rFonts w:asciiTheme="majorHAnsi" w:eastAsiaTheme="majorEastAsia" w:hAnsiTheme="majorHAnsi" w:cstheme="majorBidi"/>
      <w:sz w:val="24"/>
      <w:szCs w:val="24"/>
    </w:rPr>
  </w:style>
  <w:style w:type="character" w:customStyle="1" w:styleId="9Char">
    <w:name w:val="标题 9 Char"/>
    <w:aliases w:val="PIM 9 Char,不用9 Char,Appendix Char,正文九级标题 Char,三级标题 Char,ft Char,ft1 Char,table Char,heading 9 Char,t Char,table left Char,tl Char,HF Char,figures Char,9 Char,ft2 Char,ft11 Char,table1 Char,heading 91 Char,t1 Char,table left1 Char,tl1 Char"/>
    <w:basedOn w:val="a3"/>
    <w:link w:val="9"/>
    <w:rsid w:val="00E170EE"/>
    <w:rPr>
      <w:rFonts w:asciiTheme="majorHAnsi" w:eastAsiaTheme="majorEastAsia" w:hAnsiTheme="majorHAnsi" w:cstheme="majorBidi"/>
      <w:szCs w:val="21"/>
    </w:rPr>
  </w:style>
  <w:style w:type="paragraph" w:styleId="a7">
    <w:name w:val="List Paragraph"/>
    <w:aliases w:val="符号1.1（天云科技）,符号列表,List Paragraph,列出段落-正文,Colorful List Accent 1,AAA,FooterText,numbered,Paragraphe de liste1,lp1,List,List Paragraph1,stc标题4,编号,列出段落3,列出段落4,Bullet List,列出段落41,列出段落5,列出段落9,正文1级小标题,段落样式,列出段落2,TOC style,Bullet OSM,Proposal Bullet List,?"/>
    <w:basedOn w:val="a2"/>
    <w:link w:val="Char0"/>
    <w:uiPriority w:val="34"/>
    <w:qFormat/>
    <w:rsid w:val="00B31537"/>
    <w:pPr>
      <w:ind w:firstLineChars="200" w:firstLine="420"/>
    </w:pPr>
  </w:style>
  <w:style w:type="paragraph" w:customStyle="1" w:styleId="HD1">
    <w:name w:val="HD正文1"/>
    <w:basedOn w:val="a2"/>
    <w:rsid w:val="00E17939"/>
    <w:pPr>
      <w:spacing w:line="440" w:lineRule="atLeast"/>
    </w:pPr>
    <w:rPr>
      <w:rFonts w:ascii="Times New Roman" w:eastAsia="宋体" w:hAnsi="Times New Roman" w:cs="Times New Roman"/>
      <w:szCs w:val="24"/>
    </w:rPr>
  </w:style>
  <w:style w:type="paragraph" w:styleId="TOC">
    <w:name w:val="TOC Heading"/>
    <w:basedOn w:val="10"/>
    <w:next w:val="a2"/>
    <w:uiPriority w:val="39"/>
    <w:unhideWhenUsed/>
    <w:qFormat/>
    <w:rsid w:val="00DF0A99"/>
    <w:pPr>
      <w:widowControl/>
      <w:spacing w:before="240" w:after="0" w:line="259" w:lineRule="auto"/>
      <w:jc w:val="left"/>
      <w:outlineLvl w:val="9"/>
    </w:pPr>
    <w:rPr>
      <w:rFonts w:asciiTheme="majorHAnsi" w:eastAsiaTheme="majorEastAsia" w:hAnsiTheme="majorHAnsi" w:cstheme="majorBidi"/>
      <w:b w:val="0"/>
      <w:bCs w:val="0"/>
      <w:color w:val="2E74B5" w:themeColor="accent1" w:themeShade="BF"/>
      <w:kern w:val="0"/>
      <w:sz w:val="32"/>
      <w:szCs w:val="32"/>
    </w:rPr>
  </w:style>
  <w:style w:type="paragraph" w:styleId="11">
    <w:name w:val="toc 1"/>
    <w:basedOn w:val="a2"/>
    <w:next w:val="a2"/>
    <w:autoRedefine/>
    <w:uiPriority w:val="39"/>
    <w:unhideWhenUsed/>
    <w:rsid w:val="00AB65FA"/>
    <w:pPr>
      <w:tabs>
        <w:tab w:val="left" w:pos="420"/>
        <w:tab w:val="right" w:leader="dot" w:pos="8296"/>
      </w:tabs>
    </w:pPr>
  </w:style>
  <w:style w:type="paragraph" w:styleId="21">
    <w:name w:val="toc 2"/>
    <w:basedOn w:val="a2"/>
    <w:next w:val="a2"/>
    <w:autoRedefine/>
    <w:uiPriority w:val="39"/>
    <w:unhideWhenUsed/>
    <w:rsid w:val="00AB65FA"/>
    <w:pPr>
      <w:tabs>
        <w:tab w:val="left" w:pos="915"/>
        <w:tab w:val="right" w:leader="dot" w:pos="8296"/>
      </w:tabs>
      <w:ind w:leftChars="200" w:left="420"/>
    </w:pPr>
  </w:style>
  <w:style w:type="paragraph" w:styleId="30">
    <w:name w:val="toc 3"/>
    <w:basedOn w:val="a2"/>
    <w:next w:val="a2"/>
    <w:autoRedefine/>
    <w:uiPriority w:val="39"/>
    <w:unhideWhenUsed/>
    <w:rsid w:val="001B73AB"/>
    <w:pPr>
      <w:tabs>
        <w:tab w:val="left" w:pos="1545"/>
        <w:tab w:val="right" w:leader="dot" w:pos="8296"/>
      </w:tabs>
      <w:ind w:leftChars="400" w:left="840"/>
    </w:pPr>
  </w:style>
  <w:style w:type="character" w:styleId="a8">
    <w:name w:val="Hyperlink"/>
    <w:basedOn w:val="a3"/>
    <w:uiPriority w:val="99"/>
    <w:unhideWhenUsed/>
    <w:rsid w:val="00DF0A99"/>
    <w:rPr>
      <w:color w:val="0563C1" w:themeColor="hyperlink"/>
      <w:u w:val="single"/>
    </w:rPr>
  </w:style>
  <w:style w:type="paragraph" w:styleId="a9">
    <w:name w:val="header"/>
    <w:basedOn w:val="a2"/>
    <w:link w:val="Char1"/>
    <w:uiPriority w:val="99"/>
    <w:unhideWhenUsed/>
    <w:rsid w:val="00DF0A99"/>
    <w:pPr>
      <w:pBdr>
        <w:bottom w:val="single" w:sz="6" w:space="1" w:color="auto"/>
      </w:pBdr>
      <w:tabs>
        <w:tab w:val="center" w:pos="4153"/>
        <w:tab w:val="right" w:pos="8306"/>
      </w:tabs>
      <w:snapToGrid w:val="0"/>
      <w:jc w:val="center"/>
    </w:pPr>
    <w:rPr>
      <w:sz w:val="18"/>
      <w:szCs w:val="18"/>
    </w:rPr>
  </w:style>
  <w:style w:type="character" w:customStyle="1" w:styleId="Char1">
    <w:name w:val="页眉 Char"/>
    <w:basedOn w:val="a3"/>
    <w:link w:val="a9"/>
    <w:uiPriority w:val="99"/>
    <w:rsid w:val="00DF0A99"/>
    <w:rPr>
      <w:sz w:val="18"/>
      <w:szCs w:val="18"/>
    </w:rPr>
  </w:style>
  <w:style w:type="paragraph" w:styleId="aa">
    <w:name w:val="footer"/>
    <w:basedOn w:val="a2"/>
    <w:link w:val="Char2"/>
    <w:uiPriority w:val="99"/>
    <w:unhideWhenUsed/>
    <w:rsid w:val="00DF0A99"/>
    <w:pPr>
      <w:tabs>
        <w:tab w:val="center" w:pos="4153"/>
        <w:tab w:val="right" w:pos="8306"/>
      </w:tabs>
      <w:snapToGrid w:val="0"/>
      <w:jc w:val="left"/>
    </w:pPr>
    <w:rPr>
      <w:sz w:val="18"/>
      <w:szCs w:val="18"/>
    </w:rPr>
  </w:style>
  <w:style w:type="character" w:customStyle="1" w:styleId="Char2">
    <w:name w:val="页脚 Char"/>
    <w:basedOn w:val="a3"/>
    <w:link w:val="aa"/>
    <w:uiPriority w:val="99"/>
    <w:rsid w:val="00DF0A99"/>
    <w:rPr>
      <w:sz w:val="18"/>
      <w:szCs w:val="18"/>
    </w:rPr>
  </w:style>
  <w:style w:type="paragraph" w:styleId="ab">
    <w:name w:val="Body Text"/>
    <w:basedOn w:val="a2"/>
    <w:link w:val="Char3"/>
    <w:unhideWhenUsed/>
    <w:rsid w:val="009776D8"/>
    <w:pPr>
      <w:spacing w:after="120" w:line="360" w:lineRule="auto"/>
    </w:pPr>
    <w:rPr>
      <w:rFonts w:ascii="Calibri" w:eastAsia="宋体" w:hAnsi="Calibri" w:cs="Times New Roman"/>
      <w:sz w:val="24"/>
    </w:rPr>
  </w:style>
  <w:style w:type="character" w:customStyle="1" w:styleId="Char3">
    <w:name w:val="正文文本 Char"/>
    <w:basedOn w:val="a3"/>
    <w:link w:val="ab"/>
    <w:rsid w:val="009776D8"/>
    <w:rPr>
      <w:rFonts w:ascii="Calibri" w:eastAsia="宋体" w:hAnsi="Calibri" w:cs="Times New Roman"/>
      <w:sz w:val="24"/>
    </w:rPr>
  </w:style>
  <w:style w:type="paragraph" w:styleId="ac">
    <w:name w:val="Body Text First Indent"/>
    <w:basedOn w:val="ab"/>
    <w:link w:val="Char4"/>
    <w:rsid w:val="009776D8"/>
    <w:pPr>
      <w:spacing w:after="0"/>
      <w:ind w:firstLine="420"/>
    </w:pPr>
    <w:rPr>
      <w:rFonts w:ascii="Times New Roman" w:hAnsi="Times New Roman"/>
      <w:sz w:val="28"/>
      <w:szCs w:val="24"/>
    </w:rPr>
  </w:style>
  <w:style w:type="character" w:customStyle="1" w:styleId="Char4">
    <w:name w:val="正文首行缩进 Char"/>
    <w:basedOn w:val="Char3"/>
    <w:link w:val="ac"/>
    <w:rsid w:val="009776D8"/>
    <w:rPr>
      <w:rFonts w:ascii="Times New Roman" w:eastAsia="宋体" w:hAnsi="Times New Roman" w:cs="Times New Roman"/>
      <w:sz w:val="28"/>
      <w:szCs w:val="24"/>
    </w:rPr>
  </w:style>
  <w:style w:type="paragraph" w:customStyle="1" w:styleId="TableText">
    <w:name w:val="Table Text"/>
    <w:basedOn w:val="ab"/>
    <w:rsid w:val="009776D8"/>
    <w:pPr>
      <w:widowControl/>
      <w:overflowPunct w:val="0"/>
      <w:autoSpaceDE w:val="0"/>
      <w:autoSpaceDN w:val="0"/>
      <w:adjustRightInd w:val="0"/>
      <w:spacing w:after="0"/>
      <w:ind w:left="28" w:right="28"/>
      <w:jc w:val="left"/>
    </w:pPr>
    <w:rPr>
      <w:rFonts w:ascii="Arial" w:hAnsi="Arial"/>
      <w:kern w:val="0"/>
      <w:sz w:val="20"/>
      <w:szCs w:val="20"/>
      <w:lang w:eastAsia="en-US"/>
    </w:rPr>
  </w:style>
  <w:style w:type="paragraph" w:customStyle="1" w:styleId="TableHeading">
    <w:name w:val="Table Heading"/>
    <w:basedOn w:val="a2"/>
    <w:rsid w:val="009776D8"/>
    <w:pPr>
      <w:keepNext/>
      <w:topLinePunct/>
      <w:adjustRightInd w:val="0"/>
      <w:snapToGrid w:val="0"/>
      <w:spacing w:before="80" w:after="80" w:line="240" w:lineRule="atLeast"/>
      <w:jc w:val="left"/>
    </w:pPr>
    <w:rPr>
      <w:rFonts w:ascii="Book Antiqua" w:eastAsia="黑体" w:hAnsi="Book Antiqua" w:cs="Book Antiqua"/>
      <w:bCs/>
      <w:kern w:val="0"/>
      <w:sz w:val="24"/>
      <w:szCs w:val="21"/>
    </w:rPr>
  </w:style>
  <w:style w:type="paragraph" w:customStyle="1" w:styleId="RL">
    <w:name w:val="RL正文"/>
    <w:basedOn w:val="ad"/>
    <w:link w:val="RLChar"/>
    <w:qFormat/>
    <w:rsid w:val="009776D8"/>
    <w:pPr>
      <w:ind w:firstLine="200"/>
    </w:pPr>
    <w:rPr>
      <w:rFonts w:ascii="Times New Roman" w:hAnsi="Times New Roman"/>
      <w:szCs w:val="20"/>
    </w:rPr>
  </w:style>
  <w:style w:type="character" w:customStyle="1" w:styleId="RLChar">
    <w:name w:val="RL正文 Char"/>
    <w:link w:val="RL"/>
    <w:rsid w:val="009776D8"/>
    <w:rPr>
      <w:rFonts w:ascii="Times New Roman" w:eastAsia="宋体" w:hAnsi="Times New Roman" w:cs="Times New Roman"/>
      <w:sz w:val="24"/>
      <w:szCs w:val="20"/>
    </w:rPr>
  </w:style>
  <w:style w:type="paragraph" w:styleId="ad">
    <w:name w:val="Normal Indent"/>
    <w:aliases w:val="表正文,正文非缩进,四号,特点,首行缩进,段1,样式3,缩进,ALT+Z,正文不缩进,标题4,正文缩进1,正文（首行缩进两字）1,表正文1,正文非缩进1,特点1,首行缩进1,四号1,段11,样式31,缩进1,ALT+Z1,标题41,正文不缩进 Char Char Char Char1,正文不缩进 Char Char Char1,正文不缩进 Char,正文文字3,无缩进, ändrad,标书正文,ändrad,小行距正文文字,小行距正文文字1,小行距正文文字2,小行距正文文字3,正文双线,±í"/>
    <w:basedOn w:val="a2"/>
    <w:link w:val="Char5"/>
    <w:unhideWhenUsed/>
    <w:qFormat/>
    <w:rsid w:val="009776D8"/>
    <w:pPr>
      <w:spacing w:line="360" w:lineRule="auto"/>
      <w:ind w:firstLineChars="200" w:firstLine="420"/>
    </w:pPr>
    <w:rPr>
      <w:rFonts w:ascii="Calibri" w:eastAsia="宋体" w:hAnsi="Calibri" w:cs="Times New Roman"/>
      <w:sz w:val="24"/>
    </w:rPr>
  </w:style>
  <w:style w:type="character" w:customStyle="1" w:styleId="Char0">
    <w:name w:val="列出段落 Char"/>
    <w:aliases w:val="符号1.1（天云科技） Char,符号列表 Char,List Paragraph Char,列出段落-正文 Char,Colorful List Accent 1 Char,AAA Char,FooterText Char,numbered Char,Paragraphe de liste1 Char,lp1 Char,List Char,List Paragraph1 Char,stc标题4 Char,编号 Char,列出段落3 Char,列出段落4 Char,? Char1"/>
    <w:link w:val="a7"/>
    <w:uiPriority w:val="34"/>
    <w:qFormat/>
    <w:rsid w:val="009776D8"/>
  </w:style>
  <w:style w:type="paragraph" w:styleId="ae">
    <w:name w:val="Body Text Indent"/>
    <w:basedOn w:val="a2"/>
    <w:link w:val="Char6"/>
    <w:unhideWhenUsed/>
    <w:rsid w:val="009776D8"/>
    <w:pPr>
      <w:spacing w:after="120" w:line="360" w:lineRule="auto"/>
      <w:ind w:leftChars="200" w:left="420"/>
    </w:pPr>
    <w:rPr>
      <w:rFonts w:ascii="Calibri" w:eastAsia="宋体" w:hAnsi="Calibri" w:cs="Times New Roman"/>
      <w:sz w:val="24"/>
    </w:rPr>
  </w:style>
  <w:style w:type="character" w:customStyle="1" w:styleId="Char6">
    <w:name w:val="正文文本缩进 Char"/>
    <w:basedOn w:val="a3"/>
    <w:link w:val="ae"/>
    <w:rsid w:val="009776D8"/>
    <w:rPr>
      <w:rFonts w:ascii="Calibri" w:eastAsia="宋体" w:hAnsi="Calibri" w:cs="Times New Roman"/>
      <w:sz w:val="24"/>
    </w:rPr>
  </w:style>
  <w:style w:type="character" w:styleId="af">
    <w:name w:val="page number"/>
    <w:basedOn w:val="a3"/>
    <w:rsid w:val="009776D8"/>
  </w:style>
  <w:style w:type="character" w:customStyle="1" w:styleId="Char5">
    <w:name w:val="正文缩进 Char"/>
    <w:aliases w:val="表正文 Char,正文非缩进 Char,四号 Char,特点 Char,首行缩进 Char,段1 Char,样式3 Char,缩进 Char,ALT+Z Char,正文不缩进 Char1,标题4 Char,正文缩进1 Char,正文（首行缩进两字）1 Char,表正文1 Char,正文非缩进1 Char,特点1 Char,首行缩进1 Char,四号1 Char,段11 Char,样式31 Char,缩进1 Char,ALT+Z1 Char,标题41 Char,正文文字3 Char"/>
    <w:link w:val="ad"/>
    <w:rsid w:val="009776D8"/>
    <w:rPr>
      <w:rFonts w:ascii="Calibri" w:eastAsia="宋体" w:hAnsi="Calibri" w:cs="Times New Roman"/>
      <w:sz w:val="24"/>
    </w:rPr>
  </w:style>
  <w:style w:type="character" w:styleId="af0">
    <w:name w:val="annotation reference"/>
    <w:qFormat/>
    <w:rsid w:val="009776D8"/>
    <w:rPr>
      <w:sz w:val="21"/>
      <w:szCs w:val="21"/>
    </w:rPr>
  </w:style>
  <w:style w:type="paragraph" w:styleId="af1">
    <w:name w:val="Balloon Text"/>
    <w:basedOn w:val="a2"/>
    <w:link w:val="Char7"/>
    <w:semiHidden/>
    <w:rsid w:val="009776D8"/>
    <w:pPr>
      <w:ind w:firstLineChars="200" w:firstLine="560"/>
    </w:pPr>
    <w:rPr>
      <w:rFonts w:ascii="Times New Roman" w:eastAsia="仿宋_GB2312" w:hAnsi="Times New Roman" w:cs="Times New Roman"/>
      <w:sz w:val="18"/>
      <w:szCs w:val="18"/>
    </w:rPr>
  </w:style>
  <w:style w:type="character" w:customStyle="1" w:styleId="Char7">
    <w:name w:val="批注框文本 Char"/>
    <w:basedOn w:val="a3"/>
    <w:link w:val="af1"/>
    <w:semiHidden/>
    <w:rsid w:val="009776D8"/>
    <w:rPr>
      <w:rFonts w:ascii="Times New Roman" w:eastAsia="仿宋_GB2312" w:hAnsi="Times New Roman" w:cs="Times New Roman"/>
      <w:sz w:val="18"/>
      <w:szCs w:val="18"/>
    </w:rPr>
  </w:style>
  <w:style w:type="paragraph" w:customStyle="1" w:styleId="af2">
    <w:name w:val="样式 小四"/>
    <w:basedOn w:val="a2"/>
    <w:rsid w:val="009776D8"/>
    <w:pPr>
      <w:ind w:firstLineChars="300" w:firstLine="720"/>
      <w:jc w:val="center"/>
    </w:pPr>
    <w:rPr>
      <w:rFonts w:ascii="Times New Roman" w:eastAsia="仿宋_GB2312" w:hAnsi="Times New Roman" w:cs="宋体"/>
      <w:sz w:val="24"/>
      <w:szCs w:val="20"/>
    </w:rPr>
  </w:style>
  <w:style w:type="paragraph" w:styleId="af3">
    <w:name w:val="Plain Text"/>
    <w:aliases w:val="普通文字1,普通文字2,普通文字3,普通文字4,普通文字5,普通文字6,普通文字11,普通文字21,普通文字31,普通文字41,普通文字7"/>
    <w:basedOn w:val="a2"/>
    <w:link w:val="Char8"/>
    <w:rsid w:val="009776D8"/>
    <w:pPr>
      <w:ind w:firstLineChars="200" w:firstLine="560"/>
    </w:pPr>
    <w:rPr>
      <w:rFonts w:ascii="宋体" w:eastAsia="宋体" w:hAnsi="Courier New" w:cs="Courier New"/>
      <w:szCs w:val="21"/>
    </w:rPr>
  </w:style>
  <w:style w:type="character" w:customStyle="1" w:styleId="Char8">
    <w:name w:val="纯文本 Char"/>
    <w:aliases w:val="普通文字1 Char,普通文字2 Char,普通文字3 Char,普通文字4 Char,普通文字5 Char,普通文字6 Char,普通文字11 Char,普通文字21 Char,普通文字31 Char,普通文字41 Char,普通文字7 Char"/>
    <w:basedOn w:val="a3"/>
    <w:link w:val="af3"/>
    <w:rsid w:val="009776D8"/>
    <w:rPr>
      <w:rFonts w:ascii="宋体" w:eastAsia="宋体" w:hAnsi="Courier New" w:cs="Courier New"/>
      <w:szCs w:val="21"/>
    </w:rPr>
  </w:style>
  <w:style w:type="paragraph" w:styleId="50">
    <w:name w:val="toc 5"/>
    <w:basedOn w:val="a2"/>
    <w:next w:val="a2"/>
    <w:autoRedefine/>
    <w:uiPriority w:val="39"/>
    <w:rsid w:val="009776D8"/>
    <w:pPr>
      <w:ind w:left="1120" w:firstLineChars="200" w:firstLine="560"/>
      <w:jc w:val="left"/>
    </w:pPr>
    <w:rPr>
      <w:rFonts w:ascii="Times New Roman" w:eastAsia="仿宋_GB2312" w:hAnsi="Times New Roman" w:cs="Times New Roman"/>
      <w:sz w:val="18"/>
      <w:szCs w:val="18"/>
    </w:rPr>
  </w:style>
  <w:style w:type="paragraph" w:customStyle="1" w:styleId="22">
    <w:name w:val="样式2"/>
    <w:basedOn w:val="10"/>
    <w:rsid w:val="009776D8"/>
    <w:pPr>
      <w:keepLines w:val="0"/>
      <w:tabs>
        <w:tab w:val="num" w:pos="1440"/>
      </w:tabs>
      <w:autoSpaceDE w:val="0"/>
      <w:autoSpaceDN w:val="0"/>
      <w:adjustRightInd w:val="0"/>
      <w:spacing w:before="0" w:after="0" w:line="240" w:lineRule="auto"/>
      <w:ind w:left="432"/>
    </w:pPr>
    <w:rPr>
      <w:rFonts w:ascii="MS Sans Serif" w:eastAsia="黑体" w:hAnsi="MS Sans Serif" w:cs="Times New Roman"/>
      <w:snapToGrid w:val="0"/>
      <w:kern w:val="0"/>
      <w:szCs w:val="20"/>
    </w:rPr>
  </w:style>
  <w:style w:type="paragraph" w:customStyle="1" w:styleId="af4">
    <w:name w:val="图注"/>
    <w:basedOn w:val="a2"/>
    <w:rsid w:val="009776D8"/>
    <w:pPr>
      <w:widowControl/>
      <w:spacing w:line="579" w:lineRule="exact"/>
      <w:jc w:val="center"/>
    </w:pPr>
    <w:rPr>
      <w:rFonts w:ascii="Times New Roman" w:eastAsia="仿宋_GB2312" w:hAnsi="Times New Roman" w:cs="Times New Roman"/>
      <w:sz w:val="24"/>
      <w:szCs w:val="24"/>
    </w:rPr>
  </w:style>
  <w:style w:type="character" w:styleId="af5">
    <w:name w:val="FollowedHyperlink"/>
    <w:uiPriority w:val="99"/>
    <w:rsid w:val="009776D8"/>
    <w:rPr>
      <w:color w:val="800080"/>
      <w:u w:val="single"/>
    </w:rPr>
  </w:style>
  <w:style w:type="paragraph" w:styleId="23">
    <w:name w:val="Body Text Indent 2"/>
    <w:basedOn w:val="a2"/>
    <w:link w:val="2Char0"/>
    <w:rsid w:val="009776D8"/>
    <w:pPr>
      <w:spacing w:after="120" w:line="480" w:lineRule="auto"/>
      <w:ind w:leftChars="200" w:left="420"/>
    </w:pPr>
    <w:rPr>
      <w:rFonts w:ascii="Times New Roman" w:eastAsia="宋体" w:hAnsi="Times New Roman" w:cs="Times New Roman"/>
      <w:sz w:val="28"/>
      <w:szCs w:val="24"/>
    </w:rPr>
  </w:style>
  <w:style w:type="character" w:customStyle="1" w:styleId="2Char0">
    <w:name w:val="正文文本缩进 2 Char"/>
    <w:basedOn w:val="a3"/>
    <w:link w:val="23"/>
    <w:rsid w:val="009776D8"/>
    <w:rPr>
      <w:rFonts w:ascii="Times New Roman" w:eastAsia="宋体" w:hAnsi="Times New Roman" w:cs="Times New Roman"/>
      <w:sz w:val="28"/>
      <w:szCs w:val="24"/>
    </w:rPr>
  </w:style>
  <w:style w:type="paragraph" w:customStyle="1" w:styleId="af6">
    <w:name w:val="正文文档"/>
    <w:basedOn w:val="ab"/>
    <w:autoRedefine/>
    <w:rsid w:val="009776D8"/>
    <w:pPr>
      <w:spacing w:after="0" w:line="312" w:lineRule="auto"/>
      <w:ind w:firstLineChars="200" w:firstLine="560"/>
    </w:pPr>
    <w:rPr>
      <w:rFonts w:ascii="Times New Roman" w:eastAsia="仿宋_GB2312" w:hAnsi="Times New Roman"/>
      <w:sz w:val="28"/>
      <w:szCs w:val="28"/>
    </w:rPr>
  </w:style>
  <w:style w:type="paragraph" w:customStyle="1" w:styleId="220">
    <w:name w:val="样式 样式 正文文档 + 首行缩进:  2 字符 + 首行缩进:  2 字符"/>
    <w:basedOn w:val="ab"/>
    <w:next w:val="ab"/>
    <w:rsid w:val="009776D8"/>
    <w:pPr>
      <w:spacing w:after="0" w:line="240" w:lineRule="auto"/>
      <w:ind w:firstLineChars="200" w:firstLine="480"/>
    </w:pPr>
    <w:rPr>
      <w:rFonts w:ascii="Times New Roman" w:eastAsia="仿宋_GB2312" w:hAnsi="Times New Roman"/>
      <w:szCs w:val="24"/>
    </w:rPr>
  </w:style>
  <w:style w:type="paragraph" w:customStyle="1" w:styleId="12">
    <w:name w:val="样式1"/>
    <w:basedOn w:val="ab"/>
    <w:autoRedefine/>
    <w:rsid w:val="009776D8"/>
    <w:pPr>
      <w:snapToGrid w:val="0"/>
      <w:spacing w:after="0" w:line="240" w:lineRule="auto"/>
      <w:jc w:val="center"/>
    </w:pPr>
    <w:rPr>
      <w:rFonts w:ascii="宋体" w:hAnsi="宋体"/>
      <w:szCs w:val="24"/>
    </w:rPr>
  </w:style>
  <w:style w:type="paragraph" w:customStyle="1" w:styleId="70">
    <w:name w:val="7"/>
    <w:basedOn w:val="a2"/>
    <w:next w:val="ae"/>
    <w:rsid w:val="009776D8"/>
    <w:pPr>
      <w:ind w:firstLineChars="200" w:firstLine="560"/>
    </w:pPr>
    <w:rPr>
      <w:rFonts w:ascii="仿宋_GB2312" w:eastAsia="仿宋_GB2312" w:hAnsi="Times New Roman" w:cs="Times New Roman"/>
      <w:bCs/>
      <w:kern w:val="44"/>
      <w:sz w:val="28"/>
      <w:szCs w:val="24"/>
    </w:rPr>
  </w:style>
  <w:style w:type="paragraph" w:customStyle="1" w:styleId="40">
    <w:name w:val="4"/>
    <w:basedOn w:val="a2"/>
    <w:next w:val="ae"/>
    <w:rsid w:val="009776D8"/>
    <w:pPr>
      <w:ind w:firstLineChars="200" w:firstLine="560"/>
    </w:pPr>
    <w:rPr>
      <w:rFonts w:ascii="仿宋_GB2312" w:eastAsia="仿宋_GB2312" w:hAnsi="Times New Roman" w:cs="Times New Roman"/>
      <w:bCs/>
      <w:kern w:val="44"/>
      <w:sz w:val="28"/>
      <w:szCs w:val="24"/>
    </w:rPr>
  </w:style>
  <w:style w:type="paragraph" w:customStyle="1" w:styleId="13">
    <w:name w:val="1"/>
    <w:basedOn w:val="a2"/>
    <w:next w:val="ab"/>
    <w:autoRedefine/>
    <w:rsid w:val="009776D8"/>
    <w:pPr>
      <w:spacing w:before="40" w:after="40" w:line="260" w:lineRule="exact"/>
    </w:pPr>
    <w:rPr>
      <w:rFonts w:ascii="仿宋_GB2312" w:eastAsia="仿宋_GB2312" w:hAnsi="Times New Roman" w:cs="Times New Roman"/>
      <w:color w:val="FF0000"/>
      <w:szCs w:val="24"/>
    </w:rPr>
  </w:style>
  <w:style w:type="paragraph" w:customStyle="1" w:styleId="af7">
    <w:name w:val="样式  + 五号 黑色 两端对齐"/>
    <w:basedOn w:val="a2"/>
    <w:rsid w:val="009776D8"/>
    <w:pPr>
      <w:spacing w:before="40" w:after="40" w:line="312" w:lineRule="auto"/>
    </w:pPr>
    <w:rPr>
      <w:rFonts w:ascii="仿宋_GB2312" w:eastAsia="仿宋_GB2312" w:hAnsi="Times New Roman" w:cs="宋体"/>
      <w:color w:val="000000"/>
      <w:szCs w:val="20"/>
    </w:rPr>
  </w:style>
  <w:style w:type="paragraph" w:styleId="af8">
    <w:name w:val="Document Map"/>
    <w:basedOn w:val="a2"/>
    <w:link w:val="Char9"/>
    <w:semiHidden/>
    <w:rsid w:val="009776D8"/>
    <w:pPr>
      <w:shd w:val="clear" w:color="auto" w:fill="000080"/>
    </w:pPr>
    <w:rPr>
      <w:rFonts w:ascii="Times New Roman" w:eastAsia="宋体" w:hAnsi="Times New Roman" w:cs="Times New Roman"/>
      <w:szCs w:val="24"/>
    </w:rPr>
  </w:style>
  <w:style w:type="character" w:customStyle="1" w:styleId="Char9">
    <w:name w:val="文档结构图 Char"/>
    <w:basedOn w:val="a3"/>
    <w:link w:val="af8"/>
    <w:semiHidden/>
    <w:rsid w:val="009776D8"/>
    <w:rPr>
      <w:rFonts w:ascii="Times New Roman" w:eastAsia="宋体" w:hAnsi="Times New Roman" w:cs="Times New Roman"/>
      <w:szCs w:val="24"/>
      <w:shd w:val="clear" w:color="auto" w:fill="000080"/>
    </w:rPr>
  </w:style>
  <w:style w:type="paragraph" w:styleId="41">
    <w:name w:val="toc 4"/>
    <w:basedOn w:val="a2"/>
    <w:next w:val="a2"/>
    <w:autoRedefine/>
    <w:uiPriority w:val="39"/>
    <w:rsid w:val="009776D8"/>
    <w:pPr>
      <w:ind w:left="840"/>
      <w:jc w:val="left"/>
    </w:pPr>
    <w:rPr>
      <w:rFonts w:ascii="Times New Roman" w:eastAsia="仿宋_GB2312" w:hAnsi="Times New Roman" w:cs="Times New Roman"/>
      <w:sz w:val="18"/>
      <w:szCs w:val="18"/>
    </w:rPr>
  </w:style>
  <w:style w:type="paragraph" w:styleId="60">
    <w:name w:val="toc 6"/>
    <w:basedOn w:val="a2"/>
    <w:next w:val="a2"/>
    <w:autoRedefine/>
    <w:uiPriority w:val="39"/>
    <w:rsid w:val="009776D8"/>
    <w:pPr>
      <w:ind w:left="1400"/>
      <w:jc w:val="left"/>
    </w:pPr>
    <w:rPr>
      <w:rFonts w:ascii="Times New Roman" w:eastAsia="仿宋_GB2312" w:hAnsi="Times New Roman" w:cs="Times New Roman"/>
      <w:sz w:val="18"/>
      <w:szCs w:val="18"/>
    </w:rPr>
  </w:style>
  <w:style w:type="paragraph" w:styleId="71">
    <w:name w:val="toc 7"/>
    <w:basedOn w:val="a2"/>
    <w:next w:val="a2"/>
    <w:autoRedefine/>
    <w:uiPriority w:val="39"/>
    <w:rsid w:val="009776D8"/>
    <w:pPr>
      <w:ind w:left="1680"/>
      <w:jc w:val="left"/>
    </w:pPr>
    <w:rPr>
      <w:rFonts w:ascii="Times New Roman" w:eastAsia="仿宋_GB2312" w:hAnsi="Times New Roman" w:cs="Times New Roman"/>
      <w:sz w:val="18"/>
      <w:szCs w:val="18"/>
    </w:rPr>
  </w:style>
  <w:style w:type="paragraph" w:styleId="80">
    <w:name w:val="toc 8"/>
    <w:basedOn w:val="a2"/>
    <w:next w:val="a2"/>
    <w:autoRedefine/>
    <w:uiPriority w:val="39"/>
    <w:rsid w:val="009776D8"/>
    <w:pPr>
      <w:ind w:left="1960"/>
      <w:jc w:val="left"/>
    </w:pPr>
    <w:rPr>
      <w:rFonts w:ascii="Times New Roman" w:eastAsia="仿宋_GB2312" w:hAnsi="Times New Roman" w:cs="Times New Roman"/>
      <w:sz w:val="18"/>
      <w:szCs w:val="18"/>
    </w:rPr>
  </w:style>
  <w:style w:type="paragraph" w:styleId="90">
    <w:name w:val="toc 9"/>
    <w:basedOn w:val="a2"/>
    <w:next w:val="a2"/>
    <w:autoRedefine/>
    <w:uiPriority w:val="39"/>
    <w:rsid w:val="009776D8"/>
    <w:pPr>
      <w:ind w:left="2240"/>
      <w:jc w:val="left"/>
    </w:pPr>
    <w:rPr>
      <w:rFonts w:ascii="Times New Roman" w:eastAsia="仿宋_GB2312" w:hAnsi="Times New Roman" w:cs="Times New Roman"/>
      <w:sz w:val="18"/>
      <w:szCs w:val="18"/>
    </w:rPr>
  </w:style>
  <w:style w:type="paragraph" w:styleId="af9">
    <w:name w:val="caption"/>
    <w:aliases w:val="信息主题,题注 Char1,题注 Char Char,题注 Char,题注(图注), Char Char Char Char Char,Caption Char,Caption Char Char Char,Caption Char Char1,Caption Char Char Char Char,Caption Char Char"/>
    <w:basedOn w:val="a2"/>
    <w:next w:val="a2"/>
    <w:link w:val="Char20"/>
    <w:qFormat/>
    <w:rsid w:val="009776D8"/>
    <w:pPr>
      <w:adjustRightInd w:val="0"/>
      <w:spacing w:before="152" w:after="160" w:line="360" w:lineRule="auto"/>
      <w:textAlignment w:val="baseline"/>
    </w:pPr>
    <w:rPr>
      <w:rFonts w:ascii="Tahoma" w:eastAsia="宋体" w:hAnsi="Tahoma" w:cs="Arial"/>
      <w:b/>
      <w:kern w:val="24"/>
      <w:sz w:val="24"/>
      <w:szCs w:val="20"/>
    </w:rPr>
  </w:style>
  <w:style w:type="character" w:customStyle="1" w:styleId="Char20">
    <w:name w:val="题注 Char2"/>
    <w:aliases w:val="信息主题 Char,题注 Char1 Char,题注 Char Char Char,题注 Char Char1,题注(图注) Char, Char Char Char Char Char Char,Caption Char Char3,Caption Char Char Char Char2,Caption Char Char1 Char1,Caption Char Char Char Char Char1,Caption Char Char Char2"/>
    <w:link w:val="af9"/>
    <w:rsid w:val="009776D8"/>
    <w:rPr>
      <w:rFonts w:ascii="Tahoma" w:eastAsia="宋体" w:hAnsi="Tahoma" w:cs="Arial"/>
      <w:b/>
      <w:kern w:val="24"/>
      <w:sz w:val="24"/>
      <w:szCs w:val="20"/>
    </w:rPr>
  </w:style>
  <w:style w:type="paragraph" w:customStyle="1" w:styleId="14">
    <w:name w:val="正文1"/>
    <w:rsid w:val="009776D8"/>
    <w:pPr>
      <w:adjustRightInd w:val="0"/>
      <w:jc w:val="center"/>
      <w:textAlignment w:val="baseline"/>
    </w:pPr>
    <w:rPr>
      <w:rFonts w:ascii="Times New Roman" w:eastAsia="宋体" w:hAnsi="Times New Roman" w:cs="Times New Roman"/>
      <w:kern w:val="28"/>
      <w:szCs w:val="20"/>
    </w:rPr>
  </w:style>
  <w:style w:type="paragraph" w:customStyle="1" w:styleId="afa">
    <w:name w:val="表文"/>
    <w:basedOn w:val="a2"/>
    <w:rsid w:val="009776D8"/>
    <w:rPr>
      <w:rFonts w:ascii="Times New Roman" w:eastAsia="宋体" w:hAnsi="Times New Roman" w:cs="Times New Roman"/>
      <w:sz w:val="24"/>
      <w:szCs w:val="24"/>
    </w:rPr>
  </w:style>
  <w:style w:type="paragraph" w:customStyle="1" w:styleId="afb">
    <w:name w:val="表标题"/>
    <w:basedOn w:val="a2"/>
    <w:rsid w:val="009776D8"/>
    <w:pPr>
      <w:jc w:val="center"/>
    </w:pPr>
    <w:rPr>
      <w:rFonts w:ascii="Times New Roman" w:eastAsia="宋体" w:hAnsi="Times New Roman" w:cs="Times New Roman"/>
      <w:sz w:val="28"/>
      <w:szCs w:val="24"/>
    </w:rPr>
  </w:style>
  <w:style w:type="paragraph" w:styleId="31">
    <w:name w:val="Body Text Indent 3"/>
    <w:basedOn w:val="a2"/>
    <w:link w:val="3Char0"/>
    <w:rsid w:val="009776D8"/>
    <w:pPr>
      <w:ind w:firstLineChars="200" w:firstLine="562"/>
    </w:pPr>
    <w:rPr>
      <w:rFonts w:ascii="宋体" w:eastAsia="宋体" w:hAnsi="宋体" w:cs="Times New Roman"/>
      <w:b/>
      <w:bCs/>
      <w:kern w:val="44"/>
      <w:sz w:val="28"/>
      <w:szCs w:val="24"/>
    </w:rPr>
  </w:style>
  <w:style w:type="character" w:customStyle="1" w:styleId="3Char0">
    <w:name w:val="正文文本缩进 3 Char"/>
    <w:basedOn w:val="a3"/>
    <w:link w:val="31"/>
    <w:rsid w:val="009776D8"/>
    <w:rPr>
      <w:rFonts w:ascii="宋体" w:eastAsia="宋体" w:hAnsi="宋体" w:cs="Times New Roman"/>
      <w:b/>
      <w:bCs/>
      <w:kern w:val="44"/>
      <w:sz w:val="28"/>
      <w:szCs w:val="24"/>
    </w:rPr>
  </w:style>
  <w:style w:type="paragraph" w:styleId="afc">
    <w:name w:val="List"/>
    <w:basedOn w:val="a2"/>
    <w:rsid w:val="009776D8"/>
    <w:pPr>
      <w:ind w:left="420" w:hanging="420"/>
    </w:pPr>
    <w:rPr>
      <w:rFonts w:ascii="Times New Roman" w:eastAsia="宋体" w:hAnsi="Times New Roman" w:cs="Times New Roman"/>
      <w:szCs w:val="20"/>
    </w:rPr>
  </w:style>
  <w:style w:type="paragraph" w:styleId="afd">
    <w:name w:val="annotation text"/>
    <w:basedOn w:val="a2"/>
    <w:link w:val="Chara"/>
    <w:qFormat/>
    <w:rsid w:val="009776D8"/>
    <w:pPr>
      <w:jc w:val="left"/>
    </w:pPr>
    <w:rPr>
      <w:rFonts w:ascii="Times New Roman" w:eastAsia="宋体" w:hAnsi="Times New Roman" w:cs="Times New Roman"/>
      <w:szCs w:val="24"/>
    </w:rPr>
  </w:style>
  <w:style w:type="character" w:customStyle="1" w:styleId="Chara">
    <w:name w:val="批注文字 Char"/>
    <w:basedOn w:val="a3"/>
    <w:link w:val="afd"/>
    <w:rsid w:val="009776D8"/>
    <w:rPr>
      <w:rFonts w:ascii="Times New Roman" w:eastAsia="宋体" w:hAnsi="Times New Roman" w:cs="Times New Roman"/>
      <w:szCs w:val="24"/>
    </w:rPr>
  </w:style>
  <w:style w:type="paragraph" w:customStyle="1" w:styleId="CharCharCharCharCharCharCharCharCharCharCharCharCharCharCharCharCharCharCharCharCharCharCharChar">
    <w:name w:val="Char Char Char Char Char Char Char Char Char Char Char Char Char Char Char Char Char Char Char Char Char Char Char Char"/>
    <w:basedOn w:val="a2"/>
    <w:rsid w:val="009776D8"/>
    <w:pPr>
      <w:widowControl/>
      <w:spacing w:after="160" w:line="240" w:lineRule="exact"/>
      <w:jc w:val="left"/>
    </w:pPr>
    <w:rPr>
      <w:rFonts w:ascii="Arial" w:eastAsia="Times New Roman" w:hAnsi="Arial" w:cs="Verdana"/>
      <w:b/>
      <w:kern w:val="0"/>
      <w:sz w:val="24"/>
      <w:szCs w:val="20"/>
      <w:lang w:eastAsia="en-US"/>
    </w:rPr>
  </w:style>
  <w:style w:type="paragraph" w:customStyle="1" w:styleId="51">
    <w:name w:val="5"/>
    <w:basedOn w:val="a2"/>
    <w:next w:val="ad"/>
    <w:rsid w:val="009776D8"/>
    <w:pPr>
      <w:spacing w:after="50" w:line="276" w:lineRule="auto"/>
      <w:ind w:firstLine="200"/>
    </w:pPr>
    <w:rPr>
      <w:rFonts w:ascii="Times New Roman" w:eastAsia="宋体" w:hAnsi="Times New Roman" w:cs="Times New Roman"/>
      <w:sz w:val="24"/>
      <w:szCs w:val="20"/>
    </w:rPr>
  </w:style>
  <w:style w:type="paragraph" w:customStyle="1" w:styleId="CharChar1Char">
    <w:name w:val="Char Char1 Char"/>
    <w:basedOn w:val="a2"/>
    <w:rsid w:val="009776D8"/>
    <w:pPr>
      <w:widowControl/>
      <w:spacing w:after="160" w:line="240" w:lineRule="exact"/>
      <w:jc w:val="left"/>
    </w:pPr>
    <w:rPr>
      <w:rFonts w:ascii="Arial" w:eastAsia="Times New Roman" w:hAnsi="Arial" w:cs="Verdana"/>
      <w:b/>
      <w:kern w:val="0"/>
      <w:sz w:val="24"/>
      <w:szCs w:val="20"/>
      <w:lang w:eastAsia="en-US"/>
    </w:rPr>
  </w:style>
  <w:style w:type="table" w:styleId="afe">
    <w:name w:val="Table Grid"/>
    <w:basedOn w:val="a4"/>
    <w:rsid w:val="009776D8"/>
    <w:pPr>
      <w:widowControl w:val="0"/>
      <w:jc w:val="both"/>
    </w:pPr>
    <w:rPr>
      <w:rFonts w:ascii="Times New Roman" w:eastAsia="宋体" w:hAnsi="Times New Roman" w:cs="Times New Roman"/>
      <w:kern w:val="0"/>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ff">
    <w:name w:val="annotation subject"/>
    <w:basedOn w:val="afd"/>
    <w:next w:val="afd"/>
    <w:link w:val="Charb"/>
    <w:semiHidden/>
    <w:rsid w:val="009776D8"/>
    <w:rPr>
      <w:b/>
      <w:bCs/>
    </w:rPr>
  </w:style>
  <w:style w:type="character" w:customStyle="1" w:styleId="Charb">
    <w:name w:val="批注主题 Char"/>
    <w:basedOn w:val="Chara"/>
    <w:link w:val="aff"/>
    <w:semiHidden/>
    <w:rsid w:val="009776D8"/>
    <w:rPr>
      <w:rFonts w:ascii="Times New Roman" w:eastAsia="宋体" w:hAnsi="Times New Roman" w:cs="Times New Roman"/>
      <w:b/>
      <w:bCs/>
      <w:szCs w:val="24"/>
    </w:rPr>
  </w:style>
  <w:style w:type="paragraph" w:customStyle="1" w:styleId="CharChar1CharCharChar1">
    <w:name w:val="Char Char1 Char Char Char1"/>
    <w:basedOn w:val="a2"/>
    <w:rsid w:val="009776D8"/>
    <w:pPr>
      <w:widowControl/>
      <w:spacing w:after="160" w:line="240" w:lineRule="exact"/>
      <w:jc w:val="left"/>
    </w:pPr>
    <w:rPr>
      <w:rFonts w:ascii="Arial" w:eastAsia="Times New Roman" w:hAnsi="Arial" w:cs="Verdana"/>
      <w:b/>
      <w:kern w:val="0"/>
      <w:sz w:val="24"/>
      <w:szCs w:val="20"/>
      <w:lang w:eastAsia="en-US"/>
    </w:rPr>
  </w:style>
  <w:style w:type="paragraph" w:customStyle="1" w:styleId="CharCharCharCharCharCharCharCharCharCharChar">
    <w:name w:val="Char Char Char Char Char Char Char Char Char Char Char"/>
    <w:basedOn w:val="a2"/>
    <w:rsid w:val="009776D8"/>
    <w:pPr>
      <w:widowControl/>
      <w:spacing w:after="160" w:line="240" w:lineRule="exact"/>
      <w:jc w:val="left"/>
    </w:pPr>
    <w:rPr>
      <w:rFonts w:ascii="Arial" w:eastAsia="Times New Roman" w:hAnsi="Arial" w:cs="Verdana"/>
      <w:b/>
      <w:kern w:val="0"/>
      <w:sz w:val="24"/>
      <w:szCs w:val="20"/>
      <w:lang w:eastAsia="en-US"/>
    </w:rPr>
  </w:style>
  <w:style w:type="paragraph" w:customStyle="1" w:styleId="CharCharCharCharCharCharCharChar">
    <w:name w:val="Char Char Char Char Char Char Char Char"/>
    <w:basedOn w:val="a2"/>
    <w:rsid w:val="009776D8"/>
    <w:pPr>
      <w:widowControl/>
      <w:spacing w:after="160" w:line="240" w:lineRule="exact"/>
      <w:jc w:val="left"/>
    </w:pPr>
    <w:rPr>
      <w:rFonts w:ascii="Arial" w:eastAsia="Times New Roman" w:hAnsi="Arial" w:cs="Verdana"/>
      <w:b/>
      <w:kern w:val="0"/>
      <w:sz w:val="24"/>
      <w:szCs w:val="20"/>
      <w:lang w:eastAsia="en-US"/>
    </w:rPr>
  </w:style>
  <w:style w:type="paragraph" w:customStyle="1" w:styleId="CharCharCharCharCharCharCharCharCharCharCharCharCharCharCharCharCharCharCharCharCharCharCharCharCharChar">
    <w:name w:val="Char Char Char Char Char Char Char Char Char Char Char Char Char Char Char Char Char Char Char Char Char Char Char Char Char Char"/>
    <w:basedOn w:val="a2"/>
    <w:rsid w:val="009776D8"/>
    <w:pPr>
      <w:widowControl/>
      <w:spacing w:after="160" w:line="240" w:lineRule="exact"/>
      <w:jc w:val="left"/>
    </w:pPr>
    <w:rPr>
      <w:rFonts w:ascii="Arial" w:eastAsia="Times New Roman" w:hAnsi="Arial" w:cs="Verdana"/>
      <w:b/>
      <w:kern w:val="0"/>
      <w:sz w:val="24"/>
      <w:szCs w:val="20"/>
      <w:lang w:eastAsia="en-US"/>
    </w:rPr>
  </w:style>
  <w:style w:type="paragraph" w:customStyle="1" w:styleId="CharChar">
    <w:name w:val="Char Char"/>
    <w:basedOn w:val="a2"/>
    <w:rsid w:val="009776D8"/>
    <w:pPr>
      <w:widowControl/>
      <w:spacing w:after="160" w:line="240" w:lineRule="exact"/>
      <w:jc w:val="left"/>
    </w:pPr>
    <w:rPr>
      <w:rFonts w:ascii="Arial" w:eastAsia="Times New Roman" w:hAnsi="Arial" w:cs="Verdana"/>
      <w:b/>
      <w:kern w:val="0"/>
      <w:sz w:val="24"/>
      <w:szCs w:val="20"/>
      <w:lang w:eastAsia="en-US"/>
    </w:rPr>
  </w:style>
  <w:style w:type="paragraph" w:customStyle="1" w:styleId="Charc">
    <w:name w:val="Char"/>
    <w:basedOn w:val="a2"/>
    <w:rsid w:val="009776D8"/>
    <w:rPr>
      <w:rFonts w:ascii="Tahoma" w:eastAsia="宋体" w:hAnsi="Tahoma" w:cs="Times New Roman"/>
      <w:sz w:val="24"/>
      <w:szCs w:val="20"/>
    </w:rPr>
  </w:style>
  <w:style w:type="paragraph" w:customStyle="1" w:styleId="CharCharChar0">
    <w:name w:val="Char Char Char"/>
    <w:basedOn w:val="a2"/>
    <w:rsid w:val="009776D8"/>
    <w:pPr>
      <w:widowControl/>
      <w:spacing w:after="160" w:line="240" w:lineRule="exact"/>
      <w:jc w:val="left"/>
    </w:pPr>
    <w:rPr>
      <w:rFonts w:ascii="Arial" w:eastAsia="Times New Roman" w:hAnsi="Arial" w:cs="Verdana"/>
      <w:b/>
      <w:kern w:val="0"/>
      <w:sz w:val="24"/>
      <w:szCs w:val="20"/>
      <w:lang w:eastAsia="en-US"/>
    </w:rPr>
  </w:style>
  <w:style w:type="paragraph" w:customStyle="1" w:styleId="CharCharCharCharCharCharCharCharCharCharCharCharCharChar1Char">
    <w:name w:val="Char Char Char Char Char Char Char Char Char Char Char Char Char Char1 Char"/>
    <w:basedOn w:val="a2"/>
    <w:rsid w:val="009776D8"/>
    <w:pPr>
      <w:widowControl/>
      <w:spacing w:after="160" w:line="240" w:lineRule="exact"/>
      <w:jc w:val="left"/>
    </w:pPr>
    <w:rPr>
      <w:rFonts w:ascii="Arial" w:eastAsia="Times New Roman" w:hAnsi="Arial" w:cs="Verdana"/>
      <w:b/>
      <w:kern w:val="0"/>
      <w:sz w:val="24"/>
      <w:szCs w:val="20"/>
      <w:lang w:eastAsia="en-US"/>
    </w:rPr>
  </w:style>
  <w:style w:type="paragraph" w:customStyle="1" w:styleId="CharCharCharCharCharCharCharCharCharCharCharCharCharChar1CharCharCharChar">
    <w:name w:val="Char Char Char Char Char Char Char Char Char Char Char Char Char Char1 Char Char Char Char"/>
    <w:basedOn w:val="a2"/>
    <w:rsid w:val="009776D8"/>
    <w:pPr>
      <w:widowControl/>
      <w:spacing w:after="160" w:line="240" w:lineRule="exact"/>
      <w:jc w:val="left"/>
    </w:pPr>
    <w:rPr>
      <w:rFonts w:ascii="Arial" w:eastAsia="Times New Roman" w:hAnsi="Arial" w:cs="Verdana"/>
      <w:b/>
      <w:kern w:val="0"/>
      <w:sz w:val="24"/>
      <w:szCs w:val="20"/>
      <w:lang w:eastAsia="en-US"/>
    </w:rPr>
  </w:style>
  <w:style w:type="paragraph" w:customStyle="1" w:styleId="CharCharCharChar">
    <w:name w:val="Char Char Char Char"/>
    <w:basedOn w:val="a2"/>
    <w:rsid w:val="009776D8"/>
    <w:pPr>
      <w:widowControl/>
      <w:spacing w:after="160" w:line="240" w:lineRule="exact"/>
      <w:jc w:val="left"/>
    </w:pPr>
    <w:rPr>
      <w:rFonts w:ascii="Arial" w:eastAsia="Times New Roman" w:hAnsi="Arial" w:cs="Verdana"/>
      <w:b/>
      <w:kern w:val="0"/>
      <w:sz w:val="24"/>
      <w:szCs w:val="20"/>
      <w:lang w:eastAsia="en-US"/>
    </w:rPr>
  </w:style>
  <w:style w:type="paragraph" w:customStyle="1" w:styleId="CharCharCharCharCharCharCharCharCharCharCharChar">
    <w:name w:val="Char Char Char Char Char Char Char Char Char Char Char Char"/>
    <w:basedOn w:val="a2"/>
    <w:rsid w:val="009776D8"/>
    <w:pPr>
      <w:widowControl/>
      <w:spacing w:after="160" w:line="240" w:lineRule="exact"/>
      <w:jc w:val="left"/>
    </w:pPr>
    <w:rPr>
      <w:rFonts w:ascii="Arial" w:eastAsia="Times New Roman" w:hAnsi="Arial" w:cs="Verdana"/>
      <w:b/>
      <w:kern w:val="0"/>
      <w:sz w:val="24"/>
      <w:szCs w:val="20"/>
      <w:lang w:eastAsia="en-US"/>
    </w:rPr>
  </w:style>
  <w:style w:type="paragraph" w:styleId="aff0">
    <w:name w:val="Normal (Web)"/>
    <w:basedOn w:val="a2"/>
    <w:uiPriority w:val="99"/>
    <w:rsid w:val="009776D8"/>
    <w:pPr>
      <w:widowControl/>
      <w:spacing w:before="100" w:beforeAutospacing="1" w:after="100" w:afterAutospacing="1"/>
      <w:jc w:val="left"/>
    </w:pPr>
    <w:rPr>
      <w:rFonts w:ascii="宋体" w:eastAsia="宋体" w:hAnsi="宋体" w:cs="Times New Roman"/>
      <w:kern w:val="0"/>
      <w:sz w:val="24"/>
      <w:szCs w:val="24"/>
    </w:rPr>
  </w:style>
  <w:style w:type="paragraph" w:customStyle="1" w:styleId="aff1">
    <w:name w:val="正文段落"/>
    <w:basedOn w:val="a2"/>
    <w:rsid w:val="009776D8"/>
    <w:pPr>
      <w:spacing w:line="300" w:lineRule="auto"/>
      <w:ind w:firstLine="425"/>
    </w:pPr>
    <w:rPr>
      <w:rFonts w:ascii="Times New Roman" w:eastAsia="楷体_GB2312" w:hAnsi="Times New Roman" w:cs="Times New Roman"/>
      <w:szCs w:val="20"/>
    </w:rPr>
  </w:style>
  <w:style w:type="paragraph" w:customStyle="1" w:styleId="aff2">
    <w:name w:val="图名(小四)"/>
    <w:basedOn w:val="a2"/>
    <w:autoRedefine/>
    <w:rsid w:val="009776D8"/>
    <w:pPr>
      <w:jc w:val="center"/>
    </w:pPr>
    <w:rPr>
      <w:rFonts w:ascii="Times New Roman" w:eastAsia="仿宋_GB2312" w:hAnsi="Times New Roman" w:cs="Times New Roman"/>
      <w:sz w:val="24"/>
      <w:szCs w:val="24"/>
    </w:rPr>
  </w:style>
  <w:style w:type="paragraph" w:customStyle="1" w:styleId="aff3">
    <w:name w:val="图文(小四中)"/>
    <w:basedOn w:val="a2"/>
    <w:autoRedefine/>
    <w:rsid w:val="009776D8"/>
    <w:pPr>
      <w:jc w:val="center"/>
    </w:pPr>
    <w:rPr>
      <w:rFonts w:ascii="Times New Roman" w:eastAsia="仿宋_GB2312" w:hAnsi="Times New Roman" w:cs="Times New Roman"/>
      <w:sz w:val="24"/>
      <w:szCs w:val="24"/>
    </w:rPr>
  </w:style>
  <w:style w:type="paragraph" w:customStyle="1" w:styleId="aff4">
    <w:name w:val="正文（首行缩进）"/>
    <w:basedOn w:val="a2"/>
    <w:autoRedefine/>
    <w:rsid w:val="009776D8"/>
    <w:pPr>
      <w:spacing w:line="560" w:lineRule="exact"/>
      <w:ind w:leftChars="-1" w:left="-2" w:firstLineChars="200" w:firstLine="560"/>
    </w:pPr>
    <w:rPr>
      <w:rFonts w:ascii="Times New Roman" w:eastAsia="仿宋_GB2312" w:hAnsi="Times New Roman" w:cs="Times New Roman"/>
      <w:sz w:val="28"/>
      <w:szCs w:val="24"/>
    </w:rPr>
  </w:style>
  <w:style w:type="paragraph" w:customStyle="1" w:styleId="CharCharCharCharCharCharCharCharChar">
    <w:name w:val="Char Char Char Char Char Char Char Char Char"/>
    <w:basedOn w:val="a2"/>
    <w:rsid w:val="009776D8"/>
    <w:pPr>
      <w:widowControl/>
      <w:spacing w:after="160" w:line="240" w:lineRule="exact"/>
      <w:jc w:val="left"/>
    </w:pPr>
    <w:rPr>
      <w:rFonts w:ascii="Arial" w:eastAsia="Times New Roman" w:hAnsi="Arial" w:cs="Verdana"/>
      <w:b/>
      <w:kern w:val="0"/>
      <w:sz w:val="24"/>
      <w:szCs w:val="20"/>
      <w:lang w:eastAsia="en-US"/>
    </w:rPr>
  </w:style>
  <w:style w:type="paragraph" w:customStyle="1" w:styleId="CharChar1CharCharChar1Char">
    <w:name w:val="Char Char1 Char Char Char1 Char"/>
    <w:basedOn w:val="a2"/>
    <w:rsid w:val="009776D8"/>
    <w:pPr>
      <w:widowControl/>
      <w:spacing w:after="160" w:line="240" w:lineRule="exact"/>
      <w:jc w:val="left"/>
    </w:pPr>
    <w:rPr>
      <w:rFonts w:ascii="Arial" w:eastAsia="Times New Roman" w:hAnsi="Arial" w:cs="Verdana"/>
      <w:b/>
      <w:kern w:val="0"/>
      <w:sz w:val="24"/>
      <w:szCs w:val="20"/>
      <w:lang w:eastAsia="en-US"/>
    </w:rPr>
  </w:style>
  <w:style w:type="paragraph" w:customStyle="1" w:styleId="Char1CharCharChar">
    <w:name w:val="Char1 Char Char Char"/>
    <w:basedOn w:val="a2"/>
    <w:autoRedefine/>
    <w:rsid w:val="009776D8"/>
    <w:pPr>
      <w:spacing w:line="360" w:lineRule="auto"/>
    </w:pPr>
    <w:rPr>
      <w:rFonts w:ascii="Tahoma" w:eastAsia="宋体" w:hAnsi="Tahoma" w:cs="Times New Roman"/>
      <w:sz w:val="24"/>
      <w:szCs w:val="20"/>
    </w:rPr>
  </w:style>
  <w:style w:type="paragraph" w:customStyle="1" w:styleId="CharCharCharCharCharChar">
    <w:name w:val="Char Char Char Char Char Char"/>
    <w:basedOn w:val="a2"/>
    <w:rsid w:val="009776D8"/>
    <w:pPr>
      <w:widowControl/>
      <w:spacing w:after="160" w:line="240" w:lineRule="exact"/>
      <w:jc w:val="left"/>
    </w:pPr>
    <w:rPr>
      <w:rFonts w:ascii="Arial" w:eastAsia="Times New Roman" w:hAnsi="Arial" w:cs="Verdana"/>
      <w:b/>
      <w:kern w:val="0"/>
      <w:sz w:val="24"/>
      <w:szCs w:val="20"/>
      <w:lang w:eastAsia="en-US"/>
    </w:rPr>
  </w:style>
  <w:style w:type="paragraph" w:customStyle="1" w:styleId="003152">
    <w:name w:val="样式 样式 小四 右侧:  0.03 厘米 行距: 1.5 倍行距 + 首行缩进:  2 字符"/>
    <w:basedOn w:val="a2"/>
    <w:rsid w:val="009776D8"/>
    <w:pPr>
      <w:spacing w:line="360" w:lineRule="auto"/>
      <w:ind w:right="17" w:firstLineChars="200" w:firstLine="420"/>
    </w:pPr>
    <w:rPr>
      <w:rFonts w:ascii="Times New Roman" w:eastAsia="宋体" w:hAnsi="Times New Roman" w:cs="宋体"/>
      <w:sz w:val="24"/>
      <w:szCs w:val="20"/>
    </w:rPr>
  </w:style>
  <w:style w:type="paragraph" w:customStyle="1" w:styleId="CharCharCharCharCharCharChar">
    <w:name w:val="Char Char Char Char Char Char Char"/>
    <w:basedOn w:val="a2"/>
    <w:autoRedefine/>
    <w:rsid w:val="009776D8"/>
    <w:pPr>
      <w:tabs>
        <w:tab w:val="num" w:pos="360"/>
      </w:tabs>
      <w:ind w:left="360" w:hangingChars="200" w:hanging="360"/>
    </w:pPr>
    <w:rPr>
      <w:rFonts w:ascii="Times New Roman" w:eastAsia="宋体" w:hAnsi="Times New Roman" w:cs="Times New Roman"/>
      <w:szCs w:val="24"/>
    </w:rPr>
  </w:style>
  <w:style w:type="paragraph" w:customStyle="1" w:styleId="aff5">
    <w:name w:val="公司正文"/>
    <w:basedOn w:val="a2"/>
    <w:rsid w:val="009776D8"/>
    <w:pPr>
      <w:spacing w:line="360" w:lineRule="auto"/>
      <w:ind w:firstLineChars="200" w:firstLine="200"/>
    </w:pPr>
    <w:rPr>
      <w:rFonts w:ascii="Times New Roman" w:eastAsia="仿宋_GB2312" w:hAnsi="Times New Roman" w:cs="Times New Roman"/>
      <w:sz w:val="24"/>
      <w:szCs w:val="24"/>
    </w:rPr>
  </w:style>
  <w:style w:type="paragraph" w:customStyle="1" w:styleId="222">
    <w:name w:val="样式 样式 样式 首行缩进:  2 字符 + 首行缩进:  2 字符 + 首行缩进:  2 字符"/>
    <w:basedOn w:val="a2"/>
    <w:autoRedefine/>
    <w:rsid w:val="009776D8"/>
    <w:pPr>
      <w:ind w:right="210" w:firstLineChars="200" w:firstLine="420"/>
    </w:pPr>
    <w:rPr>
      <w:rFonts w:ascii="Times New Roman" w:eastAsia="仿宋_GB2312" w:hAnsi="Times New Roman" w:cs="宋体"/>
      <w:szCs w:val="21"/>
    </w:rPr>
  </w:style>
  <w:style w:type="paragraph" w:customStyle="1" w:styleId="1CrlfShiftM">
    <w:name w:val="正文首行缩进1(Crlf+Shift+M)"/>
    <w:link w:val="1CrlfShiftMChar"/>
    <w:qFormat/>
    <w:rsid w:val="009776D8"/>
    <w:pPr>
      <w:spacing w:before="120" w:after="120" w:line="360" w:lineRule="auto"/>
      <w:ind w:firstLineChars="200" w:firstLine="420"/>
    </w:pPr>
    <w:rPr>
      <w:rFonts w:ascii="Times New Roman" w:eastAsia="宋体" w:hAnsi="Times New Roman" w:cs="宋体"/>
      <w:szCs w:val="20"/>
    </w:rPr>
  </w:style>
  <w:style w:type="character" w:customStyle="1" w:styleId="1CrlfShiftMChar">
    <w:name w:val="正文首行缩进1(Crlf+Shift+M) Char"/>
    <w:link w:val="1CrlfShiftM"/>
    <w:rsid w:val="009776D8"/>
    <w:rPr>
      <w:rFonts w:ascii="Times New Roman" w:eastAsia="宋体" w:hAnsi="Times New Roman" w:cs="宋体"/>
      <w:szCs w:val="20"/>
    </w:rPr>
  </w:style>
  <w:style w:type="paragraph" w:styleId="2">
    <w:name w:val="List Bullet 2"/>
    <w:basedOn w:val="a2"/>
    <w:autoRedefine/>
    <w:qFormat/>
    <w:rsid w:val="009776D8"/>
    <w:pPr>
      <w:numPr>
        <w:numId w:val="3"/>
      </w:numPr>
      <w:spacing w:before="240" w:after="120" w:line="360" w:lineRule="auto"/>
    </w:pPr>
    <w:rPr>
      <w:rFonts w:ascii="华文细黑" w:eastAsia="宋体" w:hAnsi="华文细黑" w:cs="Times New Roman"/>
      <w:szCs w:val="21"/>
    </w:rPr>
  </w:style>
  <w:style w:type="paragraph" w:customStyle="1" w:styleId="CharCharCharCharCharCharCharCharCharCharCharCharCharCharChar">
    <w:name w:val="Char Char Char Char Char Char Char Char Char Char Char Char Char Char Char"/>
    <w:basedOn w:val="a2"/>
    <w:rsid w:val="009776D8"/>
    <w:pPr>
      <w:widowControl/>
      <w:spacing w:after="160" w:line="240" w:lineRule="exact"/>
      <w:jc w:val="left"/>
    </w:pPr>
    <w:rPr>
      <w:rFonts w:ascii="Arial" w:eastAsia="Times New Roman" w:hAnsi="Arial" w:cs="Verdana"/>
      <w:b/>
      <w:kern w:val="0"/>
      <w:sz w:val="24"/>
      <w:szCs w:val="20"/>
      <w:lang w:eastAsia="en-US"/>
    </w:rPr>
  </w:style>
  <w:style w:type="paragraph" w:customStyle="1" w:styleId="CharChar1CharCharCharCharCharChar">
    <w:name w:val="Char Char1 Char Char Char Char Char Char"/>
    <w:basedOn w:val="a2"/>
    <w:autoRedefine/>
    <w:rsid w:val="009776D8"/>
    <w:pPr>
      <w:widowControl/>
      <w:spacing w:after="160" w:line="240" w:lineRule="exact"/>
      <w:jc w:val="left"/>
    </w:pPr>
    <w:rPr>
      <w:rFonts w:ascii="Verdana" w:eastAsia="仿宋_GB2312" w:hAnsi="Verdana" w:cs="Times New Roman"/>
      <w:kern w:val="0"/>
      <w:sz w:val="24"/>
      <w:szCs w:val="20"/>
      <w:lang w:eastAsia="en-US"/>
    </w:rPr>
  </w:style>
  <w:style w:type="paragraph" w:customStyle="1" w:styleId="24">
    <w:name w:val="样式 正文缩进 + 首行缩进:  2 字符"/>
    <w:basedOn w:val="ad"/>
    <w:rsid w:val="009776D8"/>
    <w:pPr>
      <w:ind w:firstLine="200"/>
    </w:pPr>
    <w:rPr>
      <w:rFonts w:ascii="Times New Roman" w:hAnsi="Times New Roman" w:cs="宋体"/>
      <w:szCs w:val="20"/>
    </w:rPr>
  </w:style>
  <w:style w:type="character" w:customStyle="1" w:styleId="Chard">
    <w:name w:val="第四层条 Char"/>
    <w:rsid w:val="009776D8"/>
    <w:rPr>
      <w:rFonts w:eastAsia="仿宋_GB2312"/>
      <w:sz w:val="28"/>
      <w:szCs w:val="28"/>
      <w:lang w:val="en-US" w:eastAsia="ar-SA" w:bidi="ar-SA"/>
    </w:rPr>
  </w:style>
  <w:style w:type="paragraph" w:customStyle="1" w:styleId="15">
    <w:name w:val="段落1"/>
    <w:basedOn w:val="a2"/>
    <w:autoRedefine/>
    <w:rsid w:val="009776D8"/>
    <w:pPr>
      <w:spacing w:afterLines="50" w:line="360" w:lineRule="auto"/>
      <w:ind w:firstLineChars="200" w:firstLine="480"/>
    </w:pPr>
    <w:rPr>
      <w:rFonts w:ascii="Times New Roman" w:eastAsia="宋体" w:hAnsi="Times New Roman" w:cs="Times New Roman"/>
      <w:sz w:val="24"/>
      <w:szCs w:val="24"/>
    </w:rPr>
  </w:style>
  <w:style w:type="paragraph" w:styleId="25">
    <w:name w:val="Body Text 2"/>
    <w:basedOn w:val="a2"/>
    <w:link w:val="2Char1"/>
    <w:rsid w:val="009776D8"/>
    <w:pPr>
      <w:spacing w:after="120" w:line="480" w:lineRule="auto"/>
    </w:pPr>
    <w:rPr>
      <w:rFonts w:ascii="Times New Roman" w:eastAsia="宋体" w:hAnsi="Times New Roman" w:cs="Times New Roman"/>
      <w:szCs w:val="24"/>
    </w:rPr>
  </w:style>
  <w:style w:type="character" w:customStyle="1" w:styleId="2Char1">
    <w:name w:val="正文文本 2 Char"/>
    <w:basedOn w:val="a3"/>
    <w:link w:val="25"/>
    <w:rsid w:val="009776D8"/>
    <w:rPr>
      <w:rFonts w:ascii="Times New Roman" w:eastAsia="宋体" w:hAnsi="Times New Roman" w:cs="Times New Roman"/>
      <w:szCs w:val="24"/>
    </w:rPr>
  </w:style>
  <w:style w:type="paragraph" w:customStyle="1" w:styleId="a0">
    <w:name w:val="附录主标题"/>
    <w:basedOn w:val="a2"/>
    <w:next w:val="ad"/>
    <w:rsid w:val="009776D8"/>
    <w:pPr>
      <w:numPr>
        <w:numId w:val="4"/>
      </w:numPr>
      <w:spacing w:before="240" w:after="60"/>
      <w:outlineLvl w:val="0"/>
    </w:pPr>
    <w:rPr>
      <w:rFonts w:ascii="Arial" w:eastAsia="黑体" w:hAnsi="Arial" w:cs="Times New Roman"/>
      <w:b/>
      <w:sz w:val="32"/>
      <w:szCs w:val="20"/>
    </w:rPr>
  </w:style>
  <w:style w:type="paragraph" w:styleId="26">
    <w:name w:val="Body Text First Indent 2"/>
    <w:basedOn w:val="ae"/>
    <w:link w:val="2Char2"/>
    <w:rsid w:val="009776D8"/>
    <w:pPr>
      <w:spacing w:line="240" w:lineRule="auto"/>
      <w:ind w:firstLineChars="200" w:firstLine="420"/>
    </w:pPr>
    <w:rPr>
      <w:rFonts w:ascii="Times New Roman" w:hAnsi="Times New Roman"/>
      <w:sz w:val="21"/>
      <w:szCs w:val="24"/>
    </w:rPr>
  </w:style>
  <w:style w:type="character" w:customStyle="1" w:styleId="2Char2">
    <w:name w:val="正文首行缩进 2 Char"/>
    <w:basedOn w:val="Char6"/>
    <w:link w:val="26"/>
    <w:rsid w:val="009776D8"/>
    <w:rPr>
      <w:rFonts w:ascii="Times New Roman" w:eastAsia="宋体" w:hAnsi="Times New Roman" w:cs="Times New Roman"/>
      <w:sz w:val="24"/>
      <w:szCs w:val="24"/>
    </w:rPr>
  </w:style>
  <w:style w:type="paragraph" w:customStyle="1" w:styleId="CharCharCharCharCharCharCharCharCharCharCharCharCharCharChar1">
    <w:name w:val="Char Char Char Char Char Char Char Char Char Char Char Char Char Char Char1"/>
    <w:basedOn w:val="a2"/>
    <w:rsid w:val="009776D8"/>
    <w:pPr>
      <w:widowControl/>
      <w:spacing w:after="160" w:line="240" w:lineRule="exact"/>
      <w:jc w:val="left"/>
    </w:pPr>
    <w:rPr>
      <w:rFonts w:ascii="Arial" w:eastAsia="Times New Roman" w:hAnsi="Arial" w:cs="Verdana"/>
      <w:b/>
      <w:kern w:val="0"/>
      <w:sz w:val="24"/>
      <w:szCs w:val="20"/>
      <w:lang w:eastAsia="en-US"/>
    </w:rPr>
  </w:style>
  <w:style w:type="paragraph" w:customStyle="1" w:styleId="CharCharCharChar1CharChar">
    <w:name w:val="Char Char Char Char1 Char Char"/>
    <w:basedOn w:val="a2"/>
    <w:rsid w:val="009776D8"/>
    <w:rPr>
      <w:rFonts w:ascii="Tahoma" w:eastAsia="宋体" w:hAnsi="Tahoma" w:cs="Times New Roman"/>
      <w:sz w:val="24"/>
      <w:szCs w:val="20"/>
    </w:rPr>
  </w:style>
  <w:style w:type="paragraph" w:customStyle="1" w:styleId="Default">
    <w:name w:val="Default"/>
    <w:rsid w:val="009776D8"/>
    <w:pPr>
      <w:widowControl w:val="0"/>
      <w:autoSpaceDE w:val="0"/>
      <w:autoSpaceDN w:val="0"/>
      <w:adjustRightInd w:val="0"/>
    </w:pPr>
    <w:rPr>
      <w:rFonts w:ascii="宋体" w:eastAsia="宋体" w:hAnsi="Times New Roman" w:cs="宋体"/>
      <w:color w:val="000000"/>
      <w:kern w:val="0"/>
      <w:sz w:val="24"/>
      <w:szCs w:val="24"/>
    </w:rPr>
  </w:style>
  <w:style w:type="paragraph" w:customStyle="1" w:styleId="003151">
    <w:name w:val="样式 小四 右侧:  0.03 厘米 行距: 1.5 倍行距1"/>
    <w:basedOn w:val="a2"/>
    <w:rsid w:val="009776D8"/>
    <w:pPr>
      <w:spacing w:line="360" w:lineRule="auto"/>
      <w:ind w:right="17" w:firstLineChars="192" w:firstLine="461"/>
    </w:pPr>
    <w:rPr>
      <w:rFonts w:ascii="Times New Roman" w:eastAsia="宋体" w:hAnsi="Times New Roman" w:cs="宋体"/>
      <w:szCs w:val="20"/>
    </w:rPr>
  </w:style>
  <w:style w:type="paragraph" w:customStyle="1" w:styleId="Char1CharCharChar1">
    <w:name w:val="Char1 Char Char Char1"/>
    <w:basedOn w:val="a2"/>
    <w:rsid w:val="009776D8"/>
    <w:pPr>
      <w:widowControl/>
      <w:spacing w:after="160" w:line="240" w:lineRule="exact"/>
      <w:jc w:val="left"/>
    </w:pPr>
    <w:rPr>
      <w:rFonts w:ascii="Verdana" w:eastAsia="仿宋_GB2312" w:hAnsi="Verdana" w:cs="Times New Roman"/>
      <w:kern w:val="0"/>
      <w:sz w:val="28"/>
      <w:szCs w:val="20"/>
      <w:lang w:eastAsia="en-US"/>
    </w:rPr>
  </w:style>
  <w:style w:type="paragraph" w:customStyle="1" w:styleId="Char21">
    <w:name w:val="Char2"/>
    <w:basedOn w:val="a2"/>
    <w:rsid w:val="009776D8"/>
    <w:pPr>
      <w:widowControl/>
      <w:spacing w:before="160" w:after="160" w:line="240" w:lineRule="exact"/>
      <w:jc w:val="left"/>
    </w:pPr>
    <w:rPr>
      <w:rFonts w:ascii="Verdana" w:eastAsia="仿宋_GB2312" w:hAnsi="Verdana" w:cs="Times New Roman"/>
      <w:kern w:val="0"/>
      <w:sz w:val="24"/>
      <w:szCs w:val="20"/>
      <w:lang w:eastAsia="en-US"/>
    </w:rPr>
  </w:style>
  <w:style w:type="numbering" w:customStyle="1" w:styleId="085-2">
    <w:name w:val="样式 编号 左侧:  0.85 厘米 悬挂缩进: -2 字符"/>
    <w:basedOn w:val="a5"/>
    <w:rsid w:val="009776D8"/>
    <w:pPr>
      <w:numPr>
        <w:numId w:val="5"/>
      </w:numPr>
    </w:pPr>
  </w:style>
  <w:style w:type="paragraph" w:customStyle="1" w:styleId="xl63">
    <w:name w:val="xl63"/>
    <w:basedOn w:val="a2"/>
    <w:rsid w:val="009776D8"/>
    <w:pPr>
      <w:widowControl/>
      <w:shd w:val="clear" w:color="000000" w:fill="FFFF00"/>
      <w:spacing w:before="100" w:beforeAutospacing="1" w:after="100" w:afterAutospacing="1"/>
      <w:jc w:val="left"/>
    </w:pPr>
    <w:rPr>
      <w:rFonts w:ascii="宋体" w:eastAsia="宋体" w:hAnsi="宋体" w:cs="宋体"/>
      <w:kern w:val="0"/>
      <w:sz w:val="24"/>
      <w:szCs w:val="24"/>
    </w:rPr>
  </w:style>
  <w:style w:type="paragraph" w:customStyle="1" w:styleId="xl64">
    <w:name w:val="xl64"/>
    <w:basedOn w:val="a2"/>
    <w:rsid w:val="009776D8"/>
    <w:pPr>
      <w:widowControl/>
      <w:shd w:val="clear" w:color="000000" w:fill="FF0000"/>
      <w:spacing w:before="100" w:beforeAutospacing="1" w:after="100" w:afterAutospacing="1"/>
      <w:jc w:val="left"/>
    </w:pPr>
    <w:rPr>
      <w:rFonts w:ascii="宋体" w:eastAsia="宋体" w:hAnsi="宋体" w:cs="宋体"/>
      <w:kern w:val="0"/>
      <w:sz w:val="24"/>
      <w:szCs w:val="24"/>
    </w:rPr>
  </w:style>
  <w:style w:type="paragraph" w:customStyle="1" w:styleId="xl65">
    <w:name w:val="xl65"/>
    <w:basedOn w:val="a2"/>
    <w:rsid w:val="009776D8"/>
    <w:pPr>
      <w:widowControl/>
      <w:shd w:val="clear" w:color="000000" w:fill="FF0000"/>
      <w:spacing w:before="100" w:beforeAutospacing="1" w:after="100" w:afterAutospacing="1"/>
      <w:jc w:val="left"/>
    </w:pPr>
    <w:rPr>
      <w:rFonts w:ascii="宋体" w:eastAsia="宋体" w:hAnsi="宋体" w:cs="宋体"/>
      <w:kern w:val="0"/>
      <w:sz w:val="24"/>
      <w:szCs w:val="24"/>
    </w:rPr>
  </w:style>
  <w:style w:type="paragraph" w:customStyle="1" w:styleId="aff6">
    <w:name w:val="正文 首行缩进"/>
    <w:basedOn w:val="a2"/>
    <w:rsid w:val="009776D8"/>
    <w:pPr>
      <w:adjustRightInd w:val="0"/>
      <w:snapToGrid w:val="0"/>
      <w:spacing w:before="156" w:line="360" w:lineRule="auto"/>
      <w:ind w:firstLine="425"/>
    </w:pPr>
    <w:rPr>
      <w:rFonts w:ascii="Times New Roman" w:eastAsia="宋体" w:hAnsi="Times New Roman" w:cs="宋体"/>
      <w:sz w:val="24"/>
      <w:szCs w:val="20"/>
    </w:rPr>
  </w:style>
  <w:style w:type="paragraph" w:customStyle="1" w:styleId="Char10">
    <w:name w:val="Char1"/>
    <w:basedOn w:val="af8"/>
    <w:autoRedefine/>
    <w:rsid w:val="009776D8"/>
    <w:rPr>
      <w:rFonts w:ascii="Tahoma" w:hAnsi="Tahoma"/>
      <w:sz w:val="24"/>
    </w:rPr>
  </w:style>
  <w:style w:type="character" w:customStyle="1" w:styleId="a7Char">
    <w:name w:val="a7 Char"/>
    <w:link w:val="a70"/>
    <w:rsid w:val="009776D8"/>
    <w:rPr>
      <w:rFonts w:eastAsia="黑体"/>
      <w:bCs/>
      <w:snapToGrid w:val="0"/>
    </w:rPr>
  </w:style>
  <w:style w:type="paragraph" w:customStyle="1" w:styleId="a70">
    <w:name w:val="a7"/>
    <w:basedOn w:val="a2"/>
    <w:link w:val="a7Char"/>
    <w:qFormat/>
    <w:rsid w:val="009776D8"/>
    <w:pPr>
      <w:spacing w:line="360" w:lineRule="auto"/>
      <w:jc w:val="center"/>
    </w:pPr>
    <w:rPr>
      <w:rFonts w:eastAsia="黑体"/>
      <w:bCs/>
      <w:snapToGrid w:val="0"/>
    </w:rPr>
  </w:style>
  <w:style w:type="paragraph" w:customStyle="1" w:styleId="HPC6">
    <w:name w:val="HPC符6"/>
    <w:basedOn w:val="a2"/>
    <w:qFormat/>
    <w:rsid w:val="009776D8"/>
    <w:pPr>
      <w:numPr>
        <w:numId w:val="6"/>
      </w:numPr>
      <w:spacing w:before="100" w:beforeAutospacing="1" w:after="100" w:afterAutospacing="1" w:line="360" w:lineRule="auto"/>
      <w:ind w:firstLine="0"/>
    </w:pPr>
    <w:rPr>
      <w:rFonts w:ascii="Times New Roman" w:eastAsia="宋体" w:hAnsi="Times New Roman" w:cs="Times New Roman"/>
      <w:szCs w:val="24"/>
    </w:rPr>
  </w:style>
  <w:style w:type="paragraph" w:customStyle="1" w:styleId="152">
    <w:name w:val="样式 (西文) 宋体 行距: 1.5 倍行距 首行缩进:  2 字符"/>
    <w:basedOn w:val="a2"/>
    <w:autoRedefine/>
    <w:rsid w:val="009776D8"/>
    <w:pPr>
      <w:spacing w:line="360" w:lineRule="auto"/>
      <w:ind w:firstLineChars="200" w:firstLine="200"/>
    </w:pPr>
    <w:rPr>
      <w:rFonts w:ascii="宋体" w:eastAsia="宋体" w:hAnsi="Times New Roman" w:cs="宋体"/>
      <w:szCs w:val="20"/>
    </w:rPr>
  </w:style>
  <w:style w:type="paragraph" w:customStyle="1" w:styleId="a">
    <w:name w:val="正 文"/>
    <w:autoRedefine/>
    <w:rsid w:val="009776D8"/>
    <w:pPr>
      <w:numPr>
        <w:numId w:val="7"/>
      </w:numPr>
      <w:spacing w:line="360" w:lineRule="auto"/>
      <w:ind w:left="420" w:right="210"/>
      <w:jc w:val="both"/>
    </w:pPr>
    <w:rPr>
      <w:rFonts w:ascii="宋体" w:eastAsia="宋体" w:hAnsi="Times New Roman" w:cs="Times New Roman"/>
      <w:szCs w:val="21"/>
    </w:rPr>
  </w:style>
  <w:style w:type="character" w:customStyle="1" w:styleId="CaptionCharChar2">
    <w:name w:val="Caption Char Char2"/>
    <w:aliases w:val="Caption Char Char Char Char1,Caption Char Char1 Char,Caption Char Char Char Char Char,Caption Char Char Char1"/>
    <w:rsid w:val="009776D8"/>
    <w:rPr>
      <w:rFonts w:ascii="Arial" w:eastAsia="黑体" w:hAnsi="Arial" w:cs="Arial"/>
      <w:sz w:val="20"/>
      <w:szCs w:val="20"/>
    </w:rPr>
  </w:style>
  <w:style w:type="paragraph" w:customStyle="1" w:styleId="CharCharCharChar0">
    <w:name w:val="首行缩进 Char Char Char Char"/>
    <w:basedOn w:val="a2"/>
    <w:next w:val="a2"/>
    <w:link w:val="CharCharCharCharChar"/>
    <w:autoRedefine/>
    <w:rsid w:val="009776D8"/>
    <w:pPr>
      <w:widowControl/>
      <w:spacing w:before="80" w:after="120" w:line="300" w:lineRule="auto"/>
      <w:ind w:firstLineChars="200" w:firstLine="480"/>
      <w:jc w:val="left"/>
    </w:pPr>
    <w:rPr>
      <w:rFonts w:ascii="Times New Roman" w:eastAsia="宋体" w:hAnsi="Times New Roman" w:cs="Times New Roman"/>
      <w:kern w:val="0"/>
      <w:sz w:val="24"/>
      <w:szCs w:val="24"/>
    </w:rPr>
  </w:style>
  <w:style w:type="character" w:customStyle="1" w:styleId="CharCharCharCharChar">
    <w:name w:val="首行缩进 Char Char Char Char Char"/>
    <w:link w:val="CharCharCharChar0"/>
    <w:rsid w:val="009776D8"/>
    <w:rPr>
      <w:rFonts w:ascii="Times New Roman" w:eastAsia="宋体" w:hAnsi="Times New Roman" w:cs="Times New Roman"/>
      <w:kern w:val="0"/>
      <w:sz w:val="24"/>
      <w:szCs w:val="24"/>
    </w:rPr>
  </w:style>
  <w:style w:type="paragraph" w:customStyle="1" w:styleId="aff7">
    <w:name w:val="幻灯居中"/>
    <w:basedOn w:val="a2"/>
    <w:next w:val="CharCharCharChar0"/>
    <w:rsid w:val="009776D8"/>
    <w:pPr>
      <w:widowControl/>
      <w:spacing w:before="80" w:after="80" w:line="300" w:lineRule="auto"/>
      <w:jc w:val="center"/>
    </w:pPr>
    <w:rPr>
      <w:rFonts w:ascii="Arial" w:eastAsia="宋体" w:hAnsi="Arial" w:cs="Arial"/>
      <w:szCs w:val="21"/>
    </w:rPr>
  </w:style>
  <w:style w:type="paragraph" w:customStyle="1" w:styleId="300">
    <w:name w:val="样式 标题 3 + 首行缩进:  0 字符"/>
    <w:basedOn w:val="3"/>
    <w:rsid w:val="009776D8"/>
    <w:rPr>
      <w:rFonts w:ascii="Times New Roman" w:eastAsia="黑体" w:hAnsi="Times New Roman" w:cs="宋体"/>
      <w:b w:val="0"/>
      <w:sz w:val="30"/>
      <w:szCs w:val="20"/>
    </w:rPr>
  </w:style>
  <w:style w:type="paragraph" w:customStyle="1" w:styleId="120">
    <w:name w:val="样式 标题 1 + 居中 首行缩进:  2 字符"/>
    <w:basedOn w:val="10"/>
    <w:rsid w:val="009776D8"/>
    <w:pPr>
      <w:ind w:firstLineChars="200" w:firstLine="883"/>
      <w:jc w:val="center"/>
    </w:pPr>
    <w:rPr>
      <w:rFonts w:ascii="Times New Roman" w:eastAsia="黑体" w:hAnsi="Times New Roman" w:cs="宋体"/>
      <w:b w:val="0"/>
      <w:szCs w:val="20"/>
    </w:rPr>
  </w:style>
  <w:style w:type="paragraph" w:customStyle="1" w:styleId="200">
    <w:name w:val="样式 标题 2 + 首行缩进:  0 字符"/>
    <w:basedOn w:val="20"/>
    <w:rsid w:val="009776D8"/>
    <w:rPr>
      <w:rFonts w:ascii="Arial" w:eastAsia="黑体" w:hAnsi="Arial" w:cs="宋体"/>
      <w:b w:val="0"/>
      <w:szCs w:val="20"/>
    </w:rPr>
  </w:style>
  <w:style w:type="paragraph" w:customStyle="1" w:styleId="a1">
    <w:name w:val="表注"/>
    <w:basedOn w:val="a2"/>
    <w:next w:val="a2"/>
    <w:rsid w:val="009776D8"/>
    <w:pPr>
      <w:keepNext/>
      <w:numPr>
        <w:numId w:val="8"/>
      </w:numPr>
      <w:adjustRightInd w:val="0"/>
      <w:spacing w:line="360" w:lineRule="auto"/>
      <w:textAlignment w:val="baseline"/>
      <w:outlineLvl w:val="5"/>
    </w:pPr>
    <w:rPr>
      <w:rFonts w:ascii="Times New Roman" w:eastAsia="宋体" w:hAnsi="Times New Roman" w:cs="Times New Roman"/>
      <w:kern w:val="0"/>
      <w:sz w:val="24"/>
      <w:szCs w:val="20"/>
    </w:rPr>
  </w:style>
  <w:style w:type="paragraph" w:customStyle="1" w:styleId="N1">
    <w:name w:val="正文首行缩进N"/>
    <w:basedOn w:val="a2"/>
    <w:link w:val="NChar"/>
    <w:qFormat/>
    <w:rsid w:val="009776D8"/>
    <w:pPr>
      <w:widowControl/>
      <w:spacing w:after="50" w:line="360" w:lineRule="auto"/>
      <w:ind w:firstLineChars="200" w:firstLine="200"/>
      <w:jc w:val="left"/>
    </w:pPr>
    <w:rPr>
      <w:rFonts w:ascii="Times New Roman" w:eastAsia="宋体" w:hAnsi="Times New Roman" w:cs="Times New Roman"/>
      <w:kern w:val="0"/>
      <w:sz w:val="24"/>
      <w:szCs w:val="21"/>
    </w:rPr>
  </w:style>
  <w:style w:type="character" w:customStyle="1" w:styleId="NChar">
    <w:name w:val="正文首行缩进N Char"/>
    <w:link w:val="N1"/>
    <w:rsid w:val="009776D8"/>
    <w:rPr>
      <w:rFonts w:ascii="Times New Roman" w:eastAsia="宋体" w:hAnsi="Times New Roman" w:cs="Times New Roman"/>
      <w:kern w:val="0"/>
      <w:sz w:val="24"/>
      <w:szCs w:val="21"/>
    </w:rPr>
  </w:style>
  <w:style w:type="paragraph" w:customStyle="1" w:styleId="27">
    <w:name w:val="正文（首行缩进2字符）"/>
    <w:basedOn w:val="a2"/>
    <w:link w:val="2Char3"/>
    <w:rsid w:val="009776D8"/>
    <w:pPr>
      <w:spacing w:line="360" w:lineRule="auto"/>
      <w:ind w:firstLineChars="200" w:firstLine="480"/>
    </w:pPr>
    <w:rPr>
      <w:rFonts w:ascii="Times New Roman" w:eastAsia="宋体" w:hAnsi="Times New Roman" w:cs="Times New Roman"/>
      <w:sz w:val="24"/>
      <w:szCs w:val="24"/>
    </w:rPr>
  </w:style>
  <w:style w:type="character" w:customStyle="1" w:styleId="2Char3">
    <w:name w:val="正文（首行缩进2字符） Char"/>
    <w:link w:val="27"/>
    <w:rsid w:val="009776D8"/>
    <w:rPr>
      <w:rFonts w:ascii="Times New Roman" w:eastAsia="宋体" w:hAnsi="Times New Roman" w:cs="Times New Roman"/>
      <w:sz w:val="24"/>
      <w:szCs w:val="24"/>
    </w:rPr>
  </w:style>
  <w:style w:type="paragraph" w:customStyle="1" w:styleId="aff8">
    <w:name w:val="段"/>
    <w:rsid w:val="009776D8"/>
    <w:pPr>
      <w:autoSpaceDE w:val="0"/>
      <w:autoSpaceDN w:val="0"/>
      <w:ind w:firstLineChars="200" w:firstLine="200"/>
      <w:jc w:val="both"/>
    </w:pPr>
    <w:rPr>
      <w:rFonts w:ascii="宋体" w:eastAsia="宋体" w:hAnsi="Times New Roman" w:cs="Times New Roman"/>
      <w:noProof/>
      <w:kern w:val="0"/>
      <w:szCs w:val="20"/>
    </w:rPr>
  </w:style>
  <w:style w:type="paragraph" w:customStyle="1" w:styleId="nn1">
    <w:name w:val="正文首行缩进nn"/>
    <w:basedOn w:val="a2"/>
    <w:link w:val="nnChar"/>
    <w:rsid w:val="009776D8"/>
    <w:pPr>
      <w:widowControl/>
      <w:spacing w:after="50" w:line="360" w:lineRule="auto"/>
      <w:ind w:firstLineChars="200" w:firstLine="200"/>
      <w:jc w:val="left"/>
    </w:pPr>
    <w:rPr>
      <w:rFonts w:ascii="Times New Roman" w:eastAsia="宋体" w:hAnsi="Times New Roman" w:cs="Times New Roman"/>
      <w:kern w:val="0"/>
      <w:sz w:val="24"/>
      <w:szCs w:val="21"/>
    </w:rPr>
  </w:style>
  <w:style w:type="character" w:customStyle="1" w:styleId="nnChar">
    <w:name w:val="正文首行缩进nn Char"/>
    <w:link w:val="nn1"/>
    <w:rsid w:val="009776D8"/>
    <w:rPr>
      <w:rFonts w:ascii="Times New Roman" w:eastAsia="宋体" w:hAnsi="Times New Roman" w:cs="Times New Roman"/>
      <w:kern w:val="0"/>
      <w:sz w:val="24"/>
      <w:szCs w:val="21"/>
    </w:rPr>
  </w:style>
  <w:style w:type="paragraph" w:customStyle="1" w:styleId="N22">
    <w:name w:val="样式 样式 正文首行缩进N + 两端对齐 首行缩进:  2 字符 + 首行缩进:  2 字符"/>
    <w:basedOn w:val="a2"/>
    <w:rsid w:val="009776D8"/>
    <w:pPr>
      <w:widowControl/>
      <w:spacing w:after="50" w:line="360" w:lineRule="auto"/>
      <w:ind w:firstLineChars="200" w:firstLine="200"/>
    </w:pPr>
    <w:rPr>
      <w:rFonts w:ascii="Times New Roman" w:eastAsia="宋体" w:hAnsi="Times New Roman" w:cs="宋体"/>
      <w:kern w:val="0"/>
      <w:sz w:val="24"/>
      <w:szCs w:val="20"/>
    </w:rPr>
  </w:style>
  <w:style w:type="paragraph" w:customStyle="1" w:styleId="1">
    <w:name w:val="列表1"/>
    <w:basedOn w:val="a2"/>
    <w:rsid w:val="009776D8"/>
    <w:pPr>
      <w:numPr>
        <w:ilvl w:val="1"/>
        <w:numId w:val="9"/>
      </w:numPr>
      <w:adjustRightInd w:val="0"/>
      <w:spacing w:line="360" w:lineRule="auto"/>
      <w:textAlignment w:val="baseline"/>
    </w:pPr>
    <w:rPr>
      <w:rFonts w:ascii="Times New Roman" w:eastAsia="宋体" w:hAnsi="Times New Roman" w:cs="Times New Roman"/>
      <w:kern w:val="0"/>
      <w:sz w:val="24"/>
      <w:szCs w:val="20"/>
    </w:rPr>
  </w:style>
  <w:style w:type="paragraph" w:customStyle="1" w:styleId="1N">
    <w:name w:val="标题 1N"/>
    <w:basedOn w:val="10"/>
    <w:next w:val="a2"/>
    <w:qFormat/>
    <w:rsid w:val="009776D8"/>
    <w:pPr>
      <w:numPr>
        <w:numId w:val="10"/>
      </w:numPr>
      <w:adjustRightInd w:val="0"/>
      <w:spacing w:before="360" w:after="0" w:line="576" w:lineRule="auto"/>
      <w:jc w:val="left"/>
      <w:textAlignment w:val="baseline"/>
    </w:pPr>
    <w:rPr>
      <w:rFonts w:ascii="Arial" w:eastAsia="黑体" w:hAnsi="Arial" w:cs="Times New Roman"/>
      <w:b w:val="0"/>
      <w:bCs w:val="0"/>
      <w:sz w:val="32"/>
      <w:szCs w:val="20"/>
    </w:rPr>
  </w:style>
  <w:style w:type="paragraph" w:customStyle="1" w:styleId="2N">
    <w:name w:val="标题 2N"/>
    <w:basedOn w:val="20"/>
    <w:next w:val="a2"/>
    <w:qFormat/>
    <w:rsid w:val="009776D8"/>
    <w:pPr>
      <w:numPr>
        <w:ilvl w:val="1"/>
        <w:numId w:val="10"/>
      </w:numPr>
      <w:adjustRightInd w:val="0"/>
      <w:spacing w:before="300" w:after="0" w:line="415" w:lineRule="auto"/>
      <w:jc w:val="left"/>
      <w:textAlignment w:val="baseline"/>
    </w:pPr>
    <w:rPr>
      <w:rFonts w:ascii="Arial" w:eastAsia="黑体" w:hAnsi="Arial" w:cs="Times New Roman"/>
      <w:b w:val="0"/>
      <w:bCs w:val="0"/>
      <w:kern w:val="44"/>
      <w:sz w:val="30"/>
    </w:rPr>
  </w:style>
  <w:style w:type="paragraph" w:customStyle="1" w:styleId="3N">
    <w:name w:val="标题 3N"/>
    <w:basedOn w:val="3"/>
    <w:next w:val="a2"/>
    <w:qFormat/>
    <w:rsid w:val="009776D8"/>
    <w:pPr>
      <w:numPr>
        <w:ilvl w:val="2"/>
        <w:numId w:val="10"/>
      </w:numPr>
      <w:tabs>
        <w:tab w:val="left" w:pos="960"/>
      </w:tabs>
      <w:adjustRightInd w:val="0"/>
      <w:spacing w:before="240" w:after="0" w:line="415" w:lineRule="auto"/>
      <w:jc w:val="left"/>
      <w:textAlignment w:val="baseline"/>
    </w:pPr>
    <w:rPr>
      <w:rFonts w:ascii="Arial" w:eastAsia="黑体" w:hAnsi="Arial" w:cs="Times New Roman"/>
      <w:b w:val="0"/>
      <w:kern w:val="44"/>
      <w:sz w:val="28"/>
      <w:szCs w:val="30"/>
    </w:rPr>
  </w:style>
  <w:style w:type="paragraph" w:customStyle="1" w:styleId="4N">
    <w:name w:val="标题 4N"/>
    <w:basedOn w:val="4"/>
    <w:next w:val="a2"/>
    <w:qFormat/>
    <w:rsid w:val="009776D8"/>
    <w:pPr>
      <w:numPr>
        <w:ilvl w:val="3"/>
        <w:numId w:val="10"/>
      </w:numPr>
      <w:adjustRightInd w:val="0"/>
      <w:spacing w:before="180" w:after="156" w:line="240" w:lineRule="auto"/>
      <w:jc w:val="left"/>
      <w:textAlignment w:val="baseline"/>
    </w:pPr>
    <w:rPr>
      <w:rFonts w:ascii="Arial" w:eastAsia="黑体" w:hAnsi="Arial" w:cs="Arial"/>
      <w:b w:val="0"/>
      <w:bCs w:val="0"/>
      <w:kern w:val="44"/>
      <w:sz w:val="24"/>
      <w:szCs w:val="20"/>
    </w:rPr>
  </w:style>
  <w:style w:type="paragraph" w:customStyle="1" w:styleId="N">
    <w:name w:val="插图标注N"/>
    <w:next w:val="a2"/>
    <w:rsid w:val="009776D8"/>
    <w:pPr>
      <w:numPr>
        <w:ilvl w:val="6"/>
        <w:numId w:val="10"/>
      </w:numPr>
      <w:spacing w:after="156"/>
      <w:jc w:val="center"/>
    </w:pPr>
    <w:rPr>
      <w:rFonts w:ascii="Times New Roman" w:eastAsia="宋体" w:hAnsi="Times New Roman" w:cs="Arial"/>
      <w:kern w:val="0"/>
      <w:szCs w:val="21"/>
    </w:rPr>
  </w:style>
  <w:style w:type="paragraph" w:customStyle="1" w:styleId="n0">
    <w:name w:val="表格标注n"/>
    <w:basedOn w:val="N"/>
    <w:next w:val="a2"/>
    <w:rsid w:val="009776D8"/>
    <w:pPr>
      <w:numPr>
        <w:ilvl w:val="7"/>
      </w:numPr>
    </w:pPr>
  </w:style>
  <w:style w:type="paragraph" w:customStyle="1" w:styleId="T">
    <w:name w:val="正文T"/>
    <w:link w:val="TChar"/>
    <w:qFormat/>
    <w:rsid w:val="009776D8"/>
    <w:pPr>
      <w:spacing w:line="360" w:lineRule="auto"/>
    </w:pPr>
    <w:rPr>
      <w:rFonts w:ascii="Times New Roman" w:eastAsia="宋体" w:hAnsi="Times New Roman" w:cs="Times New Roman"/>
      <w:kern w:val="0"/>
      <w:sz w:val="24"/>
      <w:szCs w:val="21"/>
    </w:rPr>
  </w:style>
  <w:style w:type="character" w:customStyle="1" w:styleId="TChar">
    <w:name w:val="正文T Char"/>
    <w:link w:val="T"/>
    <w:locked/>
    <w:rsid w:val="009776D8"/>
    <w:rPr>
      <w:rFonts w:ascii="Times New Roman" w:eastAsia="宋体" w:hAnsi="Times New Roman" w:cs="Times New Roman"/>
      <w:kern w:val="0"/>
      <w:sz w:val="24"/>
      <w:szCs w:val="21"/>
    </w:rPr>
  </w:style>
  <w:style w:type="paragraph" w:customStyle="1" w:styleId="nn">
    <w:name w:val="列表（符号一级）nn"/>
    <w:basedOn w:val="T"/>
    <w:link w:val="nnChar0"/>
    <w:qFormat/>
    <w:rsid w:val="009776D8"/>
    <w:pPr>
      <w:numPr>
        <w:numId w:val="11"/>
      </w:numPr>
    </w:pPr>
  </w:style>
  <w:style w:type="paragraph" w:customStyle="1" w:styleId="nn0">
    <w:name w:val="列表（符号二级）nn"/>
    <w:basedOn w:val="nn"/>
    <w:qFormat/>
    <w:rsid w:val="009776D8"/>
    <w:pPr>
      <w:numPr>
        <w:ilvl w:val="1"/>
      </w:numPr>
      <w:tabs>
        <w:tab w:val="num" w:pos="360"/>
        <w:tab w:val="num" w:pos="840"/>
        <w:tab w:val="num" w:pos="1707"/>
      </w:tabs>
      <w:ind w:left="1260" w:hanging="720"/>
    </w:pPr>
  </w:style>
  <w:style w:type="character" w:customStyle="1" w:styleId="nnChar0">
    <w:name w:val="列表（符号一级）nn Char"/>
    <w:link w:val="nn"/>
    <w:rsid w:val="009776D8"/>
    <w:rPr>
      <w:rFonts w:ascii="Times New Roman" w:eastAsia="宋体" w:hAnsi="Times New Roman" w:cs="Times New Roman"/>
      <w:kern w:val="0"/>
      <w:sz w:val="24"/>
      <w:szCs w:val="21"/>
    </w:rPr>
  </w:style>
  <w:style w:type="paragraph" w:customStyle="1" w:styleId="N2">
    <w:name w:val="正文N"/>
    <w:link w:val="NChar0"/>
    <w:rsid w:val="009776D8"/>
    <w:pPr>
      <w:spacing w:line="360" w:lineRule="auto"/>
    </w:pPr>
    <w:rPr>
      <w:rFonts w:ascii="Times New Roman" w:eastAsia="宋体" w:hAnsi="Times New Roman" w:cs="Times New Roman"/>
      <w:kern w:val="0"/>
      <w:sz w:val="24"/>
      <w:szCs w:val="21"/>
    </w:rPr>
  </w:style>
  <w:style w:type="character" w:customStyle="1" w:styleId="NChar0">
    <w:name w:val="正文N Char"/>
    <w:link w:val="N2"/>
    <w:rsid w:val="009776D8"/>
    <w:rPr>
      <w:rFonts w:ascii="Times New Roman" w:eastAsia="宋体" w:hAnsi="Times New Roman" w:cs="Times New Roman"/>
      <w:kern w:val="0"/>
      <w:sz w:val="24"/>
      <w:szCs w:val="21"/>
    </w:rPr>
  </w:style>
  <w:style w:type="paragraph" w:customStyle="1" w:styleId="n3">
    <w:name w:val="插图标注n"/>
    <w:next w:val="N2"/>
    <w:link w:val="nChar1"/>
    <w:rsid w:val="009776D8"/>
    <w:pPr>
      <w:spacing w:after="156"/>
      <w:jc w:val="center"/>
    </w:pPr>
    <w:rPr>
      <w:rFonts w:ascii="Arial" w:eastAsia="宋体" w:hAnsi="Arial" w:cs="Arial"/>
      <w:kern w:val="0"/>
      <w:szCs w:val="21"/>
    </w:rPr>
  </w:style>
  <w:style w:type="character" w:customStyle="1" w:styleId="nChar1">
    <w:name w:val="插图标注n Char"/>
    <w:link w:val="n3"/>
    <w:rsid w:val="009776D8"/>
    <w:rPr>
      <w:rFonts w:ascii="Arial" w:eastAsia="宋体" w:hAnsi="Arial" w:cs="Arial"/>
      <w:kern w:val="0"/>
      <w:szCs w:val="21"/>
    </w:rPr>
  </w:style>
  <w:style w:type="paragraph" w:customStyle="1" w:styleId="T0">
    <w:name w:val="正文首行缩进T"/>
    <w:basedOn w:val="T"/>
    <w:link w:val="TChar0"/>
    <w:qFormat/>
    <w:rsid w:val="009776D8"/>
    <w:pPr>
      <w:spacing w:after="50"/>
      <w:ind w:firstLineChars="200" w:firstLine="200"/>
    </w:pPr>
  </w:style>
  <w:style w:type="character" w:customStyle="1" w:styleId="TChar0">
    <w:name w:val="正文首行缩进T Char"/>
    <w:link w:val="T0"/>
    <w:locked/>
    <w:rsid w:val="009776D8"/>
    <w:rPr>
      <w:rFonts w:ascii="Times New Roman" w:eastAsia="宋体" w:hAnsi="Times New Roman" w:cs="Times New Roman"/>
      <w:kern w:val="0"/>
      <w:sz w:val="24"/>
      <w:szCs w:val="21"/>
    </w:rPr>
  </w:style>
  <w:style w:type="paragraph" w:customStyle="1" w:styleId="KL">
    <w:name w:val="KL正文"/>
    <w:basedOn w:val="a2"/>
    <w:link w:val="KLChar"/>
    <w:qFormat/>
    <w:rsid w:val="009776D8"/>
    <w:pPr>
      <w:topLinePunct/>
      <w:adjustRightInd w:val="0"/>
      <w:spacing w:line="360" w:lineRule="auto"/>
      <w:ind w:firstLineChars="200" w:firstLine="200"/>
      <w:textAlignment w:val="center"/>
    </w:pPr>
    <w:rPr>
      <w:rFonts w:ascii="仿宋_GB2312" w:eastAsia="宋体" w:hAnsi="Times New Roman" w:cs="Times New Roman"/>
      <w:sz w:val="24"/>
      <w:szCs w:val="28"/>
    </w:rPr>
  </w:style>
  <w:style w:type="character" w:customStyle="1" w:styleId="KLChar">
    <w:name w:val="KL正文 Char"/>
    <w:link w:val="KL"/>
    <w:rsid w:val="009776D8"/>
    <w:rPr>
      <w:rFonts w:ascii="仿宋_GB2312" w:eastAsia="宋体" w:hAnsi="Times New Roman" w:cs="Times New Roman"/>
      <w:sz w:val="24"/>
      <w:szCs w:val="28"/>
    </w:rPr>
  </w:style>
  <w:style w:type="paragraph" w:customStyle="1" w:styleId="KL2">
    <w:name w:val="样式 KL正文 + 宋体 五号 黑色 首行缩进:  2 字符"/>
    <w:basedOn w:val="KL"/>
    <w:rsid w:val="009776D8"/>
    <w:pPr>
      <w:ind w:firstLine="420"/>
    </w:pPr>
    <w:rPr>
      <w:rFonts w:ascii="宋体" w:hAnsi="宋体" w:cs="宋体"/>
      <w:color w:val="000000"/>
      <w:szCs w:val="20"/>
    </w:rPr>
  </w:style>
  <w:style w:type="paragraph" w:customStyle="1" w:styleId="42">
    <w:name w:val="正文4"/>
    <w:basedOn w:val="a2"/>
    <w:rsid w:val="009776D8"/>
    <w:pPr>
      <w:tabs>
        <w:tab w:val="left" w:pos="360"/>
      </w:tabs>
      <w:suppressAutoHyphens/>
      <w:spacing w:before="60" w:after="60" w:line="360" w:lineRule="auto"/>
    </w:pPr>
    <w:rPr>
      <w:rFonts w:ascii="Times New Roman" w:eastAsia="宋体" w:hAnsi="Times New Roman" w:cs="Times New Roman"/>
      <w:kern w:val="1"/>
      <w:sz w:val="24"/>
      <w:szCs w:val="24"/>
      <w:lang w:eastAsia="ar-SA"/>
    </w:rPr>
  </w:style>
  <w:style w:type="paragraph" w:customStyle="1" w:styleId="aff9">
    <w:name w:val="普通正文"/>
    <w:basedOn w:val="a2"/>
    <w:link w:val="Chare"/>
    <w:rsid w:val="009776D8"/>
    <w:pPr>
      <w:adjustRightInd w:val="0"/>
      <w:spacing w:before="120" w:after="120" w:line="360" w:lineRule="auto"/>
      <w:ind w:firstLine="480"/>
      <w:jc w:val="left"/>
      <w:textAlignment w:val="baseline"/>
    </w:pPr>
    <w:rPr>
      <w:rFonts w:ascii="Arial" w:eastAsia="宋体" w:hAnsi="Arial" w:cs="Times New Roman"/>
      <w:kern w:val="0"/>
      <w:sz w:val="24"/>
      <w:szCs w:val="24"/>
    </w:rPr>
  </w:style>
  <w:style w:type="character" w:customStyle="1" w:styleId="Chare">
    <w:name w:val="普通正文 Char"/>
    <w:link w:val="aff9"/>
    <w:rsid w:val="009776D8"/>
    <w:rPr>
      <w:rFonts w:ascii="Arial" w:eastAsia="宋体" w:hAnsi="Arial" w:cs="Times New Roman"/>
      <w:kern w:val="0"/>
      <w:sz w:val="24"/>
      <w:szCs w:val="24"/>
    </w:rPr>
  </w:style>
  <w:style w:type="paragraph" w:customStyle="1" w:styleId="2CharChar">
    <w:name w:val="标题 2 + 宋体 四号 非加粗 Char Char"/>
    <w:basedOn w:val="20"/>
    <w:autoRedefine/>
    <w:rsid w:val="009776D8"/>
    <w:pPr>
      <w:keepNext w:val="0"/>
      <w:keepLines w:val="0"/>
      <w:widowControl/>
      <w:tabs>
        <w:tab w:val="left" w:pos="2213"/>
      </w:tabs>
      <w:spacing w:before="120" w:after="60" w:line="360" w:lineRule="auto"/>
      <w:outlineLvl w:val="9"/>
    </w:pPr>
    <w:rPr>
      <w:rFonts w:ascii="宋体" w:eastAsia="宋体" w:hAnsi="宋体" w:cs="Arial"/>
      <w:bCs w:val="0"/>
      <w:color w:val="000000"/>
      <w:sz w:val="24"/>
      <w:szCs w:val="24"/>
    </w:rPr>
  </w:style>
  <w:style w:type="paragraph" w:customStyle="1" w:styleId="xl23">
    <w:name w:val="xl23"/>
    <w:basedOn w:val="a2"/>
    <w:rsid w:val="009776D8"/>
    <w:pPr>
      <w:widowControl/>
      <w:spacing w:before="100" w:beforeAutospacing="1" w:after="100" w:afterAutospacing="1"/>
      <w:textAlignment w:val="top"/>
    </w:pPr>
    <w:rPr>
      <w:rFonts w:ascii="Times New Roman" w:eastAsia="宋体" w:hAnsi="Times New Roman" w:cs="Times New Roman"/>
      <w:kern w:val="0"/>
      <w:sz w:val="24"/>
      <w:szCs w:val="24"/>
    </w:rPr>
  </w:style>
  <w:style w:type="character" w:customStyle="1" w:styleId="1-2Char">
    <w:name w:val="中等深浅网格 1 - 强调文字颜色 2 Char"/>
    <w:link w:val="1-2"/>
    <w:uiPriority w:val="72"/>
    <w:rsid w:val="00E85577"/>
    <w:rPr>
      <w:kern w:val="2"/>
      <w:sz w:val="21"/>
      <w:szCs w:val="22"/>
    </w:rPr>
  </w:style>
  <w:style w:type="table" w:styleId="1-2">
    <w:name w:val="Medium Grid 1 Accent 2"/>
    <w:basedOn w:val="a4"/>
    <w:link w:val="1-2Char"/>
    <w:uiPriority w:val="72"/>
    <w:semiHidden/>
    <w:unhideWhenUsed/>
    <w:rsid w:val="00E85577"/>
    <w:tblPr>
      <w:tblStyleRowBandSize w:val="1"/>
      <w:tblStyleColBandSize w:val="1"/>
      <w:tblInd w:w="0" w:type="dxa"/>
      <w:tblBorders>
        <w:top w:val="single" w:sz="8" w:space="0" w:color="F19D64" w:themeColor="accent2" w:themeTint="BF"/>
        <w:left w:val="single" w:sz="8" w:space="0" w:color="F19D64" w:themeColor="accent2" w:themeTint="BF"/>
        <w:bottom w:val="single" w:sz="8" w:space="0" w:color="F19D64" w:themeColor="accent2" w:themeTint="BF"/>
        <w:right w:val="single" w:sz="8" w:space="0" w:color="F19D64" w:themeColor="accent2" w:themeTint="BF"/>
        <w:insideH w:val="single" w:sz="8" w:space="0" w:color="F19D64" w:themeColor="accent2" w:themeTint="BF"/>
        <w:insideV w:val="single" w:sz="8" w:space="0" w:color="F19D64" w:themeColor="accent2" w:themeTint="BF"/>
      </w:tblBorders>
      <w:tblCellMar>
        <w:top w:w="0" w:type="dxa"/>
        <w:left w:w="108" w:type="dxa"/>
        <w:bottom w:w="0" w:type="dxa"/>
        <w:right w:w="108" w:type="dxa"/>
      </w:tblCellMar>
    </w:tblPr>
    <w:tcPr>
      <w:shd w:val="clear" w:color="auto" w:fill="FADECB" w:themeFill="accent2" w:themeFillTint="3F"/>
    </w:tcPr>
    <w:tblStylePr w:type="lastRow">
      <w:tblPr/>
      <w:tcPr>
        <w:tcBorders>
          <w:top w:val="single" w:sz="18" w:space="0" w:color="F19D64" w:themeColor="accent2" w:themeTint="BF"/>
        </w:tcBorders>
      </w:tcPr>
    </w:tblStylePr>
    <w:tblStylePr w:type="band1Vert">
      <w:tblPr/>
      <w:tcPr>
        <w:shd w:val="clear" w:color="auto" w:fill="F6BE98" w:themeFill="accent2" w:themeFillTint="7F"/>
      </w:tcPr>
    </w:tblStylePr>
    <w:tblStylePr w:type="band1Horz">
      <w:tblPr/>
      <w:tcPr>
        <w:shd w:val="clear" w:color="auto" w:fill="F6BE98" w:themeFill="accent2" w:themeFillTint="7F"/>
      </w:tcPr>
    </w:tblStylePr>
  </w:style>
  <w:style w:type="character" w:customStyle="1" w:styleId="font21">
    <w:name w:val="font21"/>
    <w:rsid w:val="00FA2418"/>
    <w:rPr>
      <w:rFonts w:ascii="黑体" w:eastAsia="黑体" w:hAnsi="宋体" w:cs="黑体" w:hint="eastAsia"/>
      <w:i w:val="0"/>
      <w:color w:val="000000"/>
      <w:sz w:val="24"/>
      <w:szCs w:val="24"/>
      <w:u w:val="none"/>
    </w:rPr>
  </w:style>
  <w:style w:type="table" w:customStyle="1" w:styleId="TableNormal">
    <w:name w:val="Table Normal"/>
    <w:rsid w:val="0047245C"/>
    <w:pPr>
      <w:pBdr>
        <w:top w:val="nil"/>
        <w:left w:val="nil"/>
        <w:bottom w:val="nil"/>
        <w:right w:val="nil"/>
        <w:between w:val="nil"/>
        <w:bar w:val="nil"/>
      </w:pBdr>
    </w:pPr>
    <w:rPr>
      <w:rFonts w:ascii="Times New Roman" w:hAnsi="Times New Roman" w:cs="Times New Roman"/>
      <w:kern w:val="0"/>
      <w:sz w:val="20"/>
      <w:szCs w:val="20"/>
      <w:bdr w:val="nil"/>
    </w:rPr>
    <w:tblPr>
      <w:tblInd w:w="0" w:type="dxa"/>
      <w:tblCellMar>
        <w:top w:w="0" w:type="dxa"/>
        <w:left w:w="0" w:type="dxa"/>
        <w:bottom w:w="0" w:type="dxa"/>
        <w:right w:w="0" w:type="dxa"/>
      </w:tblCellMar>
    </w:tblPr>
  </w:style>
  <w:style w:type="paragraph" w:customStyle="1" w:styleId="Affa">
    <w:name w:val="正文 A"/>
    <w:rsid w:val="0047245C"/>
    <w:pPr>
      <w:widowControl w:val="0"/>
      <w:pBdr>
        <w:top w:val="nil"/>
        <w:left w:val="nil"/>
        <w:bottom w:val="nil"/>
        <w:right w:val="nil"/>
        <w:between w:val="nil"/>
        <w:bar w:val="nil"/>
      </w:pBdr>
      <w:jc w:val="both"/>
    </w:pPr>
    <w:rPr>
      <w:rFonts w:ascii="Times New Roman" w:eastAsia="Arial Unicode MS" w:hAnsi="Times New Roman" w:cs="Arial Unicode MS"/>
      <w:color w:val="000000"/>
      <w:szCs w:val="21"/>
      <w:u w:color="000000"/>
      <w:bdr w:val="nil"/>
    </w:rPr>
  </w:style>
  <w:style w:type="character" w:customStyle="1" w:styleId="Charf">
    <w:name w:val="正式正文样式 Char"/>
    <w:link w:val="affb"/>
    <w:rsid w:val="000975A8"/>
    <w:rPr>
      <w:rFonts w:ascii="宋体" w:hAnsi="宋体"/>
      <w:sz w:val="24"/>
      <w:szCs w:val="24"/>
    </w:rPr>
  </w:style>
  <w:style w:type="paragraph" w:customStyle="1" w:styleId="affb">
    <w:name w:val="正式正文样式"/>
    <w:basedOn w:val="a2"/>
    <w:link w:val="Charf"/>
    <w:qFormat/>
    <w:rsid w:val="000975A8"/>
    <w:pPr>
      <w:widowControl/>
      <w:spacing w:line="360" w:lineRule="auto"/>
      <w:ind w:firstLineChars="200" w:firstLine="480"/>
      <w:jc w:val="left"/>
    </w:pPr>
    <w:rPr>
      <w:rFonts w:ascii="宋体" w:hAnsi="宋体"/>
      <w:sz w:val="24"/>
      <w:szCs w:val="24"/>
    </w:rPr>
  </w:style>
  <w:style w:type="paragraph" w:customStyle="1" w:styleId="28">
    <w:name w:val="首行缩进:  2 字符"/>
    <w:basedOn w:val="a"/>
    <w:autoRedefine/>
    <w:rsid w:val="000A13BD"/>
    <w:pPr>
      <w:widowControl w:val="0"/>
      <w:numPr>
        <w:numId w:val="0"/>
      </w:numPr>
      <w:ind w:right="0" w:firstLineChars="200" w:firstLine="560"/>
    </w:pPr>
    <w:rPr>
      <w:rFonts w:hAnsi="宋体" w:cs="宋体"/>
      <w:sz w:val="28"/>
      <w:szCs w:val="28"/>
    </w:rPr>
  </w:style>
  <w:style w:type="character" w:customStyle="1" w:styleId="Char11">
    <w:name w:val="列出段落 Char1"/>
    <w:aliases w:val="lp1 Char1,List Paragraph1 Char1,stc标题4 Char1,编号 Char1,List Paragraph Char1,列出段落3 Char1,列出段落4 Char1,Bullet List Char1,FooterText Char1,numbered Char1,Paragraphe de liste1 Char1,符号列表 Char1,List Char1,列出段落41 Char1,列出段落5 Char1,列出段落9 Char1,? Char"/>
    <w:basedOn w:val="a3"/>
    <w:uiPriority w:val="34"/>
    <w:qFormat/>
    <w:locked/>
    <w:rsid w:val="00306FF5"/>
    <w:rPr>
      <w:rFonts w:eastAsia="仿宋_GB2312"/>
      <w:kern w:val="2"/>
      <w:sz w:val="21"/>
    </w:rPr>
  </w:style>
  <w:style w:type="paragraph" w:customStyle="1" w:styleId="Pa8">
    <w:name w:val="Pa8"/>
    <w:basedOn w:val="Default"/>
    <w:next w:val="Default"/>
    <w:uiPriority w:val="99"/>
    <w:rsid w:val="0054641A"/>
    <w:pPr>
      <w:spacing w:line="181" w:lineRule="atLeast"/>
    </w:pPr>
    <w:rPr>
      <w:rFonts w:ascii="FrutigerNext LT Light" w:eastAsia="FrutigerNext LT Light" w:hAnsiTheme="minorHAnsi" w:cstheme="minorBidi"/>
      <w:color w:val="auto"/>
    </w:rPr>
  </w:style>
  <w:style w:type="character" w:customStyle="1" w:styleId="A60">
    <w:name w:val="A6"/>
    <w:uiPriority w:val="99"/>
    <w:rsid w:val="0054641A"/>
    <w:rPr>
      <w:rFonts w:cs="FrutigerNext LT Light"/>
      <w:color w:val="000000"/>
      <w:sz w:val="16"/>
      <w:szCs w:val="16"/>
    </w:rPr>
  </w:style>
  <w:style w:type="paragraph" w:styleId="affc">
    <w:name w:val="Revision"/>
    <w:hidden/>
    <w:uiPriority w:val="99"/>
    <w:semiHidden/>
    <w:rsid w:val="00C46FDA"/>
  </w:style>
  <w:style w:type="paragraph" w:customStyle="1" w:styleId="16">
    <w:name w:val="列出段落1"/>
    <w:basedOn w:val="a2"/>
    <w:uiPriority w:val="34"/>
    <w:qFormat/>
    <w:rsid w:val="00FA4887"/>
    <w:pPr>
      <w:ind w:firstLineChars="200" w:firstLine="42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355499003">
      <w:bodyDiv w:val="1"/>
      <w:marLeft w:val="0"/>
      <w:marRight w:val="0"/>
      <w:marTop w:val="0"/>
      <w:marBottom w:val="0"/>
      <w:divBdr>
        <w:top w:val="none" w:sz="0" w:space="0" w:color="auto"/>
        <w:left w:val="none" w:sz="0" w:space="0" w:color="auto"/>
        <w:bottom w:val="none" w:sz="0" w:space="0" w:color="auto"/>
        <w:right w:val="none" w:sz="0" w:space="0" w:color="auto"/>
      </w:divBdr>
    </w:div>
    <w:div w:id="406002243">
      <w:bodyDiv w:val="1"/>
      <w:marLeft w:val="0"/>
      <w:marRight w:val="0"/>
      <w:marTop w:val="0"/>
      <w:marBottom w:val="0"/>
      <w:divBdr>
        <w:top w:val="none" w:sz="0" w:space="0" w:color="auto"/>
        <w:left w:val="none" w:sz="0" w:space="0" w:color="auto"/>
        <w:bottom w:val="none" w:sz="0" w:space="0" w:color="auto"/>
        <w:right w:val="none" w:sz="0" w:space="0" w:color="auto"/>
      </w:divBdr>
    </w:div>
    <w:div w:id="453910784">
      <w:bodyDiv w:val="1"/>
      <w:marLeft w:val="0"/>
      <w:marRight w:val="0"/>
      <w:marTop w:val="0"/>
      <w:marBottom w:val="0"/>
      <w:divBdr>
        <w:top w:val="none" w:sz="0" w:space="0" w:color="auto"/>
        <w:left w:val="none" w:sz="0" w:space="0" w:color="auto"/>
        <w:bottom w:val="none" w:sz="0" w:space="0" w:color="auto"/>
        <w:right w:val="none" w:sz="0" w:space="0" w:color="auto"/>
      </w:divBdr>
    </w:div>
    <w:div w:id="665205637">
      <w:bodyDiv w:val="1"/>
      <w:marLeft w:val="0"/>
      <w:marRight w:val="0"/>
      <w:marTop w:val="0"/>
      <w:marBottom w:val="0"/>
      <w:divBdr>
        <w:top w:val="none" w:sz="0" w:space="0" w:color="auto"/>
        <w:left w:val="none" w:sz="0" w:space="0" w:color="auto"/>
        <w:bottom w:val="none" w:sz="0" w:space="0" w:color="auto"/>
        <w:right w:val="none" w:sz="0" w:space="0" w:color="auto"/>
      </w:divBdr>
    </w:div>
    <w:div w:id="1088384793">
      <w:bodyDiv w:val="1"/>
      <w:marLeft w:val="0"/>
      <w:marRight w:val="0"/>
      <w:marTop w:val="0"/>
      <w:marBottom w:val="0"/>
      <w:divBdr>
        <w:top w:val="none" w:sz="0" w:space="0" w:color="auto"/>
        <w:left w:val="none" w:sz="0" w:space="0" w:color="auto"/>
        <w:bottom w:val="none" w:sz="0" w:space="0" w:color="auto"/>
        <w:right w:val="none" w:sz="0" w:space="0" w:color="auto"/>
      </w:divBdr>
    </w:div>
    <w:div w:id="1305115592">
      <w:bodyDiv w:val="1"/>
      <w:marLeft w:val="0"/>
      <w:marRight w:val="0"/>
      <w:marTop w:val="0"/>
      <w:marBottom w:val="0"/>
      <w:divBdr>
        <w:top w:val="none" w:sz="0" w:space="0" w:color="auto"/>
        <w:left w:val="none" w:sz="0" w:space="0" w:color="auto"/>
        <w:bottom w:val="none" w:sz="0" w:space="0" w:color="auto"/>
        <w:right w:val="none" w:sz="0" w:space="0" w:color="auto"/>
      </w:divBdr>
    </w:div>
    <w:div w:id="1345279911">
      <w:bodyDiv w:val="1"/>
      <w:marLeft w:val="0"/>
      <w:marRight w:val="0"/>
      <w:marTop w:val="0"/>
      <w:marBottom w:val="0"/>
      <w:divBdr>
        <w:top w:val="none" w:sz="0" w:space="0" w:color="auto"/>
        <w:left w:val="none" w:sz="0" w:space="0" w:color="auto"/>
        <w:bottom w:val="none" w:sz="0" w:space="0" w:color="auto"/>
        <w:right w:val="none" w:sz="0" w:space="0" w:color="auto"/>
      </w:divBdr>
    </w:div>
    <w:div w:id="1547445204">
      <w:bodyDiv w:val="1"/>
      <w:marLeft w:val="0"/>
      <w:marRight w:val="0"/>
      <w:marTop w:val="0"/>
      <w:marBottom w:val="0"/>
      <w:divBdr>
        <w:top w:val="none" w:sz="0" w:space="0" w:color="auto"/>
        <w:left w:val="none" w:sz="0" w:space="0" w:color="auto"/>
        <w:bottom w:val="none" w:sz="0" w:space="0" w:color="auto"/>
        <w:right w:val="none" w:sz="0" w:space="0" w:color="auto"/>
      </w:divBdr>
    </w:div>
    <w:div w:id="1558584544">
      <w:bodyDiv w:val="1"/>
      <w:marLeft w:val="0"/>
      <w:marRight w:val="0"/>
      <w:marTop w:val="0"/>
      <w:marBottom w:val="0"/>
      <w:divBdr>
        <w:top w:val="none" w:sz="0" w:space="0" w:color="auto"/>
        <w:left w:val="none" w:sz="0" w:space="0" w:color="auto"/>
        <w:bottom w:val="none" w:sz="0" w:space="0" w:color="auto"/>
        <w:right w:val="none" w:sz="0" w:space="0" w:color="auto"/>
      </w:divBdr>
      <w:divsChild>
        <w:div w:id="929777795">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theme" Target="theme/theme1.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oter" Target="footer1.xml"/><Relationship Id="rId5" Type="http://schemas.openxmlformats.org/officeDocument/2006/relationships/settings" Target="settings.xml"/><Relationship Id="rId10" Type="http://schemas.openxmlformats.org/officeDocument/2006/relationships/package" Target="embeddings/Microsoft_Visio___111111111111111.vsdx"/><Relationship Id="rId4" Type="http://schemas.microsoft.com/office/2007/relationships/stylesWithEffects" Target="stylesWithEffects.xml"/><Relationship Id="rId9" Type="http://schemas.openxmlformats.org/officeDocument/2006/relationships/image" Target="media/image1.emf"/></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F489334F-9DC0-4668-8FA4-15BCBD6578A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14</TotalTime>
  <Pages>32</Pages>
  <Words>4395</Words>
  <Characters>25053</Characters>
  <Application>Microsoft Office Word</Application>
  <DocSecurity>0</DocSecurity>
  <Lines>208</Lines>
  <Paragraphs>58</Paragraphs>
  <ScaleCrop>false</ScaleCrop>
  <Company/>
  <LinksUpToDate>false</LinksUpToDate>
  <CharactersWithSpaces>29390</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cbzx5</dc:creator>
  <cp:lastModifiedBy>zhao</cp:lastModifiedBy>
  <cp:revision>9</cp:revision>
  <cp:lastPrinted>2019-02-11T06:24:00Z</cp:lastPrinted>
  <dcterms:created xsi:type="dcterms:W3CDTF">2019-02-19T09:15:00Z</dcterms:created>
  <dcterms:modified xsi:type="dcterms:W3CDTF">2019-02-19T09:34:00Z</dcterms:modified>
</cp:coreProperties>
</file>